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C41264">
        <w:fldChar w:fldCharType="begin"/>
      </w:r>
      <w:r w:rsidR="00C41264">
        <w:instrText xml:space="preserve"> DOCPROPERTY  TSG/WGRef  \* MERGEFORMAT </w:instrText>
      </w:r>
      <w:r w:rsidR="00C41264">
        <w:fldChar w:fldCharType="separate"/>
      </w:r>
      <w:r w:rsidR="003609EF">
        <w:rPr>
          <w:b/>
          <w:noProof/>
          <w:sz w:val="24"/>
        </w:rPr>
        <w:t>RAN5</w:t>
      </w:r>
      <w:r w:rsidR="00C41264">
        <w:rPr>
          <w:b/>
          <w:noProof/>
          <w:sz w:val="24"/>
        </w:rPr>
        <w:fldChar w:fldCharType="end"/>
      </w:r>
      <w:r w:rsidR="00C66BA2">
        <w:rPr>
          <w:b/>
          <w:noProof/>
          <w:sz w:val="24"/>
        </w:rPr>
        <w:t xml:space="preserve"> </w:t>
      </w:r>
      <w:r>
        <w:rPr>
          <w:b/>
          <w:noProof/>
          <w:sz w:val="24"/>
        </w:rPr>
        <w:t>Meeting #</w:t>
      </w:r>
      <w:r w:rsidR="00C41264">
        <w:fldChar w:fldCharType="begin"/>
      </w:r>
      <w:r w:rsidR="00C41264">
        <w:instrText xml:space="preserve"> DOCPROPERTY  MtgSeq  \* MERGEFORMAT </w:instrText>
      </w:r>
      <w:r w:rsidR="00C41264">
        <w:fldChar w:fldCharType="separate"/>
      </w:r>
      <w:r w:rsidR="00EB09B7" w:rsidRPr="00EB09B7">
        <w:rPr>
          <w:b/>
          <w:noProof/>
          <w:sz w:val="24"/>
        </w:rPr>
        <w:t>104</w:t>
      </w:r>
      <w:r w:rsidR="00C41264">
        <w:rPr>
          <w:b/>
          <w:noProof/>
          <w:sz w:val="24"/>
        </w:rPr>
        <w:fldChar w:fldCharType="end"/>
      </w:r>
      <w:r w:rsidR="00C41264">
        <w:fldChar w:fldCharType="begin"/>
      </w:r>
      <w:r w:rsidR="00C41264">
        <w:instrText xml:space="preserve"> DOCPROPERTY  MtgTitle  \* MERGEFORMAT </w:instrText>
      </w:r>
      <w:r w:rsidR="00C41264">
        <w:fldChar w:fldCharType="separate"/>
      </w:r>
      <w:r w:rsidR="00C41264">
        <w:fldChar w:fldCharType="end"/>
      </w:r>
      <w:r>
        <w:rPr>
          <w:b/>
          <w:i/>
          <w:noProof/>
          <w:sz w:val="28"/>
        </w:rPr>
        <w:tab/>
      </w:r>
      <w:r w:rsidR="00C41264">
        <w:fldChar w:fldCharType="begin"/>
      </w:r>
      <w:r w:rsidR="00C41264">
        <w:instrText xml:space="preserve"> DOCPROPERTY  Tdoc#  \* MERGEFORMAT </w:instrText>
      </w:r>
      <w:r w:rsidR="00C41264">
        <w:fldChar w:fldCharType="separate"/>
      </w:r>
      <w:r w:rsidR="00E13F3D" w:rsidRPr="00E13F3D">
        <w:rPr>
          <w:b/>
          <w:i/>
          <w:noProof/>
          <w:sz w:val="28"/>
        </w:rPr>
        <w:t>R5-244258</w:t>
      </w:r>
      <w:r w:rsidR="00C41264">
        <w:rPr>
          <w:b/>
          <w:i/>
          <w:noProof/>
          <w:sz w:val="28"/>
        </w:rPr>
        <w:fldChar w:fldCharType="end"/>
      </w:r>
    </w:p>
    <w:p w14:paraId="7CB45193" w14:textId="77777777" w:rsidR="001E41F3" w:rsidRDefault="00C4126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4126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4126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4504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4126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4126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41264">
            <w:pPr>
              <w:pStyle w:val="CRCoverPage"/>
              <w:spacing w:after="0"/>
              <w:ind w:left="100"/>
              <w:rPr>
                <w:noProof/>
              </w:rPr>
            </w:pPr>
            <w:r>
              <w:fldChar w:fldCharType="begin"/>
            </w:r>
            <w:r>
              <w:instrText xml:space="preserve"> DOCPROPERTY  CrTitle  \* MERGEFORMAT </w:instrText>
            </w:r>
            <w:r>
              <w:fldChar w:fldCharType="separate"/>
            </w:r>
            <w:r w:rsidR="002640DD">
              <w:t>Correction to MDT TC 8.1.6.3.1.3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41264">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252AF2" w:rsidR="001E41F3" w:rsidRDefault="002175CF" w:rsidP="00547111">
            <w:pPr>
              <w:pStyle w:val="CRCoverPage"/>
              <w:spacing w:after="0"/>
              <w:ind w:left="100"/>
              <w:rPr>
                <w:noProof/>
              </w:rPr>
            </w:pPr>
            <w:r>
              <w:t>R5</w:t>
            </w:r>
            <w:r w:rsidR="00C41264">
              <w:fldChar w:fldCharType="begin"/>
            </w:r>
            <w:r w:rsidR="00C41264">
              <w:instrText xml:space="preserve"> DOCPROPERTY  SourceIfTsg  \* MERGEFORMAT </w:instrText>
            </w:r>
            <w:r w:rsidR="00C41264">
              <w:fldChar w:fldCharType="separate"/>
            </w:r>
            <w:r w:rsidR="00C4126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41264">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41264">
            <w:pPr>
              <w:pStyle w:val="CRCoverPage"/>
              <w:spacing w:after="0"/>
              <w:ind w:left="100"/>
              <w:rPr>
                <w:noProof/>
              </w:rPr>
            </w:pPr>
            <w:r>
              <w:fldChar w:fldCharType="begin"/>
            </w:r>
            <w:r>
              <w:instrText xml:space="preserve"> DOCPROPERTY  ResDate  \* MERGEFORMAT </w:instrText>
            </w:r>
            <w:r>
              <w:fldChar w:fldCharType="separate"/>
            </w:r>
            <w:r w:rsidR="00D24991">
              <w:rPr>
                <w:noProof/>
              </w:rPr>
              <w:t>2024-08-02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4126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4126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51821" w14:paraId="1256F52C" w14:textId="77777777" w:rsidTr="00547111">
        <w:tc>
          <w:tcPr>
            <w:tcW w:w="2694" w:type="dxa"/>
            <w:gridSpan w:val="2"/>
            <w:tcBorders>
              <w:top w:val="single" w:sz="4" w:space="0" w:color="auto"/>
              <w:left w:val="single" w:sz="4" w:space="0" w:color="auto"/>
            </w:tcBorders>
          </w:tcPr>
          <w:p w14:paraId="52C87DB0" w14:textId="77777777" w:rsidR="00251821" w:rsidRDefault="00251821" w:rsidP="002518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A8A50F" w14:textId="11C1CEC4" w:rsidR="00251821" w:rsidRDefault="00251821" w:rsidP="00251821">
            <w:pPr>
              <w:pStyle w:val="CRCoverPage"/>
              <w:spacing w:after="0"/>
              <w:ind w:left="100"/>
            </w:pPr>
            <w:r>
              <w:t xml:space="preserve">To align the description of step 1 with the RRCReconfiguration </w:t>
            </w:r>
            <w:r>
              <w:t>message content</w:t>
            </w:r>
            <w:r>
              <w:t>.</w:t>
            </w:r>
          </w:p>
          <w:p w14:paraId="65D1159A" w14:textId="77777777" w:rsidR="00251821" w:rsidRPr="008E61FE" w:rsidRDefault="00251821" w:rsidP="00251821">
            <w:pPr>
              <w:pStyle w:val="CRCoverPage"/>
              <w:spacing w:after="0"/>
              <w:ind w:left="100"/>
            </w:pPr>
          </w:p>
          <w:p w14:paraId="21369707" w14:textId="77777777" w:rsidR="00251821" w:rsidRDefault="00251821" w:rsidP="00251821">
            <w:pPr>
              <w:pStyle w:val="CRCoverPage"/>
              <w:spacing w:after="0"/>
              <w:ind w:left="100"/>
            </w:pPr>
            <w:r>
              <w:rPr>
                <w:rFonts w:hint="eastAsia"/>
              </w:rPr>
              <w:t>E</w:t>
            </w:r>
            <w:r>
              <w:t xml:space="preserve">mpty rows need to be removed in table </w:t>
            </w:r>
            <w:r w:rsidRPr="008E61FE">
              <w:t>8.1.6.3.1.3.3.3-2</w:t>
            </w:r>
            <w:r>
              <w:t>.</w:t>
            </w:r>
          </w:p>
          <w:p w14:paraId="464CB877" w14:textId="77777777" w:rsidR="00251821" w:rsidRDefault="00251821" w:rsidP="00251821">
            <w:pPr>
              <w:pStyle w:val="CRCoverPage"/>
              <w:spacing w:after="0"/>
              <w:ind w:left="100"/>
            </w:pPr>
          </w:p>
          <w:p w14:paraId="708AA7DE" w14:textId="084D8DAB" w:rsidR="00251821" w:rsidRDefault="00251821" w:rsidP="00251821">
            <w:pPr>
              <w:pStyle w:val="CRCoverPage"/>
              <w:spacing w:after="0"/>
              <w:ind w:left="100"/>
              <w:rPr>
                <w:noProof/>
              </w:rPr>
            </w:pPr>
            <w:r>
              <w:rPr>
                <w:kern w:val="2"/>
                <w:szCs w:val="18"/>
              </w:rPr>
              <w:t xml:space="preserve">Replicated </w:t>
            </w:r>
            <w:r w:rsidRPr="006B7D84">
              <w:rPr>
                <w:kern w:val="2"/>
                <w:szCs w:val="18"/>
              </w:rPr>
              <w:t>sensor-MeasurementInformation-r16</w:t>
            </w:r>
            <w:r>
              <w:rPr>
                <w:kern w:val="2"/>
                <w:szCs w:val="18"/>
              </w:rPr>
              <w:t xml:space="preserve"> should be removed.</w:t>
            </w:r>
          </w:p>
        </w:tc>
      </w:tr>
      <w:tr w:rsidR="00251821" w14:paraId="4CA74D09" w14:textId="77777777" w:rsidTr="00547111">
        <w:tc>
          <w:tcPr>
            <w:tcW w:w="2694" w:type="dxa"/>
            <w:gridSpan w:val="2"/>
            <w:tcBorders>
              <w:left w:val="single" w:sz="4" w:space="0" w:color="auto"/>
            </w:tcBorders>
          </w:tcPr>
          <w:p w14:paraId="2D0866D6" w14:textId="77777777" w:rsidR="00251821" w:rsidRDefault="00251821" w:rsidP="00251821">
            <w:pPr>
              <w:pStyle w:val="CRCoverPage"/>
              <w:spacing w:after="0"/>
              <w:rPr>
                <w:b/>
                <w:i/>
                <w:noProof/>
                <w:sz w:val="8"/>
                <w:szCs w:val="8"/>
              </w:rPr>
            </w:pPr>
          </w:p>
        </w:tc>
        <w:tc>
          <w:tcPr>
            <w:tcW w:w="6946" w:type="dxa"/>
            <w:gridSpan w:val="9"/>
            <w:tcBorders>
              <w:right w:val="single" w:sz="4" w:space="0" w:color="auto"/>
            </w:tcBorders>
          </w:tcPr>
          <w:p w14:paraId="365DEF04" w14:textId="77777777" w:rsidR="00251821" w:rsidRDefault="00251821" w:rsidP="00251821">
            <w:pPr>
              <w:pStyle w:val="CRCoverPage"/>
              <w:spacing w:after="0"/>
              <w:rPr>
                <w:noProof/>
                <w:sz w:val="8"/>
                <w:szCs w:val="8"/>
              </w:rPr>
            </w:pPr>
          </w:p>
        </w:tc>
      </w:tr>
      <w:tr w:rsidR="00251821" w14:paraId="21016551" w14:textId="77777777" w:rsidTr="00547111">
        <w:tc>
          <w:tcPr>
            <w:tcW w:w="2694" w:type="dxa"/>
            <w:gridSpan w:val="2"/>
            <w:tcBorders>
              <w:left w:val="single" w:sz="4" w:space="0" w:color="auto"/>
            </w:tcBorders>
          </w:tcPr>
          <w:p w14:paraId="49433147" w14:textId="77777777" w:rsidR="00251821" w:rsidRDefault="00251821" w:rsidP="002518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4083D5" w14:textId="77777777" w:rsidR="00251821" w:rsidRDefault="00251821" w:rsidP="00251821">
            <w:pPr>
              <w:pStyle w:val="CRCoverPage"/>
              <w:spacing w:after="0"/>
              <w:ind w:left="100"/>
              <w:rPr>
                <w:lang w:eastAsia="zh-CN"/>
              </w:rPr>
            </w:pPr>
            <w:r>
              <w:rPr>
                <w:lang w:eastAsia="zh-CN"/>
              </w:rPr>
              <w:t xml:space="preserve">1. Step 1 was updated to indicate </w:t>
            </w:r>
            <w:r w:rsidRPr="00932DBF">
              <w:rPr>
                <w:lang w:eastAsia="zh-CN"/>
              </w:rPr>
              <w:t>includeSensor-Meas-r16</w:t>
            </w:r>
            <w:r>
              <w:rPr>
                <w:lang w:eastAsia="zh-CN"/>
              </w:rPr>
              <w:t xml:space="preserve"> configured.</w:t>
            </w:r>
          </w:p>
          <w:p w14:paraId="200E4A63" w14:textId="77777777" w:rsidR="00251821" w:rsidRPr="00FF49AC" w:rsidRDefault="00251821" w:rsidP="00251821">
            <w:pPr>
              <w:pStyle w:val="CRCoverPage"/>
              <w:spacing w:after="0"/>
              <w:ind w:left="100"/>
              <w:rPr>
                <w:lang w:eastAsia="zh-CN"/>
              </w:rPr>
            </w:pPr>
            <w:r>
              <w:rPr>
                <w:rFonts w:hint="eastAsia"/>
                <w:lang w:eastAsia="zh-CN"/>
              </w:rPr>
              <w:t>2</w:t>
            </w:r>
            <w:r>
              <w:rPr>
                <w:lang w:eastAsia="zh-CN"/>
              </w:rPr>
              <w:t>. Specific message contents were updated.</w:t>
            </w:r>
          </w:p>
          <w:p w14:paraId="31C656EC" w14:textId="5F4880CB" w:rsidR="00251821" w:rsidRDefault="00251821" w:rsidP="00251821">
            <w:pPr>
              <w:pStyle w:val="CRCoverPage"/>
              <w:spacing w:after="0"/>
              <w:ind w:left="100"/>
              <w:rPr>
                <w:noProof/>
              </w:rPr>
            </w:pPr>
            <w:r>
              <w:rPr>
                <w:kern w:val="2"/>
                <w:lang w:eastAsia="zh-CN"/>
              </w:rPr>
              <w:t>3. Editorial updates.</w:t>
            </w:r>
          </w:p>
        </w:tc>
      </w:tr>
      <w:tr w:rsidR="00251821" w14:paraId="1F886379" w14:textId="77777777" w:rsidTr="00547111">
        <w:tc>
          <w:tcPr>
            <w:tcW w:w="2694" w:type="dxa"/>
            <w:gridSpan w:val="2"/>
            <w:tcBorders>
              <w:left w:val="single" w:sz="4" w:space="0" w:color="auto"/>
            </w:tcBorders>
          </w:tcPr>
          <w:p w14:paraId="4D989623" w14:textId="77777777" w:rsidR="00251821" w:rsidRDefault="00251821" w:rsidP="00251821">
            <w:pPr>
              <w:pStyle w:val="CRCoverPage"/>
              <w:spacing w:after="0"/>
              <w:rPr>
                <w:b/>
                <w:i/>
                <w:noProof/>
                <w:sz w:val="8"/>
                <w:szCs w:val="8"/>
              </w:rPr>
            </w:pPr>
          </w:p>
        </w:tc>
        <w:tc>
          <w:tcPr>
            <w:tcW w:w="6946" w:type="dxa"/>
            <w:gridSpan w:val="9"/>
            <w:tcBorders>
              <w:right w:val="single" w:sz="4" w:space="0" w:color="auto"/>
            </w:tcBorders>
          </w:tcPr>
          <w:p w14:paraId="71C4A204" w14:textId="77777777" w:rsidR="00251821" w:rsidRDefault="00251821" w:rsidP="00251821">
            <w:pPr>
              <w:pStyle w:val="CRCoverPage"/>
              <w:spacing w:after="0"/>
              <w:rPr>
                <w:noProof/>
                <w:sz w:val="8"/>
                <w:szCs w:val="8"/>
              </w:rPr>
            </w:pPr>
          </w:p>
        </w:tc>
      </w:tr>
      <w:tr w:rsidR="00251821" w14:paraId="678D7BF9" w14:textId="77777777" w:rsidTr="00547111">
        <w:tc>
          <w:tcPr>
            <w:tcW w:w="2694" w:type="dxa"/>
            <w:gridSpan w:val="2"/>
            <w:tcBorders>
              <w:left w:val="single" w:sz="4" w:space="0" w:color="auto"/>
              <w:bottom w:val="single" w:sz="4" w:space="0" w:color="auto"/>
            </w:tcBorders>
          </w:tcPr>
          <w:p w14:paraId="4E5CE1B6" w14:textId="77777777" w:rsidR="00251821" w:rsidRDefault="00251821" w:rsidP="002518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81DADD" w:rsidR="00251821" w:rsidRDefault="00251821" w:rsidP="00251821">
            <w:pPr>
              <w:pStyle w:val="CRCoverPage"/>
              <w:spacing w:after="0"/>
              <w:ind w:left="100"/>
              <w:rPr>
                <w:noProof/>
              </w:rPr>
            </w:pPr>
            <w:r>
              <w:rPr>
                <w:noProof/>
              </w:rPr>
              <w:t>A conformant UE will fail this case.</w:t>
            </w:r>
          </w:p>
        </w:tc>
      </w:tr>
      <w:tr w:rsidR="00251821" w14:paraId="034AF533" w14:textId="77777777" w:rsidTr="00547111">
        <w:tc>
          <w:tcPr>
            <w:tcW w:w="2694" w:type="dxa"/>
            <w:gridSpan w:val="2"/>
          </w:tcPr>
          <w:p w14:paraId="39D9EB5B" w14:textId="77777777" w:rsidR="00251821" w:rsidRDefault="00251821" w:rsidP="00251821">
            <w:pPr>
              <w:pStyle w:val="CRCoverPage"/>
              <w:spacing w:after="0"/>
              <w:rPr>
                <w:b/>
                <w:i/>
                <w:noProof/>
                <w:sz w:val="8"/>
                <w:szCs w:val="8"/>
              </w:rPr>
            </w:pPr>
          </w:p>
        </w:tc>
        <w:tc>
          <w:tcPr>
            <w:tcW w:w="6946" w:type="dxa"/>
            <w:gridSpan w:val="9"/>
          </w:tcPr>
          <w:p w14:paraId="7826CB1C" w14:textId="77777777" w:rsidR="00251821" w:rsidRDefault="00251821" w:rsidP="00251821">
            <w:pPr>
              <w:pStyle w:val="CRCoverPage"/>
              <w:spacing w:after="0"/>
              <w:rPr>
                <w:noProof/>
                <w:sz w:val="8"/>
                <w:szCs w:val="8"/>
              </w:rPr>
            </w:pPr>
          </w:p>
        </w:tc>
      </w:tr>
      <w:tr w:rsidR="00251821" w14:paraId="6A17D7AC" w14:textId="77777777" w:rsidTr="00547111">
        <w:tc>
          <w:tcPr>
            <w:tcW w:w="2694" w:type="dxa"/>
            <w:gridSpan w:val="2"/>
            <w:tcBorders>
              <w:top w:val="single" w:sz="4" w:space="0" w:color="auto"/>
              <w:left w:val="single" w:sz="4" w:space="0" w:color="auto"/>
            </w:tcBorders>
          </w:tcPr>
          <w:p w14:paraId="6DAD5B19" w14:textId="77777777" w:rsidR="00251821" w:rsidRDefault="00251821" w:rsidP="002518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B63870" w:rsidR="00251821" w:rsidRDefault="00251821" w:rsidP="00251821">
            <w:pPr>
              <w:pStyle w:val="CRCoverPage"/>
              <w:spacing w:after="0"/>
              <w:ind w:left="100"/>
              <w:rPr>
                <w:noProof/>
              </w:rPr>
            </w:pPr>
            <w:r>
              <w:rPr>
                <w:noProof/>
                <w:lang w:eastAsia="zh-CN"/>
              </w:rPr>
              <w:t>8.1.6.3.1.3.3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ED8271" w:rsidR="001E41F3" w:rsidRDefault="002175C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B2250E" w:rsidR="001E41F3" w:rsidRDefault="002175C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447B9A" w:rsidR="001E41F3" w:rsidRDefault="002175C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617FF82" w14:textId="77777777" w:rsidR="00251821" w:rsidRDefault="00251821" w:rsidP="00251821">
      <w:pPr>
        <w:rPr>
          <w:rFonts w:ascii="Arial" w:hAnsi="Arial" w:cs="Arial"/>
          <w:noProof/>
          <w:color w:val="00B0F0"/>
          <w:sz w:val="28"/>
        </w:rPr>
      </w:pPr>
      <w:r w:rsidRPr="008D7AD3">
        <w:rPr>
          <w:rFonts w:ascii="Arial" w:hAnsi="Arial" w:cs="Arial"/>
          <w:noProof/>
          <w:color w:val="00B0F0"/>
          <w:sz w:val="28"/>
        </w:rPr>
        <w:lastRenderedPageBreak/>
        <w:t>[Start of change]</w:t>
      </w:r>
    </w:p>
    <w:p w14:paraId="71B20ADF" w14:textId="77777777" w:rsidR="00251821" w:rsidRPr="006B7D84" w:rsidRDefault="00251821" w:rsidP="00251821">
      <w:pPr>
        <w:pStyle w:val="6"/>
      </w:pPr>
      <w:r w:rsidRPr="006B7D84">
        <w:t>8.1.6.3.1.3</w:t>
      </w:r>
      <w:r w:rsidRPr="006B7D84">
        <w:tab/>
        <w:t>Inter-System MDT / Immediate MDT / Measurement reporting / Sensor measurement collection</w:t>
      </w:r>
    </w:p>
    <w:p w14:paraId="5657F563" w14:textId="77777777" w:rsidR="00251821" w:rsidRPr="006B7D84" w:rsidRDefault="00251821" w:rsidP="00251821">
      <w:pPr>
        <w:pStyle w:val="H6"/>
      </w:pPr>
      <w:r w:rsidRPr="006B7D84">
        <w:t>8.1.6.3.1.3.1</w:t>
      </w:r>
      <w:r w:rsidRPr="006B7D84">
        <w:tab/>
        <w:t>Test Purpose (TP)</w:t>
      </w:r>
    </w:p>
    <w:p w14:paraId="076DB1DB" w14:textId="77777777" w:rsidR="00251821" w:rsidRPr="006B7D84" w:rsidRDefault="00251821" w:rsidP="00251821">
      <w:pPr>
        <w:pStyle w:val="H6"/>
      </w:pPr>
      <w:r w:rsidRPr="006B7D84">
        <w:t>(1)</w:t>
      </w:r>
    </w:p>
    <w:p w14:paraId="164CDEB3" w14:textId="77777777" w:rsidR="00251821" w:rsidRPr="006B7D84" w:rsidRDefault="00251821" w:rsidP="00251821">
      <w:pPr>
        <w:pStyle w:val="PL"/>
        <w:rPr>
          <w:rFonts w:eastAsia="Malgun Gothic"/>
          <w:b/>
          <w:noProof w:val="0"/>
        </w:rPr>
      </w:pPr>
      <w:r w:rsidRPr="006B7D84">
        <w:rPr>
          <w:b/>
          <w:noProof w:val="0"/>
        </w:rPr>
        <w:t>with</w:t>
      </w:r>
      <w:r w:rsidRPr="006B7D84">
        <w:rPr>
          <w:noProof w:val="0"/>
        </w:rPr>
        <w:t xml:space="preserve"> { UE is in RRC_CONNECTED state and supports </w:t>
      </w:r>
      <w:r w:rsidRPr="006B7D84">
        <w:rPr>
          <w:noProof w:val="0"/>
          <w:lang w:eastAsia="zh-CN"/>
        </w:rPr>
        <w:t>sen</w:t>
      </w:r>
      <w:r w:rsidRPr="006B7D84">
        <w:rPr>
          <w:noProof w:val="0"/>
        </w:rPr>
        <w:t xml:space="preserve">sor measurements and receives the </w:t>
      </w:r>
      <w:proofErr w:type="spellStart"/>
      <w:r w:rsidRPr="006B7D84">
        <w:rPr>
          <w:noProof w:val="0"/>
        </w:rPr>
        <w:t>ReportConfigNR</w:t>
      </w:r>
      <w:proofErr w:type="spellEnd"/>
      <w:r w:rsidRPr="006B7D84">
        <w:rPr>
          <w:noProof w:val="0"/>
        </w:rPr>
        <w:t xml:space="preserve"> in RRCReconfiguration message with include Sensor-Meas and </w:t>
      </w:r>
      <w:r w:rsidRPr="006B7D84">
        <w:rPr>
          <w:rFonts w:eastAsia="MS Gothic"/>
          <w:noProof w:val="0"/>
        </w:rPr>
        <w:t xml:space="preserve">measurement </w:t>
      </w:r>
      <w:r w:rsidRPr="006B7D84">
        <w:rPr>
          <w:noProof w:val="0"/>
          <w:lang w:eastAsia="zh-CN"/>
        </w:rPr>
        <w:t>configured for</w:t>
      </w:r>
      <w:r w:rsidRPr="006B7D84">
        <w:rPr>
          <w:rFonts w:eastAsia="MS Gothic"/>
          <w:noProof w:val="0"/>
        </w:rPr>
        <w:t xml:space="preserve"> event A2 and </w:t>
      </w:r>
      <w:r w:rsidRPr="006B7D84">
        <w:rPr>
          <w:noProof w:val="0"/>
        </w:rPr>
        <w:t>a sensor type is included in Sensor-</w:t>
      </w:r>
      <w:proofErr w:type="spellStart"/>
      <w:r w:rsidRPr="006B7D84">
        <w:rPr>
          <w:noProof w:val="0"/>
        </w:rPr>
        <w:t>NameList</w:t>
      </w:r>
      <w:proofErr w:type="spellEnd"/>
      <w:r w:rsidRPr="006B7D84">
        <w:rPr>
          <w:noProof w:val="0"/>
        </w:rPr>
        <w:t xml:space="preserve"> }</w:t>
      </w:r>
    </w:p>
    <w:p w14:paraId="1E083F16" w14:textId="77777777" w:rsidR="00251821" w:rsidRPr="006B7D84" w:rsidRDefault="00251821" w:rsidP="00251821">
      <w:pPr>
        <w:pStyle w:val="PL"/>
        <w:rPr>
          <w:noProof w:val="0"/>
        </w:rPr>
      </w:pPr>
      <w:r w:rsidRPr="006B7D84">
        <w:rPr>
          <w:b/>
          <w:noProof w:val="0"/>
        </w:rPr>
        <w:t>ensure that</w:t>
      </w:r>
      <w:r w:rsidRPr="006B7D84">
        <w:rPr>
          <w:noProof w:val="0"/>
        </w:rPr>
        <w:t xml:space="preserve"> {</w:t>
      </w:r>
    </w:p>
    <w:p w14:paraId="3D690276" w14:textId="77777777" w:rsidR="00251821" w:rsidRPr="006B7D84" w:rsidRDefault="00251821" w:rsidP="00251821">
      <w:pPr>
        <w:pStyle w:val="PL"/>
        <w:rPr>
          <w:rFonts w:eastAsia="Malgun Gothic"/>
          <w:noProof w:val="0"/>
        </w:rPr>
      </w:pPr>
      <w:r w:rsidRPr="006B7D84">
        <w:rPr>
          <w:noProof w:val="0"/>
        </w:rPr>
        <w:t xml:space="preserve">  </w:t>
      </w:r>
      <w:r w:rsidRPr="006B7D84">
        <w:rPr>
          <w:b/>
          <w:noProof w:val="0"/>
        </w:rPr>
        <w:t>when</w:t>
      </w:r>
      <w:r w:rsidRPr="006B7D84">
        <w:rPr>
          <w:noProof w:val="0"/>
        </w:rPr>
        <w:t xml:space="preserve"> { </w:t>
      </w:r>
      <w:r w:rsidRPr="006B7D84">
        <w:rPr>
          <w:noProof w:val="0"/>
          <w:lang w:eastAsia="zh-CN"/>
        </w:rPr>
        <w:t xml:space="preserve">Entry condition for event A2 is met and </w:t>
      </w:r>
      <w:r w:rsidRPr="006B7D84">
        <w:rPr>
          <w:iCs/>
          <w:noProof w:val="0"/>
        </w:rPr>
        <w:t>sensor measurement results that has not been reported is available</w:t>
      </w:r>
      <w:r w:rsidRPr="006B7D84">
        <w:rPr>
          <w:noProof w:val="0"/>
        </w:rPr>
        <w:t xml:space="preserve"> }</w:t>
      </w:r>
    </w:p>
    <w:p w14:paraId="0090500C" w14:textId="77777777" w:rsidR="00251821" w:rsidRPr="006B7D84" w:rsidRDefault="00251821" w:rsidP="00251821">
      <w:pPr>
        <w:pStyle w:val="PL"/>
        <w:rPr>
          <w:noProof w:val="0"/>
        </w:rPr>
      </w:pPr>
      <w:r w:rsidRPr="006B7D84">
        <w:rPr>
          <w:noProof w:val="0"/>
        </w:rPr>
        <w:t xml:space="preserve">   </w:t>
      </w:r>
      <w:r w:rsidRPr="006B7D84">
        <w:rPr>
          <w:b/>
          <w:noProof w:val="0"/>
        </w:rPr>
        <w:t>then</w:t>
      </w:r>
      <w:r w:rsidRPr="006B7D84">
        <w:rPr>
          <w:noProof w:val="0"/>
        </w:rPr>
        <w:t xml:space="preserve"> { UE sends MeasurementReport message with </w:t>
      </w:r>
      <w:proofErr w:type="spellStart"/>
      <w:r w:rsidRPr="006B7D84">
        <w:rPr>
          <w:noProof w:val="0"/>
        </w:rPr>
        <w:t>MeasResults</w:t>
      </w:r>
      <w:proofErr w:type="spellEnd"/>
      <w:r w:rsidRPr="006B7D84">
        <w:rPr>
          <w:noProof w:val="0"/>
        </w:rPr>
        <w:t xml:space="preserve"> including sensor measurement results corresponding to Sensor-</w:t>
      </w:r>
      <w:proofErr w:type="spellStart"/>
      <w:r w:rsidRPr="006B7D84">
        <w:rPr>
          <w:noProof w:val="0"/>
        </w:rPr>
        <w:t>NameList</w:t>
      </w:r>
      <w:proofErr w:type="spellEnd"/>
      <w:r w:rsidRPr="006B7D84">
        <w:rPr>
          <w:noProof w:val="0"/>
        </w:rPr>
        <w:t>, and the measurement results of the sensors that are not in the Sensor-</w:t>
      </w:r>
      <w:proofErr w:type="spellStart"/>
      <w:r w:rsidRPr="006B7D84">
        <w:rPr>
          <w:noProof w:val="0"/>
        </w:rPr>
        <w:t>NameList</w:t>
      </w:r>
      <w:proofErr w:type="spellEnd"/>
      <w:r w:rsidRPr="006B7D84">
        <w:rPr>
          <w:noProof w:val="0"/>
        </w:rPr>
        <w:t xml:space="preserve"> are not included }</w:t>
      </w:r>
    </w:p>
    <w:p w14:paraId="3B5B9468" w14:textId="77777777" w:rsidR="00251821" w:rsidRPr="006B7D84" w:rsidRDefault="00251821" w:rsidP="00251821">
      <w:pPr>
        <w:pStyle w:val="PL"/>
        <w:rPr>
          <w:noProof w:val="0"/>
        </w:rPr>
      </w:pPr>
      <w:r w:rsidRPr="006B7D84">
        <w:rPr>
          <w:noProof w:val="0"/>
        </w:rPr>
        <w:t xml:space="preserve">            }</w:t>
      </w:r>
    </w:p>
    <w:p w14:paraId="43592E87" w14:textId="77777777" w:rsidR="00251821" w:rsidRPr="006B7D84" w:rsidRDefault="00251821" w:rsidP="002518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4F5AC0B1" w14:textId="77777777" w:rsidR="00251821" w:rsidRPr="006B7D84" w:rsidRDefault="00251821" w:rsidP="00251821">
      <w:pPr>
        <w:pStyle w:val="H6"/>
      </w:pPr>
      <w:r w:rsidRPr="006B7D84">
        <w:rPr>
          <w:lang w:eastAsia="zh-CN"/>
        </w:rPr>
        <w:t>(2) Void</w:t>
      </w:r>
    </w:p>
    <w:p w14:paraId="679F235C" w14:textId="77777777" w:rsidR="00251821" w:rsidRPr="006B7D84" w:rsidRDefault="00251821" w:rsidP="002518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5F1C7130" w14:textId="77777777" w:rsidR="00251821" w:rsidRPr="006B7D84" w:rsidRDefault="00251821" w:rsidP="00251821">
      <w:pPr>
        <w:pStyle w:val="H6"/>
      </w:pPr>
      <w:r w:rsidRPr="006B7D84">
        <w:t>8.1.6.3.1.3.2</w:t>
      </w:r>
      <w:r w:rsidRPr="006B7D84">
        <w:tab/>
        <w:t>Conformance requirements</w:t>
      </w:r>
    </w:p>
    <w:p w14:paraId="612F2670" w14:textId="77777777" w:rsidR="00251821" w:rsidRPr="006B7D84" w:rsidRDefault="00251821" w:rsidP="00251821">
      <w:r w:rsidRPr="006B7D84">
        <w:t>Same as test case 8.1.6.3.1.1.</w:t>
      </w:r>
    </w:p>
    <w:p w14:paraId="68E27505" w14:textId="77777777" w:rsidR="00251821" w:rsidRPr="006B7D84" w:rsidRDefault="00251821" w:rsidP="00251821">
      <w:pPr>
        <w:pStyle w:val="H6"/>
      </w:pPr>
      <w:r w:rsidRPr="006B7D84">
        <w:t>8.1.6.3.1.3.3</w:t>
      </w:r>
      <w:r w:rsidRPr="006B7D84">
        <w:tab/>
        <w:t>Test description</w:t>
      </w:r>
    </w:p>
    <w:p w14:paraId="52B034F4" w14:textId="77777777" w:rsidR="00251821" w:rsidRPr="006B7D84" w:rsidRDefault="00251821" w:rsidP="00251821">
      <w:pPr>
        <w:pStyle w:val="H6"/>
      </w:pPr>
      <w:r w:rsidRPr="006B7D84">
        <w:t>8.1.6.3.1.3.3.1</w:t>
      </w:r>
      <w:r w:rsidRPr="006B7D84">
        <w:tab/>
        <w:t>Pre-test conditions</w:t>
      </w:r>
    </w:p>
    <w:p w14:paraId="4CEC634F" w14:textId="77777777" w:rsidR="00251821" w:rsidRPr="006B7D84" w:rsidRDefault="00251821" w:rsidP="00251821">
      <w:pPr>
        <w:pStyle w:val="H6"/>
      </w:pPr>
      <w:r w:rsidRPr="006B7D84">
        <w:t>System Simulator:</w:t>
      </w:r>
    </w:p>
    <w:p w14:paraId="23AAB268" w14:textId="77777777" w:rsidR="00251821" w:rsidRPr="006B7D84" w:rsidRDefault="00251821" w:rsidP="00251821">
      <w:pPr>
        <w:pStyle w:val="B1"/>
      </w:pPr>
      <w:r w:rsidRPr="006B7D84">
        <w:t>-</w:t>
      </w:r>
      <w:r w:rsidRPr="006B7D84">
        <w:tab/>
        <w:t>NR Cell 1</w:t>
      </w:r>
    </w:p>
    <w:p w14:paraId="668AF80D" w14:textId="77777777" w:rsidR="00251821" w:rsidRPr="006B7D84" w:rsidRDefault="00251821" w:rsidP="00251821">
      <w:pPr>
        <w:pStyle w:val="H6"/>
      </w:pPr>
      <w:r w:rsidRPr="006B7D84">
        <w:t>UE:</w:t>
      </w:r>
    </w:p>
    <w:p w14:paraId="7C5AF45E" w14:textId="77777777" w:rsidR="00251821" w:rsidRPr="006B7D84" w:rsidRDefault="00251821" w:rsidP="00251821">
      <w:pPr>
        <w:pStyle w:val="B1"/>
        <w:rPr>
          <w:rFonts w:ascii="CG Times (WN)" w:hAnsi="CG Times (WN)"/>
        </w:rPr>
      </w:pPr>
      <w:r w:rsidRPr="006B7D84">
        <w:t>-</w:t>
      </w:r>
      <w:r w:rsidRPr="006B7D84">
        <w:tab/>
        <w:t xml:space="preserve">The UE at least contains one sensor that supports UE orientation measurement, and optionally contains other sensors to do </w:t>
      </w:r>
      <w:proofErr w:type="spellStart"/>
      <w:r w:rsidRPr="006B7D84">
        <w:t>barometeric</w:t>
      </w:r>
      <w:proofErr w:type="spellEnd"/>
      <w:r w:rsidRPr="006B7D84">
        <w:t xml:space="preserve"> pressure, UE motion speed etc.</w:t>
      </w:r>
    </w:p>
    <w:p w14:paraId="485DBEB2" w14:textId="77777777" w:rsidR="00251821" w:rsidRPr="006B7D84" w:rsidRDefault="00251821" w:rsidP="00251821">
      <w:pPr>
        <w:pStyle w:val="H6"/>
      </w:pPr>
      <w:r w:rsidRPr="006B7D84">
        <w:t>Preamble:</w:t>
      </w:r>
    </w:p>
    <w:p w14:paraId="4F6998F1" w14:textId="77777777" w:rsidR="00251821" w:rsidRPr="006B7D84" w:rsidRDefault="00251821" w:rsidP="00251821">
      <w:pPr>
        <w:pStyle w:val="B1"/>
        <w:rPr>
          <w:lang w:eastAsia="zh-CN"/>
        </w:rPr>
      </w:pPr>
      <w:r w:rsidRPr="006B7D84">
        <w:t>-</w:t>
      </w:r>
      <w:r w:rsidRPr="006B7D84">
        <w:tab/>
        <w:t>The UE is in state 3N-A on NR Cell 1 as defined in TS 38.508-1 [4], subclause 4.4A.</w:t>
      </w:r>
    </w:p>
    <w:p w14:paraId="211D2D12" w14:textId="77777777" w:rsidR="00251821" w:rsidRPr="006B7D84" w:rsidRDefault="00251821" w:rsidP="00251821">
      <w:pPr>
        <w:pStyle w:val="H6"/>
      </w:pPr>
      <w:r w:rsidRPr="006B7D84">
        <w:t>8.1.6.3.1.3.3.2</w:t>
      </w:r>
      <w:r w:rsidRPr="006B7D84">
        <w:tab/>
        <w:t>Test procedure sequence</w:t>
      </w:r>
    </w:p>
    <w:p w14:paraId="7756C502" w14:textId="77777777" w:rsidR="00251821" w:rsidRPr="006B7D84" w:rsidRDefault="00251821" w:rsidP="00251821">
      <w:r w:rsidRPr="006B7D84">
        <w:t>Tables 8.1.6.3.1.3.3.2-1/2 illustrate the downlink power levels. Row marked "T0" denotes the conditions after the preamble.</w:t>
      </w:r>
    </w:p>
    <w:p w14:paraId="56D0C3C7" w14:textId="77777777" w:rsidR="00251821" w:rsidRPr="006B7D84" w:rsidRDefault="00251821" w:rsidP="00251821">
      <w:pPr>
        <w:pStyle w:val="TH"/>
      </w:pPr>
      <w:r w:rsidRPr="006B7D84">
        <w:t>Table 8.1.6.3.1.3.3.2-1: Time instances of cell power level and parameter changes (FR1)</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3827"/>
      </w:tblGrid>
      <w:tr w:rsidR="00251821" w:rsidRPr="006B7D84" w14:paraId="24599614" w14:textId="77777777" w:rsidTr="00CD68A8">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21F3926B" w14:textId="77777777" w:rsidR="00251821" w:rsidRPr="006B7D84" w:rsidRDefault="00251821" w:rsidP="00CD68A8">
            <w:pPr>
              <w:pStyle w:val="TAH"/>
            </w:pPr>
          </w:p>
        </w:tc>
        <w:tc>
          <w:tcPr>
            <w:tcW w:w="1305" w:type="dxa"/>
            <w:tcBorders>
              <w:top w:val="single" w:sz="4" w:space="0" w:color="auto"/>
              <w:left w:val="single" w:sz="4" w:space="0" w:color="auto"/>
              <w:bottom w:val="single" w:sz="4" w:space="0" w:color="auto"/>
              <w:right w:val="single" w:sz="4" w:space="0" w:color="auto"/>
            </w:tcBorders>
            <w:vAlign w:val="center"/>
            <w:hideMark/>
          </w:tcPr>
          <w:p w14:paraId="1844E6A5" w14:textId="77777777" w:rsidR="00251821" w:rsidRPr="006B7D84" w:rsidRDefault="00251821" w:rsidP="00CD68A8">
            <w:pPr>
              <w:pStyle w:val="TAH"/>
            </w:pPr>
            <w:r w:rsidRPr="006B7D84">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650FE44" w14:textId="77777777" w:rsidR="00251821" w:rsidRPr="006B7D84" w:rsidRDefault="00251821" w:rsidP="00CD68A8">
            <w:pPr>
              <w:pStyle w:val="TAH"/>
            </w:pPr>
            <w:r w:rsidRPr="006B7D84">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3744A2" w14:textId="77777777" w:rsidR="00251821" w:rsidRPr="006B7D84" w:rsidRDefault="00251821" w:rsidP="00CD68A8">
            <w:pPr>
              <w:pStyle w:val="TAH"/>
            </w:pPr>
            <w:r w:rsidRPr="006B7D84">
              <w:t>NR</w:t>
            </w:r>
          </w:p>
          <w:p w14:paraId="3F50AABB" w14:textId="77777777" w:rsidR="00251821" w:rsidRPr="006B7D84" w:rsidRDefault="00251821" w:rsidP="00CD68A8">
            <w:pPr>
              <w:pStyle w:val="TAH"/>
            </w:pPr>
            <w:r w:rsidRPr="006B7D84">
              <w:t>Cell 1</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4B2A466" w14:textId="77777777" w:rsidR="00251821" w:rsidRPr="006B7D84" w:rsidRDefault="00251821" w:rsidP="00CD68A8">
            <w:pPr>
              <w:pStyle w:val="TAH"/>
            </w:pPr>
            <w:r w:rsidRPr="006B7D84">
              <w:t>Remark</w:t>
            </w:r>
          </w:p>
        </w:tc>
      </w:tr>
      <w:tr w:rsidR="00251821" w:rsidRPr="006B7D84" w14:paraId="08AB10D5" w14:textId="77777777" w:rsidTr="00CD68A8">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1BDF3983" w14:textId="77777777" w:rsidR="00251821" w:rsidRPr="006B7D84" w:rsidRDefault="00251821" w:rsidP="00CD68A8">
            <w:pPr>
              <w:pStyle w:val="TAC"/>
              <w:rPr>
                <w:rFonts w:cs="Arial"/>
              </w:rPr>
            </w:pPr>
            <w:r w:rsidRPr="006B7D84">
              <w:rPr>
                <w:rFonts w:cs="Arial"/>
              </w:rPr>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5DAE0B90" w14:textId="77777777" w:rsidR="00251821" w:rsidRPr="006B7D84" w:rsidRDefault="00251821" w:rsidP="00CD68A8">
            <w:pPr>
              <w:pStyle w:val="TAC"/>
              <w:rPr>
                <w:rFonts w:cs="Arial"/>
              </w:rPr>
            </w:pPr>
            <w:r w:rsidRPr="006B7D84">
              <w:rPr>
                <w:rFonts w:cs="Arial"/>
              </w:rPr>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8FE7D42" w14:textId="77777777" w:rsidR="00251821" w:rsidRPr="006B7D84" w:rsidRDefault="00251821" w:rsidP="00CD68A8">
            <w:pPr>
              <w:pStyle w:val="TAC"/>
              <w:rPr>
                <w:rFonts w:cs="Arial"/>
              </w:rPr>
            </w:pPr>
            <w:r w:rsidRPr="006B7D84">
              <w:rPr>
                <w:rFonts w:cs="Arial"/>
              </w:rPr>
              <w:t>dBm/SCS</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184709" w14:textId="77777777" w:rsidR="00251821" w:rsidRPr="006B7D84" w:rsidRDefault="00251821" w:rsidP="00CD68A8">
            <w:pPr>
              <w:pStyle w:val="TAC"/>
              <w:rPr>
                <w:rFonts w:cs="Arial"/>
              </w:rPr>
            </w:pPr>
            <w:r w:rsidRPr="006B7D84">
              <w:rPr>
                <w:rFonts w:cs="Arial"/>
              </w:rPr>
              <w:t>-78</w:t>
            </w:r>
          </w:p>
        </w:tc>
        <w:tc>
          <w:tcPr>
            <w:tcW w:w="3827" w:type="dxa"/>
            <w:tcBorders>
              <w:top w:val="single" w:sz="4" w:space="0" w:color="auto"/>
              <w:left w:val="single" w:sz="4" w:space="0" w:color="auto"/>
              <w:bottom w:val="single" w:sz="4" w:space="0" w:color="auto"/>
              <w:right w:val="single" w:sz="4" w:space="0" w:color="auto"/>
            </w:tcBorders>
            <w:vAlign w:val="center"/>
          </w:tcPr>
          <w:p w14:paraId="7C69FA0F" w14:textId="77777777" w:rsidR="00251821" w:rsidRPr="006B7D84" w:rsidRDefault="00251821" w:rsidP="00CD68A8">
            <w:pPr>
              <w:pStyle w:val="TAC"/>
              <w:rPr>
                <w:rFonts w:cs="Arial"/>
              </w:rPr>
            </w:pPr>
            <w:r w:rsidRPr="006B7D84">
              <w:rPr>
                <w:rFonts w:cs="Arial"/>
              </w:rPr>
              <w:t xml:space="preserve">Power level is such that Ms  &gt; Thresh + </w:t>
            </w:r>
            <w:proofErr w:type="spellStart"/>
            <w:r w:rsidRPr="006B7D84">
              <w:rPr>
                <w:rFonts w:cs="Arial"/>
              </w:rPr>
              <w:t>Hys</w:t>
            </w:r>
            <w:proofErr w:type="spellEnd"/>
          </w:p>
        </w:tc>
      </w:tr>
      <w:tr w:rsidR="00251821" w:rsidRPr="006B7D84" w14:paraId="78BE2FED" w14:textId="77777777" w:rsidTr="00CD68A8">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25B166C4" w14:textId="77777777" w:rsidR="00251821" w:rsidRPr="006B7D84" w:rsidRDefault="00251821" w:rsidP="00CD68A8">
            <w:pPr>
              <w:pStyle w:val="TAC"/>
              <w:rPr>
                <w:rFonts w:cs="Arial"/>
                <w:lang w:eastAsia="zh-CN"/>
              </w:rPr>
            </w:pPr>
            <w:r w:rsidRPr="006B7D84">
              <w:rPr>
                <w:rFonts w:cs="Arial"/>
                <w:lang w:eastAsia="zh-CN"/>
              </w:rPr>
              <w:t>T1</w:t>
            </w:r>
          </w:p>
        </w:tc>
        <w:tc>
          <w:tcPr>
            <w:tcW w:w="1305" w:type="dxa"/>
            <w:tcBorders>
              <w:top w:val="single" w:sz="4" w:space="0" w:color="auto"/>
              <w:left w:val="single" w:sz="4" w:space="0" w:color="auto"/>
              <w:bottom w:val="single" w:sz="4" w:space="0" w:color="auto"/>
              <w:right w:val="single" w:sz="4" w:space="0" w:color="auto"/>
            </w:tcBorders>
            <w:vAlign w:val="center"/>
          </w:tcPr>
          <w:p w14:paraId="21C02733" w14:textId="77777777" w:rsidR="00251821" w:rsidRPr="006B7D84" w:rsidRDefault="00251821" w:rsidP="00CD68A8">
            <w:pPr>
              <w:pStyle w:val="TAC"/>
              <w:rPr>
                <w:rFonts w:cs="Arial"/>
              </w:rPr>
            </w:pPr>
            <w:r w:rsidRPr="006B7D84">
              <w:rPr>
                <w:rFonts w:cs="Arial"/>
              </w:rPr>
              <w:t>SS/PBCH SSS EPRE</w:t>
            </w:r>
          </w:p>
        </w:tc>
        <w:tc>
          <w:tcPr>
            <w:tcW w:w="1276" w:type="dxa"/>
            <w:tcBorders>
              <w:top w:val="single" w:sz="4" w:space="0" w:color="auto"/>
              <w:left w:val="single" w:sz="4" w:space="0" w:color="auto"/>
              <w:bottom w:val="single" w:sz="4" w:space="0" w:color="auto"/>
              <w:right w:val="single" w:sz="4" w:space="0" w:color="auto"/>
            </w:tcBorders>
            <w:vAlign w:val="center"/>
          </w:tcPr>
          <w:p w14:paraId="63AC99A1" w14:textId="77777777" w:rsidR="00251821" w:rsidRPr="006B7D84" w:rsidRDefault="00251821" w:rsidP="00CD68A8">
            <w:pPr>
              <w:pStyle w:val="TAC"/>
              <w:rPr>
                <w:rFonts w:cs="Arial"/>
              </w:rPr>
            </w:pPr>
            <w:r w:rsidRPr="006B7D84">
              <w:rPr>
                <w:rFonts w:cs="Arial"/>
              </w:rPr>
              <w:t>dBm/SCS</w:t>
            </w:r>
          </w:p>
        </w:tc>
        <w:tc>
          <w:tcPr>
            <w:tcW w:w="709" w:type="dxa"/>
            <w:tcBorders>
              <w:top w:val="single" w:sz="4" w:space="0" w:color="auto"/>
              <w:left w:val="single" w:sz="4" w:space="0" w:color="auto"/>
              <w:bottom w:val="single" w:sz="4" w:space="0" w:color="auto"/>
              <w:right w:val="single" w:sz="4" w:space="0" w:color="auto"/>
            </w:tcBorders>
            <w:vAlign w:val="center"/>
          </w:tcPr>
          <w:p w14:paraId="6F8EA7FA" w14:textId="77777777" w:rsidR="00251821" w:rsidRPr="006B7D84" w:rsidRDefault="00251821" w:rsidP="00CD68A8">
            <w:pPr>
              <w:pStyle w:val="TAC"/>
              <w:rPr>
                <w:rFonts w:cs="Arial"/>
                <w:lang w:eastAsia="zh-CN"/>
              </w:rPr>
            </w:pPr>
            <w:r w:rsidRPr="006B7D84">
              <w:rPr>
                <w:rFonts w:cs="Arial"/>
                <w:lang w:eastAsia="zh-CN"/>
              </w:rPr>
              <w:t>-96</w:t>
            </w:r>
          </w:p>
        </w:tc>
        <w:tc>
          <w:tcPr>
            <w:tcW w:w="3827" w:type="dxa"/>
            <w:tcBorders>
              <w:top w:val="single" w:sz="4" w:space="0" w:color="auto"/>
              <w:left w:val="single" w:sz="4" w:space="0" w:color="auto"/>
              <w:bottom w:val="single" w:sz="4" w:space="0" w:color="auto"/>
              <w:right w:val="single" w:sz="4" w:space="0" w:color="auto"/>
            </w:tcBorders>
            <w:vAlign w:val="center"/>
          </w:tcPr>
          <w:p w14:paraId="4ECF10A4" w14:textId="77777777" w:rsidR="00251821" w:rsidRPr="006B7D84" w:rsidRDefault="00251821" w:rsidP="00CD68A8">
            <w:pPr>
              <w:pStyle w:val="TAC"/>
              <w:rPr>
                <w:rFonts w:cs="Arial"/>
              </w:rPr>
            </w:pPr>
            <w:r w:rsidRPr="006B7D84">
              <w:rPr>
                <w:rFonts w:cs="Arial"/>
              </w:rPr>
              <w:t xml:space="preserve">Power level is such that entry condition for event A2 is satisfied Ms + </w:t>
            </w:r>
            <w:proofErr w:type="spellStart"/>
            <w:r w:rsidRPr="006B7D84">
              <w:rPr>
                <w:rFonts w:cs="Arial"/>
              </w:rPr>
              <w:t>Hys</w:t>
            </w:r>
            <w:proofErr w:type="spellEnd"/>
            <w:r w:rsidRPr="006B7D84">
              <w:rPr>
                <w:rFonts w:cs="Arial"/>
              </w:rPr>
              <w:t xml:space="preserve"> &lt; Thresh</w:t>
            </w:r>
          </w:p>
        </w:tc>
      </w:tr>
    </w:tbl>
    <w:p w14:paraId="33419AD3" w14:textId="77777777" w:rsidR="00251821" w:rsidRPr="006B7D84" w:rsidRDefault="00251821" w:rsidP="00251821"/>
    <w:p w14:paraId="76DD50B7" w14:textId="77777777" w:rsidR="00251821" w:rsidRPr="006B7D84" w:rsidRDefault="00251821" w:rsidP="00251821">
      <w:pPr>
        <w:pStyle w:val="TH"/>
      </w:pPr>
      <w:r w:rsidRPr="006B7D84">
        <w:lastRenderedPageBreak/>
        <w:t>Table 8.1.6.3.1.3.3.2-2: Time instances of cell power level and parameter changes (FR2)</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3827"/>
      </w:tblGrid>
      <w:tr w:rsidR="00251821" w:rsidRPr="006B7D84" w14:paraId="0EB2F403" w14:textId="77777777" w:rsidTr="00CD68A8">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236E61EF" w14:textId="77777777" w:rsidR="00251821" w:rsidRPr="006B7D84" w:rsidRDefault="00251821" w:rsidP="00CD68A8">
            <w:pPr>
              <w:pStyle w:val="TAH"/>
            </w:pPr>
          </w:p>
        </w:tc>
        <w:tc>
          <w:tcPr>
            <w:tcW w:w="1305" w:type="dxa"/>
            <w:tcBorders>
              <w:top w:val="single" w:sz="4" w:space="0" w:color="auto"/>
              <w:left w:val="single" w:sz="4" w:space="0" w:color="auto"/>
              <w:bottom w:val="single" w:sz="4" w:space="0" w:color="auto"/>
              <w:right w:val="single" w:sz="4" w:space="0" w:color="auto"/>
            </w:tcBorders>
            <w:vAlign w:val="center"/>
            <w:hideMark/>
          </w:tcPr>
          <w:p w14:paraId="5CAFE590" w14:textId="77777777" w:rsidR="00251821" w:rsidRPr="006B7D84" w:rsidRDefault="00251821" w:rsidP="00CD68A8">
            <w:pPr>
              <w:pStyle w:val="TAH"/>
            </w:pPr>
            <w:r w:rsidRPr="006B7D84">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06BA0D" w14:textId="77777777" w:rsidR="00251821" w:rsidRPr="006B7D84" w:rsidRDefault="00251821" w:rsidP="00CD68A8">
            <w:pPr>
              <w:pStyle w:val="TAH"/>
            </w:pPr>
            <w:r w:rsidRPr="006B7D84">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1C5E6A" w14:textId="77777777" w:rsidR="00251821" w:rsidRPr="006B7D84" w:rsidRDefault="00251821" w:rsidP="00CD68A8">
            <w:pPr>
              <w:pStyle w:val="TAH"/>
            </w:pPr>
            <w:r w:rsidRPr="006B7D84">
              <w:t>NR</w:t>
            </w:r>
          </w:p>
          <w:p w14:paraId="1F5ECC3F" w14:textId="77777777" w:rsidR="00251821" w:rsidRPr="006B7D84" w:rsidRDefault="00251821" w:rsidP="00CD68A8">
            <w:pPr>
              <w:pStyle w:val="TAH"/>
            </w:pPr>
            <w:r w:rsidRPr="006B7D84">
              <w:t>Cell 1</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2CE4828" w14:textId="77777777" w:rsidR="00251821" w:rsidRPr="006B7D84" w:rsidRDefault="00251821" w:rsidP="00CD68A8">
            <w:pPr>
              <w:pStyle w:val="TAH"/>
            </w:pPr>
            <w:r w:rsidRPr="006B7D84">
              <w:t>Remark</w:t>
            </w:r>
          </w:p>
        </w:tc>
      </w:tr>
      <w:tr w:rsidR="00251821" w:rsidRPr="006B7D84" w14:paraId="5B076479" w14:textId="77777777" w:rsidTr="00CD68A8">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0247C387" w14:textId="77777777" w:rsidR="00251821" w:rsidRPr="006B7D84" w:rsidRDefault="00251821" w:rsidP="00CD68A8">
            <w:pPr>
              <w:pStyle w:val="TAC"/>
              <w:rPr>
                <w:rFonts w:cs="Arial"/>
              </w:rPr>
            </w:pPr>
            <w:r w:rsidRPr="006B7D84">
              <w:rPr>
                <w:rFonts w:cs="Arial"/>
              </w:rPr>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1624BA82" w14:textId="77777777" w:rsidR="00251821" w:rsidRPr="006B7D84" w:rsidRDefault="00251821" w:rsidP="00CD68A8">
            <w:pPr>
              <w:pStyle w:val="TAC"/>
              <w:rPr>
                <w:rFonts w:cs="Arial"/>
              </w:rPr>
            </w:pPr>
            <w:ins w:id="1" w:author="Daiwei Zhou (周代卫)" w:date="2024-07-31T10:30:00Z">
              <w:r w:rsidRPr="006B7D84">
                <w:rPr>
                  <w:rFonts w:cs="Arial"/>
                </w:rPr>
                <w:t>SS/PBCH SSS</w:t>
              </w:r>
            </w:ins>
            <w:del w:id="2" w:author="Daiwei Zhou (周代卫)" w:date="2024-07-31T10:30:00Z">
              <w:r w:rsidRPr="006B7D84" w:rsidDel="0067498F">
                <w:rPr>
                  <w:rFonts w:cs="Arial"/>
                </w:rPr>
                <w:delText>Cell-specific RS</w:delText>
              </w:r>
            </w:del>
            <w:r w:rsidRPr="006B7D84">
              <w:rPr>
                <w:rFonts w:cs="Arial"/>
              </w:rPr>
              <w:t xml:space="preserve">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A13C401" w14:textId="77777777" w:rsidR="00251821" w:rsidRPr="006B7D84" w:rsidRDefault="00251821" w:rsidP="00CD68A8">
            <w:pPr>
              <w:pStyle w:val="TAC"/>
              <w:rPr>
                <w:rFonts w:cs="Arial"/>
              </w:rPr>
            </w:pPr>
            <w:r w:rsidRPr="006B7D84">
              <w:rPr>
                <w:rFonts w:cs="Arial"/>
              </w:rPr>
              <w:t>dBm/SCS</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531C61" w14:textId="77777777" w:rsidR="00251821" w:rsidRPr="006B7D84" w:rsidRDefault="00251821" w:rsidP="00CD68A8">
            <w:pPr>
              <w:pStyle w:val="TAC"/>
              <w:rPr>
                <w:rFonts w:cs="Arial"/>
                <w:lang w:eastAsia="zh-CN"/>
              </w:rPr>
            </w:pPr>
            <w:r w:rsidRPr="006B7D84">
              <w:rPr>
                <w:rFonts w:cs="Arial"/>
                <w:lang w:eastAsia="zh-CN"/>
              </w:rPr>
              <w:t>-82</w:t>
            </w:r>
          </w:p>
        </w:tc>
        <w:tc>
          <w:tcPr>
            <w:tcW w:w="3827" w:type="dxa"/>
            <w:tcBorders>
              <w:top w:val="single" w:sz="4" w:space="0" w:color="auto"/>
              <w:left w:val="single" w:sz="4" w:space="0" w:color="auto"/>
              <w:bottom w:val="single" w:sz="4" w:space="0" w:color="auto"/>
              <w:right w:val="single" w:sz="4" w:space="0" w:color="auto"/>
            </w:tcBorders>
            <w:vAlign w:val="center"/>
          </w:tcPr>
          <w:p w14:paraId="267469B1" w14:textId="77777777" w:rsidR="00251821" w:rsidRPr="006B7D84" w:rsidRDefault="00251821" w:rsidP="00CD68A8">
            <w:pPr>
              <w:pStyle w:val="TAC"/>
              <w:rPr>
                <w:rFonts w:cs="Arial"/>
              </w:rPr>
            </w:pPr>
            <w:r w:rsidRPr="006B7D84">
              <w:rPr>
                <w:rFonts w:cs="Arial"/>
              </w:rPr>
              <w:t xml:space="preserve">Power level is such that Ms  &gt; Thresh + </w:t>
            </w:r>
            <w:proofErr w:type="spellStart"/>
            <w:r w:rsidRPr="006B7D84">
              <w:rPr>
                <w:rFonts w:cs="Arial"/>
              </w:rPr>
              <w:t>Hys</w:t>
            </w:r>
            <w:proofErr w:type="spellEnd"/>
          </w:p>
        </w:tc>
      </w:tr>
      <w:tr w:rsidR="00251821" w:rsidRPr="006B7D84" w14:paraId="3ABB41B2" w14:textId="77777777" w:rsidTr="00CD68A8">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45A65724" w14:textId="77777777" w:rsidR="00251821" w:rsidRPr="006B7D84" w:rsidRDefault="00251821" w:rsidP="00CD68A8">
            <w:pPr>
              <w:pStyle w:val="TAC"/>
              <w:rPr>
                <w:rFonts w:cs="Arial"/>
                <w:lang w:eastAsia="zh-CN"/>
              </w:rPr>
            </w:pPr>
            <w:r w:rsidRPr="006B7D84">
              <w:rPr>
                <w:rFonts w:cs="Arial"/>
                <w:lang w:eastAsia="zh-CN"/>
              </w:rPr>
              <w:t>T1</w:t>
            </w:r>
          </w:p>
        </w:tc>
        <w:tc>
          <w:tcPr>
            <w:tcW w:w="1305" w:type="dxa"/>
            <w:tcBorders>
              <w:top w:val="single" w:sz="4" w:space="0" w:color="auto"/>
              <w:left w:val="single" w:sz="4" w:space="0" w:color="auto"/>
              <w:bottom w:val="single" w:sz="4" w:space="0" w:color="auto"/>
              <w:right w:val="single" w:sz="4" w:space="0" w:color="auto"/>
            </w:tcBorders>
            <w:vAlign w:val="center"/>
          </w:tcPr>
          <w:p w14:paraId="1969CA1C" w14:textId="77777777" w:rsidR="00251821" w:rsidRPr="006B7D84" w:rsidRDefault="00251821" w:rsidP="00CD68A8">
            <w:pPr>
              <w:pStyle w:val="TAC"/>
              <w:rPr>
                <w:rFonts w:cs="Arial"/>
              </w:rPr>
            </w:pPr>
            <w:ins w:id="3" w:author="Daiwei Zhou (周代卫)" w:date="2024-07-31T10:30:00Z">
              <w:r w:rsidRPr="006B7D84">
                <w:rPr>
                  <w:rFonts w:cs="Arial"/>
                </w:rPr>
                <w:t>SS/PBCH SSS</w:t>
              </w:r>
            </w:ins>
            <w:del w:id="4" w:author="Daiwei Zhou (周代卫)" w:date="2024-07-31T10:30:00Z">
              <w:r w:rsidRPr="006B7D84" w:rsidDel="0067498F">
                <w:rPr>
                  <w:rFonts w:cs="Arial"/>
                </w:rPr>
                <w:delText>Cell-specific RS</w:delText>
              </w:r>
            </w:del>
            <w:r w:rsidRPr="006B7D84">
              <w:rPr>
                <w:rFonts w:cs="Arial"/>
              </w:rPr>
              <w:t xml:space="preserve"> EPRE</w:t>
            </w:r>
          </w:p>
        </w:tc>
        <w:tc>
          <w:tcPr>
            <w:tcW w:w="1276" w:type="dxa"/>
            <w:tcBorders>
              <w:top w:val="single" w:sz="4" w:space="0" w:color="auto"/>
              <w:left w:val="single" w:sz="4" w:space="0" w:color="auto"/>
              <w:bottom w:val="single" w:sz="4" w:space="0" w:color="auto"/>
              <w:right w:val="single" w:sz="4" w:space="0" w:color="auto"/>
            </w:tcBorders>
            <w:vAlign w:val="center"/>
          </w:tcPr>
          <w:p w14:paraId="0A7B5956" w14:textId="77777777" w:rsidR="00251821" w:rsidRPr="006B7D84" w:rsidRDefault="00251821" w:rsidP="00CD68A8">
            <w:pPr>
              <w:pStyle w:val="TAC"/>
              <w:rPr>
                <w:rFonts w:cs="Arial"/>
              </w:rPr>
            </w:pPr>
            <w:r w:rsidRPr="006B7D84">
              <w:rPr>
                <w:rFonts w:cs="Arial"/>
              </w:rPr>
              <w:t>dBm/SCS</w:t>
            </w:r>
          </w:p>
        </w:tc>
        <w:tc>
          <w:tcPr>
            <w:tcW w:w="709" w:type="dxa"/>
            <w:tcBorders>
              <w:top w:val="single" w:sz="4" w:space="0" w:color="auto"/>
              <w:left w:val="single" w:sz="4" w:space="0" w:color="auto"/>
              <w:bottom w:val="single" w:sz="4" w:space="0" w:color="auto"/>
              <w:right w:val="single" w:sz="4" w:space="0" w:color="auto"/>
            </w:tcBorders>
            <w:vAlign w:val="center"/>
          </w:tcPr>
          <w:p w14:paraId="391EDE75" w14:textId="77777777" w:rsidR="00251821" w:rsidRPr="006B7D84" w:rsidRDefault="00251821" w:rsidP="00CD68A8">
            <w:pPr>
              <w:pStyle w:val="TAC"/>
              <w:rPr>
                <w:rFonts w:cs="Arial"/>
                <w:lang w:eastAsia="zh-CN"/>
              </w:rPr>
            </w:pPr>
            <w:r w:rsidRPr="006B7D84">
              <w:rPr>
                <w:rFonts w:cs="Arial"/>
                <w:lang w:eastAsia="zh-CN"/>
              </w:rPr>
              <w:t>-96</w:t>
            </w:r>
          </w:p>
        </w:tc>
        <w:tc>
          <w:tcPr>
            <w:tcW w:w="3827" w:type="dxa"/>
            <w:tcBorders>
              <w:top w:val="single" w:sz="4" w:space="0" w:color="auto"/>
              <w:left w:val="single" w:sz="4" w:space="0" w:color="auto"/>
              <w:bottom w:val="single" w:sz="4" w:space="0" w:color="auto"/>
              <w:right w:val="single" w:sz="4" w:space="0" w:color="auto"/>
            </w:tcBorders>
            <w:vAlign w:val="center"/>
          </w:tcPr>
          <w:p w14:paraId="7048FA67" w14:textId="77777777" w:rsidR="00251821" w:rsidRPr="006B7D84" w:rsidRDefault="00251821" w:rsidP="00CD68A8">
            <w:pPr>
              <w:pStyle w:val="TAC"/>
              <w:rPr>
                <w:rFonts w:cs="Arial"/>
              </w:rPr>
            </w:pPr>
            <w:r w:rsidRPr="006B7D84">
              <w:rPr>
                <w:rFonts w:cs="Arial"/>
              </w:rPr>
              <w:t xml:space="preserve">Power level is such that entry condition for event A2 is satisfied Ms + </w:t>
            </w:r>
            <w:proofErr w:type="spellStart"/>
            <w:r w:rsidRPr="006B7D84">
              <w:rPr>
                <w:rFonts w:cs="Arial"/>
              </w:rPr>
              <w:t>Hys</w:t>
            </w:r>
            <w:proofErr w:type="spellEnd"/>
            <w:r w:rsidRPr="006B7D84">
              <w:rPr>
                <w:rFonts w:cs="Arial"/>
              </w:rPr>
              <w:t xml:space="preserve"> &lt; Thresh</w:t>
            </w:r>
          </w:p>
        </w:tc>
      </w:tr>
    </w:tbl>
    <w:p w14:paraId="3CD4224E" w14:textId="77777777" w:rsidR="00251821" w:rsidRPr="006B7D84" w:rsidRDefault="00251821" w:rsidP="00251821"/>
    <w:p w14:paraId="3134DF9B" w14:textId="77777777" w:rsidR="00251821" w:rsidRPr="006B7D84" w:rsidRDefault="00251821" w:rsidP="00251821">
      <w:pPr>
        <w:pStyle w:val="TH"/>
      </w:pPr>
      <w:r w:rsidRPr="006B7D84">
        <w:t>Table 8.1.6.3.1.3.3.2-3: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251821" w:rsidRPr="006B7D84" w14:paraId="06D12E3A" w14:textId="77777777" w:rsidTr="00CD68A8">
        <w:trPr>
          <w:jc w:val="center"/>
        </w:trPr>
        <w:tc>
          <w:tcPr>
            <w:tcW w:w="536" w:type="dxa"/>
            <w:tcBorders>
              <w:top w:val="single" w:sz="4" w:space="0" w:color="auto"/>
              <w:left w:val="single" w:sz="4" w:space="0" w:color="auto"/>
              <w:bottom w:val="single" w:sz="4" w:space="0" w:color="auto"/>
              <w:right w:val="single" w:sz="4" w:space="0" w:color="auto"/>
            </w:tcBorders>
            <w:hideMark/>
          </w:tcPr>
          <w:p w14:paraId="54730BE8" w14:textId="77777777" w:rsidR="00251821" w:rsidRPr="006B7D84" w:rsidRDefault="00251821" w:rsidP="00CD68A8">
            <w:pPr>
              <w:pStyle w:val="TAH"/>
            </w:pPr>
            <w:r w:rsidRPr="006B7D84">
              <w:t>St</w:t>
            </w:r>
          </w:p>
        </w:tc>
        <w:tc>
          <w:tcPr>
            <w:tcW w:w="3983" w:type="dxa"/>
            <w:tcBorders>
              <w:top w:val="single" w:sz="4" w:space="0" w:color="auto"/>
              <w:left w:val="single" w:sz="4" w:space="0" w:color="auto"/>
              <w:bottom w:val="single" w:sz="4" w:space="0" w:color="auto"/>
              <w:right w:val="single" w:sz="4" w:space="0" w:color="auto"/>
            </w:tcBorders>
            <w:hideMark/>
          </w:tcPr>
          <w:p w14:paraId="5C9CB1E0" w14:textId="77777777" w:rsidR="00251821" w:rsidRPr="006B7D84" w:rsidRDefault="00251821" w:rsidP="00CD68A8">
            <w:pPr>
              <w:pStyle w:val="TAH"/>
            </w:pPr>
            <w:r w:rsidRPr="006B7D84">
              <w:t>Procedure</w:t>
            </w:r>
          </w:p>
        </w:tc>
        <w:tc>
          <w:tcPr>
            <w:tcW w:w="3698" w:type="dxa"/>
            <w:gridSpan w:val="2"/>
            <w:tcBorders>
              <w:top w:val="single" w:sz="4" w:space="0" w:color="auto"/>
              <w:left w:val="single" w:sz="4" w:space="0" w:color="auto"/>
              <w:bottom w:val="single" w:sz="4" w:space="0" w:color="auto"/>
              <w:right w:val="single" w:sz="4" w:space="0" w:color="auto"/>
            </w:tcBorders>
            <w:hideMark/>
          </w:tcPr>
          <w:p w14:paraId="0260BC1D" w14:textId="77777777" w:rsidR="00251821" w:rsidRPr="006B7D84" w:rsidRDefault="00251821" w:rsidP="00CD68A8">
            <w:pPr>
              <w:pStyle w:val="TAH"/>
            </w:pPr>
            <w:r w:rsidRPr="006B7D84">
              <w:t>Message Sequence</w:t>
            </w:r>
          </w:p>
        </w:tc>
        <w:tc>
          <w:tcPr>
            <w:tcW w:w="569" w:type="dxa"/>
            <w:tcBorders>
              <w:top w:val="single" w:sz="4" w:space="0" w:color="auto"/>
              <w:left w:val="single" w:sz="4" w:space="0" w:color="auto"/>
              <w:bottom w:val="single" w:sz="4" w:space="0" w:color="auto"/>
              <w:right w:val="single" w:sz="4" w:space="0" w:color="auto"/>
            </w:tcBorders>
            <w:hideMark/>
          </w:tcPr>
          <w:p w14:paraId="541D60ED" w14:textId="77777777" w:rsidR="00251821" w:rsidRPr="006B7D84" w:rsidRDefault="00251821" w:rsidP="00CD68A8">
            <w:pPr>
              <w:pStyle w:val="TAH"/>
            </w:pPr>
            <w:r w:rsidRPr="006B7D84">
              <w:t>TP</w:t>
            </w:r>
          </w:p>
        </w:tc>
        <w:tc>
          <w:tcPr>
            <w:tcW w:w="853" w:type="dxa"/>
            <w:tcBorders>
              <w:top w:val="single" w:sz="4" w:space="0" w:color="auto"/>
              <w:left w:val="single" w:sz="4" w:space="0" w:color="auto"/>
              <w:bottom w:val="single" w:sz="4" w:space="0" w:color="auto"/>
              <w:right w:val="single" w:sz="4" w:space="0" w:color="auto"/>
            </w:tcBorders>
            <w:hideMark/>
          </w:tcPr>
          <w:p w14:paraId="061C4D61" w14:textId="77777777" w:rsidR="00251821" w:rsidRPr="006B7D84" w:rsidRDefault="00251821" w:rsidP="00CD68A8">
            <w:pPr>
              <w:pStyle w:val="TAH"/>
            </w:pPr>
            <w:r w:rsidRPr="006B7D84">
              <w:t>Verdict</w:t>
            </w:r>
          </w:p>
        </w:tc>
      </w:tr>
      <w:tr w:rsidR="00251821" w:rsidRPr="006B7D84" w14:paraId="3F53F77F" w14:textId="77777777" w:rsidTr="00CD68A8">
        <w:trPr>
          <w:jc w:val="center"/>
        </w:trPr>
        <w:tc>
          <w:tcPr>
            <w:tcW w:w="536" w:type="dxa"/>
            <w:tcBorders>
              <w:top w:val="single" w:sz="4" w:space="0" w:color="auto"/>
              <w:left w:val="single" w:sz="4" w:space="0" w:color="auto"/>
              <w:bottom w:val="single" w:sz="4" w:space="0" w:color="auto"/>
              <w:right w:val="single" w:sz="4" w:space="0" w:color="auto"/>
            </w:tcBorders>
          </w:tcPr>
          <w:p w14:paraId="21E70C16" w14:textId="77777777" w:rsidR="00251821" w:rsidRPr="006B7D84" w:rsidRDefault="00251821" w:rsidP="00CD68A8">
            <w:pPr>
              <w:pStyle w:val="TAC"/>
              <w:rPr>
                <w:b/>
              </w:rPr>
            </w:pPr>
          </w:p>
        </w:tc>
        <w:tc>
          <w:tcPr>
            <w:tcW w:w="3983" w:type="dxa"/>
            <w:tcBorders>
              <w:top w:val="single" w:sz="4" w:space="0" w:color="auto"/>
              <w:left w:val="single" w:sz="4" w:space="0" w:color="auto"/>
              <w:bottom w:val="single" w:sz="4" w:space="0" w:color="auto"/>
              <w:right w:val="single" w:sz="4" w:space="0" w:color="auto"/>
            </w:tcBorders>
          </w:tcPr>
          <w:p w14:paraId="37C7777E" w14:textId="77777777" w:rsidR="00251821" w:rsidRPr="006B7D84" w:rsidRDefault="00251821" w:rsidP="00CD68A8">
            <w:pPr>
              <w:pStyle w:val="TAC"/>
              <w:rPr>
                <w:b/>
              </w:rPr>
            </w:pPr>
          </w:p>
        </w:tc>
        <w:tc>
          <w:tcPr>
            <w:tcW w:w="711" w:type="dxa"/>
            <w:tcBorders>
              <w:top w:val="single" w:sz="4" w:space="0" w:color="auto"/>
              <w:left w:val="single" w:sz="4" w:space="0" w:color="auto"/>
              <w:bottom w:val="single" w:sz="4" w:space="0" w:color="auto"/>
              <w:right w:val="single" w:sz="4" w:space="0" w:color="auto"/>
            </w:tcBorders>
            <w:hideMark/>
          </w:tcPr>
          <w:p w14:paraId="7A3FEBE5" w14:textId="77777777" w:rsidR="00251821" w:rsidRPr="006B7D84" w:rsidRDefault="00251821" w:rsidP="00CD68A8">
            <w:pPr>
              <w:pStyle w:val="TAC"/>
              <w:rPr>
                <w:b/>
              </w:rPr>
            </w:pPr>
            <w:r w:rsidRPr="006B7D84">
              <w:rPr>
                <w:b/>
              </w:rPr>
              <w:t>U – S</w:t>
            </w:r>
          </w:p>
        </w:tc>
        <w:tc>
          <w:tcPr>
            <w:tcW w:w="2987" w:type="dxa"/>
            <w:tcBorders>
              <w:top w:val="single" w:sz="4" w:space="0" w:color="auto"/>
              <w:left w:val="single" w:sz="4" w:space="0" w:color="auto"/>
              <w:bottom w:val="single" w:sz="4" w:space="0" w:color="auto"/>
              <w:right w:val="single" w:sz="4" w:space="0" w:color="auto"/>
            </w:tcBorders>
            <w:hideMark/>
          </w:tcPr>
          <w:p w14:paraId="0149A934" w14:textId="77777777" w:rsidR="00251821" w:rsidRPr="006B7D84" w:rsidRDefault="00251821" w:rsidP="00CD68A8">
            <w:pPr>
              <w:pStyle w:val="TAC"/>
              <w:rPr>
                <w:b/>
              </w:rPr>
            </w:pPr>
            <w:r w:rsidRPr="006B7D84">
              <w:rPr>
                <w:b/>
              </w:rPr>
              <w:t>Message</w:t>
            </w:r>
          </w:p>
        </w:tc>
        <w:tc>
          <w:tcPr>
            <w:tcW w:w="569" w:type="dxa"/>
            <w:tcBorders>
              <w:top w:val="single" w:sz="4" w:space="0" w:color="auto"/>
              <w:left w:val="single" w:sz="4" w:space="0" w:color="auto"/>
              <w:bottom w:val="single" w:sz="4" w:space="0" w:color="auto"/>
              <w:right w:val="single" w:sz="4" w:space="0" w:color="auto"/>
            </w:tcBorders>
          </w:tcPr>
          <w:p w14:paraId="01ECF0DC" w14:textId="77777777" w:rsidR="00251821" w:rsidRPr="006B7D84" w:rsidRDefault="00251821" w:rsidP="00CD68A8">
            <w:pPr>
              <w:pStyle w:val="TAC"/>
              <w:rPr>
                <w:b/>
              </w:rPr>
            </w:pPr>
          </w:p>
        </w:tc>
        <w:tc>
          <w:tcPr>
            <w:tcW w:w="853" w:type="dxa"/>
            <w:tcBorders>
              <w:top w:val="single" w:sz="4" w:space="0" w:color="auto"/>
              <w:left w:val="single" w:sz="4" w:space="0" w:color="auto"/>
              <w:bottom w:val="single" w:sz="4" w:space="0" w:color="auto"/>
              <w:right w:val="single" w:sz="4" w:space="0" w:color="auto"/>
            </w:tcBorders>
          </w:tcPr>
          <w:p w14:paraId="79E0C78A" w14:textId="77777777" w:rsidR="00251821" w:rsidRPr="006B7D84" w:rsidRDefault="00251821" w:rsidP="00CD68A8">
            <w:pPr>
              <w:pStyle w:val="TAC"/>
              <w:rPr>
                <w:b/>
              </w:rPr>
            </w:pPr>
          </w:p>
        </w:tc>
      </w:tr>
      <w:tr w:rsidR="00251821" w:rsidRPr="006B7D84" w14:paraId="1B6D0F82" w14:textId="77777777" w:rsidTr="00CD68A8">
        <w:trPr>
          <w:jc w:val="center"/>
        </w:trPr>
        <w:tc>
          <w:tcPr>
            <w:tcW w:w="536" w:type="dxa"/>
            <w:tcBorders>
              <w:top w:val="single" w:sz="4" w:space="0" w:color="auto"/>
              <w:left w:val="single" w:sz="4" w:space="0" w:color="auto"/>
              <w:bottom w:val="single" w:sz="4" w:space="0" w:color="auto"/>
              <w:right w:val="single" w:sz="4" w:space="0" w:color="auto"/>
            </w:tcBorders>
            <w:hideMark/>
          </w:tcPr>
          <w:p w14:paraId="134AA61F" w14:textId="77777777" w:rsidR="00251821" w:rsidRPr="006B7D84" w:rsidRDefault="00251821" w:rsidP="00CD68A8">
            <w:pPr>
              <w:pStyle w:val="TAC"/>
            </w:pPr>
            <w:r w:rsidRPr="006B7D84">
              <w:t>1</w:t>
            </w:r>
          </w:p>
        </w:tc>
        <w:tc>
          <w:tcPr>
            <w:tcW w:w="3983" w:type="dxa"/>
            <w:tcBorders>
              <w:top w:val="single" w:sz="4" w:space="0" w:color="auto"/>
              <w:left w:val="single" w:sz="4" w:space="0" w:color="auto"/>
              <w:bottom w:val="single" w:sz="4" w:space="0" w:color="auto"/>
              <w:right w:val="single" w:sz="4" w:space="0" w:color="auto"/>
            </w:tcBorders>
            <w:hideMark/>
          </w:tcPr>
          <w:p w14:paraId="31D3A4B7" w14:textId="77777777" w:rsidR="00251821" w:rsidRPr="006B7D84" w:rsidRDefault="00251821" w:rsidP="00CD68A8">
            <w:pPr>
              <w:pStyle w:val="TAL"/>
            </w:pPr>
            <w:r w:rsidRPr="006B7D84">
              <w:rPr>
                <w:lang w:eastAsia="zh-CN"/>
              </w:rPr>
              <w:t xml:space="preserve">The </w:t>
            </w:r>
            <w:r w:rsidRPr="006B7D84">
              <w:t xml:space="preserve">SS transmits an </w:t>
            </w:r>
            <w:r w:rsidRPr="006B7D84">
              <w:rPr>
                <w:i/>
                <w:iCs/>
              </w:rPr>
              <w:t>RRCReconfiguration</w:t>
            </w:r>
            <w:r w:rsidRPr="006B7D84">
              <w:t xml:space="preserve"> message including </w:t>
            </w:r>
            <w:proofErr w:type="spellStart"/>
            <w:r w:rsidRPr="006B7D84">
              <w:rPr>
                <w:i/>
                <w:iCs/>
              </w:rPr>
              <w:t>measConfig</w:t>
            </w:r>
            <w:proofErr w:type="spellEnd"/>
            <w:r w:rsidRPr="006B7D84">
              <w:t xml:space="preserve"> to setup intra NR measurement and reporting for event A2</w:t>
            </w:r>
            <w:r w:rsidRPr="006B7D84">
              <w:rPr>
                <w:lang w:eastAsia="zh-CN"/>
              </w:rPr>
              <w:t xml:space="preserve"> with </w:t>
            </w:r>
            <w:ins w:id="5" w:author="Daiwei Zhou (周代卫)" w:date="2024-07-31T11:01:00Z">
              <w:r w:rsidRPr="001079CD">
                <w:rPr>
                  <w:rFonts w:eastAsia="Microsoft YaHei UI" w:cs="Arial"/>
                  <w:i/>
                  <w:iCs/>
                  <w:szCs w:val="18"/>
                  <w:rPrChange w:id="6" w:author="Daiwei Zhou (周代卫)" w:date="2024-07-31T11:01:00Z">
                    <w:rPr>
                      <w:rFonts w:eastAsia="Microsoft YaHei UI" w:cs="Arial"/>
                      <w:szCs w:val="18"/>
                    </w:rPr>
                  </w:rPrChange>
                </w:rPr>
                <w:t>includeSensor-Meas-r16</w:t>
              </w:r>
            </w:ins>
            <w:del w:id="7" w:author="Daiwei Zhou (周代卫)" w:date="2024-07-31T11:01:00Z">
              <w:r w:rsidRPr="006B7D84" w:rsidDel="001079CD">
                <w:rPr>
                  <w:i/>
                  <w:lang w:eastAsia="zh-CN"/>
                </w:rPr>
                <w:delText>includeLocationInfo</w:delText>
              </w:r>
            </w:del>
            <w:r w:rsidRPr="006B7D84">
              <w:rPr>
                <w:lang w:eastAsia="zh-CN"/>
              </w:rPr>
              <w:t xml:space="preserve"> configured</w:t>
            </w:r>
            <w:r w:rsidRPr="006B7D84">
              <w:t>.</w:t>
            </w:r>
          </w:p>
        </w:tc>
        <w:tc>
          <w:tcPr>
            <w:tcW w:w="711" w:type="dxa"/>
            <w:tcBorders>
              <w:top w:val="single" w:sz="4" w:space="0" w:color="auto"/>
              <w:left w:val="single" w:sz="4" w:space="0" w:color="auto"/>
              <w:bottom w:val="single" w:sz="4" w:space="0" w:color="auto"/>
              <w:right w:val="single" w:sz="4" w:space="0" w:color="auto"/>
            </w:tcBorders>
            <w:hideMark/>
          </w:tcPr>
          <w:p w14:paraId="1F62D5D3" w14:textId="77777777" w:rsidR="00251821" w:rsidRPr="006B7D84" w:rsidRDefault="00251821" w:rsidP="00CD68A8">
            <w:pPr>
              <w:pStyle w:val="TAC"/>
            </w:pPr>
            <w:r w:rsidRPr="006B7D84">
              <w:t>&lt;--</w:t>
            </w:r>
          </w:p>
        </w:tc>
        <w:tc>
          <w:tcPr>
            <w:tcW w:w="2987" w:type="dxa"/>
            <w:tcBorders>
              <w:top w:val="single" w:sz="4" w:space="0" w:color="auto"/>
              <w:left w:val="single" w:sz="4" w:space="0" w:color="auto"/>
              <w:bottom w:val="single" w:sz="4" w:space="0" w:color="auto"/>
              <w:right w:val="single" w:sz="4" w:space="0" w:color="auto"/>
            </w:tcBorders>
            <w:hideMark/>
          </w:tcPr>
          <w:p w14:paraId="2DB1D539" w14:textId="77777777" w:rsidR="00251821" w:rsidRPr="006B7D84" w:rsidRDefault="00251821" w:rsidP="00CD68A8">
            <w:pPr>
              <w:pStyle w:val="TAL"/>
              <w:rPr>
                <w:iCs/>
              </w:rPr>
            </w:pPr>
            <w:r w:rsidRPr="006B7D84">
              <w:rPr>
                <w:i/>
                <w:iCs/>
              </w:rPr>
              <w:t>RRCReconfiguration</w:t>
            </w:r>
          </w:p>
        </w:tc>
        <w:tc>
          <w:tcPr>
            <w:tcW w:w="569" w:type="dxa"/>
            <w:tcBorders>
              <w:top w:val="single" w:sz="4" w:space="0" w:color="auto"/>
              <w:left w:val="single" w:sz="4" w:space="0" w:color="auto"/>
              <w:bottom w:val="single" w:sz="4" w:space="0" w:color="auto"/>
              <w:right w:val="single" w:sz="4" w:space="0" w:color="auto"/>
            </w:tcBorders>
            <w:hideMark/>
          </w:tcPr>
          <w:p w14:paraId="1A4DAFD2" w14:textId="77777777" w:rsidR="00251821" w:rsidRPr="006B7D84" w:rsidRDefault="00251821" w:rsidP="00CD68A8">
            <w:pPr>
              <w:pStyle w:val="TAC"/>
            </w:pPr>
            <w:r w:rsidRPr="006B7D84">
              <w:t>-</w:t>
            </w:r>
          </w:p>
        </w:tc>
        <w:tc>
          <w:tcPr>
            <w:tcW w:w="853" w:type="dxa"/>
            <w:tcBorders>
              <w:top w:val="single" w:sz="4" w:space="0" w:color="auto"/>
              <w:left w:val="single" w:sz="4" w:space="0" w:color="auto"/>
              <w:bottom w:val="single" w:sz="4" w:space="0" w:color="auto"/>
              <w:right w:val="single" w:sz="4" w:space="0" w:color="auto"/>
            </w:tcBorders>
            <w:hideMark/>
          </w:tcPr>
          <w:p w14:paraId="315EC309" w14:textId="77777777" w:rsidR="00251821" w:rsidRPr="006B7D84" w:rsidRDefault="00251821" w:rsidP="00CD68A8">
            <w:pPr>
              <w:pStyle w:val="TAC"/>
            </w:pPr>
            <w:r w:rsidRPr="006B7D84">
              <w:t>-</w:t>
            </w:r>
          </w:p>
        </w:tc>
      </w:tr>
      <w:tr w:rsidR="00251821" w:rsidRPr="006B7D84" w14:paraId="6669482A" w14:textId="77777777" w:rsidTr="00CD68A8">
        <w:trPr>
          <w:jc w:val="center"/>
        </w:trPr>
        <w:tc>
          <w:tcPr>
            <w:tcW w:w="536" w:type="dxa"/>
            <w:tcBorders>
              <w:top w:val="single" w:sz="4" w:space="0" w:color="auto"/>
              <w:left w:val="single" w:sz="4" w:space="0" w:color="auto"/>
              <w:bottom w:val="single" w:sz="4" w:space="0" w:color="auto"/>
              <w:right w:val="single" w:sz="4" w:space="0" w:color="auto"/>
            </w:tcBorders>
            <w:hideMark/>
          </w:tcPr>
          <w:p w14:paraId="41F89C88" w14:textId="77777777" w:rsidR="00251821" w:rsidRPr="006B7D84" w:rsidRDefault="00251821" w:rsidP="00CD68A8">
            <w:pPr>
              <w:pStyle w:val="TAC"/>
            </w:pPr>
            <w:r w:rsidRPr="006B7D84">
              <w:t>2</w:t>
            </w:r>
          </w:p>
        </w:tc>
        <w:tc>
          <w:tcPr>
            <w:tcW w:w="3983" w:type="dxa"/>
            <w:tcBorders>
              <w:top w:val="single" w:sz="4" w:space="0" w:color="auto"/>
              <w:left w:val="single" w:sz="4" w:space="0" w:color="auto"/>
              <w:bottom w:val="single" w:sz="4" w:space="0" w:color="auto"/>
              <w:right w:val="single" w:sz="4" w:space="0" w:color="auto"/>
            </w:tcBorders>
            <w:hideMark/>
          </w:tcPr>
          <w:p w14:paraId="7999F0FC" w14:textId="77777777" w:rsidR="00251821" w:rsidRPr="006B7D84" w:rsidRDefault="00251821" w:rsidP="00CD68A8">
            <w:pPr>
              <w:pStyle w:val="TAL"/>
            </w:pPr>
            <w:r w:rsidRPr="006B7D84">
              <w:t>The UE transmit</w:t>
            </w:r>
            <w:r w:rsidRPr="006B7D84">
              <w:rPr>
                <w:lang w:eastAsia="zh-CN"/>
              </w:rPr>
              <w:t>s</w:t>
            </w:r>
            <w:r w:rsidRPr="006B7D84">
              <w:t xml:space="preserve"> an </w:t>
            </w:r>
            <w:r w:rsidRPr="006B7D84">
              <w:rPr>
                <w:i/>
                <w:iCs/>
              </w:rPr>
              <w:t>RRCReconfigurationComplete</w:t>
            </w:r>
            <w:r w:rsidRPr="006B7D84">
              <w:t xml:space="preserve"> message.</w:t>
            </w:r>
          </w:p>
        </w:tc>
        <w:tc>
          <w:tcPr>
            <w:tcW w:w="711" w:type="dxa"/>
            <w:tcBorders>
              <w:top w:val="single" w:sz="4" w:space="0" w:color="auto"/>
              <w:left w:val="single" w:sz="4" w:space="0" w:color="auto"/>
              <w:bottom w:val="single" w:sz="4" w:space="0" w:color="auto"/>
              <w:right w:val="single" w:sz="4" w:space="0" w:color="auto"/>
            </w:tcBorders>
            <w:hideMark/>
          </w:tcPr>
          <w:p w14:paraId="21BEDCC0" w14:textId="77777777" w:rsidR="00251821" w:rsidRPr="006B7D84" w:rsidRDefault="00251821" w:rsidP="00CD68A8">
            <w:pPr>
              <w:pStyle w:val="TAC"/>
            </w:pPr>
            <w:r w:rsidRPr="006B7D84">
              <w:t>--&gt;</w:t>
            </w:r>
          </w:p>
        </w:tc>
        <w:tc>
          <w:tcPr>
            <w:tcW w:w="2987" w:type="dxa"/>
            <w:tcBorders>
              <w:top w:val="single" w:sz="4" w:space="0" w:color="auto"/>
              <w:left w:val="single" w:sz="4" w:space="0" w:color="auto"/>
              <w:bottom w:val="single" w:sz="4" w:space="0" w:color="auto"/>
              <w:right w:val="single" w:sz="4" w:space="0" w:color="auto"/>
            </w:tcBorders>
            <w:hideMark/>
          </w:tcPr>
          <w:p w14:paraId="32276620" w14:textId="77777777" w:rsidR="00251821" w:rsidRPr="006B7D84" w:rsidRDefault="00251821" w:rsidP="00CD68A8">
            <w:pPr>
              <w:pStyle w:val="TAL"/>
              <w:rPr>
                <w:iCs/>
              </w:rPr>
            </w:pPr>
            <w:r w:rsidRPr="006B7D84">
              <w:rPr>
                <w:i/>
                <w:iCs/>
              </w:rPr>
              <w:t>RRCReconfigurationComplete</w:t>
            </w:r>
          </w:p>
        </w:tc>
        <w:tc>
          <w:tcPr>
            <w:tcW w:w="569" w:type="dxa"/>
            <w:tcBorders>
              <w:top w:val="single" w:sz="4" w:space="0" w:color="auto"/>
              <w:left w:val="single" w:sz="4" w:space="0" w:color="auto"/>
              <w:bottom w:val="single" w:sz="4" w:space="0" w:color="auto"/>
              <w:right w:val="single" w:sz="4" w:space="0" w:color="auto"/>
            </w:tcBorders>
            <w:hideMark/>
          </w:tcPr>
          <w:p w14:paraId="2C85B231" w14:textId="77777777" w:rsidR="00251821" w:rsidRPr="006B7D84" w:rsidRDefault="00251821" w:rsidP="00CD68A8">
            <w:pPr>
              <w:pStyle w:val="TAC"/>
            </w:pPr>
            <w:r w:rsidRPr="006B7D84">
              <w:t>-</w:t>
            </w:r>
          </w:p>
        </w:tc>
        <w:tc>
          <w:tcPr>
            <w:tcW w:w="853" w:type="dxa"/>
            <w:tcBorders>
              <w:top w:val="single" w:sz="4" w:space="0" w:color="auto"/>
              <w:left w:val="single" w:sz="4" w:space="0" w:color="auto"/>
              <w:bottom w:val="single" w:sz="4" w:space="0" w:color="auto"/>
              <w:right w:val="single" w:sz="4" w:space="0" w:color="auto"/>
            </w:tcBorders>
            <w:hideMark/>
          </w:tcPr>
          <w:p w14:paraId="2011D01A" w14:textId="77777777" w:rsidR="00251821" w:rsidRPr="006B7D84" w:rsidRDefault="00251821" w:rsidP="00CD68A8">
            <w:pPr>
              <w:pStyle w:val="TAC"/>
            </w:pPr>
            <w:r w:rsidRPr="006B7D84">
              <w:t>-</w:t>
            </w:r>
          </w:p>
        </w:tc>
      </w:tr>
      <w:tr w:rsidR="00251821" w:rsidRPr="006B7D84" w14:paraId="47FBB870" w14:textId="77777777" w:rsidTr="00CD68A8">
        <w:trPr>
          <w:jc w:val="center"/>
        </w:trPr>
        <w:tc>
          <w:tcPr>
            <w:tcW w:w="536" w:type="dxa"/>
            <w:tcBorders>
              <w:top w:val="single" w:sz="4" w:space="0" w:color="auto"/>
              <w:left w:val="single" w:sz="4" w:space="0" w:color="auto"/>
              <w:bottom w:val="single" w:sz="4" w:space="0" w:color="auto"/>
              <w:right w:val="single" w:sz="4" w:space="0" w:color="auto"/>
            </w:tcBorders>
            <w:hideMark/>
          </w:tcPr>
          <w:p w14:paraId="7002617A" w14:textId="77777777" w:rsidR="00251821" w:rsidRPr="006B7D84" w:rsidRDefault="00251821" w:rsidP="00CD68A8">
            <w:pPr>
              <w:pStyle w:val="TAC"/>
            </w:pPr>
            <w:r w:rsidRPr="006B7D84">
              <w:t>3</w:t>
            </w:r>
          </w:p>
        </w:tc>
        <w:tc>
          <w:tcPr>
            <w:tcW w:w="3983" w:type="dxa"/>
            <w:tcBorders>
              <w:top w:val="single" w:sz="4" w:space="0" w:color="auto"/>
              <w:left w:val="single" w:sz="4" w:space="0" w:color="auto"/>
              <w:bottom w:val="single" w:sz="4" w:space="0" w:color="auto"/>
              <w:right w:val="single" w:sz="4" w:space="0" w:color="auto"/>
            </w:tcBorders>
            <w:hideMark/>
          </w:tcPr>
          <w:p w14:paraId="26626694" w14:textId="77777777" w:rsidR="00251821" w:rsidRPr="006B7D84" w:rsidRDefault="00251821" w:rsidP="00CD68A8">
            <w:pPr>
              <w:pStyle w:val="TAL"/>
            </w:pPr>
            <w:r w:rsidRPr="006B7D84">
              <w:rPr>
                <w:rFonts w:cs="Arial"/>
                <w:szCs w:val="18"/>
                <w:lang w:eastAsia="zh-CN"/>
              </w:rPr>
              <w:t xml:space="preserve">The </w:t>
            </w:r>
            <w:r w:rsidRPr="006B7D84">
              <w:rPr>
                <w:rFonts w:eastAsia="MS Gothic" w:cs="Arial"/>
                <w:szCs w:val="18"/>
              </w:rPr>
              <w:t xml:space="preserve">SS re-adjusts the cell-specific reference signal level according to row "T1" in tables </w:t>
            </w:r>
            <w:r w:rsidRPr="006B7D84">
              <w:t>8.1.6.3.1.3.3.2-1/2</w:t>
            </w:r>
            <w:r w:rsidRPr="006B7D84">
              <w:rPr>
                <w:rFonts w:eastAsia="MS Gothic" w:cs="Arial"/>
                <w:szCs w:val="18"/>
              </w:rPr>
              <w:t>.</w:t>
            </w:r>
          </w:p>
        </w:tc>
        <w:tc>
          <w:tcPr>
            <w:tcW w:w="711" w:type="dxa"/>
            <w:tcBorders>
              <w:top w:val="single" w:sz="4" w:space="0" w:color="auto"/>
              <w:left w:val="single" w:sz="4" w:space="0" w:color="auto"/>
              <w:bottom w:val="single" w:sz="4" w:space="0" w:color="auto"/>
              <w:right w:val="single" w:sz="4" w:space="0" w:color="auto"/>
            </w:tcBorders>
            <w:hideMark/>
          </w:tcPr>
          <w:p w14:paraId="28060CEA" w14:textId="77777777" w:rsidR="00251821" w:rsidRPr="006B7D84" w:rsidRDefault="00251821" w:rsidP="00CD68A8">
            <w:pPr>
              <w:pStyle w:val="TAC"/>
            </w:pPr>
            <w:r w:rsidRPr="006B7D84">
              <w:t>-</w:t>
            </w:r>
          </w:p>
        </w:tc>
        <w:tc>
          <w:tcPr>
            <w:tcW w:w="2987" w:type="dxa"/>
            <w:tcBorders>
              <w:top w:val="single" w:sz="4" w:space="0" w:color="auto"/>
              <w:left w:val="single" w:sz="4" w:space="0" w:color="auto"/>
              <w:bottom w:val="single" w:sz="4" w:space="0" w:color="auto"/>
              <w:right w:val="single" w:sz="4" w:space="0" w:color="auto"/>
            </w:tcBorders>
            <w:hideMark/>
          </w:tcPr>
          <w:p w14:paraId="0B2A3BFC" w14:textId="77777777" w:rsidR="00251821" w:rsidRPr="006B7D84" w:rsidRDefault="00251821" w:rsidP="00CD68A8">
            <w:pPr>
              <w:pStyle w:val="TAL"/>
              <w:rPr>
                <w:iCs/>
              </w:rPr>
            </w:pPr>
            <w:r w:rsidRPr="006B7D84">
              <w:t>-</w:t>
            </w:r>
          </w:p>
        </w:tc>
        <w:tc>
          <w:tcPr>
            <w:tcW w:w="569" w:type="dxa"/>
            <w:tcBorders>
              <w:top w:val="single" w:sz="4" w:space="0" w:color="auto"/>
              <w:left w:val="single" w:sz="4" w:space="0" w:color="auto"/>
              <w:bottom w:val="single" w:sz="4" w:space="0" w:color="auto"/>
              <w:right w:val="single" w:sz="4" w:space="0" w:color="auto"/>
            </w:tcBorders>
            <w:hideMark/>
          </w:tcPr>
          <w:p w14:paraId="6E4BF741" w14:textId="77777777" w:rsidR="00251821" w:rsidRPr="006B7D84" w:rsidRDefault="00251821" w:rsidP="00CD68A8">
            <w:pPr>
              <w:pStyle w:val="TAC"/>
            </w:pPr>
            <w:r w:rsidRPr="006B7D84">
              <w:t>-</w:t>
            </w:r>
          </w:p>
        </w:tc>
        <w:tc>
          <w:tcPr>
            <w:tcW w:w="853" w:type="dxa"/>
            <w:tcBorders>
              <w:top w:val="single" w:sz="4" w:space="0" w:color="auto"/>
              <w:left w:val="single" w:sz="4" w:space="0" w:color="auto"/>
              <w:bottom w:val="single" w:sz="4" w:space="0" w:color="auto"/>
              <w:right w:val="single" w:sz="4" w:space="0" w:color="auto"/>
            </w:tcBorders>
            <w:hideMark/>
          </w:tcPr>
          <w:p w14:paraId="7359681B" w14:textId="77777777" w:rsidR="00251821" w:rsidRPr="006B7D84" w:rsidRDefault="00251821" w:rsidP="00CD68A8">
            <w:pPr>
              <w:pStyle w:val="TAC"/>
            </w:pPr>
            <w:r w:rsidRPr="006B7D84">
              <w:t>-</w:t>
            </w:r>
          </w:p>
        </w:tc>
      </w:tr>
      <w:tr w:rsidR="00251821" w:rsidRPr="006B7D84" w14:paraId="0C5DFB50" w14:textId="77777777" w:rsidTr="00CD68A8">
        <w:trPr>
          <w:jc w:val="center"/>
        </w:trPr>
        <w:tc>
          <w:tcPr>
            <w:tcW w:w="536" w:type="dxa"/>
            <w:tcBorders>
              <w:top w:val="single" w:sz="4" w:space="0" w:color="auto"/>
              <w:left w:val="single" w:sz="4" w:space="0" w:color="auto"/>
              <w:bottom w:val="single" w:sz="4" w:space="0" w:color="auto"/>
              <w:right w:val="single" w:sz="4" w:space="0" w:color="auto"/>
            </w:tcBorders>
            <w:hideMark/>
          </w:tcPr>
          <w:p w14:paraId="1EDF786E" w14:textId="77777777" w:rsidR="00251821" w:rsidRPr="006B7D84" w:rsidRDefault="00251821" w:rsidP="00CD68A8">
            <w:pPr>
              <w:pStyle w:val="TAC"/>
            </w:pPr>
            <w:r w:rsidRPr="006B7D84">
              <w:t>4</w:t>
            </w:r>
          </w:p>
        </w:tc>
        <w:tc>
          <w:tcPr>
            <w:tcW w:w="3983" w:type="dxa"/>
            <w:tcBorders>
              <w:top w:val="single" w:sz="4" w:space="0" w:color="auto"/>
              <w:left w:val="single" w:sz="4" w:space="0" w:color="auto"/>
              <w:bottom w:val="single" w:sz="4" w:space="0" w:color="auto"/>
              <w:right w:val="single" w:sz="4" w:space="0" w:color="auto"/>
            </w:tcBorders>
            <w:hideMark/>
          </w:tcPr>
          <w:p w14:paraId="7E1BE255" w14:textId="77777777" w:rsidR="00251821" w:rsidRPr="006B7D84" w:rsidRDefault="00251821" w:rsidP="00CD68A8">
            <w:pPr>
              <w:pStyle w:val="TAL"/>
              <w:rPr>
                <w:szCs w:val="18"/>
              </w:rPr>
            </w:pPr>
            <w:r w:rsidRPr="006B7D84">
              <w:t xml:space="preserve">Check: Does the UE transmit a </w:t>
            </w:r>
            <w:r w:rsidRPr="006B7D84">
              <w:rPr>
                <w:i/>
                <w:iCs/>
              </w:rPr>
              <w:t>MeasurementReport</w:t>
            </w:r>
            <w:r w:rsidRPr="006B7D84">
              <w:t xml:space="preserve"> message to report event A2 with </w:t>
            </w:r>
            <w:proofErr w:type="spellStart"/>
            <w:r w:rsidRPr="006B7D84">
              <w:t>MeasResults</w:t>
            </w:r>
            <w:proofErr w:type="spellEnd"/>
            <w:r w:rsidRPr="006B7D84">
              <w:t xml:space="preserve"> including sensor measurement results corresponding to Sensor-</w:t>
            </w:r>
            <w:proofErr w:type="spellStart"/>
            <w:r w:rsidRPr="006B7D84">
              <w:t>NameList</w:t>
            </w:r>
            <w:proofErr w:type="spellEnd"/>
            <w:r w:rsidRPr="006B7D84">
              <w:t>?</w:t>
            </w:r>
          </w:p>
        </w:tc>
        <w:tc>
          <w:tcPr>
            <w:tcW w:w="711" w:type="dxa"/>
            <w:tcBorders>
              <w:top w:val="single" w:sz="4" w:space="0" w:color="auto"/>
              <w:left w:val="single" w:sz="4" w:space="0" w:color="auto"/>
              <w:bottom w:val="single" w:sz="4" w:space="0" w:color="auto"/>
              <w:right w:val="single" w:sz="4" w:space="0" w:color="auto"/>
            </w:tcBorders>
            <w:hideMark/>
          </w:tcPr>
          <w:p w14:paraId="0EC6D6EF" w14:textId="77777777" w:rsidR="00251821" w:rsidRPr="006B7D84" w:rsidRDefault="00251821" w:rsidP="00CD68A8">
            <w:pPr>
              <w:pStyle w:val="TAC"/>
            </w:pPr>
            <w:r w:rsidRPr="006B7D84">
              <w:t>--&gt;</w:t>
            </w:r>
          </w:p>
        </w:tc>
        <w:tc>
          <w:tcPr>
            <w:tcW w:w="2987" w:type="dxa"/>
            <w:tcBorders>
              <w:top w:val="single" w:sz="4" w:space="0" w:color="auto"/>
              <w:left w:val="single" w:sz="4" w:space="0" w:color="auto"/>
              <w:bottom w:val="single" w:sz="4" w:space="0" w:color="auto"/>
              <w:right w:val="single" w:sz="4" w:space="0" w:color="auto"/>
            </w:tcBorders>
            <w:hideMark/>
          </w:tcPr>
          <w:p w14:paraId="7D3052A2" w14:textId="77777777" w:rsidR="00251821" w:rsidRPr="006B7D84" w:rsidRDefault="00251821" w:rsidP="00CD68A8">
            <w:pPr>
              <w:pStyle w:val="TAL"/>
              <w:rPr>
                <w:iCs/>
              </w:rPr>
            </w:pPr>
            <w:r w:rsidRPr="006B7D84">
              <w:rPr>
                <w:i/>
                <w:iCs/>
              </w:rPr>
              <w:t>MeasurementReport</w:t>
            </w:r>
          </w:p>
        </w:tc>
        <w:tc>
          <w:tcPr>
            <w:tcW w:w="569" w:type="dxa"/>
            <w:tcBorders>
              <w:top w:val="single" w:sz="4" w:space="0" w:color="auto"/>
              <w:left w:val="single" w:sz="4" w:space="0" w:color="auto"/>
              <w:bottom w:val="single" w:sz="4" w:space="0" w:color="auto"/>
              <w:right w:val="single" w:sz="4" w:space="0" w:color="auto"/>
            </w:tcBorders>
            <w:hideMark/>
          </w:tcPr>
          <w:p w14:paraId="41DEF974" w14:textId="77777777" w:rsidR="00251821" w:rsidRPr="006B7D84" w:rsidRDefault="00251821" w:rsidP="00CD68A8">
            <w:pPr>
              <w:pStyle w:val="TAC"/>
            </w:pPr>
            <w:r w:rsidRPr="006B7D84">
              <w:t>1</w:t>
            </w:r>
          </w:p>
        </w:tc>
        <w:tc>
          <w:tcPr>
            <w:tcW w:w="853" w:type="dxa"/>
            <w:tcBorders>
              <w:top w:val="single" w:sz="4" w:space="0" w:color="auto"/>
              <w:left w:val="single" w:sz="4" w:space="0" w:color="auto"/>
              <w:bottom w:val="single" w:sz="4" w:space="0" w:color="auto"/>
              <w:right w:val="single" w:sz="4" w:space="0" w:color="auto"/>
            </w:tcBorders>
            <w:hideMark/>
          </w:tcPr>
          <w:p w14:paraId="2214A07F" w14:textId="77777777" w:rsidR="00251821" w:rsidRPr="006B7D84" w:rsidRDefault="00251821" w:rsidP="00CD68A8">
            <w:pPr>
              <w:pStyle w:val="TAC"/>
            </w:pPr>
            <w:r w:rsidRPr="006B7D84">
              <w:t>P</w:t>
            </w:r>
          </w:p>
        </w:tc>
      </w:tr>
    </w:tbl>
    <w:p w14:paraId="0C7ED101" w14:textId="77777777" w:rsidR="00251821" w:rsidRPr="006B7D84" w:rsidRDefault="00251821" w:rsidP="00251821"/>
    <w:p w14:paraId="7824DBE4" w14:textId="77777777" w:rsidR="00251821" w:rsidRPr="006B7D84" w:rsidRDefault="00251821" w:rsidP="00251821">
      <w:pPr>
        <w:pStyle w:val="H6"/>
      </w:pPr>
      <w:r w:rsidRPr="006B7D84">
        <w:rPr>
          <w:lang w:eastAsia="zh-CN"/>
        </w:rPr>
        <w:t>8.1.6.3.1.3</w:t>
      </w:r>
      <w:r w:rsidRPr="006B7D84">
        <w:t>.</w:t>
      </w:r>
      <w:r w:rsidRPr="006B7D84">
        <w:rPr>
          <w:lang w:eastAsia="zh-CN"/>
        </w:rPr>
        <w:t>3</w:t>
      </w:r>
      <w:r w:rsidRPr="006B7D84">
        <w:t>.3</w:t>
      </w:r>
      <w:r w:rsidRPr="006B7D84">
        <w:tab/>
        <w:t>Specific message contents</w:t>
      </w:r>
    </w:p>
    <w:p w14:paraId="3914B370" w14:textId="77777777" w:rsidR="00251821" w:rsidRPr="006B7D84" w:rsidRDefault="00251821" w:rsidP="00251821">
      <w:r w:rsidRPr="006B7D84">
        <w:t>Same as test case 8.1.6.3.1.1 with the following difference:</w:t>
      </w:r>
    </w:p>
    <w:p w14:paraId="6A34A208" w14:textId="77777777" w:rsidR="00251821" w:rsidRPr="006B7D84" w:rsidRDefault="00251821" w:rsidP="00251821">
      <w:pPr>
        <w:pStyle w:val="TH"/>
        <w:rPr>
          <w:i/>
        </w:rPr>
      </w:pPr>
      <w:r w:rsidRPr="006B7D84">
        <w:t xml:space="preserve">Table 8.1.6.3.1.3.3.3-1: </w:t>
      </w:r>
      <w:r w:rsidRPr="006B7D84">
        <w:rPr>
          <w:i/>
          <w:iCs/>
        </w:rPr>
        <w:t>ReportConfigNR-</w:t>
      </w:r>
      <w:r w:rsidRPr="006B7D84">
        <w:rPr>
          <w:i/>
        </w:rPr>
        <w:t>EventA2</w:t>
      </w:r>
      <w:r w:rsidRPr="006B7D84">
        <w:t xml:space="preserve"> (Table 8.1.6.3.1.1.3.3-2)</w:t>
      </w:r>
    </w:p>
    <w:tbl>
      <w:tblPr>
        <w:tblW w:w="96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7"/>
        <w:gridCol w:w="2268"/>
        <w:gridCol w:w="1560"/>
        <w:gridCol w:w="1277"/>
      </w:tblGrid>
      <w:tr w:rsidR="00251821" w:rsidRPr="006B7D84" w14:paraId="258DF5CE" w14:textId="77777777" w:rsidTr="00CD68A8">
        <w:trPr>
          <w:jc w:val="center"/>
        </w:trPr>
        <w:tc>
          <w:tcPr>
            <w:tcW w:w="9642" w:type="dxa"/>
            <w:gridSpan w:val="4"/>
            <w:tcBorders>
              <w:top w:val="single" w:sz="4" w:space="0" w:color="000000"/>
              <w:left w:val="single" w:sz="4" w:space="0" w:color="000000"/>
              <w:bottom w:val="single" w:sz="4" w:space="0" w:color="000000"/>
              <w:right w:val="single" w:sz="4" w:space="0" w:color="000000"/>
            </w:tcBorders>
            <w:hideMark/>
          </w:tcPr>
          <w:p w14:paraId="0038FEA7" w14:textId="77777777" w:rsidR="00251821" w:rsidRPr="006B7D84" w:rsidRDefault="00251821" w:rsidP="00CD68A8">
            <w:pPr>
              <w:pStyle w:val="TAL"/>
            </w:pPr>
            <w:r w:rsidRPr="006B7D84">
              <w:t xml:space="preserve">Derivation Path: TS 38.508-1 </w:t>
            </w:r>
            <w:r w:rsidRPr="006B7D84">
              <w:rPr>
                <w:rFonts w:cs="Arial"/>
              </w:rPr>
              <w:t>[4]</w:t>
            </w:r>
            <w:r w:rsidRPr="006B7D84">
              <w:t>, Table 4.6.3-142, Condition EVENT_A2</w:t>
            </w:r>
          </w:p>
        </w:tc>
      </w:tr>
      <w:tr w:rsidR="00251821" w:rsidRPr="006B7D84" w14:paraId="5A2F5919" w14:textId="77777777" w:rsidTr="00CD68A8">
        <w:trPr>
          <w:trHeight w:val="243"/>
          <w:jc w:val="center"/>
        </w:trPr>
        <w:tc>
          <w:tcPr>
            <w:tcW w:w="4537" w:type="dxa"/>
            <w:tcBorders>
              <w:top w:val="single" w:sz="4" w:space="0" w:color="000000"/>
              <w:left w:val="single" w:sz="4" w:space="0" w:color="000000"/>
              <w:right w:val="single" w:sz="4" w:space="0" w:color="000000"/>
            </w:tcBorders>
          </w:tcPr>
          <w:p w14:paraId="521BAEF6" w14:textId="77777777" w:rsidR="00251821" w:rsidRPr="006B7D84" w:rsidRDefault="00251821" w:rsidP="00CD68A8">
            <w:pPr>
              <w:pStyle w:val="TAH"/>
            </w:pPr>
            <w:r w:rsidRPr="006B7D84">
              <w:t>Information Element</w:t>
            </w:r>
          </w:p>
        </w:tc>
        <w:tc>
          <w:tcPr>
            <w:tcW w:w="2268" w:type="dxa"/>
            <w:tcBorders>
              <w:top w:val="single" w:sz="4" w:space="0" w:color="000000"/>
              <w:left w:val="single" w:sz="4" w:space="0" w:color="000000"/>
              <w:right w:val="single" w:sz="4" w:space="0" w:color="000000"/>
            </w:tcBorders>
          </w:tcPr>
          <w:p w14:paraId="0B13F467" w14:textId="77777777" w:rsidR="00251821" w:rsidRPr="006B7D84" w:rsidRDefault="00251821" w:rsidP="00CD68A8">
            <w:pPr>
              <w:pStyle w:val="TAH"/>
            </w:pPr>
            <w:r w:rsidRPr="006B7D84">
              <w:t>Value/remark</w:t>
            </w:r>
          </w:p>
        </w:tc>
        <w:tc>
          <w:tcPr>
            <w:tcW w:w="1560" w:type="dxa"/>
            <w:tcBorders>
              <w:top w:val="single" w:sz="4" w:space="0" w:color="000000"/>
              <w:left w:val="single" w:sz="4" w:space="0" w:color="000000"/>
              <w:right w:val="single" w:sz="4" w:space="0" w:color="000000"/>
            </w:tcBorders>
          </w:tcPr>
          <w:p w14:paraId="1793CF83" w14:textId="77777777" w:rsidR="00251821" w:rsidRPr="006B7D84" w:rsidRDefault="00251821" w:rsidP="00CD68A8">
            <w:pPr>
              <w:pStyle w:val="TAH"/>
            </w:pPr>
            <w:r w:rsidRPr="006B7D84">
              <w:t>Comment</w:t>
            </w:r>
          </w:p>
        </w:tc>
        <w:tc>
          <w:tcPr>
            <w:tcW w:w="1277" w:type="dxa"/>
            <w:tcBorders>
              <w:top w:val="single" w:sz="4" w:space="0" w:color="000000"/>
              <w:left w:val="single" w:sz="4" w:space="0" w:color="000000"/>
              <w:right w:val="single" w:sz="4" w:space="0" w:color="000000"/>
            </w:tcBorders>
          </w:tcPr>
          <w:p w14:paraId="1C8CA1FE" w14:textId="77777777" w:rsidR="00251821" w:rsidRPr="006B7D84" w:rsidRDefault="00251821" w:rsidP="00CD68A8">
            <w:pPr>
              <w:pStyle w:val="TAH"/>
            </w:pPr>
            <w:r w:rsidRPr="006B7D84">
              <w:t>Condition</w:t>
            </w:r>
          </w:p>
        </w:tc>
      </w:tr>
      <w:tr w:rsidR="00251821" w:rsidRPr="006B7D84" w14:paraId="3AFAD759" w14:textId="77777777" w:rsidTr="00CD68A8">
        <w:trPr>
          <w:trHeight w:val="243"/>
          <w:jc w:val="center"/>
        </w:trPr>
        <w:tc>
          <w:tcPr>
            <w:tcW w:w="4537" w:type="dxa"/>
            <w:tcBorders>
              <w:top w:val="single" w:sz="4" w:space="0" w:color="000000"/>
              <w:left w:val="single" w:sz="4" w:space="0" w:color="000000"/>
              <w:right w:val="single" w:sz="4" w:space="0" w:color="000000"/>
            </w:tcBorders>
          </w:tcPr>
          <w:p w14:paraId="657A0D64" w14:textId="77777777" w:rsidR="00251821" w:rsidRPr="006B7D84" w:rsidRDefault="00251821" w:rsidP="00CD68A8">
            <w:pPr>
              <w:pStyle w:val="TAL"/>
            </w:pPr>
            <w:proofErr w:type="spellStart"/>
            <w:r w:rsidRPr="006B7D84">
              <w:t>ReportConfigNR</w:t>
            </w:r>
            <w:proofErr w:type="spellEnd"/>
            <w:ins w:id="8" w:author="Daiwei Zhou (周代卫)" w:date="2024-07-31T10:32:00Z">
              <w:r>
                <w:t xml:space="preserve"> </w:t>
              </w:r>
            </w:ins>
            <w:r w:rsidRPr="006B7D84">
              <w:t xml:space="preserve">::= </w:t>
            </w:r>
            <w:r w:rsidRPr="006B7D84">
              <w:rPr>
                <w:snapToGrid w:val="0"/>
              </w:rPr>
              <w:t xml:space="preserve">SEQUENCE </w:t>
            </w:r>
            <w:r w:rsidRPr="006B7D84">
              <w:t>{</w:t>
            </w:r>
          </w:p>
        </w:tc>
        <w:tc>
          <w:tcPr>
            <w:tcW w:w="2268" w:type="dxa"/>
            <w:tcBorders>
              <w:top w:val="single" w:sz="4" w:space="0" w:color="000000"/>
              <w:left w:val="single" w:sz="4" w:space="0" w:color="000000"/>
              <w:right w:val="single" w:sz="4" w:space="0" w:color="000000"/>
            </w:tcBorders>
          </w:tcPr>
          <w:p w14:paraId="16609218" w14:textId="77777777" w:rsidR="00251821" w:rsidRPr="006B7D84" w:rsidRDefault="00251821" w:rsidP="00CD68A8">
            <w:pPr>
              <w:pStyle w:val="TAL"/>
            </w:pPr>
          </w:p>
        </w:tc>
        <w:tc>
          <w:tcPr>
            <w:tcW w:w="1560" w:type="dxa"/>
            <w:tcBorders>
              <w:top w:val="single" w:sz="4" w:space="0" w:color="000000"/>
              <w:left w:val="single" w:sz="4" w:space="0" w:color="000000"/>
              <w:right w:val="single" w:sz="4" w:space="0" w:color="000000"/>
            </w:tcBorders>
          </w:tcPr>
          <w:p w14:paraId="11D15141" w14:textId="77777777" w:rsidR="00251821" w:rsidRPr="006B7D84" w:rsidRDefault="00251821" w:rsidP="00CD68A8">
            <w:pPr>
              <w:pStyle w:val="TAL"/>
            </w:pPr>
          </w:p>
        </w:tc>
        <w:tc>
          <w:tcPr>
            <w:tcW w:w="1277" w:type="dxa"/>
            <w:tcBorders>
              <w:top w:val="single" w:sz="4" w:space="0" w:color="000000"/>
              <w:left w:val="single" w:sz="4" w:space="0" w:color="000000"/>
              <w:right w:val="single" w:sz="4" w:space="0" w:color="000000"/>
            </w:tcBorders>
          </w:tcPr>
          <w:p w14:paraId="2626D660" w14:textId="77777777" w:rsidR="00251821" w:rsidRPr="006B7D84" w:rsidRDefault="00251821" w:rsidP="00CD68A8">
            <w:pPr>
              <w:pStyle w:val="TAL"/>
            </w:pPr>
          </w:p>
        </w:tc>
      </w:tr>
      <w:tr w:rsidR="00251821" w:rsidRPr="006B7D84" w14:paraId="2AAB1896" w14:textId="77777777" w:rsidTr="00CD68A8">
        <w:trPr>
          <w:trHeight w:val="243"/>
          <w:jc w:val="center"/>
        </w:trPr>
        <w:tc>
          <w:tcPr>
            <w:tcW w:w="4537" w:type="dxa"/>
            <w:tcBorders>
              <w:top w:val="single" w:sz="4" w:space="0" w:color="000000"/>
              <w:left w:val="single" w:sz="4" w:space="0" w:color="000000"/>
              <w:right w:val="single" w:sz="4" w:space="0" w:color="000000"/>
            </w:tcBorders>
          </w:tcPr>
          <w:p w14:paraId="44244D32" w14:textId="77777777" w:rsidR="00251821" w:rsidRPr="006B7D84" w:rsidRDefault="00251821" w:rsidP="00CD68A8">
            <w:pPr>
              <w:pStyle w:val="TAL"/>
            </w:pPr>
            <w:r w:rsidRPr="006B7D84">
              <w:t xml:space="preserve">  </w:t>
            </w:r>
            <w:proofErr w:type="spellStart"/>
            <w:r w:rsidRPr="006B7D84">
              <w:t>reportType</w:t>
            </w:r>
            <w:proofErr w:type="spellEnd"/>
            <w:r w:rsidRPr="006B7D84">
              <w:t xml:space="preserve"> CHOICE {</w:t>
            </w:r>
          </w:p>
        </w:tc>
        <w:tc>
          <w:tcPr>
            <w:tcW w:w="2268" w:type="dxa"/>
            <w:tcBorders>
              <w:top w:val="single" w:sz="4" w:space="0" w:color="000000"/>
              <w:left w:val="single" w:sz="4" w:space="0" w:color="000000"/>
              <w:right w:val="single" w:sz="4" w:space="0" w:color="000000"/>
            </w:tcBorders>
          </w:tcPr>
          <w:p w14:paraId="3FB2452A" w14:textId="77777777" w:rsidR="00251821" w:rsidRPr="006B7D84" w:rsidRDefault="00251821" w:rsidP="00CD68A8">
            <w:pPr>
              <w:pStyle w:val="TAL"/>
            </w:pPr>
          </w:p>
        </w:tc>
        <w:tc>
          <w:tcPr>
            <w:tcW w:w="1560" w:type="dxa"/>
            <w:tcBorders>
              <w:top w:val="single" w:sz="4" w:space="0" w:color="000000"/>
              <w:left w:val="single" w:sz="4" w:space="0" w:color="000000"/>
              <w:right w:val="single" w:sz="4" w:space="0" w:color="000000"/>
            </w:tcBorders>
          </w:tcPr>
          <w:p w14:paraId="35143978" w14:textId="77777777" w:rsidR="00251821" w:rsidRPr="006B7D84" w:rsidRDefault="00251821" w:rsidP="00CD68A8">
            <w:pPr>
              <w:pStyle w:val="TAL"/>
            </w:pPr>
          </w:p>
        </w:tc>
        <w:tc>
          <w:tcPr>
            <w:tcW w:w="1277" w:type="dxa"/>
            <w:tcBorders>
              <w:top w:val="single" w:sz="4" w:space="0" w:color="000000"/>
              <w:left w:val="single" w:sz="4" w:space="0" w:color="000000"/>
              <w:right w:val="single" w:sz="4" w:space="0" w:color="000000"/>
            </w:tcBorders>
          </w:tcPr>
          <w:p w14:paraId="63ED88EF" w14:textId="77777777" w:rsidR="00251821" w:rsidRPr="006B7D84" w:rsidRDefault="00251821" w:rsidP="00CD68A8">
            <w:pPr>
              <w:pStyle w:val="TAL"/>
            </w:pPr>
          </w:p>
        </w:tc>
      </w:tr>
      <w:tr w:rsidR="00251821" w:rsidRPr="006B7D84" w14:paraId="32438636" w14:textId="77777777" w:rsidTr="00CD68A8">
        <w:trPr>
          <w:trHeight w:val="243"/>
          <w:jc w:val="center"/>
        </w:trPr>
        <w:tc>
          <w:tcPr>
            <w:tcW w:w="4537" w:type="dxa"/>
            <w:tcBorders>
              <w:top w:val="single" w:sz="4" w:space="0" w:color="000000"/>
              <w:left w:val="single" w:sz="4" w:space="0" w:color="000000"/>
              <w:right w:val="single" w:sz="4" w:space="0" w:color="000000"/>
            </w:tcBorders>
          </w:tcPr>
          <w:p w14:paraId="00DAEB38" w14:textId="77777777" w:rsidR="00251821" w:rsidRPr="006B7D84" w:rsidRDefault="00251821" w:rsidP="00CD68A8">
            <w:pPr>
              <w:pStyle w:val="TAL"/>
            </w:pPr>
            <w:r w:rsidRPr="006B7D84">
              <w:t xml:space="preserve">    </w:t>
            </w:r>
            <w:proofErr w:type="spellStart"/>
            <w:r w:rsidRPr="006B7D84">
              <w:t>eventTriggered</w:t>
            </w:r>
            <w:proofErr w:type="spellEnd"/>
            <w:r w:rsidRPr="006B7D84">
              <w:t xml:space="preserve"> SEQUENCE {</w:t>
            </w:r>
          </w:p>
        </w:tc>
        <w:tc>
          <w:tcPr>
            <w:tcW w:w="2268" w:type="dxa"/>
            <w:tcBorders>
              <w:top w:val="single" w:sz="4" w:space="0" w:color="000000"/>
              <w:left w:val="single" w:sz="4" w:space="0" w:color="000000"/>
              <w:right w:val="single" w:sz="4" w:space="0" w:color="000000"/>
            </w:tcBorders>
          </w:tcPr>
          <w:p w14:paraId="697E63B6" w14:textId="77777777" w:rsidR="00251821" w:rsidRPr="006B7D84" w:rsidRDefault="00251821" w:rsidP="00CD68A8">
            <w:pPr>
              <w:pStyle w:val="TAL"/>
            </w:pPr>
          </w:p>
        </w:tc>
        <w:tc>
          <w:tcPr>
            <w:tcW w:w="1560" w:type="dxa"/>
            <w:tcBorders>
              <w:top w:val="single" w:sz="4" w:space="0" w:color="000000"/>
              <w:left w:val="single" w:sz="4" w:space="0" w:color="000000"/>
              <w:right w:val="single" w:sz="4" w:space="0" w:color="000000"/>
            </w:tcBorders>
          </w:tcPr>
          <w:p w14:paraId="30C428F1" w14:textId="77777777" w:rsidR="00251821" w:rsidRPr="006B7D84" w:rsidRDefault="00251821" w:rsidP="00CD68A8">
            <w:pPr>
              <w:pStyle w:val="TAL"/>
            </w:pPr>
          </w:p>
        </w:tc>
        <w:tc>
          <w:tcPr>
            <w:tcW w:w="1277" w:type="dxa"/>
            <w:tcBorders>
              <w:top w:val="single" w:sz="4" w:space="0" w:color="000000"/>
              <w:left w:val="single" w:sz="4" w:space="0" w:color="000000"/>
              <w:right w:val="single" w:sz="4" w:space="0" w:color="000000"/>
            </w:tcBorders>
          </w:tcPr>
          <w:p w14:paraId="70637319" w14:textId="77777777" w:rsidR="00251821" w:rsidRPr="006B7D84" w:rsidRDefault="00251821" w:rsidP="00CD68A8">
            <w:pPr>
              <w:pStyle w:val="TAL"/>
            </w:pPr>
          </w:p>
        </w:tc>
      </w:tr>
      <w:tr w:rsidR="00251821" w:rsidRPr="006B7D84" w14:paraId="0FF64E6C" w14:textId="77777777" w:rsidTr="00CD68A8">
        <w:trPr>
          <w:trHeight w:val="243"/>
          <w:jc w:val="center"/>
        </w:trPr>
        <w:tc>
          <w:tcPr>
            <w:tcW w:w="4537" w:type="dxa"/>
            <w:tcBorders>
              <w:top w:val="single" w:sz="4" w:space="0" w:color="000000"/>
              <w:left w:val="single" w:sz="4" w:space="0" w:color="000000"/>
              <w:right w:val="single" w:sz="4" w:space="0" w:color="000000"/>
            </w:tcBorders>
          </w:tcPr>
          <w:p w14:paraId="63809078" w14:textId="77777777" w:rsidR="00251821" w:rsidRPr="006B7D84" w:rsidRDefault="00251821" w:rsidP="00CD68A8">
            <w:pPr>
              <w:pStyle w:val="TAL"/>
            </w:pPr>
            <w:r w:rsidRPr="006B7D84">
              <w:t xml:space="preserve">      </w:t>
            </w:r>
            <w:proofErr w:type="spellStart"/>
            <w:r w:rsidRPr="006B7D84">
              <w:t>eventId</w:t>
            </w:r>
            <w:proofErr w:type="spellEnd"/>
            <w:r w:rsidRPr="006B7D84">
              <w:t xml:space="preserve"> CHOICE {</w:t>
            </w:r>
          </w:p>
        </w:tc>
        <w:tc>
          <w:tcPr>
            <w:tcW w:w="2268" w:type="dxa"/>
            <w:tcBorders>
              <w:top w:val="single" w:sz="4" w:space="0" w:color="000000"/>
              <w:left w:val="single" w:sz="4" w:space="0" w:color="000000"/>
              <w:right w:val="single" w:sz="4" w:space="0" w:color="000000"/>
            </w:tcBorders>
          </w:tcPr>
          <w:p w14:paraId="5633370A" w14:textId="77777777" w:rsidR="00251821" w:rsidRPr="006B7D84" w:rsidRDefault="00251821" w:rsidP="00CD68A8">
            <w:pPr>
              <w:pStyle w:val="TAL"/>
            </w:pPr>
          </w:p>
        </w:tc>
        <w:tc>
          <w:tcPr>
            <w:tcW w:w="1560" w:type="dxa"/>
            <w:tcBorders>
              <w:top w:val="single" w:sz="4" w:space="0" w:color="000000"/>
              <w:left w:val="single" w:sz="4" w:space="0" w:color="000000"/>
              <w:right w:val="single" w:sz="4" w:space="0" w:color="000000"/>
            </w:tcBorders>
          </w:tcPr>
          <w:p w14:paraId="05D3669C" w14:textId="77777777" w:rsidR="00251821" w:rsidRPr="006B7D84" w:rsidRDefault="00251821" w:rsidP="00CD68A8">
            <w:pPr>
              <w:pStyle w:val="TAL"/>
            </w:pPr>
          </w:p>
        </w:tc>
        <w:tc>
          <w:tcPr>
            <w:tcW w:w="1277" w:type="dxa"/>
            <w:tcBorders>
              <w:top w:val="single" w:sz="4" w:space="0" w:color="000000"/>
              <w:left w:val="single" w:sz="4" w:space="0" w:color="000000"/>
              <w:right w:val="single" w:sz="4" w:space="0" w:color="000000"/>
            </w:tcBorders>
          </w:tcPr>
          <w:p w14:paraId="1A141856" w14:textId="77777777" w:rsidR="00251821" w:rsidRPr="006B7D84" w:rsidRDefault="00251821" w:rsidP="00CD68A8">
            <w:pPr>
              <w:pStyle w:val="TAL"/>
            </w:pPr>
          </w:p>
        </w:tc>
      </w:tr>
      <w:tr w:rsidR="00251821" w:rsidRPr="006B7D84" w14:paraId="0BEF539E" w14:textId="77777777" w:rsidTr="00CD68A8">
        <w:trPr>
          <w:trHeight w:val="243"/>
          <w:jc w:val="center"/>
        </w:trPr>
        <w:tc>
          <w:tcPr>
            <w:tcW w:w="4537" w:type="dxa"/>
            <w:tcBorders>
              <w:top w:val="single" w:sz="4" w:space="0" w:color="000000"/>
              <w:left w:val="single" w:sz="4" w:space="0" w:color="000000"/>
              <w:right w:val="single" w:sz="4" w:space="0" w:color="000000"/>
            </w:tcBorders>
          </w:tcPr>
          <w:p w14:paraId="772B3B08" w14:textId="77777777" w:rsidR="00251821" w:rsidRPr="006B7D84" w:rsidRDefault="00251821" w:rsidP="00CD68A8">
            <w:pPr>
              <w:pStyle w:val="TAL"/>
            </w:pPr>
            <w:r w:rsidRPr="006B7D84">
              <w:t xml:space="preserve">        eventA2 SEQUENCE {</w:t>
            </w:r>
          </w:p>
        </w:tc>
        <w:tc>
          <w:tcPr>
            <w:tcW w:w="2268" w:type="dxa"/>
            <w:tcBorders>
              <w:top w:val="single" w:sz="4" w:space="0" w:color="000000"/>
              <w:left w:val="single" w:sz="4" w:space="0" w:color="000000"/>
              <w:right w:val="single" w:sz="4" w:space="0" w:color="000000"/>
            </w:tcBorders>
          </w:tcPr>
          <w:p w14:paraId="50848BC7" w14:textId="77777777" w:rsidR="00251821" w:rsidRPr="006B7D84" w:rsidRDefault="00251821" w:rsidP="00CD68A8">
            <w:pPr>
              <w:pStyle w:val="TAL"/>
            </w:pPr>
          </w:p>
        </w:tc>
        <w:tc>
          <w:tcPr>
            <w:tcW w:w="1560" w:type="dxa"/>
            <w:tcBorders>
              <w:top w:val="single" w:sz="4" w:space="0" w:color="000000"/>
              <w:left w:val="single" w:sz="4" w:space="0" w:color="000000"/>
              <w:right w:val="single" w:sz="4" w:space="0" w:color="000000"/>
            </w:tcBorders>
          </w:tcPr>
          <w:p w14:paraId="07F34476" w14:textId="77777777" w:rsidR="00251821" w:rsidRPr="006B7D84" w:rsidRDefault="00251821" w:rsidP="00CD68A8">
            <w:pPr>
              <w:pStyle w:val="TAL"/>
            </w:pPr>
          </w:p>
        </w:tc>
        <w:tc>
          <w:tcPr>
            <w:tcW w:w="1277" w:type="dxa"/>
            <w:tcBorders>
              <w:top w:val="single" w:sz="4" w:space="0" w:color="000000"/>
              <w:left w:val="single" w:sz="4" w:space="0" w:color="000000"/>
              <w:right w:val="single" w:sz="4" w:space="0" w:color="000000"/>
            </w:tcBorders>
          </w:tcPr>
          <w:p w14:paraId="1A961D50" w14:textId="77777777" w:rsidR="00251821" w:rsidRPr="006B7D84" w:rsidRDefault="00251821" w:rsidP="00CD68A8">
            <w:pPr>
              <w:pStyle w:val="TAL"/>
            </w:pPr>
            <w:r w:rsidRPr="006B7D84">
              <w:t>EVENT_A2</w:t>
            </w:r>
          </w:p>
        </w:tc>
      </w:tr>
      <w:tr w:rsidR="00251821" w:rsidRPr="006B7D84" w14:paraId="172AEF19" w14:textId="77777777" w:rsidTr="00CD68A8">
        <w:trPr>
          <w:trHeight w:val="243"/>
          <w:jc w:val="center"/>
        </w:trPr>
        <w:tc>
          <w:tcPr>
            <w:tcW w:w="4537" w:type="dxa"/>
            <w:tcBorders>
              <w:top w:val="single" w:sz="4" w:space="0" w:color="000000"/>
              <w:left w:val="single" w:sz="4" w:space="0" w:color="000000"/>
              <w:right w:val="single" w:sz="4" w:space="0" w:color="000000"/>
            </w:tcBorders>
          </w:tcPr>
          <w:p w14:paraId="776787CC" w14:textId="77777777" w:rsidR="00251821" w:rsidRPr="006B7D84" w:rsidRDefault="00251821" w:rsidP="00CD68A8">
            <w:pPr>
              <w:pStyle w:val="TAL"/>
            </w:pPr>
            <w:r w:rsidRPr="006B7D84">
              <w:t xml:space="preserve">          a2-Threshold</w:t>
            </w:r>
            <w:r w:rsidRPr="006B7D84">
              <w:rPr>
                <w:i/>
              </w:rPr>
              <w:t xml:space="preserve"> </w:t>
            </w:r>
            <w:r w:rsidRPr="006B7D84">
              <w:t>CHOICE {</w:t>
            </w:r>
          </w:p>
        </w:tc>
        <w:tc>
          <w:tcPr>
            <w:tcW w:w="2268" w:type="dxa"/>
            <w:tcBorders>
              <w:top w:val="single" w:sz="4" w:space="0" w:color="000000"/>
              <w:left w:val="single" w:sz="4" w:space="0" w:color="000000"/>
              <w:right w:val="single" w:sz="4" w:space="0" w:color="000000"/>
            </w:tcBorders>
          </w:tcPr>
          <w:p w14:paraId="59D18E2D" w14:textId="77777777" w:rsidR="00251821" w:rsidRPr="006B7D84" w:rsidRDefault="00251821" w:rsidP="00CD68A8">
            <w:pPr>
              <w:pStyle w:val="TAL"/>
            </w:pPr>
          </w:p>
        </w:tc>
        <w:tc>
          <w:tcPr>
            <w:tcW w:w="1560" w:type="dxa"/>
            <w:tcBorders>
              <w:top w:val="single" w:sz="4" w:space="0" w:color="000000"/>
              <w:left w:val="single" w:sz="4" w:space="0" w:color="000000"/>
              <w:right w:val="single" w:sz="4" w:space="0" w:color="000000"/>
            </w:tcBorders>
          </w:tcPr>
          <w:p w14:paraId="574831EF" w14:textId="77777777" w:rsidR="00251821" w:rsidRPr="006B7D84" w:rsidRDefault="00251821" w:rsidP="00CD68A8">
            <w:pPr>
              <w:pStyle w:val="TAL"/>
            </w:pPr>
          </w:p>
        </w:tc>
        <w:tc>
          <w:tcPr>
            <w:tcW w:w="1277" w:type="dxa"/>
            <w:tcBorders>
              <w:top w:val="single" w:sz="4" w:space="0" w:color="000000"/>
              <w:left w:val="single" w:sz="4" w:space="0" w:color="000000"/>
              <w:right w:val="single" w:sz="4" w:space="0" w:color="000000"/>
            </w:tcBorders>
          </w:tcPr>
          <w:p w14:paraId="07B072A6" w14:textId="77777777" w:rsidR="00251821" w:rsidRPr="006B7D84" w:rsidRDefault="00251821" w:rsidP="00CD68A8">
            <w:pPr>
              <w:pStyle w:val="TAL"/>
            </w:pPr>
          </w:p>
        </w:tc>
      </w:tr>
      <w:tr w:rsidR="00251821" w:rsidRPr="006B7D84" w14:paraId="5A3D3280" w14:textId="77777777" w:rsidTr="00CD68A8">
        <w:trPr>
          <w:trHeight w:val="243"/>
          <w:jc w:val="center"/>
        </w:trPr>
        <w:tc>
          <w:tcPr>
            <w:tcW w:w="4537" w:type="dxa"/>
            <w:tcBorders>
              <w:top w:val="single" w:sz="4" w:space="0" w:color="000000"/>
              <w:left w:val="single" w:sz="4" w:space="0" w:color="000000"/>
              <w:right w:val="single" w:sz="4" w:space="0" w:color="000000"/>
            </w:tcBorders>
          </w:tcPr>
          <w:p w14:paraId="65234CAD" w14:textId="77777777" w:rsidR="00251821" w:rsidRPr="006B7D84" w:rsidRDefault="00251821" w:rsidP="00CD68A8">
            <w:pPr>
              <w:pStyle w:val="TAL"/>
            </w:pPr>
            <w:r w:rsidRPr="006B7D84">
              <w:t xml:space="preserve">            rsrp</w:t>
            </w:r>
          </w:p>
        </w:tc>
        <w:tc>
          <w:tcPr>
            <w:tcW w:w="2268" w:type="dxa"/>
            <w:tcBorders>
              <w:top w:val="single" w:sz="4" w:space="0" w:color="000000"/>
              <w:left w:val="single" w:sz="4" w:space="0" w:color="000000"/>
              <w:right w:val="single" w:sz="4" w:space="0" w:color="000000"/>
            </w:tcBorders>
          </w:tcPr>
          <w:p w14:paraId="16416457" w14:textId="77777777" w:rsidR="00251821" w:rsidRPr="006B7D84" w:rsidRDefault="00251821" w:rsidP="00CD68A8">
            <w:pPr>
              <w:pStyle w:val="TAL"/>
            </w:pPr>
            <w:r w:rsidRPr="006B7D84">
              <w:t>69</w:t>
            </w:r>
          </w:p>
        </w:tc>
        <w:tc>
          <w:tcPr>
            <w:tcW w:w="1560" w:type="dxa"/>
            <w:tcBorders>
              <w:top w:val="single" w:sz="4" w:space="0" w:color="000000"/>
              <w:left w:val="single" w:sz="4" w:space="0" w:color="000000"/>
              <w:right w:val="single" w:sz="4" w:space="0" w:color="000000"/>
            </w:tcBorders>
          </w:tcPr>
          <w:p w14:paraId="65B308C3" w14:textId="77777777" w:rsidR="00251821" w:rsidRPr="006B7D84" w:rsidRDefault="00251821" w:rsidP="00CD68A8">
            <w:pPr>
              <w:pStyle w:val="TAL"/>
              <w:rPr>
                <w:lang w:eastAsia="zh-CN"/>
              </w:rPr>
            </w:pPr>
            <w:r w:rsidRPr="006B7D84">
              <w:rPr>
                <w:lang w:eastAsia="zh-CN"/>
              </w:rPr>
              <w:t>-88dBm</w:t>
            </w:r>
          </w:p>
          <w:p w14:paraId="206412A8" w14:textId="77777777" w:rsidR="00251821" w:rsidRPr="006B7D84" w:rsidRDefault="00251821" w:rsidP="00CD68A8">
            <w:pPr>
              <w:pStyle w:val="TAL"/>
            </w:pPr>
            <w:r w:rsidRPr="006B7D84">
              <w:t>≤ SS-RSRP&lt;-87dBm</w:t>
            </w:r>
          </w:p>
        </w:tc>
        <w:tc>
          <w:tcPr>
            <w:tcW w:w="1277" w:type="dxa"/>
            <w:tcBorders>
              <w:top w:val="single" w:sz="4" w:space="0" w:color="000000"/>
              <w:left w:val="single" w:sz="4" w:space="0" w:color="000000"/>
              <w:right w:val="single" w:sz="4" w:space="0" w:color="000000"/>
            </w:tcBorders>
          </w:tcPr>
          <w:p w14:paraId="3A2C8D80" w14:textId="77777777" w:rsidR="00251821" w:rsidRPr="006B7D84" w:rsidRDefault="00251821" w:rsidP="00CD68A8">
            <w:pPr>
              <w:pStyle w:val="TAL"/>
            </w:pPr>
            <w:r w:rsidRPr="006B7D84">
              <w:rPr>
                <w:lang w:eastAsia="zh-CN"/>
              </w:rPr>
              <w:t>FR1/FR2</w:t>
            </w:r>
          </w:p>
        </w:tc>
      </w:tr>
      <w:tr w:rsidR="00251821" w:rsidRPr="006B7D84" w14:paraId="535E00F6" w14:textId="77777777" w:rsidTr="00CD68A8">
        <w:trPr>
          <w:trHeight w:val="243"/>
          <w:jc w:val="center"/>
        </w:trPr>
        <w:tc>
          <w:tcPr>
            <w:tcW w:w="4537" w:type="dxa"/>
            <w:tcBorders>
              <w:top w:val="single" w:sz="4" w:space="0" w:color="000000"/>
              <w:left w:val="single" w:sz="4" w:space="0" w:color="000000"/>
              <w:right w:val="single" w:sz="4" w:space="0" w:color="000000"/>
            </w:tcBorders>
          </w:tcPr>
          <w:p w14:paraId="78C751E1" w14:textId="77777777" w:rsidR="00251821" w:rsidRPr="006B7D84" w:rsidRDefault="00251821" w:rsidP="00CD68A8">
            <w:pPr>
              <w:pStyle w:val="TAL"/>
            </w:pPr>
            <w:r w:rsidRPr="006B7D84">
              <w:t xml:space="preserve">          }</w:t>
            </w:r>
          </w:p>
        </w:tc>
        <w:tc>
          <w:tcPr>
            <w:tcW w:w="2268" w:type="dxa"/>
            <w:tcBorders>
              <w:top w:val="single" w:sz="4" w:space="0" w:color="000000"/>
              <w:left w:val="single" w:sz="4" w:space="0" w:color="000000"/>
              <w:right w:val="single" w:sz="4" w:space="0" w:color="000000"/>
            </w:tcBorders>
          </w:tcPr>
          <w:p w14:paraId="119D2ED6" w14:textId="77777777" w:rsidR="00251821" w:rsidRPr="006B7D84" w:rsidRDefault="00251821" w:rsidP="00CD68A8">
            <w:pPr>
              <w:pStyle w:val="TAL"/>
            </w:pPr>
          </w:p>
        </w:tc>
        <w:tc>
          <w:tcPr>
            <w:tcW w:w="1560" w:type="dxa"/>
            <w:tcBorders>
              <w:top w:val="single" w:sz="4" w:space="0" w:color="000000"/>
              <w:left w:val="single" w:sz="4" w:space="0" w:color="000000"/>
              <w:right w:val="single" w:sz="4" w:space="0" w:color="000000"/>
            </w:tcBorders>
          </w:tcPr>
          <w:p w14:paraId="561A723A" w14:textId="77777777" w:rsidR="00251821" w:rsidRPr="006B7D84" w:rsidRDefault="00251821" w:rsidP="00CD68A8">
            <w:pPr>
              <w:pStyle w:val="TAL"/>
            </w:pPr>
          </w:p>
        </w:tc>
        <w:tc>
          <w:tcPr>
            <w:tcW w:w="1277" w:type="dxa"/>
            <w:tcBorders>
              <w:top w:val="single" w:sz="4" w:space="0" w:color="000000"/>
              <w:left w:val="single" w:sz="4" w:space="0" w:color="000000"/>
              <w:right w:val="single" w:sz="4" w:space="0" w:color="000000"/>
            </w:tcBorders>
          </w:tcPr>
          <w:p w14:paraId="4F9CF489" w14:textId="77777777" w:rsidR="00251821" w:rsidRPr="006B7D84" w:rsidRDefault="00251821" w:rsidP="00CD68A8">
            <w:pPr>
              <w:pStyle w:val="TAL"/>
            </w:pPr>
          </w:p>
        </w:tc>
      </w:tr>
      <w:tr w:rsidR="00251821" w:rsidRPr="006B7D84" w14:paraId="7AC98239" w14:textId="77777777" w:rsidTr="00CD68A8">
        <w:trPr>
          <w:trHeight w:val="243"/>
          <w:jc w:val="center"/>
        </w:trPr>
        <w:tc>
          <w:tcPr>
            <w:tcW w:w="4537" w:type="dxa"/>
            <w:tcBorders>
              <w:top w:val="single" w:sz="4" w:space="0" w:color="000000"/>
              <w:left w:val="single" w:sz="4" w:space="0" w:color="000000"/>
              <w:right w:val="single" w:sz="4" w:space="0" w:color="000000"/>
            </w:tcBorders>
          </w:tcPr>
          <w:p w14:paraId="5857CB5C" w14:textId="77777777" w:rsidR="00251821" w:rsidRPr="006B7D84" w:rsidRDefault="00251821" w:rsidP="00CD68A8">
            <w:pPr>
              <w:pStyle w:val="TAL"/>
            </w:pPr>
            <w:r w:rsidRPr="006B7D84">
              <w:t xml:space="preserve">          hysteresis</w:t>
            </w:r>
          </w:p>
        </w:tc>
        <w:tc>
          <w:tcPr>
            <w:tcW w:w="2268" w:type="dxa"/>
            <w:tcBorders>
              <w:top w:val="single" w:sz="4" w:space="0" w:color="000000"/>
              <w:left w:val="single" w:sz="4" w:space="0" w:color="000000"/>
              <w:right w:val="single" w:sz="4" w:space="0" w:color="000000"/>
            </w:tcBorders>
          </w:tcPr>
          <w:p w14:paraId="3B217B23" w14:textId="77777777" w:rsidR="00251821" w:rsidRPr="006B7D84" w:rsidRDefault="00251821" w:rsidP="00CD68A8">
            <w:pPr>
              <w:pStyle w:val="TAL"/>
            </w:pPr>
            <w:r w:rsidRPr="006B7D84">
              <w:t>0</w:t>
            </w:r>
          </w:p>
        </w:tc>
        <w:tc>
          <w:tcPr>
            <w:tcW w:w="1560" w:type="dxa"/>
            <w:tcBorders>
              <w:top w:val="single" w:sz="4" w:space="0" w:color="000000"/>
              <w:left w:val="single" w:sz="4" w:space="0" w:color="000000"/>
              <w:right w:val="single" w:sz="4" w:space="0" w:color="000000"/>
            </w:tcBorders>
          </w:tcPr>
          <w:p w14:paraId="0E7DCB14" w14:textId="77777777" w:rsidR="00251821" w:rsidRPr="006B7D84" w:rsidRDefault="00251821" w:rsidP="00CD68A8">
            <w:pPr>
              <w:pStyle w:val="TAL"/>
            </w:pPr>
          </w:p>
        </w:tc>
        <w:tc>
          <w:tcPr>
            <w:tcW w:w="1277" w:type="dxa"/>
            <w:tcBorders>
              <w:top w:val="single" w:sz="4" w:space="0" w:color="000000"/>
              <w:left w:val="single" w:sz="4" w:space="0" w:color="000000"/>
              <w:right w:val="single" w:sz="4" w:space="0" w:color="000000"/>
            </w:tcBorders>
          </w:tcPr>
          <w:p w14:paraId="0AE47E2F" w14:textId="77777777" w:rsidR="00251821" w:rsidRPr="006B7D84" w:rsidRDefault="00251821" w:rsidP="00CD68A8">
            <w:pPr>
              <w:pStyle w:val="TAL"/>
            </w:pPr>
          </w:p>
        </w:tc>
      </w:tr>
      <w:tr w:rsidR="00251821" w:rsidRPr="006B7D84" w14:paraId="2B036DA5" w14:textId="77777777" w:rsidTr="00CD68A8">
        <w:trPr>
          <w:trHeight w:val="243"/>
          <w:jc w:val="center"/>
        </w:trPr>
        <w:tc>
          <w:tcPr>
            <w:tcW w:w="4537" w:type="dxa"/>
            <w:tcBorders>
              <w:top w:val="single" w:sz="4" w:space="0" w:color="000000"/>
              <w:left w:val="single" w:sz="4" w:space="0" w:color="000000"/>
              <w:right w:val="single" w:sz="4" w:space="0" w:color="000000"/>
            </w:tcBorders>
          </w:tcPr>
          <w:p w14:paraId="1F95CAE8" w14:textId="77777777" w:rsidR="00251821" w:rsidRPr="006B7D84" w:rsidRDefault="00251821" w:rsidP="00CD68A8">
            <w:pPr>
              <w:pStyle w:val="TAL"/>
            </w:pPr>
            <w:r w:rsidRPr="006B7D84">
              <w:t xml:space="preserve">        }</w:t>
            </w:r>
          </w:p>
        </w:tc>
        <w:tc>
          <w:tcPr>
            <w:tcW w:w="2268" w:type="dxa"/>
            <w:tcBorders>
              <w:top w:val="single" w:sz="4" w:space="0" w:color="000000"/>
              <w:left w:val="single" w:sz="4" w:space="0" w:color="000000"/>
              <w:right w:val="single" w:sz="4" w:space="0" w:color="000000"/>
            </w:tcBorders>
          </w:tcPr>
          <w:p w14:paraId="5095E60B" w14:textId="77777777" w:rsidR="00251821" w:rsidRPr="006B7D84" w:rsidRDefault="00251821" w:rsidP="00CD68A8">
            <w:pPr>
              <w:pStyle w:val="TAL"/>
            </w:pPr>
          </w:p>
        </w:tc>
        <w:tc>
          <w:tcPr>
            <w:tcW w:w="1560" w:type="dxa"/>
            <w:tcBorders>
              <w:top w:val="single" w:sz="4" w:space="0" w:color="000000"/>
              <w:left w:val="single" w:sz="4" w:space="0" w:color="000000"/>
              <w:right w:val="single" w:sz="4" w:space="0" w:color="000000"/>
            </w:tcBorders>
          </w:tcPr>
          <w:p w14:paraId="21A723F1" w14:textId="77777777" w:rsidR="00251821" w:rsidRPr="006B7D84" w:rsidRDefault="00251821" w:rsidP="00CD68A8">
            <w:pPr>
              <w:pStyle w:val="TAL"/>
            </w:pPr>
          </w:p>
        </w:tc>
        <w:tc>
          <w:tcPr>
            <w:tcW w:w="1277" w:type="dxa"/>
            <w:tcBorders>
              <w:top w:val="single" w:sz="4" w:space="0" w:color="000000"/>
              <w:left w:val="single" w:sz="4" w:space="0" w:color="000000"/>
              <w:right w:val="single" w:sz="4" w:space="0" w:color="000000"/>
            </w:tcBorders>
          </w:tcPr>
          <w:p w14:paraId="241A9644" w14:textId="77777777" w:rsidR="00251821" w:rsidRPr="006B7D84" w:rsidRDefault="00251821" w:rsidP="00CD68A8">
            <w:pPr>
              <w:pStyle w:val="TAL"/>
            </w:pPr>
          </w:p>
        </w:tc>
      </w:tr>
      <w:tr w:rsidR="00251821" w:rsidRPr="006B7D84" w14:paraId="59F99E46" w14:textId="77777777" w:rsidTr="00CD68A8">
        <w:trPr>
          <w:trHeight w:val="243"/>
          <w:jc w:val="center"/>
        </w:trPr>
        <w:tc>
          <w:tcPr>
            <w:tcW w:w="4537" w:type="dxa"/>
            <w:tcBorders>
              <w:top w:val="single" w:sz="4" w:space="0" w:color="000000"/>
              <w:left w:val="single" w:sz="4" w:space="0" w:color="000000"/>
              <w:right w:val="single" w:sz="4" w:space="0" w:color="000000"/>
            </w:tcBorders>
          </w:tcPr>
          <w:p w14:paraId="3D921C99" w14:textId="77777777" w:rsidR="00251821" w:rsidRPr="006B7D84" w:rsidRDefault="00251821" w:rsidP="00CD68A8">
            <w:pPr>
              <w:pStyle w:val="TAL"/>
            </w:pPr>
            <w:r w:rsidRPr="006B7D84">
              <w:t xml:space="preserve">      }</w:t>
            </w:r>
          </w:p>
        </w:tc>
        <w:tc>
          <w:tcPr>
            <w:tcW w:w="2268" w:type="dxa"/>
            <w:tcBorders>
              <w:top w:val="single" w:sz="4" w:space="0" w:color="000000"/>
              <w:left w:val="single" w:sz="4" w:space="0" w:color="000000"/>
              <w:right w:val="single" w:sz="4" w:space="0" w:color="000000"/>
            </w:tcBorders>
          </w:tcPr>
          <w:p w14:paraId="295FE244" w14:textId="77777777" w:rsidR="00251821" w:rsidRPr="006B7D84" w:rsidRDefault="00251821" w:rsidP="00CD68A8">
            <w:pPr>
              <w:pStyle w:val="TAL"/>
            </w:pPr>
          </w:p>
        </w:tc>
        <w:tc>
          <w:tcPr>
            <w:tcW w:w="1560" w:type="dxa"/>
            <w:tcBorders>
              <w:top w:val="single" w:sz="4" w:space="0" w:color="000000"/>
              <w:left w:val="single" w:sz="4" w:space="0" w:color="000000"/>
              <w:right w:val="single" w:sz="4" w:space="0" w:color="000000"/>
            </w:tcBorders>
          </w:tcPr>
          <w:p w14:paraId="5E780585" w14:textId="77777777" w:rsidR="00251821" w:rsidRPr="006B7D84" w:rsidRDefault="00251821" w:rsidP="00CD68A8">
            <w:pPr>
              <w:pStyle w:val="TAL"/>
            </w:pPr>
          </w:p>
        </w:tc>
        <w:tc>
          <w:tcPr>
            <w:tcW w:w="1277" w:type="dxa"/>
            <w:tcBorders>
              <w:top w:val="single" w:sz="4" w:space="0" w:color="000000"/>
              <w:left w:val="single" w:sz="4" w:space="0" w:color="000000"/>
              <w:right w:val="single" w:sz="4" w:space="0" w:color="000000"/>
            </w:tcBorders>
          </w:tcPr>
          <w:p w14:paraId="3D78AFB6" w14:textId="77777777" w:rsidR="00251821" w:rsidRPr="006B7D84" w:rsidRDefault="00251821" w:rsidP="00CD68A8">
            <w:pPr>
              <w:pStyle w:val="TAL"/>
            </w:pPr>
          </w:p>
        </w:tc>
      </w:tr>
      <w:tr w:rsidR="00251821" w:rsidRPr="006B7D84" w14:paraId="52386BA5" w14:textId="77777777" w:rsidTr="00CD68A8">
        <w:trPr>
          <w:trHeight w:val="237"/>
          <w:jc w:val="center"/>
        </w:trPr>
        <w:tc>
          <w:tcPr>
            <w:tcW w:w="4537" w:type="dxa"/>
            <w:tcBorders>
              <w:top w:val="single" w:sz="4" w:space="0" w:color="000000"/>
              <w:left w:val="single" w:sz="4" w:space="0" w:color="000000"/>
              <w:right w:val="single" w:sz="4" w:space="0" w:color="000000"/>
            </w:tcBorders>
          </w:tcPr>
          <w:p w14:paraId="5839D65E" w14:textId="77777777" w:rsidR="00251821" w:rsidRPr="006B7D84" w:rsidRDefault="00251821" w:rsidP="00CD68A8">
            <w:pPr>
              <w:pStyle w:val="TAL"/>
            </w:pPr>
            <w:r w:rsidRPr="006B7D84">
              <w:rPr>
                <w:rFonts w:cs="Arial"/>
                <w:szCs w:val="18"/>
              </w:rPr>
              <w:t xml:space="preserve">      </w:t>
            </w:r>
            <w:r w:rsidRPr="006B7D84">
              <w:rPr>
                <w:rFonts w:eastAsia="Microsoft YaHei UI" w:cs="Arial"/>
                <w:szCs w:val="18"/>
              </w:rPr>
              <w:t>includeSensor-Meas-r16 CHOICE {</w:t>
            </w:r>
          </w:p>
        </w:tc>
        <w:tc>
          <w:tcPr>
            <w:tcW w:w="2268" w:type="dxa"/>
            <w:tcBorders>
              <w:top w:val="single" w:sz="4" w:space="0" w:color="000000"/>
              <w:left w:val="single" w:sz="4" w:space="0" w:color="000000"/>
              <w:right w:val="single" w:sz="4" w:space="0" w:color="000000"/>
            </w:tcBorders>
          </w:tcPr>
          <w:p w14:paraId="3DE1C66A" w14:textId="77777777" w:rsidR="00251821" w:rsidRPr="006B7D84" w:rsidRDefault="00251821" w:rsidP="00CD68A8">
            <w:pPr>
              <w:pStyle w:val="TAL"/>
            </w:pPr>
          </w:p>
        </w:tc>
        <w:tc>
          <w:tcPr>
            <w:tcW w:w="1560" w:type="dxa"/>
            <w:tcBorders>
              <w:top w:val="single" w:sz="4" w:space="0" w:color="000000"/>
              <w:left w:val="single" w:sz="4" w:space="0" w:color="000000"/>
              <w:right w:val="single" w:sz="4" w:space="0" w:color="000000"/>
            </w:tcBorders>
          </w:tcPr>
          <w:p w14:paraId="1985AA6D" w14:textId="77777777" w:rsidR="00251821" w:rsidRPr="006B7D84" w:rsidRDefault="00251821" w:rsidP="00CD68A8">
            <w:pPr>
              <w:pStyle w:val="TAL"/>
            </w:pPr>
          </w:p>
        </w:tc>
        <w:tc>
          <w:tcPr>
            <w:tcW w:w="1277" w:type="dxa"/>
            <w:tcBorders>
              <w:top w:val="single" w:sz="4" w:space="0" w:color="000000"/>
              <w:left w:val="single" w:sz="4" w:space="0" w:color="000000"/>
              <w:right w:val="single" w:sz="4" w:space="0" w:color="000000"/>
            </w:tcBorders>
          </w:tcPr>
          <w:p w14:paraId="37E7C9E0" w14:textId="77777777" w:rsidR="00251821" w:rsidRPr="006B7D84" w:rsidRDefault="00251821" w:rsidP="00CD68A8">
            <w:pPr>
              <w:pStyle w:val="TAL"/>
            </w:pPr>
          </w:p>
        </w:tc>
      </w:tr>
      <w:tr w:rsidR="00251821" w:rsidRPr="006B7D84" w14:paraId="6A084AA1" w14:textId="77777777" w:rsidTr="00CD68A8">
        <w:trPr>
          <w:trHeight w:val="237"/>
          <w:jc w:val="center"/>
        </w:trPr>
        <w:tc>
          <w:tcPr>
            <w:tcW w:w="4537" w:type="dxa"/>
            <w:tcBorders>
              <w:top w:val="single" w:sz="4" w:space="0" w:color="000000"/>
              <w:left w:val="single" w:sz="4" w:space="0" w:color="000000"/>
              <w:right w:val="single" w:sz="4" w:space="0" w:color="000000"/>
            </w:tcBorders>
          </w:tcPr>
          <w:p w14:paraId="5986678A" w14:textId="77777777" w:rsidR="00251821" w:rsidRPr="006B7D84" w:rsidRDefault="00251821" w:rsidP="00CD68A8">
            <w:pPr>
              <w:pStyle w:val="TAL"/>
            </w:pPr>
            <w:r w:rsidRPr="006B7D84">
              <w:rPr>
                <w:rFonts w:cs="Arial"/>
                <w:szCs w:val="18"/>
              </w:rPr>
              <w:t xml:space="preserve">        setup</w:t>
            </w:r>
          </w:p>
        </w:tc>
        <w:tc>
          <w:tcPr>
            <w:tcW w:w="2268" w:type="dxa"/>
            <w:tcBorders>
              <w:top w:val="single" w:sz="4" w:space="0" w:color="000000"/>
              <w:left w:val="single" w:sz="4" w:space="0" w:color="000000"/>
              <w:right w:val="single" w:sz="4" w:space="0" w:color="000000"/>
            </w:tcBorders>
          </w:tcPr>
          <w:p w14:paraId="143F07BB" w14:textId="77777777" w:rsidR="00251821" w:rsidRPr="006B7D84" w:rsidRDefault="00251821" w:rsidP="00CD68A8">
            <w:pPr>
              <w:pStyle w:val="TAL"/>
            </w:pPr>
            <w:r w:rsidRPr="006B7D84">
              <w:t>Sensor-NameList-r16</w:t>
            </w:r>
          </w:p>
        </w:tc>
        <w:tc>
          <w:tcPr>
            <w:tcW w:w="1560" w:type="dxa"/>
            <w:tcBorders>
              <w:top w:val="single" w:sz="4" w:space="0" w:color="000000"/>
              <w:left w:val="single" w:sz="4" w:space="0" w:color="000000"/>
              <w:right w:val="single" w:sz="4" w:space="0" w:color="000000"/>
            </w:tcBorders>
          </w:tcPr>
          <w:p w14:paraId="5118484E" w14:textId="77777777" w:rsidR="00251821" w:rsidRPr="006B7D84" w:rsidRDefault="00251821" w:rsidP="00CD68A8">
            <w:pPr>
              <w:pStyle w:val="TAL"/>
            </w:pPr>
          </w:p>
        </w:tc>
        <w:tc>
          <w:tcPr>
            <w:tcW w:w="1277" w:type="dxa"/>
            <w:tcBorders>
              <w:top w:val="single" w:sz="4" w:space="0" w:color="000000"/>
              <w:left w:val="single" w:sz="4" w:space="0" w:color="000000"/>
              <w:right w:val="single" w:sz="4" w:space="0" w:color="000000"/>
            </w:tcBorders>
          </w:tcPr>
          <w:p w14:paraId="2B9ABB18" w14:textId="77777777" w:rsidR="00251821" w:rsidRPr="006B7D84" w:rsidRDefault="00251821" w:rsidP="00CD68A8">
            <w:pPr>
              <w:pStyle w:val="TAL"/>
            </w:pPr>
          </w:p>
        </w:tc>
      </w:tr>
      <w:tr w:rsidR="00251821" w:rsidRPr="006B7D84" w14:paraId="42B95105" w14:textId="77777777" w:rsidTr="00CD68A8">
        <w:trPr>
          <w:trHeight w:val="237"/>
          <w:jc w:val="center"/>
        </w:trPr>
        <w:tc>
          <w:tcPr>
            <w:tcW w:w="4537" w:type="dxa"/>
            <w:tcBorders>
              <w:top w:val="single" w:sz="4" w:space="0" w:color="000000"/>
              <w:left w:val="single" w:sz="4" w:space="0" w:color="000000"/>
              <w:bottom w:val="single" w:sz="4" w:space="0" w:color="000000"/>
              <w:right w:val="single" w:sz="4" w:space="0" w:color="000000"/>
            </w:tcBorders>
          </w:tcPr>
          <w:p w14:paraId="5B23E432" w14:textId="77777777" w:rsidR="00251821" w:rsidRPr="006B7D84" w:rsidRDefault="00251821" w:rsidP="00CD68A8">
            <w:pPr>
              <w:pStyle w:val="TAL"/>
            </w:pPr>
            <w:r w:rsidRPr="006B7D84">
              <w:rPr>
                <w:rFonts w:cs="Arial"/>
                <w:szCs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AF6269D" w14:textId="77777777" w:rsidR="00251821" w:rsidRPr="006B7D84" w:rsidRDefault="00251821" w:rsidP="00CD68A8">
            <w:pPr>
              <w:pStyle w:val="TAL"/>
            </w:pPr>
          </w:p>
        </w:tc>
        <w:tc>
          <w:tcPr>
            <w:tcW w:w="1560" w:type="dxa"/>
            <w:tcBorders>
              <w:top w:val="single" w:sz="4" w:space="0" w:color="000000"/>
              <w:left w:val="single" w:sz="4" w:space="0" w:color="000000"/>
              <w:bottom w:val="single" w:sz="4" w:space="0" w:color="000000"/>
              <w:right w:val="single" w:sz="4" w:space="0" w:color="000000"/>
            </w:tcBorders>
          </w:tcPr>
          <w:p w14:paraId="2033FD59" w14:textId="77777777" w:rsidR="00251821" w:rsidRPr="006B7D84" w:rsidRDefault="00251821" w:rsidP="00CD68A8">
            <w:pPr>
              <w:pStyle w:val="TAL"/>
            </w:pPr>
          </w:p>
        </w:tc>
        <w:tc>
          <w:tcPr>
            <w:tcW w:w="1277" w:type="dxa"/>
            <w:tcBorders>
              <w:top w:val="single" w:sz="4" w:space="0" w:color="000000"/>
              <w:left w:val="single" w:sz="4" w:space="0" w:color="000000"/>
              <w:bottom w:val="single" w:sz="4" w:space="0" w:color="000000"/>
              <w:right w:val="single" w:sz="4" w:space="0" w:color="000000"/>
            </w:tcBorders>
          </w:tcPr>
          <w:p w14:paraId="058B0E89" w14:textId="77777777" w:rsidR="00251821" w:rsidRPr="006B7D84" w:rsidRDefault="00251821" w:rsidP="00CD68A8">
            <w:pPr>
              <w:pStyle w:val="TAL"/>
            </w:pPr>
          </w:p>
        </w:tc>
      </w:tr>
      <w:tr w:rsidR="00251821" w:rsidRPr="006B7D84" w14:paraId="1935A79D" w14:textId="77777777" w:rsidTr="00CD68A8">
        <w:trPr>
          <w:trHeight w:val="237"/>
          <w:jc w:val="center"/>
        </w:trPr>
        <w:tc>
          <w:tcPr>
            <w:tcW w:w="4537" w:type="dxa"/>
            <w:tcBorders>
              <w:top w:val="single" w:sz="4" w:space="0" w:color="000000"/>
              <w:left w:val="single" w:sz="4" w:space="0" w:color="000000"/>
              <w:bottom w:val="single" w:sz="4" w:space="0" w:color="000000"/>
              <w:right w:val="single" w:sz="4" w:space="0" w:color="000000"/>
            </w:tcBorders>
          </w:tcPr>
          <w:p w14:paraId="5A660FF2" w14:textId="77777777" w:rsidR="00251821" w:rsidRPr="006B7D84" w:rsidRDefault="00251821" w:rsidP="00CD68A8">
            <w:pPr>
              <w:pStyle w:val="TAL"/>
              <w:rPr>
                <w:rFonts w:cs="Arial"/>
                <w:szCs w:val="18"/>
              </w:rPr>
            </w:pPr>
            <w:r w:rsidRPr="006B7D84">
              <w:rPr>
                <w:rFonts w:cs="Arial"/>
                <w:szCs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87E9CAB" w14:textId="77777777" w:rsidR="00251821" w:rsidRPr="006B7D84" w:rsidRDefault="00251821" w:rsidP="00CD68A8">
            <w:pPr>
              <w:pStyle w:val="TAL"/>
            </w:pPr>
          </w:p>
        </w:tc>
        <w:tc>
          <w:tcPr>
            <w:tcW w:w="1560" w:type="dxa"/>
            <w:tcBorders>
              <w:top w:val="single" w:sz="4" w:space="0" w:color="000000"/>
              <w:left w:val="single" w:sz="4" w:space="0" w:color="000000"/>
              <w:bottom w:val="single" w:sz="4" w:space="0" w:color="000000"/>
              <w:right w:val="single" w:sz="4" w:space="0" w:color="000000"/>
            </w:tcBorders>
          </w:tcPr>
          <w:p w14:paraId="4C4D1939" w14:textId="77777777" w:rsidR="00251821" w:rsidRPr="006B7D84" w:rsidRDefault="00251821" w:rsidP="00CD68A8">
            <w:pPr>
              <w:pStyle w:val="TAL"/>
            </w:pPr>
          </w:p>
        </w:tc>
        <w:tc>
          <w:tcPr>
            <w:tcW w:w="1277" w:type="dxa"/>
            <w:tcBorders>
              <w:top w:val="single" w:sz="4" w:space="0" w:color="000000"/>
              <w:left w:val="single" w:sz="4" w:space="0" w:color="000000"/>
              <w:bottom w:val="single" w:sz="4" w:space="0" w:color="000000"/>
              <w:right w:val="single" w:sz="4" w:space="0" w:color="000000"/>
            </w:tcBorders>
          </w:tcPr>
          <w:p w14:paraId="44CD7606" w14:textId="77777777" w:rsidR="00251821" w:rsidRPr="006B7D84" w:rsidRDefault="00251821" w:rsidP="00CD68A8">
            <w:pPr>
              <w:pStyle w:val="TAL"/>
            </w:pPr>
          </w:p>
        </w:tc>
      </w:tr>
      <w:tr w:rsidR="00251821" w:rsidRPr="006B7D84" w14:paraId="73925FA8" w14:textId="77777777" w:rsidTr="00CD68A8">
        <w:trPr>
          <w:trHeight w:val="237"/>
          <w:jc w:val="center"/>
        </w:trPr>
        <w:tc>
          <w:tcPr>
            <w:tcW w:w="4537" w:type="dxa"/>
            <w:tcBorders>
              <w:top w:val="single" w:sz="4" w:space="0" w:color="000000"/>
              <w:left w:val="single" w:sz="4" w:space="0" w:color="000000"/>
              <w:bottom w:val="single" w:sz="4" w:space="0" w:color="000000"/>
              <w:right w:val="single" w:sz="4" w:space="0" w:color="000000"/>
            </w:tcBorders>
          </w:tcPr>
          <w:p w14:paraId="3A6BE6EF" w14:textId="77777777" w:rsidR="00251821" w:rsidRPr="006B7D84" w:rsidRDefault="00251821" w:rsidP="00CD68A8">
            <w:pPr>
              <w:pStyle w:val="TAL"/>
              <w:rPr>
                <w:rFonts w:cs="Arial"/>
                <w:szCs w:val="18"/>
              </w:rPr>
            </w:pPr>
            <w:r w:rsidRPr="006B7D8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88741CE" w14:textId="77777777" w:rsidR="00251821" w:rsidRPr="006B7D84" w:rsidRDefault="00251821" w:rsidP="00CD68A8">
            <w:pPr>
              <w:pStyle w:val="TAL"/>
            </w:pPr>
          </w:p>
        </w:tc>
        <w:tc>
          <w:tcPr>
            <w:tcW w:w="1560" w:type="dxa"/>
            <w:tcBorders>
              <w:top w:val="single" w:sz="4" w:space="0" w:color="000000"/>
              <w:left w:val="single" w:sz="4" w:space="0" w:color="000000"/>
              <w:bottom w:val="single" w:sz="4" w:space="0" w:color="000000"/>
              <w:right w:val="single" w:sz="4" w:space="0" w:color="000000"/>
            </w:tcBorders>
          </w:tcPr>
          <w:p w14:paraId="57F453A7" w14:textId="77777777" w:rsidR="00251821" w:rsidRPr="006B7D84" w:rsidRDefault="00251821" w:rsidP="00CD68A8">
            <w:pPr>
              <w:pStyle w:val="TAL"/>
            </w:pPr>
          </w:p>
        </w:tc>
        <w:tc>
          <w:tcPr>
            <w:tcW w:w="1277" w:type="dxa"/>
            <w:tcBorders>
              <w:top w:val="single" w:sz="4" w:space="0" w:color="000000"/>
              <w:left w:val="single" w:sz="4" w:space="0" w:color="000000"/>
              <w:bottom w:val="single" w:sz="4" w:space="0" w:color="000000"/>
              <w:right w:val="single" w:sz="4" w:space="0" w:color="000000"/>
            </w:tcBorders>
          </w:tcPr>
          <w:p w14:paraId="533A0303" w14:textId="77777777" w:rsidR="00251821" w:rsidRPr="006B7D84" w:rsidRDefault="00251821" w:rsidP="00CD68A8">
            <w:pPr>
              <w:pStyle w:val="TAL"/>
            </w:pPr>
          </w:p>
        </w:tc>
      </w:tr>
      <w:tr w:rsidR="00251821" w:rsidRPr="006B7D84" w14:paraId="1B90AAE1" w14:textId="77777777" w:rsidTr="00CD68A8">
        <w:trPr>
          <w:trHeight w:val="237"/>
          <w:jc w:val="center"/>
        </w:trPr>
        <w:tc>
          <w:tcPr>
            <w:tcW w:w="4537" w:type="dxa"/>
            <w:tcBorders>
              <w:top w:val="single" w:sz="4" w:space="0" w:color="000000"/>
              <w:left w:val="single" w:sz="4" w:space="0" w:color="000000"/>
              <w:right w:val="single" w:sz="4" w:space="0" w:color="000000"/>
            </w:tcBorders>
          </w:tcPr>
          <w:p w14:paraId="516C9A81" w14:textId="77777777" w:rsidR="00251821" w:rsidRPr="006B7D84" w:rsidRDefault="00251821" w:rsidP="00CD68A8">
            <w:pPr>
              <w:pStyle w:val="TAL"/>
              <w:rPr>
                <w:rFonts w:cs="Arial"/>
                <w:szCs w:val="18"/>
              </w:rPr>
            </w:pPr>
            <w:r w:rsidRPr="006B7D84">
              <w:t>}</w:t>
            </w:r>
          </w:p>
        </w:tc>
        <w:tc>
          <w:tcPr>
            <w:tcW w:w="2268" w:type="dxa"/>
            <w:tcBorders>
              <w:top w:val="single" w:sz="4" w:space="0" w:color="000000"/>
              <w:left w:val="single" w:sz="4" w:space="0" w:color="000000"/>
              <w:right w:val="single" w:sz="4" w:space="0" w:color="000000"/>
            </w:tcBorders>
          </w:tcPr>
          <w:p w14:paraId="4E70250C" w14:textId="77777777" w:rsidR="00251821" w:rsidRPr="006B7D84" w:rsidRDefault="00251821" w:rsidP="00CD68A8">
            <w:pPr>
              <w:pStyle w:val="TAL"/>
            </w:pPr>
          </w:p>
        </w:tc>
        <w:tc>
          <w:tcPr>
            <w:tcW w:w="1560" w:type="dxa"/>
            <w:tcBorders>
              <w:top w:val="single" w:sz="4" w:space="0" w:color="000000"/>
              <w:left w:val="single" w:sz="4" w:space="0" w:color="000000"/>
              <w:right w:val="single" w:sz="4" w:space="0" w:color="000000"/>
            </w:tcBorders>
          </w:tcPr>
          <w:p w14:paraId="3F4A2390" w14:textId="77777777" w:rsidR="00251821" w:rsidRPr="006B7D84" w:rsidRDefault="00251821" w:rsidP="00CD68A8">
            <w:pPr>
              <w:pStyle w:val="TAL"/>
            </w:pPr>
          </w:p>
        </w:tc>
        <w:tc>
          <w:tcPr>
            <w:tcW w:w="1277" w:type="dxa"/>
            <w:tcBorders>
              <w:top w:val="single" w:sz="4" w:space="0" w:color="000000"/>
              <w:left w:val="single" w:sz="4" w:space="0" w:color="000000"/>
              <w:right w:val="single" w:sz="4" w:space="0" w:color="000000"/>
            </w:tcBorders>
          </w:tcPr>
          <w:p w14:paraId="1A431BDD" w14:textId="77777777" w:rsidR="00251821" w:rsidRPr="006B7D84" w:rsidRDefault="00251821" w:rsidP="00CD68A8">
            <w:pPr>
              <w:pStyle w:val="TAL"/>
            </w:pPr>
          </w:p>
        </w:tc>
      </w:tr>
    </w:tbl>
    <w:p w14:paraId="17F8390E" w14:textId="77777777" w:rsidR="00251821" w:rsidRPr="006B7D84" w:rsidRDefault="00251821" w:rsidP="00251821"/>
    <w:p w14:paraId="28B19438" w14:textId="77777777" w:rsidR="00251821" w:rsidRPr="006B7D84" w:rsidRDefault="00251821" w:rsidP="00251821">
      <w:pPr>
        <w:pStyle w:val="TH"/>
        <w:rPr>
          <w:i/>
        </w:rPr>
      </w:pPr>
      <w:r w:rsidRPr="006B7D84">
        <w:lastRenderedPageBreak/>
        <w:t xml:space="preserve">Table 8.1.6.3.1.3.3.3-2: </w:t>
      </w:r>
      <w:r w:rsidRPr="006B7D84">
        <w:rPr>
          <w:i/>
        </w:rPr>
        <w:t>Sensor-NameList-r16</w:t>
      </w:r>
      <w:r w:rsidRPr="006B7D84">
        <w:t xml:space="preserve"> (Table 8.1.6.3.1.3.3.3-1)</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Change w:id="9" w:author="Daiwei Zhou (周代卫)" w:date="2024-07-31T10:41:00Z">
          <w:tblPr>
            <w:tblW w:w="97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PrChange>
      </w:tblPr>
      <w:tblGrid>
        <w:gridCol w:w="4673"/>
        <w:gridCol w:w="2126"/>
        <w:gridCol w:w="1701"/>
        <w:gridCol w:w="1134"/>
        <w:tblGridChange w:id="10">
          <w:tblGrid>
            <w:gridCol w:w="4646"/>
            <w:gridCol w:w="27"/>
            <w:gridCol w:w="2243"/>
            <w:gridCol w:w="25"/>
            <w:gridCol w:w="1559"/>
            <w:gridCol w:w="9"/>
            <w:gridCol w:w="1125"/>
            <w:gridCol w:w="11"/>
          </w:tblGrid>
        </w:tblGridChange>
      </w:tblGrid>
      <w:tr w:rsidR="00251821" w:rsidRPr="006B7D84" w14:paraId="12C795B7" w14:textId="77777777" w:rsidTr="00CD68A8">
        <w:trPr>
          <w:jc w:val="center"/>
          <w:trPrChange w:id="11" w:author="Daiwei Zhou (周代卫)" w:date="2024-07-31T10:41:00Z">
            <w:trPr>
              <w:wAfter w:w="104" w:type="dxa"/>
              <w:jc w:val="center"/>
            </w:trPr>
          </w:trPrChange>
        </w:trPr>
        <w:tc>
          <w:tcPr>
            <w:tcW w:w="9634" w:type="dxa"/>
            <w:gridSpan w:val="4"/>
            <w:tcBorders>
              <w:top w:val="single" w:sz="4" w:space="0" w:color="000000"/>
              <w:left w:val="single" w:sz="4" w:space="0" w:color="000000"/>
              <w:bottom w:val="single" w:sz="4" w:space="0" w:color="000000"/>
              <w:right w:val="single" w:sz="4" w:space="0" w:color="000000"/>
            </w:tcBorders>
            <w:hideMark/>
            <w:tcPrChange w:id="12" w:author="Daiwei Zhou (周代卫)" w:date="2024-07-31T10:41:00Z">
              <w:tcPr>
                <w:tcW w:w="9645" w:type="dxa"/>
                <w:gridSpan w:val="8"/>
                <w:tcBorders>
                  <w:top w:val="single" w:sz="4" w:space="0" w:color="000000"/>
                  <w:left w:val="single" w:sz="4" w:space="0" w:color="000000"/>
                  <w:bottom w:val="single" w:sz="4" w:space="0" w:color="000000"/>
                  <w:right w:val="single" w:sz="4" w:space="0" w:color="000000"/>
                </w:tcBorders>
                <w:hideMark/>
              </w:tcPr>
            </w:tcPrChange>
          </w:tcPr>
          <w:p w14:paraId="3F9002C8" w14:textId="77777777" w:rsidR="00251821" w:rsidRPr="006B7D84" w:rsidRDefault="00251821" w:rsidP="00CD68A8">
            <w:pPr>
              <w:pStyle w:val="TAL"/>
            </w:pPr>
            <w:r w:rsidRPr="006B7D84">
              <w:t xml:space="preserve">Derivation Path: TS 38.508-1 </w:t>
            </w:r>
            <w:r w:rsidRPr="006B7D84">
              <w:rPr>
                <w:rFonts w:cs="Arial"/>
              </w:rPr>
              <w:t>[4]</w:t>
            </w:r>
            <w:r w:rsidRPr="006B7D84">
              <w:t>, Table 4.6.5-13</w:t>
            </w:r>
          </w:p>
        </w:tc>
      </w:tr>
      <w:tr w:rsidR="00251821" w:rsidRPr="006B7D84" w14:paraId="51BA7038" w14:textId="77777777" w:rsidTr="00CD68A8">
        <w:trPr>
          <w:jc w:val="center"/>
          <w:trPrChange w:id="13" w:author="Daiwei Zhou (周代卫)" w:date="2024-07-31T10:41:00Z">
            <w:trPr>
              <w:wAfter w:w="104" w:type="dxa"/>
              <w:jc w:val="center"/>
            </w:trPr>
          </w:trPrChange>
        </w:trPr>
        <w:tc>
          <w:tcPr>
            <w:tcW w:w="46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 w:author="Daiwei Zhou (周代卫)" w:date="2024-07-31T10:41:00Z">
              <w:tcPr>
                <w:tcW w:w="46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DC745E8" w14:textId="77777777" w:rsidR="00251821" w:rsidRPr="006B7D84" w:rsidRDefault="00251821" w:rsidP="00CD68A8">
            <w:pPr>
              <w:pStyle w:val="TAH"/>
            </w:pPr>
            <w:r w:rsidRPr="006B7D84">
              <w:t>Information Element</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 w:author="Daiwei Zhou (周代卫)" w:date="2024-07-31T10:41:00Z">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0D18024" w14:textId="77777777" w:rsidR="00251821" w:rsidRPr="006B7D84" w:rsidRDefault="00251821" w:rsidP="00CD68A8">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6" w:author="Daiwei Zhou (周代卫)" w:date="2024-07-31T10:41:00Z">
              <w:tcPr>
                <w:tcW w:w="159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02DBB05" w14:textId="77777777" w:rsidR="00251821" w:rsidRPr="006B7D84" w:rsidRDefault="00251821" w:rsidP="00CD68A8">
            <w:pPr>
              <w:pStyle w:val="TAH"/>
            </w:pPr>
            <w:r w:rsidRPr="006B7D84">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7" w:author="Daiwei Zhou (周代卫)" w:date="2024-07-31T10:41:00Z">
              <w:tcPr>
                <w:tcW w:w="11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56C95C5" w14:textId="77777777" w:rsidR="00251821" w:rsidRPr="006B7D84" w:rsidRDefault="00251821" w:rsidP="00CD68A8">
            <w:pPr>
              <w:pStyle w:val="TAH"/>
            </w:pPr>
            <w:r w:rsidRPr="006B7D84">
              <w:t>Condition</w:t>
            </w:r>
          </w:p>
        </w:tc>
      </w:tr>
      <w:tr w:rsidR="00251821" w:rsidRPr="006B7D84" w14:paraId="04020B43" w14:textId="77777777" w:rsidTr="00CD68A8">
        <w:trPr>
          <w:jc w:val="center"/>
          <w:trPrChange w:id="18" w:author="Daiwei Zhou (周代卫)" w:date="2024-07-31T10:41:00Z">
            <w:trPr>
              <w:wAfter w:w="104" w:type="dxa"/>
              <w:jc w:val="center"/>
            </w:trPr>
          </w:trPrChange>
        </w:trPr>
        <w:tc>
          <w:tcPr>
            <w:tcW w:w="46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 w:author="Daiwei Zhou (周代卫)" w:date="2024-07-31T10:41:00Z">
              <w:tcPr>
                <w:tcW w:w="46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8700362" w14:textId="77777777" w:rsidR="00251821" w:rsidRPr="006B7D84" w:rsidRDefault="00251821" w:rsidP="00CD68A8">
            <w:pPr>
              <w:pStyle w:val="TAL"/>
              <w:rPr>
                <w:rFonts w:cs="Arial"/>
                <w:szCs w:val="18"/>
              </w:rPr>
            </w:pPr>
            <w:r w:rsidRPr="006B7D84">
              <w:t>Sensor-NameList-r16 ::= SEQUENCE {</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 w:author="Daiwei Zhou (周代卫)" w:date="2024-07-31T10:41:00Z">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C3ECE25" w14:textId="77777777" w:rsidR="00251821" w:rsidRPr="006B7D84" w:rsidRDefault="00251821" w:rsidP="00CD68A8">
            <w:pPr>
              <w:pStyle w:val="TAL"/>
              <w:rPr>
                <w:b/>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 w:author="Daiwei Zhou (周代卫)" w:date="2024-07-31T10:41:00Z">
              <w:tcPr>
                <w:tcW w:w="159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07751E9" w14:textId="77777777" w:rsidR="00251821" w:rsidRPr="006B7D84" w:rsidRDefault="00251821" w:rsidP="00CD68A8">
            <w:pPr>
              <w:pStyle w:val="TAL"/>
              <w:rPr>
                <w:b/>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 w:author="Daiwei Zhou (周代卫)" w:date="2024-07-31T10:41:00Z">
              <w:tcPr>
                <w:tcW w:w="11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C8E23D9" w14:textId="77777777" w:rsidR="00251821" w:rsidRPr="006B7D84" w:rsidRDefault="00251821" w:rsidP="00CD68A8">
            <w:pPr>
              <w:pStyle w:val="TAL"/>
              <w:rPr>
                <w:rFonts w:cs="Arial"/>
                <w:szCs w:val="18"/>
              </w:rPr>
            </w:pPr>
          </w:p>
        </w:tc>
      </w:tr>
      <w:tr w:rsidR="00251821" w:rsidRPr="006B7D84" w:rsidDel="00211D96" w14:paraId="3296013F" w14:textId="77777777" w:rsidTr="00CD68A8">
        <w:trPr>
          <w:jc w:val="center"/>
          <w:del w:id="23" w:author="Daiwei Zhou (周代卫)" w:date="2024-07-31T10:42:00Z"/>
          <w:trPrChange w:id="24" w:author="Daiwei Zhou (周代卫)" w:date="2024-07-31T10:41:00Z">
            <w:trPr>
              <w:wAfter w:w="104" w:type="dxa"/>
              <w:jc w:val="center"/>
            </w:trPr>
          </w:trPrChange>
        </w:trPr>
        <w:tc>
          <w:tcPr>
            <w:tcW w:w="46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 w:author="Daiwei Zhou (周代卫)" w:date="2024-07-31T10:41:00Z">
              <w:tcPr>
                <w:tcW w:w="46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D76AB22" w14:textId="77777777" w:rsidR="00251821" w:rsidRPr="006B7D84" w:rsidDel="00211D96" w:rsidRDefault="00251821" w:rsidP="00CD68A8">
            <w:pPr>
              <w:pStyle w:val="TAL"/>
              <w:rPr>
                <w:del w:id="26" w:author="Daiwei Zhou (周代卫)" w:date="2024-07-31T10:42:00Z"/>
              </w:rPr>
            </w:pP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 w:author="Daiwei Zhou (周代卫)" w:date="2024-07-31T10:41:00Z">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C900E1F" w14:textId="77777777" w:rsidR="00251821" w:rsidRPr="006B7D84" w:rsidDel="00211D96" w:rsidRDefault="00251821" w:rsidP="00CD68A8">
            <w:pPr>
              <w:pStyle w:val="TAL"/>
              <w:rPr>
                <w:del w:id="28" w:author="Daiwei Zhou (周代卫)" w:date="2024-07-31T10:42:00Z"/>
                <w:b/>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9" w:author="Daiwei Zhou (周代卫)" w:date="2024-07-31T10:41:00Z">
              <w:tcPr>
                <w:tcW w:w="159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D7A7BC7" w14:textId="77777777" w:rsidR="00251821" w:rsidRPr="006B7D84" w:rsidDel="00211D96" w:rsidRDefault="00251821" w:rsidP="00CD68A8">
            <w:pPr>
              <w:pStyle w:val="TAL"/>
              <w:rPr>
                <w:del w:id="30" w:author="Daiwei Zhou (周代卫)" w:date="2024-07-31T10:42:00Z"/>
                <w:b/>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 w:author="Daiwei Zhou (周代卫)" w:date="2024-07-31T10:41:00Z">
              <w:tcPr>
                <w:tcW w:w="11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EB43D4" w14:textId="77777777" w:rsidR="00251821" w:rsidRPr="006B7D84" w:rsidDel="00211D96" w:rsidRDefault="00251821" w:rsidP="00CD68A8">
            <w:pPr>
              <w:pStyle w:val="TAL"/>
              <w:rPr>
                <w:del w:id="32" w:author="Daiwei Zhou (周代卫)" w:date="2024-07-31T10:42:00Z"/>
                <w:rFonts w:cs="Arial"/>
                <w:szCs w:val="18"/>
              </w:rPr>
            </w:pPr>
          </w:p>
        </w:tc>
      </w:tr>
      <w:tr w:rsidR="00251821" w:rsidRPr="006B7D84" w:rsidDel="00211D96" w14:paraId="054F1E89" w14:textId="77777777" w:rsidTr="00CD68A8">
        <w:trPr>
          <w:jc w:val="center"/>
          <w:del w:id="33" w:author="Daiwei Zhou (周代卫)" w:date="2024-07-31T10:42:00Z"/>
          <w:trPrChange w:id="34" w:author="Daiwei Zhou (周代卫)" w:date="2024-07-31T10:41:00Z">
            <w:trPr>
              <w:wAfter w:w="104" w:type="dxa"/>
              <w:jc w:val="center"/>
            </w:trPr>
          </w:trPrChange>
        </w:trPr>
        <w:tc>
          <w:tcPr>
            <w:tcW w:w="46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 w:author="Daiwei Zhou (周代卫)" w:date="2024-07-31T10:41:00Z">
              <w:tcPr>
                <w:tcW w:w="46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BA9093" w14:textId="77777777" w:rsidR="00251821" w:rsidRPr="006B7D84" w:rsidDel="00211D96" w:rsidRDefault="00251821" w:rsidP="00CD68A8">
            <w:pPr>
              <w:pStyle w:val="TAL"/>
              <w:rPr>
                <w:del w:id="36" w:author="Daiwei Zhou (周代卫)" w:date="2024-07-31T10:42:00Z"/>
              </w:rPr>
            </w:pP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 w:author="Daiwei Zhou (周代卫)" w:date="2024-07-31T10:41:00Z">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3492433" w14:textId="77777777" w:rsidR="00251821" w:rsidRPr="006B7D84" w:rsidDel="00211D96" w:rsidRDefault="00251821" w:rsidP="00CD68A8">
            <w:pPr>
              <w:pStyle w:val="TAL"/>
              <w:rPr>
                <w:del w:id="38" w:author="Daiwei Zhou (周代卫)" w:date="2024-07-31T10:42:00Z"/>
                <w:b/>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 w:author="Daiwei Zhou (周代卫)" w:date="2024-07-31T10:41:00Z">
              <w:tcPr>
                <w:tcW w:w="159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FEBFB2" w14:textId="77777777" w:rsidR="00251821" w:rsidRPr="006B7D84" w:rsidDel="00211D96" w:rsidRDefault="00251821" w:rsidP="00CD68A8">
            <w:pPr>
              <w:pStyle w:val="TAL"/>
              <w:rPr>
                <w:del w:id="40" w:author="Daiwei Zhou (周代卫)" w:date="2024-07-31T10:42:00Z"/>
                <w:b/>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 w:author="Daiwei Zhou (周代卫)" w:date="2024-07-31T10:41:00Z">
              <w:tcPr>
                <w:tcW w:w="11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30D0394" w14:textId="77777777" w:rsidR="00251821" w:rsidRPr="006B7D84" w:rsidDel="00211D96" w:rsidRDefault="00251821" w:rsidP="00CD68A8">
            <w:pPr>
              <w:pStyle w:val="TAL"/>
              <w:rPr>
                <w:del w:id="42" w:author="Daiwei Zhou (周代卫)" w:date="2024-07-31T10:42:00Z"/>
                <w:rFonts w:cs="Arial"/>
                <w:szCs w:val="18"/>
              </w:rPr>
            </w:pPr>
          </w:p>
        </w:tc>
      </w:tr>
      <w:tr w:rsidR="00251821" w:rsidRPr="006B7D84" w:rsidDel="00211D96" w14:paraId="4208DB98" w14:textId="77777777" w:rsidTr="00CD68A8">
        <w:trPr>
          <w:jc w:val="center"/>
          <w:del w:id="43" w:author="Daiwei Zhou (周代卫)" w:date="2024-07-31T10:42:00Z"/>
          <w:trPrChange w:id="44" w:author="Daiwei Zhou (周代卫)" w:date="2024-07-31T10:41:00Z">
            <w:trPr>
              <w:wAfter w:w="104" w:type="dxa"/>
              <w:jc w:val="center"/>
            </w:trPr>
          </w:trPrChange>
        </w:trPr>
        <w:tc>
          <w:tcPr>
            <w:tcW w:w="46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 w:author="Daiwei Zhou (周代卫)" w:date="2024-07-31T10:41:00Z">
              <w:tcPr>
                <w:tcW w:w="46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753121C" w14:textId="77777777" w:rsidR="00251821" w:rsidRPr="006B7D84" w:rsidDel="00211D96" w:rsidRDefault="00251821" w:rsidP="00CD68A8">
            <w:pPr>
              <w:pStyle w:val="TAL"/>
              <w:rPr>
                <w:del w:id="46" w:author="Daiwei Zhou (周代卫)" w:date="2024-07-31T10:42:00Z"/>
              </w:rPr>
            </w:pP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 w:author="Daiwei Zhou (周代卫)" w:date="2024-07-31T10:41:00Z">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8EA99AE" w14:textId="77777777" w:rsidR="00251821" w:rsidRPr="006B7D84" w:rsidDel="00211D96" w:rsidRDefault="00251821" w:rsidP="00CD68A8">
            <w:pPr>
              <w:pStyle w:val="TAL"/>
              <w:rPr>
                <w:del w:id="48" w:author="Daiwei Zhou (周代卫)" w:date="2024-07-31T10:42:00Z"/>
                <w:b/>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 w:author="Daiwei Zhou (周代卫)" w:date="2024-07-31T10:41:00Z">
              <w:tcPr>
                <w:tcW w:w="159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B169C6D" w14:textId="77777777" w:rsidR="00251821" w:rsidRPr="006B7D84" w:rsidDel="00211D96" w:rsidRDefault="00251821" w:rsidP="00CD68A8">
            <w:pPr>
              <w:pStyle w:val="TAL"/>
              <w:rPr>
                <w:del w:id="50" w:author="Daiwei Zhou (周代卫)" w:date="2024-07-31T10:42:00Z"/>
                <w:b/>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1" w:author="Daiwei Zhou (周代卫)" w:date="2024-07-31T10:41:00Z">
              <w:tcPr>
                <w:tcW w:w="11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D7BD0DF" w14:textId="77777777" w:rsidR="00251821" w:rsidRPr="006B7D84" w:rsidDel="00211D96" w:rsidRDefault="00251821" w:rsidP="00CD68A8">
            <w:pPr>
              <w:pStyle w:val="TAL"/>
              <w:rPr>
                <w:del w:id="52" w:author="Daiwei Zhou (周代卫)" w:date="2024-07-31T10:42:00Z"/>
                <w:rFonts w:cs="Arial"/>
                <w:szCs w:val="18"/>
              </w:rPr>
            </w:pPr>
          </w:p>
        </w:tc>
      </w:tr>
      <w:tr w:rsidR="00251821" w:rsidRPr="006B7D84" w:rsidDel="00211D96" w14:paraId="7C9977C5" w14:textId="77777777" w:rsidTr="00CD68A8">
        <w:trPr>
          <w:jc w:val="center"/>
          <w:del w:id="53" w:author="Daiwei Zhou (周代卫)" w:date="2024-07-31T10:42:00Z"/>
          <w:trPrChange w:id="54" w:author="Daiwei Zhou (周代卫)" w:date="2024-07-31T10:41:00Z">
            <w:trPr>
              <w:wAfter w:w="104" w:type="dxa"/>
              <w:jc w:val="center"/>
            </w:trPr>
          </w:trPrChange>
        </w:trPr>
        <w:tc>
          <w:tcPr>
            <w:tcW w:w="46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 w:author="Daiwei Zhou (周代卫)" w:date="2024-07-31T10:41:00Z">
              <w:tcPr>
                <w:tcW w:w="46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8DD354D" w14:textId="77777777" w:rsidR="00251821" w:rsidRPr="006B7D84" w:rsidDel="00211D96" w:rsidRDefault="00251821" w:rsidP="00CD68A8">
            <w:pPr>
              <w:pStyle w:val="TAL"/>
              <w:rPr>
                <w:del w:id="56" w:author="Daiwei Zhou (周代卫)" w:date="2024-07-31T10:42:00Z"/>
              </w:rPr>
            </w:pP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7" w:author="Daiwei Zhou (周代卫)" w:date="2024-07-31T10:41:00Z">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952B812" w14:textId="77777777" w:rsidR="00251821" w:rsidRPr="006B7D84" w:rsidDel="00211D96" w:rsidRDefault="00251821" w:rsidP="00CD68A8">
            <w:pPr>
              <w:pStyle w:val="TAL"/>
              <w:rPr>
                <w:del w:id="58" w:author="Daiwei Zhou (周代卫)" w:date="2024-07-31T10:42:00Z"/>
                <w:b/>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 w:author="Daiwei Zhou (周代卫)" w:date="2024-07-31T10:41:00Z">
              <w:tcPr>
                <w:tcW w:w="159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56C4FFF" w14:textId="77777777" w:rsidR="00251821" w:rsidRPr="006B7D84" w:rsidDel="00211D96" w:rsidRDefault="00251821" w:rsidP="00CD68A8">
            <w:pPr>
              <w:pStyle w:val="TAL"/>
              <w:rPr>
                <w:del w:id="60" w:author="Daiwei Zhou (周代卫)" w:date="2024-07-31T10:42:00Z"/>
                <w:b/>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1" w:author="Daiwei Zhou (周代卫)" w:date="2024-07-31T10:41:00Z">
              <w:tcPr>
                <w:tcW w:w="11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745D216" w14:textId="77777777" w:rsidR="00251821" w:rsidRPr="006B7D84" w:rsidDel="00211D96" w:rsidRDefault="00251821" w:rsidP="00CD68A8">
            <w:pPr>
              <w:pStyle w:val="TAL"/>
              <w:rPr>
                <w:del w:id="62" w:author="Daiwei Zhou (周代卫)" w:date="2024-07-31T10:42:00Z"/>
                <w:rFonts w:cs="Arial"/>
                <w:szCs w:val="18"/>
              </w:rPr>
            </w:pPr>
          </w:p>
        </w:tc>
      </w:tr>
      <w:tr w:rsidR="00251821" w:rsidRPr="006B7D84" w:rsidDel="00211D96" w14:paraId="77A69D47" w14:textId="77777777" w:rsidTr="00CD68A8">
        <w:trPr>
          <w:jc w:val="center"/>
          <w:del w:id="63" w:author="Daiwei Zhou (周代卫)" w:date="2024-07-31T10:42:00Z"/>
          <w:trPrChange w:id="64" w:author="Daiwei Zhou (周代卫)" w:date="2024-07-31T10:41:00Z">
            <w:trPr>
              <w:wAfter w:w="104" w:type="dxa"/>
              <w:jc w:val="center"/>
            </w:trPr>
          </w:trPrChange>
        </w:trPr>
        <w:tc>
          <w:tcPr>
            <w:tcW w:w="46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 w:author="Daiwei Zhou (周代卫)" w:date="2024-07-31T10:41:00Z">
              <w:tcPr>
                <w:tcW w:w="46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694C258" w14:textId="77777777" w:rsidR="00251821" w:rsidRPr="006B7D84" w:rsidDel="00211D96" w:rsidRDefault="00251821" w:rsidP="00CD68A8">
            <w:pPr>
              <w:pStyle w:val="TAL"/>
              <w:rPr>
                <w:del w:id="66" w:author="Daiwei Zhou (周代卫)" w:date="2024-07-31T10:42:00Z"/>
              </w:rPr>
            </w:pP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7" w:author="Daiwei Zhou (周代卫)" w:date="2024-07-31T10:41:00Z">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3F07486" w14:textId="77777777" w:rsidR="00251821" w:rsidRPr="006B7D84" w:rsidDel="00211D96" w:rsidRDefault="00251821" w:rsidP="00CD68A8">
            <w:pPr>
              <w:pStyle w:val="TAL"/>
              <w:rPr>
                <w:del w:id="68" w:author="Daiwei Zhou (周代卫)" w:date="2024-07-31T10:42:00Z"/>
                <w:b/>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9" w:author="Daiwei Zhou (周代卫)" w:date="2024-07-31T10:41:00Z">
              <w:tcPr>
                <w:tcW w:w="159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B30841" w14:textId="77777777" w:rsidR="00251821" w:rsidRPr="006B7D84" w:rsidDel="00211D96" w:rsidRDefault="00251821" w:rsidP="00CD68A8">
            <w:pPr>
              <w:pStyle w:val="TAL"/>
              <w:rPr>
                <w:del w:id="70" w:author="Daiwei Zhou (周代卫)" w:date="2024-07-31T10:42:00Z"/>
                <w:b/>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1" w:author="Daiwei Zhou (周代卫)" w:date="2024-07-31T10:41:00Z">
              <w:tcPr>
                <w:tcW w:w="11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1507BB5" w14:textId="77777777" w:rsidR="00251821" w:rsidRPr="006B7D84" w:rsidDel="00211D96" w:rsidRDefault="00251821" w:rsidP="00CD68A8">
            <w:pPr>
              <w:pStyle w:val="TAL"/>
              <w:rPr>
                <w:del w:id="72" w:author="Daiwei Zhou (周代卫)" w:date="2024-07-31T10:42:00Z"/>
                <w:rFonts w:cs="Arial"/>
                <w:szCs w:val="18"/>
              </w:rPr>
            </w:pPr>
          </w:p>
        </w:tc>
      </w:tr>
      <w:tr w:rsidR="00251821" w:rsidRPr="006B7D84" w14:paraId="04C0830F" w14:textId="77777777" w:rsidTr="00CD68A8">
        <w:tblPrEx>
          <w:tblPrExChange w:id="73" w:author="Daiwei Zhou (周代卫)" w:date="2024-07-31T10:41:00Z">
            <w:tblPrEx>
              <w:tblW w:w="9634" w:type="dxa"/>
            </w:tblPrEx>
          </w:tblPrExChange>
        </w:tblPrEx>
        <w:trPr>
          <w:jc w:val="center"/>
          <w:trPrChange w:id="74" w:author="Daiwei Zhou (周代卫)" w:date="2024-07-31T10:41:00Z">
            <w:trPr>
              <w:gridAfter w:val="0"/>
              <w:jc w:val="center"/>
            </w:trPr>
          </w:trPrChange>
        </w:trPr>
        <w:tc>
          <w:tcPr>
            <w:tcW w:w="4673" w:type="dxa"/>
            <w:tcBorders>
              <w:top w:val="single" w:sz="4" w:space="0" w:color="auto"/>
              <w:left w:val="single" w:sz="4" w:space="0" w:color="auto"/>
              <w:bottom w:val="nil"/>
              <w:right w:val="single" w:sz="4" w:space="0" w:color="auto"/>
            </w:tcBorders>
            <w:tcMar>
              <w:top w:w="0" w:type="dxa"/>
              <w:left w:w="108" w:type="dxa"/>
              <w:bottom w:w="0" w:type="dxa"/>
              <w:right w:w="108" w:type="dxa"/>
            </w:tcMar>
            <w:tcPrChange w:id="75" w:author="Daiwei Zhou (周代卫)" w:date="2024-07-31T10:41:00Z">
              <w:tcPr>
                <w:tcW w:w="4673"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tcPrChange>
          </w:tcPr>
          <w:p w14:paraId="4DEC946B" w14:textId="77777777" w:rsidR="00251821" w:rsidRPr="006B7D84" w:rsidRDefault="00251821" w:rsidP="00CD68A8">
            <w:pPr>
              <w:pStyle w:val="TAL"/>
            </w:pPr>
            <w:r w:rsidRPr="006B7D84">
              <w:t xml:space="preserve">  measUncomBarPre-r16</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6" w:author="Daiwei Zhou (周代卫)" w:date="2024-07-31T10:41:00Z">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806AECE" w14:textId="77777777" w:rsidR="00251821" w:rsidRPr="006B7D84" w:rsidRDefault="00251821" w:rsidP="00CD68A8">
            <w:pPr>
              <w:pStyle w:val="TAL"/>
              <w:rPr>
                <w:lang w:eastAsia="zh-CN"/>
              </w:rPr>
            </w:pPr>
            <w:r w:rsidRPr="006B7D84">
              <w:rPr>
                <w:lang w:eastAsia="zh-CN"/>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7" w:author="Daiwei Zhou (周代卫)" w:date="2024-07-31T10:41:00Z">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36CD7D3" w14:textId="77777777" w:rsidR="00251821" w:rsidRPr="006B7D84" w:rsidRDefault="00251821" w:rsidP="00CD68A8">
            <w:pPr>
              <w:pStyle w:val="TAL"/>
              <w:rPr>
                <w:b/>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8" w:author="Daiwei Zhou (周代卫)" w:date="2024-07-31T10:41: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1A07BF8" w14:textId="77777777" w:rsidR="00251821" w:rsidRPr="006B7D84" w:rsidRDefault="00251821" w:rsidP="00CD68A8">
            <w:pPr>
              <w:pStyle w:val="TAL"/>
            </w:pPr>
            <w:r w:rsidRPr="006B7D84">
              <w:t>pc_barometer_r16</w:t>
            </w:r>
          </w:p>
        </w:tc>
      </w:tr>
      <w:tr w:rsidR="00251821" w:rsidRPr="006B7D84" w14:paraId="51DD7267" w14:textId="77777777" w:rsidTr="00CD68A8">
        <w:tblPrEx>
          <w:tblPrExChange w:id="79" w:author="Daiwei Zhou (周代卫)" w:date="2024-07-31T10:41:00Z">
            <w:tblPrEx>
              <w:tblW w:w="9634" w:type="dxa"/>
            </w:tblPrEx>
          </w:tblPrExChange>
        </w:tblPrEx>
        <w:trPr>
          <w:jc w:val="center"/>
          <w:trPrChange w:id="80" w:author="Daiwei Zhou (周代卫)" w:date="2024-07-31T10:41:00Z">
            <w:trPr>
              <w:gridAfter w:val="0"/>
              <w:jc w:val="center"/>
            </w:trPr>
          </w:trPrChange>
        </w:trPr>
        <w:tc>
          <w:tcPr>
            <w:tcW w:w="4673"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81" w:author="Daiwei Zhou (周代卫)" w:date="2024-07-31T10:41:00Z">
              <w:tcPr>
                <w:tcW w:w="467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68707F22" w14:textId="77777777" w:rsidR="00251821" w:rsidRPr="006B7D84" w:rsidRDefault="00251821" w:rsidP="00CD68A8">
            <w:pPr>
              <w:pStyle w:val="TAL"/>
            </w:pP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2" w:author="Daiwei Zhou (周代卫)" w:date="2024-07-31T10:41:00Z">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ECA38E4" w14:textId="77777777" w:rsidR="00251821" w:rsidRPr="006B7D84" w:rsidRDefault="00251821" w:rsidP="00CD68A8">
            <w:pPr>
              <w:pStyle w:val="TAL"/>
              <w:rPr>
                <w:lang w:eastAsia="zh-CN"/>
              </w:rPr>
            </w:pPr>
            <w:r w:rsidRPr="006B7D84">
              <w:rPr>
                <w:lang w:eastAsia="zh-C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3" w:author="Daiwei Zhou (周代卫)" w:date="2024-07-31T10:41:00Z">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EF54EE1" w14:textId="77777777" w:rsidR="00251821" w:rsidRPr="006B7D84" w:rsidRDefault="00251821" w:rsidP="00CD68A8">
            <w:pPr>
              <w:pStyle w:val="TAL"/>
              <w:rPr>
                <w:b/>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4" w:author="Daiwei Zhou (周代卫)" w:date="2024-07-31T10:41: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3DFF597" w14:textId="77777777" w:rsidR="00251821" w:rsidRPr="006B7D84" w:rsidRDefault="00251821" w:rsidP="00CD68A8">
            <w:pPr>
              <w:pStyle w:val="TAL"/>
            </w:pPr>
          </w:p>
        </w:tc>
      </w:tr>
      <w:tr w:rsidR="00251821" w:rsidRPr="006B7D84" w14:paraId="01B1C866" w14:textId="77777777" w:rsidTr="00CD68A8">
        <w:tblPrEx>
          <w:tblPrExChange w:id="85" w:author="Daiwei Zhou (周代卫)" w:date="2024-07-31T10:41:00Z">
            <w:tblPrEx>
              <w:tblW w:w="9634" w:type="dxa"/>
            </w:tblPrEx>
          </w:tblPrExChange>
        </w:tblPrEx>
        <w:trPr>
          <w:jc w:val="center"/>
          <w:trPrChange w:id="86" w:author="Daiwei Zhou (周代卫)" w:date="2024-07-31T10:41:00Z">
            <w:trPr>
              <w:gridAfter w:val="0"/>
              <w:jc w:val="center"/>
            </w:trPr>
          </w:trPrChange>
        </w:trPr>
        <w:tc>
          <w:tcPr>
            <w:tcW w:w="4673" w:type="dxa"/>
            <w:tcBorders>
              <w:top w:val="single" w:sz="4" w:space="0" w:color="auto"/>
              <w:left w:val="single" w:sz="4" w:space="0" w:color="auto"/>
              <w:bottom w:val="nil"/>
              <w:right w:val="single" w:sz="4" w:space="0" w:color="auto"/>
            </w:tcBorders>
            <w:tcMar>
              <w:top w:w="0" w:type="dxa"/>
              <w:left w:w="108" w:type="dxa"/>
              <w:bottom w:w="0" w:type="dxa"/>
              <w:right w:w="108" w:type="dxa"/>
            </w:tcMar>
            <w:tcPrChange w:id="87" w:author="Daiwei Zhou (周代卫)" w:date="2024-07-31T10:41:00Z">
              <w:tcPr>
                <w:tcW w:w="4673"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tcPrChange>
          </w:tcPr>
          <w:p w14:paraId="377ABD60" w14:textId="77777777" w:rsidR="00251821" w:rsidRPr="006B7D84" w:rsidRDefault="00251821" w:rsidP="00CD68A8">
            <w:pPr>
              <w:pStyle w:val="TAL"/>
            </w:pPr>
            <w:r w:rsidRPr="006B7D84">
              <w:t xml:space="preserve">  </w:t>
            </w:r>
            <w:proofErr w:type="spellStart"/>
            <w:r w:rsidRPr="006B7D84">
              <w:t>measUeSpeed</w:t>
            </w:r>
            <w:proofErr w:type="spellEnd"/>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8" w:author="Daiwei Zhou (周代卫)" w:date="2024-07-31T10:41:00Z">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BFCB30" w14:textId="77777777" w:rsidR="00251821" w:rsidRPr="006B7D84" w:rsidRDefault="00251821" w:rsidP="00CD68A8">
            <w:pPr>
              <w:pStyle w:val="TAL"/>
              <w:rPr>
                <w:lang w:eastAsia="zh-CN"/>
              </w:rPr>
            </w:pPr>
            <w:r w:rsidRPr="006B7D84">
              <w:rPr>
                <w:lang w:eastAsia="zh-CN"/>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9" w:author="Daiwei Zhou (周代卫)" w:date="2024-07-31T10:41:00Z">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E2DCEF" w14:textId="77777777" w:rsidR="00251821" w:rsidRPr="006B7D84" w:rsidRDefault="00251821" w:rsidP="00CD68A8">
            <w:pPr>
              <w:pStyle w:val="TAL"/>
              <w:rPr>
                <w:b/>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0" w:author="Daiwei Zhou (周代卫)" w:date="2024-07-31T10:41: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C429743" w14:textId="77777777" w:rsidR="00251821" w:rsidRPr="006B7D84" w:rsidRDefault="00251821" w:rsidP="00CD68A8">
            <w:pPr>
              <w:pStyle w:val="TAL"/>
            </w:pPr>
            <w:r w:rsidRPr="006B7D84">
              <w:t>pc_speed_r16</w:t>
            </w:r>
          </w:p>
        </w:tc>
      </w:tr>
      <w:tr w:rsidR="00251821" w:rsidRPr="006B7D84" w14:paraId="1E26DC85" w14:textId="77777777" w:rsidTr="00CD68A8">
        <w:tblPrEx>
          <w:tblPrExChange w:id="91" w:author="Daiwei Zhou (周代卫)" w:date="2024-07-31T10:41:00Z">
            <w:tblPrEx>
              <w:tblW w:w="9634" w:type="dxa"/>
            </w:tblPrEx>
          </w:tblPrExChange>
        </w:tblPrEx>
        <w:trPr>
          <w:jc w:val="center"/>
          <w:trPrChange w:id="92" w:author="Daiwei Zhou (周代卫)" w:date="2024-07-31T10:41:00Z">
            <w:trPr>
              <w:gridAfter w:val="0"/>
              <w:jc w:val="center"/>
            </w:trPr>
          </w:trPrChange>
        </w:trPr>
        <w:tc>
          <w:tcPr>
            <w:tcW w:w="4673"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93" w:author="Daiwei Zhou (周代卫)" w:date="2024-07-31T10:41:00Z">
              <w:tcPr>
                <w:tcW w:w="467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1C61A97A" w14:textId="77777777" w:rsidR="00251821" w:rsidRPr="006B7D84" w:rsidRDefault="00251821" w:rsidP="00CD68A8">
            <w:pPr>
              <w:pStyle w:val="TAL"/>
            </w:pP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4" w:author="Daiwei Zhou (周代卫)" w:date="2024-07-31T10:41:00Z">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9AF7E8B" w14:textId="77777777" w:rsidR="00251821" w:rsidRPr="006B7D84" w:rsidRDefault="00251821" w:rsidP="00CD68A8">
            <w:pPr>
              <w:pStyle w:val="TAL"/>
              <w:rPr>
                <w:lang w:eastAsia="zh-CN"/>
              </w:rPr>
            </w:pPr>
            <w:r w:rsidRPr="006B7D84">
              <w:rPr>
                <w:lang w:eastAsia="zh-C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5" w:author="Daiwei Zhou (周代卫)" w:date="2024-07-31T10:41:00Z">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968772" w14:textId="77777777" w:rsidR="00251821" w:rsidRPr="006B7D84" w:rsidRDefault="00251821" w:rsidP="00CD68A8">
            <w:pPr>
              <w:pStyle w:val="TAL"/>
              <w:rPr>
                <w:b/>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6" w:author="Daiwei Zhou (周代卫)" w:date="2024-07-31T10:41: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5D6D7F1" w14:textId="77777777" w:rsidR="00251821" w:rsidRPr="006B7D84" w:rsidRDefault="00251821" w:rsidP="00CD68A8">
            <w:pPr>
              <w:pStyle w:val="TAL"/>
            </w:pPr>
          </w:p>
        </w:tc>
      </w:tr>
      <w:tr w:rsidR="00251821" w:rsidRPr="006B7D84" w14:paraId="05CB81DB" w14:textId="77777777" w:rsidTr="00CD68A8">
        <w:tblPrEx>
          <w:tblPrExChange w:id="97" w:author="Daiwei Zhou (周代卫)" w:date="2024-07-31T10:41:00Z">
            <w:tblPrEx>
              <w:tblW w:w="9634" w:type="dxa"/>
            </w:tblPrEx>
          </w:tblPrExChange>
        </w:tblPrEx>
        <w:trPr>
          <w:jc w:val="center"/>
          <w:trPrChange w:id="98" w:author="Daiwei Zhou (周代卫)" w:date="2024-07-31T10:41:00Z">
            <w:trPr>
              <w:gridAfter w:val="0"/>
              <w:jc w:val="center"/>
            </w:trPr>
          </w:trPrChange>
        </w:trPr>
        <w:tc>
          <w:tcPr>
            <w:tcW w:w="4673" w:type="dxa"/>
            <w:tcBorders>
              <w:top w:val="single" w:sz="4" w:space="0" w:color="auto"/>
              <w:left w:val="single" w:sz="4" w:space="0" w:color="auto"/>
              <w:bottom w:val="nil"/>
              <w:right w:val="single" w:sz="4" w:space="0" w:color="auto"/>
            </w:tcBorders>
            <w:tcMar>
              <w:top w:w="0" w:type="dxa"/>
              <w:left w:w="108" w:type="dxa"/>
              <w:bottom w:w="0" w:type="dxa"/>
              <w:right w:w="108" w:type="dxa"/>
            </w:tcMar>
            <w:tcPrChange w:id="99" w:author="Daiwei Zhou (周代卫)" w:date="2024-07-31T10:41:00Z">
              <w:tcPr>
                <w:tcW w:w="4673"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tcPrChange>
          </w:tcPr>
          <w:p w14:paraId="53E694FC" w14:textId="77777777" w:rsidR="00251821" w:rsidRPr="006B7D84" w:rsidRDefault="00251821" w:rsidP="00CD68A8">
            <w:pPr>
              <w:pStyle w:val="TAL"/>
            </w:pPr>
            <w:r w:rsidRPr="006B7D84">
              <w:t xml:space="preserve">  </w:t>
            </w:r>
            <w:proofErr w:type="spellStart"/>
            <w:r w:rsidRPr="006B7D84">
              <w:t>measUeOrientation</w:t>
            </w:r>
            <w:proofErr w:type="spellEnd"/>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0" w:author="Daiwei Zhou (周代卫)" w:date="2024-07-31T10:41:00Z">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FEE6A01" w14:textId="77777777" w:rsidR="00251821" w:rsidRPr="006B7D84" w:rsidRDefault="00251821" w:rsidP="00CD68A8">
            <w:pPr>
              <w:pStyle w:val="TAL"/>
              <w:rPr>
                <w:lang w:eastAsia="zh-CN"/>
              </w:rPr>
            </w:pPr>
            <w:r w:rsidRPr="006B7D84">
              <w:rPr>
                <w:lang w:eastAsia="zh-CN"/>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1" w:author="Daiwei Zhou (周代卫)" w:date="2024-07-31T10:41:00Z">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86575C5" w14:textId="77777777" w:rsidR="00251821" w:rsidRPr="006B7D84" w:rsidRDefault="00251821" w:rsidP="00CD68A8">
            <w:pPr>
              <w:pStyle w:val="TAL"/>
              <w:rPr>
                <w:b/>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2" w:author="Daiwei Zhou (周代卫)" w:date="2024-07-31T10:41: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763AC08" w14:textId="77777777" w:rsidR="00251821" w:rsidRPr="006B7D84" w:rsidRDefault="00251821" w:rsidP="00CD68A8">
            <w:pPr>
              <w:pStyle w:val="TAL"/>
            </w:pPr>
            <w:r w:rsidRPr="006B7D84">
              <w:t>pc_orientation_r16</w:t>
            </w:r>
          </w:p>
        </w:tc>
      </w:tr>
      <w:tr w:rsidR="00251821" w:rsidRPr="006B7D84" w14:paraId="0D8E3055" w14:textId="77777777" w:rsidTr="00CD68A8">
        <w:tblPrEx>
          <w:tblPrExChange w:id="103" w:author="Daiwei Zhou (周代卫)" w:date="2024-07-31T10:41:00Z">
            <w:tblPrEx>
              <w:tblW w:w="9634" w:type="dxa"/>
            </w:tblPrEx>
          </w:tblPrExChange>
        </w:tblPrEx>
        <w:trPr>
          <w:jc w:val="center"/>
          <w:trPrChange w:id="104" w:author="Daiwei Zhou (周代卫)" w:date="2024-07-31T10:41:00Z">
            <w:trPr>
              <w:gridAfter w:val="0"/>
              <w:jc w:val="center"/>
            </w:trPr>
          </w:trPrChange>
        </w:trPr>
        <w:tc>
          <w:tcPr>
            <w:tcW w:w="4673"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105" w:author="Daiwei Zhou (周代卫)" w:date="2024-07-31T10:41:00Z">
              <w:tcPr>
                <w:tcW w:w="467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6B4164F4" w14:textId="77777777" w:rsidR="00251821" w:rsidRPr="006B7D84" w:rsidRDefault="00251821" w:rsidP="00CD68A8">
            <w:pPr>
              <w:pStyle w:val="TAL"/>
            </w:pP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6" w:author="Daiwei Zhou (周代卫)" w:date="2024-07-31T10:41:00Z">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6CADFE6" w14:textId="77777777" w:rsidR="00251821" w:rsidRPr="006B7D84" w:rsidRDefault="00251821" w:rsidP="00CD68A8">
            <w:pPr>
              <w:pStyle w:val="TAL"/>
              <w:rPr>
                <w:lang w:eastAsia="zh-CN"/>
              </w:rPr>
            </w:pPr>
            <w:r w:rsidRPr="006B7D84">
              <w:rPr>
                <w:lang w:eastAsia="zh-C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7" w:author="Daiwei Zhou (周代卫)" w:date="2024-07-31T10:41:00Z">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FFC4CC0" w14:textId="77777777" w:rsidR="00251821" w:rsidRPr="006B7D84" w:rsidRDefault="00251821" w:rsidP="00CD68A8">
            <w:pPr>
              <w:pStyle w:val="TAL"/>
              <w:rPr>
                <w:b/>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8" w:author="Daiwei Zhou (周代卫)" w:date="2024-07-31T10:41: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D19458E" w14:textId="77777777" w:rsidR="00251821" w:rsidRPr="006B7D84" w:rsidRDefault="00251821" w:rsidP="00CD68A8">
            <w:pPr>
              <w:pStyle w:val="TAL"/>
            </w:pPr>
          </w:p>
        </w:tc>
      </w:tr>
      <w:tr w:rsidR="00251821" w:rsidRPr="006B7D84" w14:paraId="5EEF5E89" w14:textId="77777777" w:rsidTr="00CD68A8">
        <w:trPr>
          <w:jc w:val="center"/>
          <w:trPrChange w:id="109" w:author="Daiwei Zhou (周代卫)" w:date="2024-07-31T10:41:00Z">
            <w:trPr>
              <w:wAfter w:w="104" w:type="dxa"/>
              <w:jc w:val="center"/>
            </w:trPr>
          </w:trPrChange>
        </w:trPr>
        <w:tc>
          <w:tcPr>
            <w:tcW w:w="46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0" w:author="Daiwei Zhou (周代卫)" w:date="2024-07-31T10:41:00Z">
              <w:tcPr>
                <w:tcW w:w="46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2E0D4E5" w14:textId="77777777" w:rsidR="00251821" w:rsidRPr="006B7D84" w:rsidRDefault="00251821" w:rsidP="00CD68A8">
            <w:pPr>
              <w:pStyle w:val="TAL"/>
              <w:rPr>
                <w:rFonts w:cs="Arial"/>
                <w:szCs w:val="18"/>
              </w:rPr>
            </w:pPr>
            <w:r w:rsidRPr="006B7D84">
              <w:rPr>
                <w:rFonts w:cs="Arial"/>
                <w:szCs w:val="18"/>
              </w:rPr>
              <w:t>}</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1" w:author="Daiwei Zhou (周代卫)" w:date="2024-07-31T10:41:00Z">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6540885" w14:textId="77777777" w:rsidR="00251821" w:rsidRPr="006B7D84" w:rsidRDefault="00251821" w:rsidP="00CD68A8">
            <w:pPr>
              <w:pStyle w:val="TAL"/>
              <w:rPr>
                <w:b/>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2" w:author="Daiwei Zhou (周代卫)" w:date="2024-07-31T10:41:00Z">
              <w:tcPr>
                <w:tcW w:w="159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0D79A0E" w14:textId="77777777" w:rsidR="00251821" w:rsidRPr="006B7D84" w:rsidRDefault="00251821" w:rsidP="00CD68A8">
            <w:pPr>
              <w:pStyle w:val="TAL"/>
              <w:rPr>
                <w:b/>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3" w:author="Daiwei Zhou (周代卫)" w:date="2024-07-31T10:41:00Z">
              <w:tcPr>
                <w:tcW w:w="11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A3DC65A" w14:textId="77777777" w:rsidR="00251821" w:rsidRPr="006B7D84" w:rsidRDefault="00251821" w:rsidP="00CD68A8">
            <w:pPr>
              <w:pStyle w:val="TAL"/>
              <w:rPr>
                <w:rFonts w:cs="Arial"/>
                <w:szCs w:val="18"/>
              </w:rPr>
            </w:pPr>
          </w:p>
        </w:tc>
      </w:tr>
    </w:tbl>
    <w:p w14:paraId="200A8C08" w14:textId="77777777" w:rsidR="00251821" w:rsidRPr="006B7D84" w:rsidRDefault="00251821" w:rsidP="00251821"/>
    <w:p w14:paraId="4FAAD5B6" w14:textId="77777777" w:rsidR="00251821" w:rsidRPr="006B7D84" w:rsidRDefault="00251821" w:rsidP="00251821">
      <w:pPr>
        <w:pStyle w:val="TH"/>
      </w:pPr>
      <w:r w:rsidRPr="006B7D84">
        <w:lastRenderedPageBreak/>
        <w:t xml:space="preserve">Table 8.1.6.3.1.3.3.3-3: </w:t>
      </w:r>
      <w:r w:rsidRPr="006B7D84">
        <w:rPr>
          <w:i/>
        </w:rPr>
        <w:t>MeasurementReport</w:t>
      </w:r>
      <w:r w:rsidRPr="006B7D84">
        <w:t xml:space="preserve"> (step 4, Table 8.1.6.3.1.3.3.2-3)</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3"/>
        <w:gridCol w:w="2269"/>
        <w:gridCol w:w="1592"/>
        <w:gridCol w:w="1135"/>
      </w:tblGrid>
      <w:tr w:rsidR="00251821" w:rsidRPr="006B7D84" w14:paraId="087E3D9D" w14:textId="77777777" w:rsidTr="00CD68A8">
        <w:tc>
          <w:tcPr>
            <w:tcW w:w="9639" w:type="dxa"/>
            <w:gridSpan w:val="4"/>
            <w:tcBorders>
              <w:top w:val="single" w:sz="4" w:space="0" w:color="auto"/>
              <w:left w:val="single" w:sz="4" w:space="0" w:color="auto"/>
              <w:bottom w:val="single" w:sz="4" w:space="0" w:color="auto"/>
              <w:right w:val="single" w:sz="4" w:space="0" w:color="auto"/>
            </w:tcBorders>
            <w:hideMark/>
          </w:tcPr>
          <w:p w14:paraId="67D599E8" w14:textId="77777777" w:rsidR="00251821" w:rsidRPr="006B7D84" w:rsidRDefault="00251821" w:rsidP="00CD68A8">
            <w:pPr>
              <w:pStyle w:val="TAL"/>
            </w:pPr>
            <w:r w:rsidRPr="006B7D84">
              <w:t>Derivation Path: TS 38.508-1 [4], Table 4.6.1-5A</w:t>
            </w:r>
          </w:p>
        </w:tc>
      </w:tr>
      <w:tr w:rsidR="00251821" w:rsidRPr="006B7D84" w14:paraId="0C010D80" w14:textId="77777777" w:rsidTr="00CD68A8">
        <w:tc>
          <w:tcPr>
            <w:tcW w:w="4643" w:type="dxa"/>
            <w:tcBorders>
              <w:top w:val="single" w:sz="4" w:space="0" w:color="auto"/>
              <w:left w:val="single" w:sz="4" w:space="0" w:color="auto"/>
              <w:bottom w:val="single" w:sz="4" w:space="0" w:color="auto"/>
              <w:right w:val="single" w:sz="4" w:space="0" w:color="auto"/>
            </w:tcBorders>
            <w:hideMark/>
          </w:tcPr>
          <w:p w14:paraId="6E0E6BD3" w14:textId="77777777" w:rsidR="00251821" w:rsidRPr="006B7D84" w:rsidRDefault="00251821" w:rsidP="00CD68A8">
            <w:pPr>
              <w:pStyle w:val="TAH"/>
            </w:pPr>
            <w:r w:rsidRPr="006B7D84">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3A4B7BE8" w14:textId="77777777" w:rsidR="00251821" w:rsidRPr="006B7D84" w:rsidRDefault="00251821" w:rsidP="00CD68A8">
            <w:pPr>
              <w:pStyle w:val="TAH"/>
            </w:pPr>
            <w:r w:rsidRPr="006B7D84">
              <w:t>Value/remark</w:t>
            </w:r>
          </w:p>
        </w:tc>
        <w:tc>
          <w:tcPr>
            <w:tcW w:w="1592" w:type="dxa"/>
            <w:tcBorders>
              <w:top w:val="single" w:sz="4" w:space="0" w:color="auto"/>
              <w:left w:val="single" w:sz="4" w:space="0" w:color="auto"/>
              <w:bottom w:val="single" w:sz="4" w:space="0" w:color="auto"/>
              <w:right w:val="single" w:sz="4" w:space="0" w:color="auto"/>
            </w:tcBorders>
            <w:hideMark/>
          </w:tcPr>
          <w:p w14:paraId="7CDD4FAA" w14:textId="77777777" w:rsidR="00251821" w:rsidRPr="006B7D84" w:rsidRDefault="00251821" w:rsidP="00CD68A8">
            <w:pPr>
              <w:pStyle w:val="TAH"/>
            </w:pPr>
            <w:r w:rsidRPr="006B7D84">
              <w:t>Comment</w:t>
            </w:r>
          </w:p>
        </w:tc>
        <w:tc>
          <w:tcPr>
            <w:tcW w:w="1135" w:type="dxa"/>
            <w:tcBorders>
              <w:top w:val="single" w:sz="4" w:space="0" w:color="auto"/>
              <w:left w:val="single" w:sz="4" w:space="0" w:color="auto"/>
              <w:bottom w:val="single" w:sz="4" w:space="0" w:color="auto"/>
              <w:right w:val="single" w:sz="4" w:space="0" w:color="auto"/>
            </w:tcBorders>
            <w:hideMark/>
          </w:tcPr>
          <w:p w14:paraId="51462B89" w14:textId="77777777" w:rsidR="00251821" w:rsidRPr="006B7D84" w:rsidRDefault="00251821" w:rsidP="00CD68A8">
            <w:pPr>
              <w:pStyle w:val="TAH"/>
            </w:pPr>
            <w:r w:rsidRPr="006B7D84">
              <w:t>Condition</w:t>
            </w:r>
          </w:p>
        </w:tc>
      </w:tr>
      <w:tr w:rsidR="00251821" w:rsidRPr="006B7D84" w14:paraId="61790955" w14:textId="77777777" w:rsidTr="00CD68A8">
        <w:tc>
          <w:tcPr>
            <w:tcW w:w="4643" w:type="dxa"/>
            <w:tcBorders>
              <w:top w:val="single" w:sz="4" w:space="0" w:color="auto"/>
              <w:left w:val="single" w:sz="4" w:space="0" w:color="auto"/>
              <w:bottom w:val="single" w:sz="4" w:space="0" w:color="auto"/>
              <w:right w:val="single" w:sz="4" w:space="0" w:color="auto"/>
            </w:tcBorders>
            <w:hideMark/>
          </w:tcPr>
          <w:p w14:paraId="1F6F9C1A" w14:textId="77777777" w:rsidR="00251821" w:rsidRPr="006B7D84" w:rsidRDefault="00251821" w:rsidP="00CD68A8">
            <w:pPr>
              <w:pStyle w:val="TAL"/>
              <w:rPr>
                <w:b/>
                <w:szCs w:val="18"/>
              </w:rPr>
            </w:pPr>
            <w:r w:rsidRPr="006B7D84">
              <w:rPr>
                <w:kern w:val="2"/>
                <w:szCs w:val="18"/>
              </w:rPr>
              <w:t>MeasurementReport ::= SEQUENCE {</w:t>
            </w:r>
          </w:p>
        </w:tc>
        <w:tc>
          <w:tcPr>
            <w:tcW w:w="2269" w:type="dxa"/>
            <w:tcBorders>
              <w:top w:val="single" w:sz="4" w:space="0" w:color="auto"/>
              <w:left w:val="single" w:sz="4" w:space="0" w:color="auto"/>
              <w:bottom w:val="single" w:sz="4" w:space="0" w:color="auto"/>
              <w:right w:val="single" w:sz="4" w:space="0" w:color="auto"/>
            </w:tcBorders>
          </w:tcPr>
          <w:p w14:paraId="17C4588E" w14:textId="77777777" w:rsidR="00251821" w:rsidRPr="006B7D84" w:rsidRDefault="00251821" w:rsidP="00CD68A8">
            <w:pPr>
              <w:pStyle w:val="TAL"/>
              <w:rPr>
                <w:b/>
                <w:szCs w:val="18"/>
              </w:rPr>
            </w:pPr>
          </w:p>
        </w:tc>
        <w:tc>
          <w:tcPr>
            <w:tcW w:w="1592" w:type="dxa"/>
            <w:tcBorders>
              <w:top w:val="single" w:sz="4" w:space="0" w:color="auto"/>
              <w:left w:val="single" w:sz="4" w:space="0" w:color="auto"/>
              <w:bottom w:val="single" w:sz="4" w:space="0" w:color="auto"/>
              <w:right w:val="single" w:sz="4" w:space="0" w:color="auto"/>
            </w:tcBorders>
          </w:tcPr>
          <w:p w14:paraId="62860185" w14:textId="77777777" w:rsidR="00251821" w:rsidRPr="006B7D84" w:rsidRDefault="00251821" w:rsidP="00CD68A8">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49F54586" w14:textId="77777777" w:rsidR="00251821" w:rsidRPr="006B7D84" w:rsidRDefault="00251821" w:rsidP="00CD68A8">
            <w:pPr>
              <w:pStyle w:val="TAL"/>
              <w:rPr>
                <w:b/>
                <w:szCs w:val="18"/>
              </w:rPr>
            </w:pPr>
          </w:p>
        </w:tc>
      </w:tr>
      <w:tr w:rsidR="00251821" w:rsidRPr="006B7D84" w14:paraId="73C06BE0" w14:textId="77777777" w:rsidTr="00CD68A8">
        <w:tc>
          <w:tcPr>
            <w:tcW w:w="4643" w:type="dxa"/>
            <w:tcBorders>
              <w:top w:val="single" w:sz="4" w:space="0" w:color="auto"/>
              <w:left w:val="single" w:sz="4" w:space="0" w:color="auto"/>
              <w:bottom w:val="single" w:sz="4" w:space="0" w:color="auto"/>
              <w:right w:val="single" w:sz="4" w:space="0" w:color="auto"/>
            </w:tcBorders>
            <w:hideMark/>
          </w:tcPr>
          <w:p w14:paraId="7B67F20B" w14:textId="77777777" w:rsidR="00251821" w:rsidRPr="006B7D84" w:rsidRDefault="00251821" w:rsidP="00CD68A8">
            <w:pPr>
              <w:pStyle w:val="TAL"/>
              <w:rPr>
                <w:b/>
                <w:szCs w:val="18"/>
              </w:rPr>
            </w:pPr>
            <w:r w:rsidRPr="006B7D84">
              <w:rPr>
                <w:kern w:val="2"/>
                <w:szCs w:val="18"/>
              </w:rPr>
              <w:t xml:space="preserve">  criticalExtensions</w:t>
            </w:r>
            <w:del w:id="114" w:author="Daiwei Zhou (周代卫)" w:date="2024-07-31T10:47:00Z">
              <w:r w:rsidRPr="006B7D84" w:rsidDel="00377869">
                <w:rPr>
                  <w:kern w:val="2"/>
                  <w:szCs w:val="18"/>
                </w:rPr>
                <w:delText xml:space="preserve"> ::=</w:delText>
              </w:r>
            </w:del>
            <w:r w:rsidRPr="006B7D84">
              <w:rPr>
                <w:kern w:val="2"/>
                <w:szCs w:val="18"/>
              </w:rPr>
              <w:t xml:space="preserve"> CHOICE {</w:t>
            </w:r>
          </w:p>
        </w:tc>
        <w:tc>
          <w:tcPr>
            <w:tcW w:w="2269" w:type="dxa"/>
            <w:tcBorders>
              <w:top w:val="single" w:sz="4" w:space="0" w:color="auto"/>
              <w:left w:val="single" w:sz="4" w:space="0" w:color="auto"/>
              <w:bottom w:val="single" w:sz="4" w:space="0" w:color="auto"/>
              <w:right w:val="single" w:sz="4" w:space="0" w:color="auto"/>
            </w:tcBorders>
          </w:tcPr>
          <w:p w14:paraId="5DBD8CFA" w14:textId="77777777" w:rsidR="00251821" w:rsidRPr="006B7D84" w:rsidRDefault="00251821" w:rsidP="00CD68A8">
            <w:pPr>
              <w:pStyle w:val="TAL"/>
              <w:rPr>
                <w:b/>
                <w:szCs w:val="18"/>
              </w:rPr>
            </w:pPr>
          </w:p>
        </w:tc>
        <w:tc>
          <w:tcPr>
            <w:tcW w:w="1592" w:type="dxa"/>
            <w:tcBorders>
              <w:top w:val="single" w:sz="4" w:space="0" w:color="auto"/>
              <w:left w:val="single" w:sz="4" w:space="0" w:color="auto"/>
              <w:bottom w:val="single" w:sz="4" w:space="0" w:color="auto"/>
              <w:right w:val="single" w:sz="4" w:space="0" w:color="auto"/>
            </w:tcBorders>
          </w:tcPr>
          <w:p w14:paraId="4BD62BC3" w14:textId="77777777" w:rsidR="00251821" w:rsidRPr="006B7D84" w:rsidRDefault="00251821" w:rsidP="00CD68A8">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7259A29E" w14:textId="77777777" w:rsidR="00251821" w:rsidRPr="006B7D84" w:rsidRDefault="00251821" w:rsidP="00CD68A8">
            <w:pPr>
              <w:pStyle w:val="TAL"/>
              <w:rPr>
                <w:b/>
                <w:szCs w:val="18"/>
              </w:rPr>
            </w:pPr>
          </w:p>
        </w:tc>
      </w:tr>
      <w:tr w:rsidR="00251821" w:rsidRPr="006B7D84" w14:paraId="14FB0AC4" w14:textId="77777777" w:rsidTr="00CD68A8">
        <w:tc>
          <w:tcPr>
            <w:tcW w:w="4643" w:type="dxa"/>
            <w:tcBorders>
              <w:top w:val="single" w:sz="4" w:space="0" w:color="auto"/>
              <w:left w:val="single" w:sz="4" w:space="0" w:color="auto"/>
              <w:bottom w:val="single" w:sz="4" w:space="0" w:color="auto"/>
              <w:right w:val="single" w:sz="4" w:space="0" w:color="auto"/>
            </w:tcBorders>
            <w:hideMark/>
          </w:tcPr>
          <w:p w14:paraId="37F7608B" w14:textId="77777777" w:rsidR="00251821" w:rsidRPr="006B7D84" w:rsidRDefault="00251821" w:rsidP="00CD68A8">
            <w:pPr>
              <w:pStyle w:val="TAL"/>
              <w:rPr>
                <w:b/>
                <w:szCs w:val="18"/>
              </w:rPr>
            </w:pPr>
            <w:r w:rsidRPr="006B7D84">
              <w:rPr>
                <w:kern w:val="2"/>
                <w:szCs w:val="18"/>
              </w:rPr>
              <w:t xml:space="preserve">    </w:t>
            </w:r>
            <w:proofErr w:type="spellStart"/>
            <w:r w:rsidRPr="006B7D84">
              <w:rPr>
                <w:kern w:val="2"/>
                <w:szCs w:val="18"/>
              </w:rPr>
              <w:t>measurementReport</w:t>
            </w:r>
            <w:proofErr w:type="spellEnd"/>
            <w:del w:id="115" w:author="Daiwei Zhou (周代卫)" w:date="2024-07-31T10:47:00Z">
              <w:r w:rsidRPr="006B7D84" w:rsidDel="00377869">
                <w:rPr>
                  <w:kern w:val="2"/>
                  <w:szCs w:val="18"/>
                </w:rPr>
                <w:delText xml:space="preserve"> ::=</w:delText>
              </w:r>
            </w:del>
            <w:r w:rsidRPr="006B7D84">
              <w:rPr>
                <w:kern w:val="2"/>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83F8B31" w14:textId="77777777" w:rsidR="00251821" w:rsidRPr="006B7D84" w:rsidRDefault="00251821" w:rsidP="00CD68A8">
            <w:pPr>
              <w:pStyle w:val="TAL"/>
              <w:rPr>
                <w:b/>
                <w:szCs w:val="18"/>
              </w:rPr>
            </w:pPr>
          </w:p>
        </w:tc>
        <w:tc>
          <w:tcPr>
            <w:tcW w:w="1592" w:type="dxa"/>
            <w:tcBorders>
              <w:top w:val="single" w:sz="4" w:space="0" w:color="auto"/>
              <w:left w:val="single" w:sz="4" w:space="0" w:color="auto"/>
              <w:bottom w:val="single" w:sz="4" w:space="0" w:color="auto"/>
              <w:right w:val="single" w:sz="4" w:space="0" w:color="auto"/>
            </w:tcBorders>
          </w:tcPr>
          <w:p w14:paraId="28CB9059" w14:textId="77777777" w:rsidR="00251821" w:rsidRPr="006B7D84" w:rsidRDefault="00251821" w:rsidP="00CD68A8">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246D6CFE" w14:textId="77777777" w:rsidR="00251821" w:rsidRPr="006B7D84" w:rsidRDefault="00251821" w:rsidP="00CD68A8">
            <w:pPr>
              <w:pStyle w:val="TAL"/>
              <w:rPr>
                <w:b/>
                <w:szCs w:val="18"/>
              </w:rPr>
            </w:pPr>
          </w:p>
        </w:tc>
      </w:tr>
      <w:tr w:rsidR="00251821" w:rsidRPr="006B7D84" w14:paraId="44C43361" w14:textId="77777777" w:rsidTr="00CD68A8">
        <w:tc>
          <w:tcPr>
            <w:tcW w:w="4643" w:type="dxa"/>
            <w:tcBorders>
              <w:top w:val="single" w:sz="4" w:space="0" w:color="auto"/>
              <w:left w:val="single" w:sz="4" w:space="0" w:color="auto"/>
              <w:bottom w:val="single" w:sz="4" w:space="0" w:color="auto"/>
              <w:right w:val="single" w:sz="4" w:space="0" w:color="auto"/>
            </w:tcBorders>
            <w:hideMark/>
          </w:tcPr>
          <w:p w14:paraId="7DD8C768" w14:textId="77777777" w:rsidR="00251821" w:rsidRPr="006B7D84" w:rsidRDefault="00251821" w:rsidP="00CD68A8">
            <w:pPr>
              <w:pStyle w:val="TAL"/>
              <w:rPr>
                <w:b/>
                <w:szCs w:val="18"/>
              </w:rPr>
            </w:pPr>
            <w:r w:rsidRPr="006B7D84">
              <w:rPr>
                <w:kern w:val="2"/>
                <w:szCs w:val="18"/>
              </w:rPr>
              <w:t xml:space="preserve">      </w:t>
            </w:r>
            <w:del w:id="116" w:author="Daiwei Zhou (周代卫)" w:date="2024-07-31T10:47:00Z">
              <w:r w:rsidRPr="006B7D84" w:rsidDel="00377869">
                <w:rPr>
                  <w:szCs w:val="18"/>
                </w:rPr>
                <w:delText>M</w:delText>
              </w:r>
            </w:del>
            <w:proofErr w:type="spellStart"/>
            <w:ins w:id="117" w:author="Daiwei Zhou (周代卫)" w:date="2024-07-31T10:47:00Z">
              <w:r>
                <w:rPr>
                  <w:szCs w:val="18"/>
                </w:rPr>
                <w:t>m</w:t>
              </w:r>
            </w:ins>
            <w:r w:rsidRPr="006B7D84">
              <w:rPr>
                <w:szCs w:val="18"/>
              </w:rPr>
              <w:t>easResults</w:t>
            </w:r>
            <w:proofErr w:type="spellEnd"/>
            <w:del w:id="118" w:author="Daiwei Zhou (周代卫)" w:date="2024-07-31T10:47:00Z">
              <w:r w:rsidRPr="006B7D84" w:rsidDel="00377869">
                <w:rPr>
                  <w:szCs w:val="18"/>
                </w:rPr>
                <w:delText xml:space="preserve"> ::=</w:delText>
              </w:r>
            </w:del>
            <w:r w:rsidRPr="006B7D84">
              <w:rPr>
                <w:szCs w:val="18"/>
              </w:rPr>
              <w:t xml:space="preserve"> </w:t>
            </w:r>
            <w:r w:rsidRPr="006B7D84">
              <w:rPr>
                <w:snapToGrid w:val="0"/>
                <w:szCs w:val="18"/>
              </w:rPr>
              <w:t xml:space="preserve">SEQUENCE </w:t>
            </w:r>
            <w:r w:rsidRPr="006B7D84">
              <w:rPr>
                <w:szCs w:val="18"/>
              </w:rPr>
              <w:t>{</w:t>
            </w:r>
          </w:p>
        </w:tc>
        <w:tc>
          <w:tcPr>
            <w:tcW w:w="2269" w:type="dxa"/>
            <w:tcBorders>
              <w:top w:val="single" w:sz="4" w:space="0" w:color="auto"/>
              <w:left w:val="single" w:sz="4" w:space="0" w:color="auto"/>
              <w:bottom w:val="single" w:sz="4" w:space="0" w:color="auto"/>
              <w:right w:val="single" w:sz="4" w:space="0" w:color="auto"/>
            </w:tcBorders>
          </w:tcPr>
          <w:p w14:paraId="0066E88E" w14:textId="77777777" w:rsidR="00251821" w:rsidRPr="006B7D84" w:rsidRDefault="00251821" w:rsidP="00CD68A8">
            <w:pPr>
              <w:pStyle w:val="TAL"/>
              <w:rPr>
                <w:b/>
                <w:szCs w:val="18"/>
              </w:rPr>
            </w:pPr>
          </w:p>
        </w:tc>
        <w:tc>
          <w:tcPr>
            <w:tcW w:w="1592" w:type="dxa"/>
            <w:tcBorders>
              <w:top w:val="single" w:sz="4" w:space="0" w:color="auto"/>
              <w:left w:val="single" w:sz="4" w:space="0" w:color="auto"/>
              <w:bottom w:val="single" w:sz="4" w:space="0" w:color="auto"/>
              <w:right w:val="single" w:sz="4" w:space="0" w:color="auto"/>
            </w:tcBorders>
          </w:tcPr>
          <w:p w14:paraId="06F44829" w14:textId="77777777" w:rsidR="00251821" w:rsidRPr="006B7D84" w:rsidRDefault="00251821" w:rsidP="00CD68A8">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648105B1" w14:textId="77777777" w:rsidR="00251821" w:rsidRPr="006B7D84" w:rsidRDefault="00251821" w:rsidP="00CD68A8">
            <w:pPr>
              <w:pStyle w:val="TAL"/>
              <w:rPr>
                <w:b/>
                <w:szCs w:val="18"/>
              </w:rPr>
            </w:pPr>
          </w:p>
        </w:tc>
      </w:tr>
      <w:tr w:rsidR="00251821" w:rsidRPr="006B7D84" w14:paraId="55FEA166" w14:textId="77777777" w:rsidTr="00CD68A8">
        <w:tc>
          <w:tcPr>
            <w:tcW w:w="4643" w:type="dxa"/>
            <w:tcBorders>
              <w:top w:val="single" w:sz="4" w:space="0" w:color="auto"/>
              <w:left w:val="single" w:sz="4" w:space="0" w:color="auto"/>
              <w:bottom w:val="single" w:sz="4" w:space="0" w:color="auto"/>
              <w:right w:val="single" w:sz="4" w:space="0" w:color="auto"/>
            </w:tcBorders>
            <w:hideMark/>
          </w:tcPr>
          <w:p w14:paraId="35F3E3DC" w14:textId="77777777" w:rsidR="00251821" w:rsidRPr="006B7D84" w:rsidRDefault="00251821" w:rsidP="00CD68A8">
            <w:pPr>
              <w:pStyle w:val="TAL"/>
              <w:rPr>
                <w:b/>
                <w:szCs w:val="18"/>
              </w:rPr>
            </w:pPr>
            <w:r w:rsidRPr="006B7D84">
              <w:rPr>
                <w:szCs w:val="18"/>
              </w:rPr>
              <w:t xml:space="preserve">  </w:t>
            </w:r>
            <w:r w:rsidRPr="006B7D84">
              <w:rPr>
                <w:kern w:val="2"/>
                <w:szCs w:val="18"/>
              </w:rPr>
              <w:t xml:space="preserve">      </w:t>
            </w:r>
            <w:r w:rsidRPr="006B7D84">
              <w:rPr>
                <w:szCs w:val="18"/>
              </w:rPr>
              <w:t>measId</w:t>
            </w:r>
          </w:p>
        </w:tc>
        <w:tc>
          <w:tcPr>
            <w:tcW w:w="2269" w:type="dxa"/>
            <w:tcBorders>
              <w:top w:val="single" w:sz="4" w:space="0" w:color="auto"/>
              <w:left w:val="single" w:sz="4" w:space="0" w:color="auto"/>
              <w:bottom w:val="single" w:sz="4" w:space="0" w:color="auto"/>
              <w:right w:val="single" w:sz="4" w:space="0" w:color="auto"/>
            </w:tcBorders>
            <w:hideMark/>
          </w:tcPr>
          <w:p w14:paraId="68793DAB" w14:textId="77777777" w:rsidR="00251821" w:rsidRPr="006B7D84" w:rsidRDefault="00251821" w:rsidP="00CD68A8">
            <w:pPr>
              <w:pStyle w:val="TAL"/>
              <w:rPr>
                <w:b/>
                <w:szCs w:val="18"/>
              </w:rPr>
            </w:pPr>
            <w:r w:rsidRPr="006B7D84">
              <w:rPr>
                <w:szCs w:val="18"/>
              </w:rPr>
              <w:t>1</w:t>
            </w:r>
          </w:p>
        </w:tc>
        <w:tc>
          <w:tcPr>
            <w:tcW w:w="1592" w:type="dxa"/>
            <w:tcBorders>
              <w:top w:val="single" w:sz="4" w:space="0" w:color="auto"/>
              <w:left w:val="single" w:sz="4" w:space="0" w:color="auto"/>
              <w:bottom w:val="single" w:sz="4" w:space="0" w:color="auto"/>
              <w:right w:val="single" w:sz="4" w:space="0" w:color="auto"/>
            </w:tcBorders>
          </w:tcPr>
          <w:p w14:paraId="0E3FC5A8" w14:textId="77777777" w:rsidR="00251821" w:rsidRPr="006B7D84" w:rsidRDefault="00251821" w:rsidP="00CD68A8">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3F8E6D29" w14:textId="77777777" w:rsidR="00251821" w:rsidRPr="006B7D84" w:rsidRDefault="00251821" w:rsidP="00CD68A8">
            <w:pPr>
              <w:pStyle w:val="TAL"/>
              <w:rPr>
                <w:b/>
                <w:szCs w:val="18"/>
              </w:rPr>
            </w:pPr>
          </w:p>
        </w:tc>
      </w:tr>
      <w:tr w:rsidR="00251821" w:rsidRPr="006B7D84" w14:paraId="4ACC34FB" w14:textId="77777777" w:rsidTr="00CD68A8">
        <w:tc>
          <w:tcPr>
            <w:tcW w:w="4643" w:type="dxa"/>
            <w:tcBorders>
              <w:top w:val="single" w:sz="4" w:space="0" w:color="auto"/>
              <w:left w:val="single" w:sz="4" w:space="0" w:color="auto"/>
              <w:bottom w:val="single" w:sz="4" w:space="0" w:color="auto"/>
              <w:right w:val="single" w:sz="4" w:space="0" w:color="auto"/>
            </w:tcBorders>
            <w:hideMark/>
          </w:tcPr>
          <w:p w14:paraId="2482A84A" w14:textId="77777777" w:rsidR="00251821" w:rsidRPr="006B7D84" w:rsidRDefault="00251821" w:rsidP="00CD68A8">
            <w:pPr>
              <w:pStyle w:val="TAL"/>
              <w:rPr>
                <w:kern w:val="2"/>
                <w:szCs w:val="18"/>
              </w:rPr>
            </w:pPr>
            <w:r w:rsidRPr="006B7D84">
              <w:rPr>
                <w:szCs w:val="18"/>
              </w:rPr>
              <w:t xml:space="preserve">  </w:t>
            </w:r>
            <w:r w:rsidRPr="006B7D84">
              <w:rPr>
                <w:kern w:val="2"/>
                <w:szCs w:val="18"/>
              </w:rPr>
              <w:t xml:space="preserve">      </w:t>
            </w:r>
            <w:proofErr w:type="spellStart"/>
            <w:r w:rsidRPr="006B7D84">
              <w:rPr>
                <w:szCs w:val="18"/>
              </w:rPr>
              <w:t>measResultServingMOList</w:t>
            </w:r>
            <w:proofErr w:type="spellEnd"/>
            <w:r w:rsidRPr="006B7D84">
              <w:rPr>
                <w:szCs w:val="18"/>
              </w:rPr>
              <w:t xml:space="preserve"> </w:t>
            </w:r>
            <w:r w:rsidRPr="006B7D84">
              <w:rPr>
                <w:snapToGrid w:val="0"/>
                <w:szCs w:val="18"/>
              </w:rPr>
              <w:t>SEQUENCE</w:t>
            </w:r>
            <w:r w:rsidRPr="006B7D84">
              <w:rPr>
                <w:szCs w:val="18"/>
              </w:rPr>
              <w:t xml:space="preserve"> </w:t>
            </w:r>
            <w:r w:rsidRPr="006B7D84">
              <w:rPr>
                <w:snapToGrid w:val="0"/>
                <w:szCs w:val="18"/>
              </w:rPr>
              <w:t>(SIZE (1..</w:t>
            </w:r>
            <w:r w:rsidRPr="006B7D84">
              <w:rPr>
                <w:szCs w:val="18"/>
              </w:rPr>
              <w:t xml:space="preserve"> </w:t>
            </w:r>
            <w:proofErr w:type="spellStart"/>
            <w:r w:rsidRPr="006B7D84">
              <w:rPr>
                <w:szCs w:val="18"/>
              </w:rPr>
              <w:t>maxNrofServingCells</w:t>
            </w:r>
            <w:proofErr w:type="spellEnd"/>
            <w:r w:rsidRPr="006B7D84">
              <w:rPr>
                <w:snapToGrid w:val="0"/>
                <w:szCs w:val="18"/>
              </w:rPr>
              <w:t xml:space="preserve">)) OF </w:t>
            </w:r>
            <w:proofErr w:type="spellStart"/>
            <w:r w:rsidRPr="006B7D84">
              <w:rPr>
                <w:szCs w:val="18"/>
              </w:rPr>
              <w:t>MeasResultServMO</w:t>
            </w:r>
            <w:proofErr w:type="spellEnd"/>
            <w:r w:rsidRPr="006B7D84">
              <w:rPr>
                <w:snapToGrid w:val="0"/>
                <w:szCs w:val="18"/>
              </w:rPr>
              <w:t xml:space="preserve"> </w:t>
            </w:r>
            <w:r w:rsidRPr="006B7D84">
              <w:rPr>
                <w:szCs w:val="18"/>
              </w:rPr>
              <w:t>{</w:t>
            </w:r>
          </w:p>
        </w:tc>
        <w:tc>
          <w:tcPr>
            <w:tcW w:w="2269" w:type="dxa"/>
            <w:tcBorders>
              <w:top w:val="single" w:sz="4" w:space="0" w:color="auto"/>
              <w:left w:val="single" w:sz="4" w:space="0" w:color="auto"/>
              <w:bottom w:val="single" w:sz="4" w:space="0" w:color="auto"/>
              <w:right w:val="single" w:sz="4" w:space="0" w:color="auto"/>
            </w:tcBorders>
            <w:hideMark/>
          </w:tcPr>
          <w:p w14:paraId="437ED761" w14:textId="77777777" w:rsidR="00251821" w:rsidRPr="006B7D84" w:rsidRDefault="00251821" w:rsidP="00CD68A8">
            <w:pPr>
              <w:pStyle w:val="TAL"/>
              <w:rPr>
                <w:b/>
                <w:szCs w:val="18"/>
              </w:rPr>
            </w:pPr>
            <w:r w:rsidRPr="006B7D84">
              <w:rPr>
                <w:szCs w:val="18"/>
              </w:rPr>
              <w:t>1 entry</w:t>
            </w:r>
          </w:p>
        </w:tc>
        <w:tc>
          <w:tcPr>
            <w:tcW w:w="1592" w:type="dxa"/>
            <w:tcBorders>
              <w:top w:val="single" w:sz="4" w:space="0" w:color="auto"/>
              <w:left w:val="single" w:sz="4" w:space="0" w:color="auto"/>
              <w:bottom w:val="single" w:sz="4" w:space="0" w:color="auto"/>
              <w:right w:val="single" w:sz="4" w:space="0" w:color="auto"/>
            </w:tcBorders>
          </w:tcPr>
          <w:p w14:paraId="74197C6D" w14:textId="77777777" w:rsidR="00251821" w:rsidRPr="006B7D84" w:rsidRDefault="00251821" w:rsidP="00CD68A8">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10C759C9" w14:textId="77777777" w:rsidR="00251821" w:rsidRPr="006B7D84" w:rsidRDefault="00251821" w:rsidP="00CD68A8">
            <w:pPr>
              <w:pStyle w:val="TAL"/>
              <w:rPr>
                <w:b/>
                <w:szCs w:val="18"/>
              </w:rPr>
            </w:pPr>
          </w:p>
        </w:tc>
      </w:tr>
      <w:tr w:rsidR="00251821" w:rsidRPr="006B7D84" w14:paraId="0896D4BE" w14:textId="77777777" w:rsidTr="00CD68A8">
        <w:tc>
          <w:tcPr>
            <w:tcW w:w="4643" w:type="dxa"/>
            <w:tcBorders>
              <w:top w:val="single" w:sz="4" w:space="0" w:color="auto"/>
              <w:left w:val="single" w:sz="4" w:space="0" w:color="auto"/>
              <w:bottom w:val="single" w:sz="4" w:space="0" w:color="auto"/>
              <w:right w:val="single" w:sz="4" w:space="0" w:color="auto"/>
            </w:tcBorders>
            <w:hideMark/>
          </w:tcPr>
          <w:p w14:paraId="17196D88" w14:textId="77777777" w:rsidR="00251821" w:rsidRPr="006B7D84" w:rsidRDefault="00251821" w:rsidP="00CD68A8">
            <w:pPr>
              <w:pStyle w:val="TAL"/>
              <w:rPr>
                <w:kern w:val="2"/>
                <w:szCs w:val="18"/>
              </w:rPr>
            </w:pPr>
            <w:r w:rsidRPr="006B7D84">
              <w:rPr>
                <w:szCs w:val="18"/>
              </w:rPr>
              <w:t xml:space="preserve">    </w:t>
            </w:r>
            <w:r w:rsidRPr="006B7D84">
              <w:rPr>
                <w:kern w:val="2"/>
                <w:szCs w:val="18"/>
              </w:rPr>
              <w:t xml:space="preserve">      </w:t>
            </w:r>
            <w:proofErr w:type="spellStart"/>
            <w:r w:rsidRPr="006B7D84">
              <w:rPr>
                <w:szCs w:val="18"/>
              </w:rPr>
              <w:t>MeasResultServMO</w:t>
            </w:r>
            <w:proofErr w:type="spellEnd"/>
            <w:r w:rsidRPr="006B7D84">
              <w:rPr>
                <w:szCs w:val="18"/>
              </w:rPr>
              <w:t xml:space="preserve">[1] </w:t>
            </w:r>
            <w:r w:rsidRPr="006B7D84">
              <w:rPr>
                <w:snapToGrid w:val="0"/>
                <w:szCs w:val="18"/>
              </w:rPr>
              <w:t xml:space="preserve">SEQUENCE </w:t>
            </w:r>
            <w:r w:rsidRPr="006B7D84">
              <w:rPr>
                <w:szCs w:val="18"/>
              </w:rPr>
              <w:t>{</w:t>
            </w:r>
          </w:p>
        </w:tc>
        <w:tc>
          <w:tcPr>
            <w:tcW w:w="2269" w:type="dxa"/>
            <w:tcBorders>
              <w:top w:val="single" w:sz="4" w:space="0" w:color="auto"/>
              <w:left w:val="single" w:sz="4" w:space="0" w:color="auto"/>
              <w:bottom w:val="single" w:sz="4" w:space="0" w:color="auto"/>
              <w:right w:val="single" w:sz="4" w:space="0" w:color="auto"/>
            </w:tcBorders>
          </w:tcPr>
          <w:p w14:paraId="458BC6E8" w14:textId="77777777" w:rsidR="00251821" w:rsidRPr="006B7D84" w:rsidRDefault="00251821" w:rsidP="00CD68A8">
            <w:pPr>
              <w:pStyle w:val="TAL"/>
              <w:rPr>
                <w:b/>
                <w:szCs w:val="18"/>
              </w:rPr>
            </w:pPr>
          </w:p>
        </w:tc>
        <w:tc>
          <w:tcPr>
            <w:tcW w:w="1592" w:type="dxa"/>
            <w:tcBorders>
              <w:top w:val="single" w:sz="4" w:space="0" w:color="auto"/>
              <w:left w:val="single" w:sz="4" w:space="0" w:color="auto"/>
              <w:bottom w:val="single" w:sz="4" w:space="0" w:color="auto"/>
              <w:right w:val="single" w:sz="4" w:space="0" w:color="auto"/>
            </w:tcBorders>
            <w:hideMark/>
          </w:tcPr>
          <w:p w14:paraId="1E5A9D95" w14:textId="77777777" w:rsidR="00251821" w:rsidRPr="006B7D84" w:rsidRDefault="00251821" w:rsidP="00CD68A8">
            <w:pPr>
              <w:pStyle w:val="TAL"/>
              <w:rPr>
                <w:b/>
                <w:szCs w:val="18"/>
              </w:rPr>
            </w:pPr>
            <w:r w:rsidRPr="006B7D84">
              <w:rPr>
                <w:szCs w:val="18"/>
              </w:rPr>
              <w:t>entry 1</w:t>
            </w:r>
          </w:p>
        </w:tc>
        <w:tc>
          <w:tcPr>
            <w:tcW w:w="1135" w:type="dxa"/>
            <w:tcBorders>
              <w:top w:val="single" w:sz="4" w:space="0" w:color="auto"/>
              <w:left w:val="single" w:sz="4" w:space="0" w:color="auto"/>
              <w:bottom w:val="single" w:sz="4" w:space="0" w:color="auto"/>
              <w:right w:val="single" w:sz="4" w:space="0" w:color="auto"/>
            </w:tcBorders>
          </w:tcPr>
          <w:p w14:paraId="155C14CE" w14:textId="77777777" w:rsidR="00251821" w:rsidRPr="006B7D84" w:rsidRDefault="00251821" w:rsidP="00CD68A8">
            <w:pPr>
              <w:pStyle w:val="TAL"/>
              <w:rPr>
                <w:b/>
                <w:szCs w:val="18"/>
              </w:rPr>
            </w:pPr>
          </w:p>
        </w:tc>
      </w:tr>
      <w:tr w:rsidR="00251821" w:rsidRPr="006B7D84" w14:paraId="205FA02F" w14:textId="77777777" w:rsidTr="00CD68A8">
        <w:tc>
          <w:tcPr>
            <w:tcW w:w="4643" w:type="dxa"/>
            <w:tcBorders>
              <w:top w:val="single" w:sz="4" w:space="0" w:color="auto"/>
              <w:left w:val="single" w:sz="4" w:space="0" w:color="auto"/>
              <w:bottom w:val="single" w:sz="4" w:space="0" w:color="auto"/>
              <w:right w:val="single" w:sz="4" w:space="0" w:color="auto"/>
            </w:tcBorders>
            <w:hideMark/>
          </w:tcPr>
          <w:p w14:paraId="1D6C2F74" w14:textId="77777777" w:rsidR="00251821" w:rsidRPr="006B7D84" w:rsidRDefault="00251821" w:rsidP="00CD68A8">
            <w:pPr>
              <w:pStyle w:val="TAL"/>
              <w:rPr>
                <w:kern w:val="2"/>
                <w:szCs w:val="18"/>
              </w:rPr>
            </w:pPr>
            <w:r w:rsidRPr="006B7D84">
              <w:rPr>
                <w:szCs w:val="18"/>
              </w:rPr>
              <w:t xml:space="preserve">    </w:t>
            </w:r>
            <w:r w:rsidRPr="006B7D84">
              <w:rPr>
                <w:kern w:val="2"/>
                <w:szCs w:val="18"/>
              </w:rPr>
              <w:t xml:space="preserve">        </w:t>
            </w:r>
            <w:proofErr w:type="spellStart"/>
            <w:r w:rsidRPr="006B7D84">
              <w:rPr>
                <w:szCs w:val="18"/>
              </w:rPr>
              <w:t>servCellId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A6531FB" w14:textId="77777777" w:rsidR="00251821" w:rsidRPr="006B7D84" w:rsidRDefault="00251821" w:rsidP="00CD68A8">
            <w:pPr>
              <w:pStyle w:val="TAL"/>
              <w:rPr>
                <w:b/>
                <w:szCs w:val="18"/>
              </w:rPr>
            </w:pPr>
            <w:proofErr w:type="spellStart"/>
            <w:r w:rsidRPr="006B7D84">
              <w:rPr>
                <w:szCs w:val="18"/>
              </w:rPr>
              <w:t>ServCellIndex</w:t>
            </w:r>
            <w:proofErr w:type="spellEnd"/>
          </w:p>
        </w:tc>
        <w:tc>
          <w:tcPr>
            <w:tcW w:w="1592" w:type="dxa"/>
            <w:tcBorders>
              <w:top w:val="single" w:sz="4" w:space="0" w:color="auto"/>
              <w:left w:val="single" w:sz="4" w:space="0" w:color="auto"/>
              <w:bottom w:val="single" w:sz="4" w:space="0" w:color="auto"/>
              <w:right w:val="single" w:sz="4" w:space="0" w:color="auto"/>
            </w:tcBorders>
          </w:tcPr>
          <w:p w14:paraId="773B56E7" w14:textId="77777777" w:rsidR="00251821" w:rsidRPr="006B7D84" w:rsidRDefault="00251821" w:rsidP="00CD68A8">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3A81CB43" w14:textId="77777777" w:rsidR="00251821" w:rsidRPr="006B7D84" w:rsidRDefault="00251821" w:rsidP="00CD68A8">
            <w:pPr>
              <w:pStyle w:val="TAL"/>
              <w:rPr>
                <w:b/>
                <w:szCs w:val="18"/>
              </w:rPr>
            </w:pPr>
          </w:p>
        </w:tc>
      </w:tr>
      <w:tr w:rsidR="00251821" w:rsidRPr="006B7D84" w14:paraId="59055A55" w14:textId="77777777" w:rsidTr="00CD68A8">
        <w:tc>
          <w:tcPr>
            <w:tcW w:w="4643" w:type="dxa"/>
            <w:tcBorders>
              <w:top w:val="single" w:sz="4" w:space="0" w:color="auto"/>
              <w:left w:val="single" w:sz="4" w:space="0" w:color="auto"/>
              <w:bottom w:val="single" w:sz="4" w:space="0" w:color="auto"/>
              <w:right w:val="single" w:sz="4" w:space="0" w:color="auto"/>
            </w:tcBorders>
            <w:hideMark/>
          </w:tcPr>
          <w:p w14:paraId="0F90F28F" w14:textId="77777777" w:rsidR="00251821" w:rsidRPr="006B7D84" w:rsidRDefault="00251821" w:rsidP="00CD68A8">
            <w:pPr>
              <w:pStyle w:val="TAL"/>
              <w:rPr>
                <w:kern w:val="2"/>
                <w:szCs w:val="18"/>
              </w:rPr>
            </w:pPr>
            <w:r w:rsidRPr="006B7D84">
              <w:rPr>
                <w:kern w:val="2"/>
                <w:szCs w:val="18"/>
              </w:rPr>
              <w:t xml:space="preserve">      </w:t>
            </w:r>
            <w:r w:rsidRPr="006B7D84">
              <w:rPr>
                <w:szCs w:val="18"/>
              </w:rPr>
              <w:t xml:space="preserve">      </w:t>
            </w:r>
            <w:proofErr w:type="spellStart"/>
            <w:r w:rsidRPr="006B7D84">
              <w:rPr>
                <w:szCs w:val="18"/>
              </w:rPr>
              <w:t>measResultServingCell</w:t>
            </w:r>
            <w:proofErr w:type="spellEnd"/>
            <w:r w:rsidRPr="006B7D84">
              <w:rPr>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6B6165D" w14:textId="77777777" w:rsidR="00251821" w:rsidRPr="006B7D84" w:rsidRDefault="00251821" w:rsidP="00CD68A8">
            <w:pPr>
              <w:pStyle w:val="TAL"/>
              <w:rPr>
                <w:b/>
                <w:szCs w:val="18"/>
              </w:rPr>
            </w:pPr>
          </w:p>
        </w:tc>
        <w:tc>
          <w:tcPr>
            <w:tcW w:w="1592" w:type="dxa"/>
            <w:tcBorders>
              <w:top w:val="single" w:sz="4" w:space="0" w:color="auto"/>
              <w:left w:val="single" w:sz="4" w:space="0" w:color="auto"/>
              <w:bottom w:val="single" w:sz="4" w:space="0" w:color="auto"/>
              <w:right w:val="single" w:sz="4" w:space="0" w:color="auto"/>
            </w:tcBorders>
          </w:tcPr>
          <w:p w14:paraId="5284D363" w14:textId="77777777" w:rsidR="00251821" w:rsidRPr="006B7D84" w:rsidRDefault="00251821" w:rsidP="00CD68A8">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4CAE627E" w14:textId="77777777" w:rsidR="00251821" w:rsidRPr="006B7D84" w:rsidRDefault="00251821" w:rsidP="00CD68A8">
            <w:pPr>
              <w:pStyle w:val="TAL"/>
              <w:rPr>
                <w:b/>
                <w:szCs w:val="18"/>
              </w:rPr>
            </w:pPr>
          </w:p>
        </w:tc>
      </w:tr>
      <w:tr w:rsidR="00251821" w:rsidRPr="006B7D84" w14:paraId="110BFA9C" w14:textId="77777777" w:rsidTr="00CD68A8">
        <w:tc>
          <w:tcPr>
            <w:tcW w:w="4643" w:type="dxa"/>
            <w:tcBorders>
              <w:top w:val="single" w:sz="4" w:space="0" w:color="auto"/>
              <w:left w:val="single" w:sz="4" w:space="0" w:color="auto"/>
              <w:bottom w:val="single" w:sz="4" w:space="0" w:color="auto"/>
              <w:right w:val="single" w:sz="4" w:space="0" w:color="auto"/>
            </w:tcBorders>
            <w:hideMark/>
          </w:tcPr>
          <w:p w14:paraId="3D67518F" w14:textId="77777777" w:rsidR="00251821" w:rsidRPr="006B7D84" w:rsidRDefault="00251821" w:rsidP="00CD68A8">
            <w:pPr>
              <w:pStyle w:val="TAL"/>
              <w:rPr>
                <w:kern w:val="2"/>
                <w:szCs w:val="18"/>
              </w:rPr>
            </w:pPr>
            <w:r w:rsidRPr="006B7D84">
              <w:rPr>
                <w:kern w:val="2"/>
                <w:szCs w:val="18"/>
              </w:rPr>
              <w:t xml:space="preserve">      </w:t>
            </w:r>
            <w:r w:rsidRPr="006B7D84">
              <w:rPr>
                <w:szCs w:val="18"/>
              </w:rPr>
              <w:t xml:space="preserve">        </w:t>
            </w:r>
            <w:proofErr w:type="spellStart"/>
            <w:r w:rsidRPr="006B7D84">
              <w:rPr>
                <w:szCs w:val="18"/>
              </w:rPr>
              <w:t>physCellId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FB0BD41" w14:textId="77777777" w:rsidR="00251821" w:rsidRPr="006B7D84" w:rsidRDefault="00251821" w:rsidP="00CD68A8">
            <w:pPr>
              <w:pStyle w:val="TAL"/>
              <w:rPr>
                <w:b/>
                <w:szCs w:val="18"/>
                <w:lang w:eastAsia="zh-CN"/>
              </w:rPr>
            </w:pPr>
            <w:proofErr w:type="spellStart"/>
            <w:r w:rsidRPr="006B7D84">
              <w:rPr>
                <w:szCs w:val="18"/>
              </w:rPr>
              <w:t>PhysicalCellIdentity</w:t>
            </w:r>
            <w:proofErr w:type="spellEnd"/>
            <w:r w:rsidRPr="006B7D84">
              <w:rPr>
                <w:szCs w:val="18"/>
              </w:rPr>
              <w:t xml:space="preserve"> of Cell </w:t>
            </w:r>
            <w:r w:rsidRPr="006B7D84">
              <w:rPr>
                <w:szCs w:val="18"/>
                <w:lang w:eastAsia="zh-CN"/>
              </w:rPr>
              <w:t>1</w:t>
            </w:r>
          </w:p>
        </w:tc>
        <w:tc>
          <w:tcPr>
            <w:tcW w:w="1592" w:type="dxa"/>
            <w:tcBorders>
              <w:top w:val="single" w:sz="4" w:space="0" w:color="auto"/>
              <w:left w:val="single" w:sz="4" w:space="0" w:color="auto"/>
              <w:bottom w:val="single" w:sz="4" w:space="0" w:color="auto"/>
              <w:right w:val="single" w:sz="4" w:space="0" w:color="auto"/>
            </w:tcBorders>
          </w:tcPr>
          <w:p w14:paraId="7A594C70" w14:textId="77777777" w:rsidR="00251821" w:rsidRPr="006B7D84" w:rsidRDefault="00251821" w:rsidP="00CD68A8">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4ED65F1F" w14:textId="77777777" w:rsidR="00251821" w:rsidRPr="006B7D84" w:rsidRDefault="00251821" w:rsidP="00CD68A8">
            <w:pPr>
              <w:pStyle w:val="TAL"/>
              <w:rPr>
                <w:b/>
                <w:szCs w:val="18"/>
              </w:rPr>
            </w:pPr>
          </w:p>
        </w:tc>
      </w:tr>
      <w:tr w:rsidR="00251821" w:rsidRPr="006B7D84" w14:paraId="36BEDC6F" w14:textId="77777777" w:rsidTr="00CD68A8">
        <w:tc>
          <w:tcPr>
            <w:tcW w:w="4643" w:type="dxa"/>
            <w:tcBorders>
              <w:top w:val="single" w:sz="4" w:space="0" w:color="auto"/>
              <w:left w:val="single" w:sz="4" w:space="0" w:color="auto"/>
              <w:bottom w:val="single" w:sz="4" w:space="0" w:color="auto"/>
              <w:right w:val="single" w:sz="4" w:space="0" w:color="auto"/>
            </w:tcBorders>
            <w:hideMark/>
          </w:tcPr>
          <w:p w14:paraId="1399FE0E" w14:textId="77777777" w:rsidR="00251821" w:rsidRPr="006B7D84" w:rsidRDefault="00251821" w:rsidP="00CD68A8">
            <w:pPr>
              <w:pStyle w:val="TAL"/>
              <w:rPr>
                <w:kern w:val="2"/>
                <w:szCs w:val="18"/>
              </w:rPr>
            </w:pPr>
            <w:r w:rsidRPr="006B7D84">
              <w:rPr>
                <w:kern w:val="2"/>
                <w:szCs w:val="18"/>
              </w:rPr>
              <w:t xml:space="preserve">      </w:t>
            </w:r>
            <w:r w:rsidRPr="006B7D84">
              <w:rPr>
                <w:szCs w:val="18"/>
              </w:rPr>
              <w:t xml:space="preserve">        </w:t>
            </w:r>
            <w:proofErr w:type="spellStart"/>
            <w:r w:rsidRPr="006B7D84">
              <w:rPr>
                <w:szCs w:val="18"/>
              </w:rPr>
              <w:t>measResult</w:t>
            </w:r>
            <w:proofErr w:type="spellEnd"/>
            <w:r w:rsidRPr="006B7D84">
              <w:rPr>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5B40839" w14:textId="77777777" w:rsidR="00251821" w:rsidRPr="006B7D84" w:rsidRDefault="00251821" w:rsidP="00CD68A8">
            <w:pPr>
              <w:pStyle w:val="TAL"/>
              <w:rPr>
                <w:b/>
                <w:szCs w:val="18"/>
              </w:rPr>
            </w:pPr>
          </w:p>
        </w:tc>
        <w:tc>
          <w:tcPr>
            <w:tcW w:w="1592" w:type="dxa"/>
            <w:tcBorders>
              <w:top w:val="single" w:sz="4" w:space="0" w:color="auto"/>
              <w:left w:val="single" w:sz="4" w:space="0" w:color="auto"/>
              <w:bottom w:val="single" w:sz="4" w:space="0" w:color="auto"/>
              <w:right w:val="single" w:sz="4" w:space="0" w:color="auto"/>
            </w:tcBorders>
          </w:tcPr>
          <w:p w14:paraId="36AC41D5" w14:textId="77777777" w:rsidR="00251821" w:rsidRPr="006B7D84" w:rsidRDefault="00251821" w:rsidP="00CD68A8">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09665B07" w14:textId="77777777" w:rsidR="00251821" w:rsidRPr="006B7D84" w:rsidRDefault="00251821" w:rsidP="00CD68A8">
            <w:pPr>
              <w:pStyle w:val="TAL"/>
              <w:rPr>
                <w:b/>
                <w:szCs w:val="18"/>
              </w:rPr>
            </w:pPr>
          </w:p>
        </w:tc>
      </w:tr>
      <w:tr w:rsidR="00251821" w:rsidRPr="006B7D84" w14:paraId="45F010E3" w14:textId="77777777" w:rsidTr="00CD68A8">
        <w:tc>
          <w:tcPr>
            <w:tcW w:w="4643" w:type="dxa"/>
            <w:tcBorders>
              <w:top w:val="single" w:sz="4" w:space="0" w:color="auto"/>
              <w:left w:val="single" w:sz="4" w:space="0" w:color="auto"/>
              <w:bottom w:val="single" w:sz="4" w:space="0" w:color="auto"/>
              <w:right w:val="single" w:sz="4" w:space="0" w:color="auto"/>
            </w:tcBorders>
            <w:hideMark/>
          </w:tcPr>
          <w:p w14:paraId="531B4D57" w14:textId="77777777" w:rsidR="00251821" w:rsidRPr="006B7D84" w:rsidRDefault="00251821" w:rsidP="00CD68A8">
            <w:pPr>
              <w:pStyle w:val="TAL"/>
              <w:rPr>
                <w:kern w:val="2"/>
                <w:szCs w:val="18"/>
              </w:rPr>
            </w:pPr>
            <w:r w:rsidRPr="006B7D84">
              <w:rPr>
                <w:kern w:val="2"/>
                <w:szCs w:val="18"/>
              </w:rPr>
              <w:t xml:space="preserve">      </w:t>
            </w:r>
            <w:r w:rsidRPr="006B7D84">
              <w:rPr>
                <w:szCs w:val="18"/>
              </w:rPr>
              <w:t xml:space="preserve">          </w:t>
            </w:r>
            <w:proofErr w:type="spellStart"/>
            <w:r w:rsidRPr="006B7D84">
              <w:rPr>
                <w:szCs w:val="18"/>
              </w:rPr>
              <w:t>cellResults</w:t>
            </w:r>
            <w:proofErr w:type="spellEnd"/>
            <w:r w:rsidRPr="006B7D84">
              <w:rPr>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972D33A" w14:textId="77777777" w:rsidR="00251821" w:rsidRPr="006B7D84" w:rsidRDefault="00251821" w:rsidP="00CD68A8">
            <w:pPr>
              <w:pStyle w:val="TAL"/>
              <w:rPr>
                <w:b/>
                <w:szCs w:val="18"/>
              </w:rPr>
            </w:pPr>
          </w:p>
        </w:tc>
        <w:tc>
          <w:tcPr>
            <w:tcW w:w="1592" w:type="dxa"/>
            <w:tcBorders>
              <w:top w:val="single" w:sz="4" w:space="0" w:color="auto"/>
              <w:left w:val="single" w:sz="4" w:space="0" w:color="auto"/>
              <w:bottom w:val="single" w:sz="4" w:space="0" w:color="auto"/>
              <w:right w:val="single" w:sz="4" w:space="0" w:color="auto"/>
            </w:tcBorders>
          </w:tcPr>
          <w:p w14:paraId="251E42FF" w14:textId="77777777" w:rsidR="00251821" w:rsidRPr="006B7D84" w:rsidRDefault="00251821" w:rsidP="00CD68A8">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14FCEBD5" w14:textId="77777777" w:rsidR="00251821" w:rsidRPr="006B7D84" w:rsidRDefault="00251821" w:rsidP="00CD68A8">
            <w:pPr>
              <w:pStyle w:val="TAL"/>
              <w:rPr>
                <w:b/>
                <w:szCs w:val="18"/>
              </w:rPr>
            </w:pPr>
          </w:p>
        </w:tc>
      </w:tr>
      <w:tr w:rsidR="00251821" w:rsidRPr="006B7D84" w14:paraId="56472F10" w14:textId="77777777" w:rsidTr="00CD68A8">
        <w:tc>
          <w:tcPr>
            <w:tcW w:w="4643" w:type="dxa"/>
            <w:tcBorders>
              <w:top w:val="single" w:sz="4" w:space="0" w:color="auto"/>
              <w:left w:val="single" w:sz="4" w:space="0" w:color="auto"/>
              <w:bottom w:val="single" w:sz="4" w:space="0" w:color="auto"/>
              <w:right w:val="single" w:sz="4" w:space="0" w:color="auto"/>
            </w:tcBorders>
            <w:hideMark/>
          </w:tcPr>
          <w:p w14:paraId="25C4AB62" w14:textId="77777777" w:rsidR="00251821" w:rsidRPr="006B7D84" w:rsidRDefault="00251821" w:rsidP="00CD68A8">
            <w:pPr>
              <w:pStyle w:val="TAL"/>
              <w:rPr>
                <w:kern w:val="2"/>
                <w:szCs w:val="18"/>
              </w:rPr>
            </w:pPr>
            <w:r w:rsidRPr="006B7D84">
              <w:rPr>
                <w:kern w:val="2"/>
                <w:szCs w:val="18"/>
              </w:rPr>
              <w:t xml:space="preserve">      </w:t>
            </w:r>
            <w:r w:rsidRPr="006B7D84">
              <w:rPr>
                <w:szCs w:val="18"/>
              </w:rPr>
              <w:t xml:space="preserve">            </w:t>
            </w:r>
            <w:proofErr w:type="spellStart"/>
            <w:r w:rsidRPr="006B7D84">
              <w:rPr>
                <w:szCs w:val="18"/>
              </w:rPr>
              <w:t>resultsSSB</w:t>
            </w:r>
            <w:proofErr w:type="spellEnd"/>
            <w:r w:rsidRPr="006B7D84">
              <w:rPr>
                <w:szCs w:val="18"/>
              </w:rPr>
              <w:t>-Cell SEQUENCE {</w:t>
            </w:r>
          </w:p>
        </w:tc>
        <w:tc>
          <w:tcPr>
            <w:tcW w:w="2269" w:type="dxa"/>
            <w:tcBorders>
              <w:top w:val="single" w:sz="4" w:space="0" w:color="auto"/>
              <w:left w:val="single" w:sz="4" w:space="0" w:color="auto"/>
              <w:bottom w:val="single" w:sz="4" w:space="0" w:color="auto"/>
              <w:right w:val="single" w:sz="4" w:space="0" w:color="auto"/>
            </w:tcBorders>
          </w:tcPr>
          <w:p w14:paraId="04EF9D0E" w14:textId="77777777" w:rsidR="00251821" w:rsidRPr="006B7D84" w:rsidRDefault="00251821" w:rsidP="00CD68A8">
            <w:pPr>
              <w:pStyle w:val="TAL"/>
              <w:rPr>
                <w:b/>
                <w:szCs w:val="18"/>
              </w:rPr>
            </w:pPr>
          </w:p>
        </w:tc>
        <w:tc>
          <w:tcPr>
            <w:tcW w:w="1592" w:type="dxa"/>
            <w:tcBorders>
              <w:top w:val="single" w:sz="4" w:space="0" w:color="auto"/>
              <w:left w:val="single" w:sz="4" w:space="0" w:color="auto"/>
              <w:bottom w:val="single" w:sz="4" w:space="0" w:color="auto"/>
              <w:right w:val="single" w:sz="4" w:space="0" w:color="auto"/>
            </w:tcBorders>
          </w:tcPr>
          <w:p w14:paraId="7768DC61" w14:textId="77777777" w:rsidR="00251821" w:rsidRPr="006B7D84" w:rsidRDefault="00251821" w:rsidP="00CD68A8">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0CDB5B38" w14:textId="77777777" w:rsidR="00251821" w:rsidRPr="006B7D84" w:rsidRDefault="00251821" w:rsidP="00CD68A8">
            <w:pPr>
              <w:pStyle w:val="TAL"/>
              <w:rPr>
                <w:b/>
                <w:szCs w:val="18"/>
              </w:rPr>
            </w:pPr>
          </w:p>
        </w:tc>
      </w:tr>
      <w:tr w:rsidR="00251821" w:rsidRPr="006B7D84" w14:paraId="4E69DD20" w14:textId="77777777" w:rsidTr="00CD68A8">
        <w:tc>
          <w:tcPr>
            <w:tcW w:w="4643" w:type="dxa"/>
            <w:tcBorders>
              <w:top w:val="single" w:sz="4" w:space="0" w:color="auto"/>
              <w:left w:val="single" w:sz="4" w:space="0" w:color="auto"/>
              <w:bottom w:val="single" w:sz="4" w:space="0" w:color="auto"/>
              <w:right w:val="single" w:sz="4" w:space="0" w:color="auto"/>
            </w:tcBorders>
            <w:hideMark/>
          </w:tcPr>
          <w:p w14:paraId="03E549BD" w14:textId="77777777" w:rsidR="00251821" w:rsidRPr="006B7D84" w:rsidRDefault="00251821" w:rsidP="00CD68A8">
            <w:pPr>
              <w:pStyle w:val="TAL"/>
              <w:rPr>
                <w:kern w:val="2"/>
                <w:szCs w:val="18"/>
              </w:rPr>
            </w:pPr>
            <w:r w:rsidRPr="006B7D84">
              <w:rPr>
                <w:kern w:val="2"/>
                <w:szCs w:val="18"/>
              </w:rPr>
              <w:t xml:space="preserve">      </w:t>
            </w:r>
            <w:r w:rsidRPr="006B7D84">
              <w:rPr>
                <w:szCs w:val="18"/>
              </w:rPr>
              <w:t xml:space="preserve">              rsrp</w:t>
            </w:r>
          </w:p>
        </w:tc>
        <w:tc>
          <w:tcPr>
            <w:tcW w:w="2269" w:type="dxa"/>
            <w:tcBorders>
              <w:top w:val="single" w:sz="4" w:space="0" w:color="auto"/>
              <w:left w:val="single" w:sz="4" w:space="0" w:color="auto"/>
              <w:bottom w:val="single" w:sz="4" w:space="0" w:color="auto"/>
              <w:right w:val="single" w:sz="4" w:space="0" w:color="auto"/>
            </w:tcBorders>
            <w:hideMark/>
          </w:tcPr>
          <w:p w14:paraId="0E4A91BC" w14:textId="77777777" w:rsidR="00251821" w:rsidRPr="006B7D84" w:rsidRDefault="00251821" w:rsidP="00CD68A8">
            <w:pPr>
              <w:pStyle w:val="TAL"/>
              <w:rPr>
                <w:b/>
                <w:szCs w:val="18"/>
              </w:rPr>
            </w:pPr>
            <w:r w:rsidRPr="006B7D84">
              <w:rPr>
                <w:kern w:val="2"/>
                <w:szCs w:val="18"/>
              </w:rPr>
              <w:t>(0..127)</w:t>
            </w:r>
          </w:p>
        </w:tc>
        <w:tc>
          <w:tcPr>
            <w:tcW w:w="1592" w:type="dxa"/>
            <w:tcBorders>
              <w:top w:val="single" w:sz="4" w:space="0" w:color="auto"/>
              <w:left w:val="single" w:sz="4" w:space="0" w:color="auto"/>
              <w:bottom w:val="single" w:sz="4" w:space="0" w:color="auto"/>
              <w:right w:val="single" w:sz="4" w:space="0" w:color="auto"/>
            </w:tcBorders>
          </w:tcPr>
          <w:p w14:paraId="5DC58401" w14:textId="77777777" w:rsidR="00251821" w:rsidRPr="006B7D84" w:rsidRDefault="00251821" w:rsidP="00CD68A8">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7D6608BB" w14:textId="77777777" w:rsidR="00251821" w:rsidRPr="006B7D84" w:rsidRDefault="00251821" w:rsidP="00CD68A8">
            <w:pPr>
              <w:pStyle w:val="TAL"/>
              <w:rPr>
                <w:b/>
                <w:szCs w:val="18"/>
              </w:rPr>
            </w:pPr>
          </w:p>
        </w:tc>
      </w:tr>
      <w:tr w:rsidR="00251821" w:rsidRPr="006B7D84" w14:paraId="4C6BCBA5" w14:textId="77777777" w:rsidTr="00CD68A8">
        <w:tc>
          <w:tcPr>
            <w:tcW w:w="4643" w:type="dxa"/>
            <w:tcBorders>
              <w:top w:val="single" w:sz="4" w:space="0" w:color="auto"/>
              <w:left w:val="single" w:sz="4" w:space="0" w:color="auto"/>
              <w:bottom w:val="single" w:sz="4" w:space="0" w:color="auto"/>
              <w:right w:val="single" w:sz="4" w:space="0" w:color="auto"/>
            </w:tcBorders>
            <w:hideMark/>
          </w:tcPr>
          <w:p w14:paraId="4E5503BE" w14:textId="77777777" w:rsidR="00251821" w:rsidRPr="006B7D84" w:rsidRDefault="00251821" w:rsidP="00CD68A8">
            <w:pPr>
              <w:pStyle w:val="TAL"/>
              <w:rPr>
                <w:kern w:val="2"/>
                <w:szCs w:val="18"/>
              </w:rPr>
            </w:pPr>
            <w:r w:rsidRPr="006B7D84">
              <w:rPr>
                <w:kern w:val="2"/>
                <w:szCs w:val="18"/>
              </w:rPr>
              <w:t xml:space="preserve">      </w:t>
            </w:r>
            <w:r w:rsidRPr="006B7D84">
              <w:rPr>
                <w:szCs w:val="18"/>
              </w:rPr>
              <w:t xml:space="preserve">              rsrq</w:t>
            </w:r>
          </w:p>
        </w:tc>
        <w:tc>
          <w:tcPr>
            <w:tcW w:w="2269" w:type="dxa"/>
            <w:tcBorders>
              <w:top w:val="single" w:sz="4" w:space="0" w:color="auto"/>
              <w:left w:val="single" w:sz="4" w:space="0" w:color="auto"/>
              <w:bottom w:val="single" w:sz="4" w:space="0" w:color="auto"/>
              <w:right w:val="single" w:sz="4" w:space="0" w:color="auto"/>
            </w:tcBorders>
            <w:hideMark/>
          </w:tcPr>
          <w:p w14:paraId="2E7D782D" w14:textId="77777777" w:rsidR="00251821" w:rsidRPr="006B7D84" w:rsidRDefault="00251821" w:rsidP="00CD68A8">
            <w:pPr>
              <w:pStyle w:val="TAL"/>
              <w:rPr>
                <w:b/>
                <w:szCs w:val="18"/>
              </w:rPr>
            </w:pPr>
            <w:r w:rsidRPr="006B7D84">
              <w:rPr>
                <w:kern w:val="2"/>
                <w:szCs w:val="18"/>
              </w:rPr>
              <w:t>(0..127)</w:t>
            </w:r>
          </w:p>
        </w:tc>
        <w:tc>
          <w:tcPr>
            <w:tcW w:w="1592" w:type="dxa"/>
            <w:tcBorders>
              <w:top w:val="single" w:sz="4" w:space="0" w:color="auto"/>
              <w:left w:val="single" w:sz="4" w:space="0" w:color="auto"/>
              <w:bottom w:val="single" w:sz="4" w:space="0" w:color="auto"/>
              <w:right w:val="single" w:sz="4" w:space="0" w:color="auto"/>
            </w:tcBorders>
          </w:tcPr>
          <w:p w14:paraId="1E781C42" w14:textId="77777777" w:rsidR="00251821" w:rsidRPr="006B7D84" w:rsidRDefault="00251821" w:rsidP="00CD68A8">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00E0D584" w14:textId="77777777" w:rsidR="00251821" w:rsidRPr="006B7D84" w:rsidRDefault="00251821" w:rsidP="00CD68A8">
            <w:pPr>
              <w:pStyle w:val="TAL"/>
              <w:rPr>
                <w:b/>
                <w:szCs w:val="18"/>
              </w:rPr>
            </w:pPr>
          </w:p>
        </w:tc>
      </w:tr>
      <w:tr w:rsidR="00251821" w:rsidRPr="006B7D84" w14:paraId="32FD32D2" w14:textId="77777777" w:rsidTr="00CD68A8">
        <w:tc>
          <w:tcPr>
            <w:tcW w:w="4643" w:type="dxa"/>
            <w:tcBorders>
              <w:top w:val="single" w:sz="4" w:space="0" w:color="auto"/>
              <w:left w:val="single" w:sz="4" w:space="0" w:color="auto"/>
              <w:bottom w:val="single" w:sz="4" w:space="0" w:color="auto"/>
              <w:right w:val="single" w:sz="4" w:space="0" w:color="auto"/>
            </w:tcBorders>
            <w:hideMark/>
          </w:tcPr>
          <w:p w14:paraId="5E70569A" w14:textId="77777777" w:rsidR="00251821" w:rsidRPr="006B7D84" w:rsidRDefault="00251821" w:rsidP="00CD68A8">
            <w:pPr>
              <w:pStyle w:val="TAL"/>
              <w:rPr>
                <w:kern w:val="2"/>
                <w:szCs w:val="18"/>
              </w:rPr>
            </w:pPr>
            <w:r w:rsidRPr="006B7D84">
              <w:rPr>
                <w:szCs w:val="18"/>
              </w:rPr>
              <w:t xml:space="preserve">      </w:t>
            </w:r>
            <w:r w:rsidRPr="006B7D84">
              <w:rPr>
                <w:kern w:val="2"/>
                <w:szCs w:val="18"/>
              </w:rPr>
              <w:t xml:space="preserve">        </w:t>
            </w:r>
            <w:r w:rsidRPr="006B7D84">
              <w:rPr>
                <w:szCs w:val="18"/>
              </w:rPr>
              <w:t xml:space="preserve">      sinr</w:t>
            </w:r>
          </w:p>
        </w:tc>
        <w:tc>
          <w:tcPr>
            <w:tcW w:w="2269" w:type="dxa"/>
            <w:tcBorders>
              <w:top w:val="single" w:sz="4" w:space="0" w:color="auto"/>
              <w:left w:val="single" w:sz="4" w:space="0" w:color="auto"/>
              <w:bottom w:val="single" w:sz="4" w:space="0" w:color="auto"/>
              <w:right w:val="single" w:sz="4" w:space="0" w:color="auto"/>
            </w:tcBorders>
            <w:hideMark/>
          </w:tcPr>
          <w:p w14:paraId="16B73933" w14:textId="77777777" w:rsidR="00251821" w:rsidRPr="006B7D84" w:rsidRDefault="00251821" w:rsidP="00CD68A8">
            <w:pPr>
              <w:pStyle w:val="TAL"/>
              <w:rPr>
                <w:b/>
                <w:szCs w:val="18"/>
              </w:rPr>
            </w:pPr>
            <w:r w:rsidRPr="006B7D84">
              <w:rPr>
                <w:szCs w:val="18"/>
              </w:rPr>
              <w:t>Not checked</w:t>
            </w:r>
          </w:p>
        </w:tc>
        <w:tc>
          <w:tcPr>
            <w:tcW w:w="1592" w:type="dxa"/>
            <w:tcBorders>
              <w:top w:val="single" w:sz="4" w:space="0" w:color="auto"/>
              <w:left w:val="single" w:sz="4" w:space="0" w:color="auto"/>
              <w:bottom w:val="single" w:sz="4" w:space="0" w:color="auto"/>
              <w:right w:val="single" w:sz="4" w:space="0" w:color="auto"/>
            </w:tcBorders>
          </w:tcPr>
          <w:p w14:paraId="0E1A188C" w14:textId="77777777" w:rsidR="00251821" w:rsidRPr="006B7D84" w:rsidRDefault="00251821" w:rsidP="00CD68A8">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1A2C5D1F" w14:textId="77777777" w:rsidR="00251821" w:rsidRPr="006B7D84" w:rsidRDefault="00251821" w:rsidP="00CD68A8">
            <w:pPr>
              <w:pStyle w:val="TAL"/>
              <w:rPr>
                <w:b/>
                <w:szCs w:val="18"/>
              </w:rPr>
            </w:pPr>
          </w:p>
        </w:tc>
      </w:tr>
      <w:tr w:rsidR="00251821" w:rsidRPr="006B7D84" w14:paraId="5D0493A5" w14:textId="77777777" w:rsidTr="00CD68A8">
        <w:tc>
          <w:tcPr>
            <w:tcW w:w="4643" w:type="dxa"/>
            <w:tcBorders>
              <w:top w:val="single" w:sz="4" w:space="0" w:color="auto"/>
              <w:left w:val="single" w:sz="4" w:space="0" w:color="auto"/>
              <w:bottom w:val="single" w:sz="4" w:space="0" w:color="auto"/>
              <w:right w:val="single" w:sz="4" w:space="0" w:color="auto"/>
            </w:tcBorders>
            <w:hideMark/>
          </w:tcPr>
          <w:p w14:paraId="369383D9" w14:textId="77777777" w:rsidR="00251821" w:rsidRPr="006B7D84" w:rsidRDefault="00251821" w:rsidP="00CD68A8">
            <w:pPr>
              <w:pStyle w:val="TAL"/>
              <w:rPr>
                <w:kern w:val="2"/>
                <w:szCs w:val="18"/>
              </w:rPr>
            </w:pPr>
            <w:r w:rsidRPr="006B7D84">
              <w:rPr>
                <w:szCs w:val="18"/>
              </w:rPr>
              <w:t xml:space="preserve">          </w:t>
            </w:r>
            <w:r w:rsidRPr="006B7D84">
              <w:rPr>
                <w:kern w:val="2"/>
                <w:szCs w:val="18"/>
              </w:rPr>
              <w:t xml:space="preserve">        </w:t>
            </w:r>
            <w:r w:rsidRPr="006B7D84">
              <w:rPr>
                <w:szCs w:val="18"/>
              </w:rPr>
              <w:t>}</w:t>
            </w:r>
          </w:p>
        </w:tc>
        <w:tc>
          <w:tcPr>
            <w:tcW w:w="2269" w:type="dxa"/>
            <w:tcBorders>
              <w:top w:val="single" w:sz="4" w:space="0" w:color="auto"/>
              <w:left w:val="single" w:sz="4" w:space="0" w:color="auto"/>
              <w:bottom w:val="single" w:sz="4" w:space="0" w:color="auto"/>
              <w:right w:val="single" w:sz="4" w:space="0" w:color="auto"/>
            </w:tcBorders>
          </w:tcPr>
          <w:p w14:paraId="5435E257" w14:textId="77777777" w:rsidR="00251821" w:rsidRPr="006B7D84" w:rsidRDefault="00251821" w:rsidP="00CD68A8">
            <w:pPr>
              <w:pStyle w:val="TAL"/>
              <w:rPr>
                <w:b/>
                <w:szCs w:val="18"/>
              </w:rPr>
            </w:pPr>
          </w:p>
        </w:tc>
        <w:tc>
          <w:tcPr>
            <w:tcW w:w="1592" w:type="dxa"/>
            <w:tcBorders>
              <w:top w:val="single" w:sz="4" w:space="0" w:color="auto"/>
              <w:left w:val="single" w:sz="4" w:space="0" w:color="auto"/>
              <w:bottom w:val="single" w:sz="4" w:space="0" w:color="auto"/>
              <w:right w:val="single" w:sz="4" w:space="0" w:color="auto"/>
            </w:tcBorders>
          </w:tcPr>
          <w:p w14:paraId="3238FA86" w14:textId="77777777" w:rsidR="00251821" w:rsidRPr="006B7D84" w:rsidRDefault="00251821" w:rsidP="00CD68A8">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4EEFB521" w14:textId="77777777" w:rsidR="00251821" w:rsidRPr="006B7D84" w:rsidRDefault="00251821" w:rsidP="00CD68A8">
            <w:pPr>
              <w:pStyle w:val="TAL"/>
              <w:rPr>
                <w:b/>
                <w:szCs w:val="18"/>
              </w:rPr>
            </w:pPr>
          </w:p>
        </w:tc>
      </w:tr>
      <w:tr w:rsidR="00251821" w:rsidRPr="006B7D84" w14:paraId="1A6FCDC2" w14:textId="77777777" w:rsidTr="00CD68A8">
        <w:tc>
          <w:tcPr>
            <w:tcW w:w="4643" w:type="dxa"/>
            <w:tcBorders>
              <w:top w:val="single" w:sz="4" w:space="0" w:color="auto"/>
              <w:left w:val="single" w:sz="4" w:space="0" w:color="auto"/>
              <w:bottom w:val="single" w:sz="4" w:space="0" w:color="auto"/>
              <w:right w:val="single" w:sz="4" w:space="0" w:color="auto"/>
            </w:tcBorders>
            <w:hideMark/>
          </w:tcPr>
          <w:p w14:paraId="13A106EC" w14:textId="77777777" w:rsidR="00251821" w:rsidRPr="006B7D84" w:rsidRDefault="00251821" w:rsidP="00CD68A8">
            <w:pPr>
              <w:pStyle w:val="TAL"/>
              <w:rPr>
                <w:kern w:val="2"/>
                <w:szCs w:val="18"/>
              </w:rPr>
            </w:pPr>
            <w:r w:rsidRPr="006B7D84">
              <w:rPr>
                <w:kern w:val="2"/>
                <w:szCs w:val="18"/>
              </w:rPr>
              <w:t xml:space="preserve">      </w:t>
            </w:r>
            <w:r w:rsidRPr="006B7D84">
              <w:rPr>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23934761" w14:textId="77777777" w:rsidR="00251821" w:rsidRPr="006B7D84" w:rsidRDefault="00251821" w:rsidP="00CD68A8">
            <w:pPr>
              <w:pStyle w:val="TAL"/>
              <w:rPr>
                <w:b/>
                <w:szCs w:val="18"/>
              </w:rPr>
            </w:pPr>
          </w:p>
        </w:tc>
        <w:tc>
          <w:tcPr>
            <w:tcW w:w="1592" w:type="dxa"/>
            <w:tcBorders>
              <w:top w:val="single" w:sz="4" w:space="0" w:color="auto"/>
              <w:left w:val="single" w:sz="4" w:space="0" w:color="auto"/>
              <w:bottom w:val="single" w:sz="4" w:space="0" w:color="auto"/>
              <w:right w:val="single" w:sz="4" w:space="0" w:color="auto"/>
            </w:tcBorders>
          </w:tcPr>
          <w:p w14:paraId="64261E31" w14:textId="77777777" w:rsidR="00251821" w:rsidRPr="006B7D84" w:rsidRDefault="00251821" w:rsidP="00CD68A8">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2561225B" w14:textId="77777777" w:rsidR="00251821" w:rsidRPr="006B7D84" w:rsidRDefault="00251821" w:rsidP="00CD68A8">
            <w:pPr>
              <w:pStyle w:val="TAL"/>
              <w:rPr>
                <w:b/>
                <w:szCs w:val="18"/>
              </w:rPr>
            </w:pPr>
          </w:p>
        </w:tc>
      </w:tr>
      <w:tr w:rsidR="00251821" w:rsidRPr="006B7D84" w14:paraId="6E54AD16" w14:textId="77777777" w:rsidTr="00CD68A8">
        <w:tc>
          <w:tcPr>
            <w:tcW w:w="4643" w:type="dxa"/>
            <w:tcBorders>
              <w:top w:val="single" w:sz="4" w:space="0" w:color="auto"/>
              <w:left w:val="single" w:sz="4" w:space="0" w:color="auto"/>
              <w:bottom w:val="single" w:sz="4" w:space="0" w:color="auto"/>
              <w:right w:val="single" w:sz="4" w:space="0" w:color="auto"/>
            </w:tcBorders>
            <w:hideMark/>
          </w:tcPr>
          <w:p w14:paraId="4E355701" w14:textId="77777777" w:rsidR="00251821" w:rsidRPr="006B7D84" w:rsidRDefault="00251821" w:rsidP="00CD68A8">
            <w:pPr>
              <w:pStyle w:val="TAL"/>
              <w:rPr>
                <w:kern w:val="2"/>
                <w:szCs w:val="18"/>
              </w:rPr>
            </w:pPr>
            <w:r w:rsidRPr="006B7D84">
              <w:rPr>
                <w:kern w:val="2"/>
                <w:szCs w:val="18"/>
              </w:rPr>
              <w:t xml:space="preserve">      </w:t>
            </w:r>
            <w:r w:rsidRPr="006B7D84">
              <w:rPr>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6F579ECC" w14:textId="77777777" w:rsidR="00251821" w:rsidRPr="006B7D84" w:rsidRDefault="00251821" w:rsidP="00CD68A8">
            <w:pPr>
              <w:pStyle w:val="TAL"/>
              <w:rPr>
                <w:b/>
                <w:szCs w:val="18"/>
              </w:rPr>
            </w:pPr>
          </w:p>
        </w:tc>
        <w:tc>
          <w:tcPr>
            <w:tcW w:w="1592" w:type="dxa"/>
            <w:tcBorders>
              <w:top w:val="single" w:sz="4" w:space="0" w:color="auto"/>
              <w:left w:val="single" w:sz="4" w:space="0" w:color="auto"/>
              <w:bottom w:val="single" w:sz="4" w:space="0" w:color="auto"/>
              <w:right w:val="single" w:sz="4" w:space="0" w:color="auto"/>
            </w:tcBorders>
          </w:tcPr>
          <w:p w14:paraId="0F73E55C" w14:textId="77777777" w:rsidR="00251821" w:rsidRPr="006B7D84" w:rsidRDefault="00251821" w:rsidP="00CD68A8">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6C32A79A" w14:textId="77777777" w:rsidR="00251821" w:rsidRPr="006B7D84" w:rsidRDefault="00251821" w:rsidP="00CD68A8">
            <w:pPr>
              <w:pStyle w:val="TAL"/>
              <w:rPr>
                <w:b/>
                <w:szCs w:val="18"/>
              </w:rPr>
            </w:pPr>
          </w:p>
        </w:tc>
      </w:tr>
      <w:tr w:rsidR="00251821" w:rsidRPr="006B7D84" w14:paraId="384DD5AC" w14:textId="77777777" w:rsidTr="00CD68A8">
        <w:tc>
          <w:tcPr>
            <w:tcW w:w="4643" w:type="dxa"/>
            <w:tcBorders>
              <w:top w:val="single" w:sz="4" w:space="0" w:color="auto"/>
              <w:left w:val="single" w:sz="4" w:space="0" w:color="auto"/>
              <w:bottom w:val="single" w:sz="4" w:space="0" w:color="auto"/>
              <w:right w:val="single" w:sz="4" w:space="0" w:color="auto"/>
            </w:tcBorders>
            <w:hideMark/>
          </w:tcPr>
          <w:p w14:paraId="418125CB" w14:textId="77777777" w:rsidR="00251821" w:rsidRPr="006B7D84" w:rsidRDefault="00251821" w:rsidP="00CD68A8">
            <w:pPr>
              <w:pStyle w:val="TAL"/>
              <w:rPr>
                <w:kern w:val="2"/>
                <w:szCs w:val="18"/>
              </w:rPr>
            </w:pPr>
            <w:r w:rsidRPr="006B7D84">
              <w:rPr>
                <w:kern w:val="2"/>
                <w:szCs w:val="18"/>
              </w:rPr>
              <w:t xml:space="preserve">      </w:t>
            </w:r>
            <w:r w:rsidRPr="006B7D84">
              <w:rPr>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293BFE1" w14:textId="77777777" w:rsidR="00251821" w:rsidRPr="006B7D84" w:rsidRDefault="00251821" w:rsidP="00CD68A8">
            <w:pPr>
              <w:pStyle w:val="TAL"/>
              <w:rPr>
                <w:b/>
                <w:szCs w:val="18"/>
              </w:rPr>
            </w:pPr>
          </w:p>
        </w:tc>
        <w:tc>
          <w:tcPr>
            <w:tcW w:w="1592" w:type="dxa"/>
            <w:tcBorders>
              <w:top w:val="single" w:sz="4" w:space="0" w:color="auto"/>
              <w:left w:val="single" w:sz="4" w:space="0" w:color="auto"/>
              <w:bottom w:val="single" w:sz="4" w:space="0" w:color="auto"/>
              <w:right w:val="single" w:sz="4" w:space="0" w:color="auto"/>
            </w:tcBorders>
          </w:tcPr>
          <w:p w14:paraId="4934DA21" w14:textId="77777777" w:rsidR="00251821" w:rsidRPr="006B7D84" w:rsidRDefault="00251821" w:rsidP="00CD68A8">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0BA0F118" w14:textId="77777777" w:rsidR="00251821" w:rsidRPr="006B7D84" w:rsidRDefault="00251821" w:rsidP="00CD68A8">
            <w:pPr>
              <w:pStyle w:val="TAL"/>
              <w:rPr>
                <w:b/>
                <w:szCs w:val="18"/>
              </w:rPr>
            </w:pPr>
          </w:p>
        </w:tc>
      </w:tr>
      <w:tr w:rsidR="00251821" w:rsidRPr="006B7D84" w14:paraId="302477B2" w14:textId="77777777" w:rsidTr="00CD68A8">
        <w:tc>
          <w:tcPr>
            <w:tcW w:w="4643" w:type="dxa"/>
            <w:tcBorders>
              <w:top w:val="single" w:sz="4" w:space="0" w:color="auto"/>
              <w:left w:val="single" w:sz="4" w:space="0" w:color="auto"/>
              <w:bottom w:val="single" w:sz="4" w:space="0" w:color="auto"/>
              <w:right w:val="single" w:sz="4" w:space="0" w:color="auto"/>
            </w:tcBorders>
            <w:hideMark/>
          </w:tcPr>
          <w:p w14:paraId="1D0B0AEB" w14:textId="77777777" w:rsidR="00251821" w:rsidRPr="006B7D84" w:rsidRDefault="00251821" w:rsidP="00CD68A8">
            <w:pPr>
              <w:pStyle w:val="TAL"/>
              <w:rPr>
                <w:kern w:val="2"/>
                <w:szCs w:val="18"/>
              </w:rPr>
            </w:pPr>
            <w:r w:rsidRPr="006B7D84">
              <w:rPr>
                <w:kern w:val="2"/>
                <w:szCs w:val="18"/>
              </w:rPr>
              <w:t xml:space="preserve">      </w:t>
            </w:r>
            <w:r w:rsidRPr="006B7D84">
              <w:rPr>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BAE8E45" w14:textId="77777777" w:rsidR="00251821" w:rsidRPr="006B7D84" w:rsidRDefault="00251821" w:rsidP="00CD68A8">
            <w:pPr>
              <w:pStyle w:val="TAL"/>
              <w:rPr>
                <w:b/>
                <w:szCs w:val="18"/>
              </w:rPr>
            </w:pPr>
          </w:p>
        </w:tc>
        <w:tc>
          <w:tcPr>
            <w:tcW w:w="1592" w:type="dxa"/>
            <w:tcBorders>
              <w:top w:val="single" w:sz="4" w:space="0" w:color="auto"/>
              <w:left w:val="single" w:sz="4" w:space="0" w:color="auto"/>
              <w:bottom w:val="single" w:sz="4" w:space="0" w:color="auto"/>
              <w:right w:val="single" w:sz="4" w:space="0" w:color="auto"/>
            </w:tcBorders>
          </w:tcPr>
          <w:p w14:paraId="0294D00D" w14:textId="77777777" w:rsidR="00251821" w:rsidRPr="006B7D84" w:rsidRDefault="00251821" w:rsidP="00CD68A8">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21FE342D" w14:textId="77777777" w:rsidR="00251821" w:rsidRPr="006B7D84" w:rsidRDefault="00251821" w:rsidP="00CD68A8">
            <w:pPr>
              <w:pStyle w:val="TAL"/>
              <w:rPr>
                <w:b/>
                <w:szCs w:val="18"/>
              </w:rPr>
            </w:pPr>
          </w:p>
        </w:tc>
      </w:tr>
      <w:tr w:rsidR="00251821" w:rsidRPr="006B7D84" w14:paraId="51533DA2" w14:textId="77777777" w:rsidTr="00CD68A8">
        <w:tc>
          <w:tcPr>
            <w:tcW w:w="4643" w:type="dxa"/>
            <w:tcBorders>
              <w:top w:val="single" w:sz="4" w:space="0" w:color="auto"/>
              <w:left w:val="single" w:sz="4" w:space="0" w:color="auto"/>
              <w:bottom w:val="single" w:sz="4" w:space="0" w:color="auto"/>
              <w:right w:val="single" w:sz="4" w:space="0" w:color="auto"/>
            </w:tcBorders>
          </w:tcPr>
          <w:p w14:paraId="0210ADE0" w14:textId="77777777" w:rsidR="00251821" w:rsidRPr="006B7D84" w:rsidRDefault="00251821" w:rsidP="00CD68A8">
            <w:pPr>
              <w:pStyle w:val="TAL"/>
              <w:rPr>
                <w:kern w:val="2"/>
                <w:szCs w:val="18"/>
              </w:rPr>
            </w:pPr>
            <w:r w:rsidRPr="006B7D84">
              <w:rPr>
                <w:kern w:val="2"/>
                <w:szCs w:val="18"/>
              </w:rPr>
              <w:t xml:space="preserve">      </w:t>
            </w:r>
            <w:r w:rsidRPr="006B7D84">
              <w:rPr>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54EB256B" w14:textId="77777777" w:rsidR="00251821" w:rsidRPr="006B7D84" w:rsidRDefault="00251821" w:rsidP="00CD68A8">
            <w:pPr>
              <w:pStyle w:val="TAL"/>
              <w:rPr>
                <w:b/>
                <w:szCs w:val="18"/>
              </w:rPr>
            </w:pPr>
          </w:p>
        </w:tc>
        <w:tc>
          <w:tcPr>
            <w:tcW w:w="1592" w:type="dxa"/>
            <w:tcBorders>
              <w:top w:val="single" w:sz="4" w:space="0" w:color="auto"/>
              <w:left w:val="single" w:sz="4" w:space="0" w:color="auto"/>
              <w:bottom w:val="single" w:sz="4" w:space="0" w:color="auto"/>
              <w:right w:val="single" w:sz="4" w:space="0" w:color="auto"/>
            </w:tcBorders>
          </w:tcPr>
          <w:p w14:paraId="5C0758CE" w14:textId="77777777" w:rsidR="00251821" w:rsidRPr="006B7D84" w:rsidRDefault="00251821" w:rsidP="00CD68A8">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20E6CD00" w14:textId="77777777" w:rsidR="00251821" w:rsidRPr="006B7D84" w:rsidRDefault="00251821" w:rsidP="00CD68A8">
            <w:pPr>
              <w:pStyle w:val="TAL"/>
              <w:rPr>
                <w:b/>
                <w:szCs w:val="18"/>
              </w:rPr>
            </w:pPr>
          </w:p>
        </w:tc>
      </w:tr>
      <w:tr w:rsidR="00251821" w:rsidRPr="006B7D84" w14:paraId="36235FBD" w14:textId="77777777" w:rsidTr="00CD68A8">
        <w:tc>
          <w:tcPr>
            <w:tcW w:w="4643" w:type="dxa"/>
            <w:tcBorders>
              <w:top w:val="single" w:sz="4" w:space="0" w:color="auto"/>
              <w:left w:val="single" w:sz="4" w:space="0" w:color="auto"/>
              <w:bottom w:val="single" w:sz="4" w:space="0" w:color="auto"/>
              <w:right w:val="single" w:sz="4" w:space="0" w:color="auto"/>
            </w:tcBorders>
          </w:tcPr>
          <w:p w14:paraId="01705861" w14:textId="77777777" w:rsidR="00251821" w:rsidRPr="006B7D84" w:rsidRDefault="00251821" w:rsidP="00CD68A8">
            <w:pPr>
              <w:pStyle w:val="TAL"/>
              <w:rPr>
                <w:kern w:val="2"/>
                <w:szCs w:val="18"/>
              </w:rPr>
            </w:pPr>
            <w:r w:rsidRPr="006B7D84">
              <w:rPr>
                <w:kern w:val="2"/>
                <w:szCs w:val="18"/>
              </w:rPr>
              <w:t xml:space="preserve">        </w:t>
            </w:r>
            <w:r w:rsidRPr="006B7D84">
              <w:rPr>
                <w:szCs w:val="18"/>
              </w:rPr>
              <w:t>locationInfo-r16 SEQUENCE {</w:t>
            </w:r>
          </w:p>
        </w:tc>
        <w:tc>
          <w:tcPr>
            <w:tcW w:w="2269" w:type="dxa"/>
            <w:tcBorders>
              <w:top w:val="single" w:sz="4" w:space="0" w:color="auto"/>
              <w:left w:val="single" w:sz="4" w:space="0" w:color="auto"/>
              <w:bottom w:val="single" w:sz="4" w:space="0" w:color="auto"/>
              <w:right w:val="single" w:sz="4" w:space="0" w:color="auto"/>
            </w:tcBorders>
          </w:tcPr>
          <w:p w14:paraId="4DFB43A0" w14:textId="77777777" w:rsidR="00251821" w:rsidRPr="006B7D84" w:rsidRDefault="00251821" w:rsidP="00CD68A8">
            <w:pPr>
              <w:pStyle w:val="TAL"/>
              <w:rPr>
                <w:szCs w:val="18"/>
              </w:rPr>
            </w:pPr>
          </w:p>
        </w:tc>
        <w:tc>
          <w:tcPr>
            <w:tcW w:w="1592" w:type="dxa"/>
            <w:tcBorders>
              <w:top w:val="single" w:sz="4" w:space="0" w:color="auto"/>
              <w:left w:val="single" w:sz="4" w:space="0" w:color="auto"/>
              <w:bottom w:val="single" w:sz="4" w:space="0" w:color="auto"/>
              <w:right w:val="single" w:sz="4" w:space="0" w:color="auto"/>
            </w:tcBorders>
          </w:tcPr>
          <w:p w14:paraId="3B5E286B" w14:textId="77777777" w:rsidR="00251821" w:rsidRPr="006B7D84" w:rsidRDefault="00251821" w:rsidP="00CD68A8">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26416744" w14:textId="77777777" w:rsidR="00251821" w:rsidRPr="006B7D84" w:rsidRDefault="00251821" w:rsidP="00CD68A8">
            <w:pPr>
              <w:pStyle w:val="TAL"/>
              <w:rPr>
                <w:b/>
                <w:szCs w:val="18"/>
              </w:rPr>
            </w:pPr>
          </w:p>
        </w:tc>
      </w:tr>
      <w:tr w:rsidR="00251821" w:rsidRPr="006B7D84" w14:paraId="69BDCCE9" w14:textId="77777777" w:rsidTr="00CD68A8">
        <w:tc>
          <w:tcPr>
            <w:tcW w:w="4643" w:type="dxa"/>
            <w:tcBorders>
              <w:top w:val="single" w:sz="4" w:space="0" w:color="auto"/>
              <w:left w:val="single" w:sz="4" w:space="0" w:color="auto"/>
              <w:bottom w:val="single" w:sz="4" w:space="0" w:color="auto"/>
              <w:right w:val="single" w:sz="4" w:space="0" w:color="auto"/>
            </w:tcBorders>
          </w:tcPr>
          <w:p w14:paraId="061CACCE" w14:textId="77777777" w:rsidR="00251821" w:rsidRPr="006B7D84" w:rsidRDefault="00251821" w:rsidP="00CD68A8">
            <w:pPr>
              <w:pStyle w:val="TAL"/>
              <w:rPr>
                <w:kern w:val="2"/>
                <w:szCs w:val="18"/>
              </w:rPr>
            </w:pPr>
            <w:r w:rsidRPr="006B7D84">
              <w:t xml:space="preserve">          commonLocationInfo-r16</w:t>
            </w:r>
          </w:p>
        </w:tc>
        <w:tc>
          <w:tcPr>
            <w:tcW w:w="2269" w:type="dxa"/>
            <w:tcBorders>
              <w:top w:val="single" w:sz="4" w:space="0" w:color="auto"/>
              <w:left w:val="single" w:sz="4" w:space="0" w:color="auto"/>
              <w:bottom w:val="single" w:sz="4" w:space="0" w:color="auto"/>
              <w:right w:val="single" w:sz="4" w:space="0" w:color="auto"/>
            </w:tcBorders>
          </w:tcPr>
          <w:p w14:paraId="151E17D5" w14:textId="77777777" w:rsidR="00251821" w:rsidRPr="006B7D84" w:rsidRDefault="00251821" w:rsidP="00CD68A8">
            <w:pPr>
              <w:pStyle w:val="TAL"/>
              <w:rPr>
                <w:szCs w:val="18"/>
              </w:rPr>
            </w:pPr>
            <w:r w:rsidRPr="006B7D84">
              <w:rPr>
                <w:rFonts w:cs="Arial"/>
              </w:rPr>
              <w:t>Not present</w:t>
            </w:r>
          </w:p>
        </w:tc>
        <w:tc>
          <w:tcPr>
            <w:tcW w:w="1592" w:type="dxa"/>
            <w:tcBorders>
              <w:top w:val="single" w:sz="4" w:space="0" w:color="auto"/>
              <w:left w:val="single" w:sz="4" w:space="0" w:color="auto"/>
              <w:bottom w:val="single" w:sz="4" w:space="0" w:color="auto"/>
              <w:right w:val="single" w:sz="4" w:space="0" w:color="auto"/>
            </w:tcBorders>
          </w:tcPr>
          <w:p w14:paraId="3E84F44F" w14:textId="77777777" w:rsidR="00251821" w:rsidRPr="006B7D84" w:rsidRDefault="00251821" w:rsidP="00CD68A8">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0D9D61CE" w14:textId="77777777" w:rsidR="00251821" w:rsidRPr="006B7D84" w:rsidRDefault="00251821" w:rsidP="00CD68A8">
            <w:pPr>
              <w:pStyle w:val="TAL"/>
              <w:rPr>
                <w:b/>
                <w:szCs w:val="18"/>
              </w:rPr>
            </w:pPr>
          </w:p>
        </w:tc>
      </w:tr>
      <w:tr w:rsidR="00251821" w:rsidRPr="006B7D84" w14:paraId="51EB450F" w14:textId="77777777" w:rsidTr="00CD68A8">
        <w:tc>
          <w:tcPr>
            <w:tcW w:w="4643" w:type="dxa"/>
            <w:tcBorders>
              <w:top w:val="single" w:sz="4" w:space="0" w:color="auto"/>
              <w:left w:val="single" w:sz="4" w:space="0" w:color="auto"/>
              <w:bottom w:val="single" w:sz="4" w:space="0" w:color="auto"/>
              <w:right w:val="single" w:sz="4" w:space="0" w:color="auto"/>
            </w:tcBorders>
          </w:tcPr>
          <w:p w14:paraId="316B05E0" w14:textId="77777777" w:rsidR="00251821" w:rsidRPr="006B7D84" w:rsidRDefault="00251821" w:rsidP="00CD68A8">
            <w:pPr>
              <w:pStyle w:val="TAL"/>
              <w:rPr>
                <w:kern w:val="2"/>
                <w:szCs w:val="18"/>
              </w:rPr>
            </w:pPr>
            <w:r w:rsidRPr="006B7D84">
              <w:t xml:space="preserve">          bt-LocationInfo-r16</w:t>
            </w:r>
          </w:p>
        </w:tc>
        <w:tc>
          <w:tcPr>
            <w:tcW w:w="2269" w:type="dxa"/>
            <w:tcBorders>
              <w:top w:val="single" w:sz="4" w:space="0" w:color="auto"/>
              <w:left w:val="single" w:sz="4" w:space="0" w:color="auto"/>
              <w:bottom w:val="single" w:sz="4" w:space="0" w:color="auto"/>
              <w:right w:val="single" w:sz="4" w:space="0" w:color="auto"/>
            </w:tcBorders>
          </w:tcPr>
          <w:p w14:paraId="71CD262F" w14:textId="77777777" w:rsidR="00251821" w:rsidRPr="006B7D84" w:rsidRDefault="00251821" w:rsidP="00CD68A8">
            <w:pPr>
              <w:pStyle w:val="TAL"/>
              <w:rPr>
                <w:szCs w:val="18"/>
              </w:rPr>
            </w:pPr>
            <w:r w:rsidRPr="006B7D84">
              <w:rPr>
                <w:rFonts w:cs="Arial"/>
              </w:rPr>
              <w:t>Not present</w:t>
            </w:r>
          </w:p>
        </w:tc>
        <w:tc>
          <w:tcPr>
            <w:tcW w:w="1592" w:type="dxa"/>
            <w:tcBorders>
              <w:top w:val="single" w:sz="4" w:space="0" w:color="auto"/>
              <w:left w:val="single" w:sz="4" w:space="0" w:color="auto"/>
              <w:bottom w:val="single" w:sz="4" w:space="0" w:color="auto"/>
              <w:right w:val="single" w:sz="4" w:space="0" w:color="auto"/>
            </w:tcBorders>
          </w:tcPr>
          <w:p w14:paraId="663EC1AC" w14:textId="77777777" w:rsidR="00251821" w:rsidRPr="006B7D84" w:rsidRDefault="00251821" w:rsidP="00CD68A8">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1098D335" w14:textId="77777777" w:rsidR="00251821" w:rsidRPr="006B7D84" w:rsidRDefault="00251821" w:rsidP="00CD68A8">
            <w:pPr>
              <w:pStyle w:val="TAL"/>
              <w:rPr>
                <w:b/>
                <w:szCs w:val="18"/>
              </w:rPr>
            </w:pPr>
          </w:p>
        </w:tc>
      </w:tr>
      <w:tr w:rsidR="00251821" w:rsidRPr="006B7D84" w14:paraId="485B2274" w14:textId="77777777" w:rsidTr="00CD68A8">
        <w:tc>
          <w:tcPr>
            <w:tcW w:w="4643" w:type="dxa"/>
            <w:tcBorders>
              <w:top w:val="single" w:sz="4" w:space="0" w:color="auto"/>
              <w:left w:val="single" w:sz="4" w:space="0" w:color="auto"/>
              <w:bottom w:val="single" w:sz="4" w:space="0" w:color="auto"/>
              <w:right w:val="single" w:sz="4" w:space="0" w:color="auto"/>
            </w:tcBorders>
          </w:tcPr>
          <w:p w14:paraId="49C5421D" w14:textId="77777777" w:rsidR="00251821" w:rsidRPr="006B7D84" w:rsidRDefault="00251821" w:rsidP="00CD68A8">
            <w:pPr>
              <w:pStyle w:val="TAL"/>
              <w:rPr>
                <w:kern w:val="2"/>
                <w:szCs w:val="18"/>
              </w:rPr>
            </w:pPr>
            <w:r w:rsidRPr="006B7D84">
              <w:t xml:space="preserve">          wlan-LocationInfo-r16</w:t>
            </w:r>
          </w:p>
        </w:tc>
        <w:tc>
          <w:tcPr>
            <w:tcW w:w="2269" w:type="dxa"/>
            <w:tcBorders>
              <w:top w:val="single" w:sz="4" w:space="0" w:color="auto"/>
              <w:left w:val="single" w:sz="4" w:space="0" w:color="auto"/>
              <w:bottom w:val="single" w:sz="4" w:space="0" w:color="auto"/>
              <w:right w:val="single" w:sz="4" w:space="0" w:color="auto"/>
            </w:tcBorders>
          </w:tcPr>
          <w:p w14:paraId="2F86416E" w14:textId="77777777" w:rsidR="00251821" w:rsidRPr="006B7D84" w:rsidRDefault="00251821" w:rsidP="00CD68A8">
            <w:pPr>
              <w:pStyle w:val="TAL"/>
              <w:rPr>
                <w:szCs w:val="18"/>
              </w:rPr>
            </w:pPr>
            <w:r w:rsidRPr="006B7D84">
              <w:rPr>
                <w:rFonts w:cs="Arial"/>
              </w:rPr>
              <w:t>Not present</w:t>
            </w:r>
          </w:p>
        </w:tc>
        <w:tc>
          <w:tcPr>
            <w:tcW w:w="1592" w:type="dxa"/>
            <w:tcBorders>
              <w:top w:val="single" w:sz="4" w:space="0" w:color="auto"/>
              <w:left w:val="single" w:sz="4" w:space="0" w:color="auto"/>
              <w:bottom w:val="single" w:sz="4" w:space="0" w:color="auto"/>
              <w:right w:val="single" w:sz="4" w:space="0" w:color="auto"/>
            </w:tcBorders>
          </w:tcPr>
          <w:p w14:paraId="4C88EC35" w14:textId="77777777" w:rsidR="00251821" w:rsidRPr="006B7D84" w:rsidRDefault="00251821" w:rsidP="00CD68A8">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3BDA7F87" w14:textId="77777777" w:rsidR="00251821" w:rsidRPr="006B7D84" w:rsidRDefault="00251821" w:rsidP="00CD68A8">
            <w:pPr>
              <w:pStyle w:val="TAL"/>
              <w:rPr>
                <w:b/>
                <w:szCs w:val="18"/>
              </w:rPr>
            </w:pPr>
          </w:p>
        </w:tc>
      </w:tr>
      <w:tr w:rsidR="00251821" w:rsidRPr="006B7D84" w14:paraId="407C5408" w14:textId="77777777" w:rsidTr="00CD68A8">
        <w:tc>
          <w:tcPr>
            <w:tcW w:w="4643" w:type="dxa"/>
            <w:tcBorders>
              <w:top w:val="single" w:sz="4" w:space="0" w:color="auto"/>
              <w:left w:val="single" w:sz="4" w:space="0" w:color="auto"/>
              <w:bottom w:val="single" w:sz="4" w:space="0" w:color="auto"/>
              <w:right w:val="single" w:sz="4" w:space="0" w:color="auto"/>
            </w:tcBorders>
          </w:tcPr>
          <w:p w14:paraId="6B458FC2" w14:textId="77777777" w:rsidR="00251821" w:rsidRPr="006B7D84" w:rsidRDefault="00251821" w:rsidP="00CD68A8">
            <w:pPr>
              <w:pStyle w:val="TAL"/>
              <w:rPr>
                <w:kern w:val="2"/>
                <w:szCs w:val="18"/>
              </w:rPr>
            </w:pPr>
            <w:r w:rsidRPr="006B7D84">
              <w:rPr>
                <w:kern w:val="2"/>
                <w:szCs w:val="18"/>
              </w:rPr>
              <w:t xml:space="preserve">      </w:t>
            </w:r>
            <w:r w:rsidRPr="006B7D84">
              <w:rPr>
                <w:szCs w:val="18"/>
              </w:rPr>
              <w:t xml:space="preserve">    </w:t>
            </w:r>
            <w:r w:rsidRPr="006B7D84">
              <w:rPr>
                <w:kern w:val="2"/>
                <w:szCs w:val="18"/>
              </w:rPr>
              <w:t>sensor-LocationInfo-r16 SEQUENCE {</w:t>
            </w:r>
          </w:p>
        </w:tc>
        <w:tc>
          <w:tcPr>
            <w:tcW w:w="2269" w:type="dxa"/>
            <w:tcBorders>
              <w:top w:val="single" w:sz="4" w:space="0" w:color="auto"/>
              <w:left w:val="single" w:sz="4" w:space="0" w:color="auto"/>
              <w:bottom w:val="single" w:sz="4" w:space="0" w:color="auto"/>
              <w:right w:val="single" w:sz="4" w:space="0" w:color="auto"/>
            </w:tcBorders>
          </w:tcPr>
          <w:p w14:paraId="66A8FA96" w14:textId="77777777" w:rsidR="00251821" w:rsidRPr="006B7D84" w:rsidRDefault="00251821" w:rsidP="00CD68A8">
            <w:pPr>
              <w:pStyle w:val="TAL"/>
              <w:rPr>
                <w:szCs w:val="18"/>
              </w:rPr>
            </w:pPr>
          </w:p>
        </w:tc>
        <w:tc>
          <w:tcPr>
            <w:tcW w:w="1592" w:type="dxa"/>
            <w:tcBorders>
              <w:top w:val="single" w:sz="4" w:space="0" w:color="auto"/>
              <w:left w:val="single" w:sz="4" w:space="0" w:color="auto"/>
              <w:bottom w:val="single" w:sz="4" w:space="0" w:color="auto"/>
              <w:right w:val="single" w:sz="4" w:space="0" w:color="auto"/>
            </w:tcBorders>
          </w:tcPr>
          <w:p w14:paraId="7BA24918" w14:textId="77777777" w:rsidR="00251821" w:rsidRPr="006B7D84" w:rsidRDefault="00251821" w:rsidP="00CD68A8">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1BDB208C" w14:textId="77777777" w:rsidR="00251821" w:rsidRPr="006B7D84" w:rsidRDefault="00251821" w:rsidP="00CD68A8">
            <w:pPr>
              <w:pStyle w:val="TAL"/>
              <w:rPr>
                <w:b/>
                <w:szCs w:val="18"/>
              </w:rPr>
            </w:pPr>
          </w:p>
        </w:tc>
      </w:tr>
      <w:tr w:rsidR="00251821" w:rsidRPr="006B7D84" w14:paraId="5B0DE967" w14:textId="77777777" w:rsidTr="00CD68A8">
        <w:tc>
          <w:tcPr>
            <w:tcW w:w="4643" w:type="dxa"/>
            <w:tcBorders>
              <w:top w:val="single" w:sz="4" w:space="0" w:color="auto"/>
              <w:left w:val="single" w:sz="4" w:space="0" w:color="auto"/>
              <w:bottom w:val="single" w:sz="4" w:space="0" w:color="auto"/>
              <w:right w:val="single" w:sz="4" w:space="0" w:color="auto"/>
            </w:tcBorders>
          </w:tcPr>
          <w:p w14:paraId="7CB08115" w14:textId="77777777" w:rsidR="00251821" w:rsidRPr="006B7D84" w:rsidRDefault="00251821" w:rsidP="00CD68A8">
            <w:pPr>
              <w:pStyle w:val="TAL"/>
              <w:rPr>
                <w:kern w:val="2"/>
                <w:szCs w:val="18"/>
              </w:rPr>
            </w:pPr>
            <w:r w:rsidRPr="006B7D84">
              <w:rPr>
                <w:kern w:val="2"/>
                <w:szCs w:val="18"/>
              </w:rPr>
              <w:t xml:space="preserve">            sensor-MeasurementInformation-r16</w:t>
            </w:r>
          </w:p>
        </w:tc>
        <w:tc>
          <w:tcPr>
            <w:tcW w:w="2269" w:type="dxa"/>
            <w:tcBorders>
              <w:top w:val="single" w:sz="4" w:space="0" w:color="auto"/>
              <w:left w:val="single" w:sz="4" w:space="0" w:color="auto"/>
              <w:bottom w:val="single" w:sz="4" w:space="0" w:color="auto"/>
              <w:right w:val="single" w:sz="4" w:space="0" w:color="auto"/>
            </w:tcBorders>
          </w:tcPr>
          <w:p w14:paraId="1A54FC17" w14:textId="77777777" w:rsidR="00251821" w:rsidRPr="006B7D84" w:rsidRDefault="00251821" w:rsidP="00CD68A8">
            <w:pPr>
              <w:pStyle w:val="TAL"/>
              <w:rPr>
                <w:szCs w:val="18"/>
              </w:rPr>
            </w:pPr>
            <w:r w:rsidRPr="006B7D84">
              <w:rPr>
                <w:lang w:eastAsia="zh-CN"/>
              </w:rPr>
              <w:t>Not present</w:t>
            </w:r>
          </w:p>
        </w:tc>
        <w:tc>
          <w:tcPr>
            <w:tcW w:w="1592" w:type="dxa"/>
            <w:tcBorders>
              <w:top w:val="single" w:sz="4" w:space="0" w:color="auto"/>
              <w:left w:val="single" w:sz="4" w:space="0" w:color="auto"/>
              <w:bottom w:val="single" w:sz="4" w:space="0" w:color="auto"/>
              <w:right w:val="single" w:sz="4" w:space="0" w:color="auto"/>
            </w:tcBorders>
          </w:tcPr>
          <w:p w14:paraId="4957C2C4" w14:textId="77777777" w:rsidR="00251821" w:rsidRPr="006B7D84" w:rsidRDefault="00251821" w:rsidP="00CD68A8">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46D7ACD3" w14:textId="77777777" w:rsidR="00251821" w:rsidRPr="006B7D84" w:rsidRDefault="00251821" w:rsidP="00CD68A8">
            <w:pPr>
              <w:pStyle w:val="TAL"/>
              <w:rPr>
                <w:b/>
                <w:szCs w:val="18"/>
              </w:rPr>
            </w:pPr>
          </w:p>
        </w:tc>
      </w:tr>
      <w:tr w:rsidR="00251821" w:rsidRPr="006B7D84" w14:paraId="39592780" w14:textId="77777777" w:rsidTr="00CD68A8">
        <w:tc>
          <w:tcPr>
            <w:tcW w:w="4643" w:type="dxa"/>
            <w:tcBorders>
              <w:top w:val="single" w:sz="4" w:space="0" w:color="auto"/>
              <w:left w:val="single" w:sz="4" w:space="0" w:color="auto"/>
              <w:bottom w:val="single" w:sz="4" w:space="0" w:color="auto"/>
              <w:right w:val="single" w:sz="4" w:space="0" w:color="auto"/>
            </w:tcBorders>
          </w:tcPr>
          <w:p w14:paraId="3FBFEA96" w14:textId="77777777" w:rsidR="00251821" w:rsidRPr="006B7D84" w:rsidRDefault="00251821" w:rsidP="00CD68A8">
            <w:pPr>
              <w:pStyle w:val="TAL"/>
              <w:rPr>
                <w:kern w:val="2"/>
                <w:szCs w:val="18"/>
              </w:rPr>
            </w:pPr>
            <w:r w:rsidRPr="006B7D84">
              <w:rPr>
                <w:kern w:val="2"/>
                <w:szCs w:val="18"/>
              </w:rPr>
              <w:t xml:space="preserve">        </w:t>
            </w:r>
            <w:r w:rsidRPr="006B7D84">
              <w:rPr>
                <w:szCs w:val="18"/>
              </w:rPr>
              <w:t xml:space="preserve">    </w:t>
            </w:r>
            <w:r w:rsidRPr="006B7D84">
              <w:rPr>
                <w:kern w:val="2"/>
                <w:szCs w:val="18"/>
              </w:rPr>
              <w:t>sensor-MeasurementInformation-r16</w:t>
            </w:r>
          </w:p>
        </w:tc>
        <w:tc>
          <w:tcPr>
            <w:tcW w:w="2269" w:type="dxa"/>
            <w:tcBorders>
              <w:top w:val="single" w:sz="4" w:space="0" w:color="auto"/>
              <w:left w:val="single" w:sz="4" w:space="0" w:color="auto"/>
              <w:bottom w:val="single" w:sz="4" w:space="0" w:color="auto"/>
              <w:right w:val="single" w:sz="4" w:space="0" w:color="auto"/>
            </w:tcBorders>
          </w:tcPr>
          <w:p w14:paraId="409751FC" w14:textId="77777777" w:rsidR="00251821" w:rsidRPr="006B7D84" w:rsidRDefault="00251821" w:rsidP="00CD68A8">
            <w:pPr>
              <w:pStyle w:val="TAL"/>
              <w:rPr>
                <w:szCs w:val="18"/>
                <w:lang w:eastAsia="zh-CN"/>
              </w:rPr>
            </w:pPr>
            <w:r w:rsidRPr="006B7D84">
              <w:rPr>
                <w:szCs w:val="18"/>
                <w:lang w:eastAsia="zh-CN"/>
              </w:rPr>
              <w:t>OCTET STRING including Sensor-MeasurementInformation-r13 according to TS 37.355 cl 6.5.5.2</w:t>
            </w:r>
          </w:p>
        </w:tc>
        <w:tc>
          <w:tcPr>
            <w:tcW w:w="1592" w:type="dxa"/>
            <w:tcBorders>
              <w:top w:val="single" w:sz="4" w:space="0" w:color="auto"/>
              <w:left w:val="single" w:sz="4" w:space="0" w:color="auto"/>
              <w:bottom w:val="single" w:sz="4" w:space="0" w:color="auto"/>
              <w:right w:val="single" w:sz="4" w:space="0" w:color="auto"/>
            </w:tcBorders>
          </w:tcPr>
          <w:p w14:paraId="0831140E" w14:textId="77777777" w:rsidR="00251821" w:rsidRPr="006B7D84" w:rsidRDefault="00251821" w:rsidP="00CD68A8">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5DDB18F4" w14:textId="77777777" w:rsidR="00251821" w:rsidRPr="006B7D84" w:rsidRDefault="00251821" w:rsidP="00CD68A8">
            <w:pPr>
              <w:pStyle w:val="TAL"/>
              <w:rPr>
                <w:b/>
                <w:szCs w:val="18"/>
              </w:rPr>
            </w:pPr>
            <w:r w:rsidRPr="006B7D84">
              <w:t>pc_barometer_r16</w:t>
            </w:r>
          </w:p>
        </w:tc>
      </w:tr>
      <w:tr w:rsidR="00251821" w:rsidRPr="006B7D84" w:rsidDel="001079CD" w14:paraId="0790B79C" w14:textId="77777777" w:rsidTr="00CD68A8">
        <w:trPr>
          <w:del w:id="119" w:author="Daiwei Zhou (周代卫)" w:date="2024-07-31T10:58:00Z"/>
        </w:trPr>
        <w:tc>
          <w:tcPr>
            <w:tcW w:w="4643" w:type="dxa"/>
            <w:tcBorders>
              <w:top w:val="single" w:sz="4" w:space="0" w:color="auto"/>
              <w:left w:val="single" w:sz="4" w:space="0" w:color="auto"/>
              <w:bottom w:val="single" w:sz="4" w:space="0" w:color="auto"/>
              <w:right w:val="single" w:sz="4" w:space="0" w:color="auto"/>
            </w:tcBorders>
          </w:tcPr>
          <w:p w14:paraId="2C4D31B1" w14:textId="77777777" w:rsidR="00251821" w:rsidRPr="006B7D84" w:rsidDel="001079CD" w:rsidRDefault="00251821" w:rsidP="00CD68A8">
            <w:pPr>
              <w:pStyle w:val="TAL"/>
              <w:rPr>
                <w:del w:id="120" w:author="Daiwei Zhou (周代卫)" w:date="2024-07-31T10:58:00Z"/>
                <w:kern w:val="2"/>
                <w:szCs w:val="18"/>
              </w:rPr>
            </w:pPr>
            <w:del w:id="121" w:author="Daiwei Zhou (周代卫)" w:date="2024-07-31T10:58:00Z">
              <w:r w:rsidRPr="006B7D84" w:rsidDel="001079CD">
                <w:rPr>
                  <w:kern w:val="2"/>
                  <w:szCs w:val="18"/>
                </w:rPr>
                <w:delText xml:space="preserve">            sensor-MeasurementInformation-r16</w:delText>
              </w:r>
            </w:del>
          </w:p>
        </w:tc>
        <w:tc>
          <w:tcPr>
            <w:tcW w:w="2269" w:type="dxa"/>
            <w:tcBorders>
              <w:top w:val="single" w:sz="4" w:space="0" w:color="auto"/>
              <w:left w:val="single" w:sz="4" w:space="0" w:color="auto"/>
              <w:bottom w:val="single" w:sz="4" w:space="0" w:color="auto"/>
              <w:right w:val="single" w:sz="4" w:space="0" w:color="auto"/>
            </w:tcBorders>
          </w:tcPr>
          <w:p w14:paraId="28782520" w14:textId="77777777" w:rsidR="00251821" w:rsidRPr="006B7D84" w:rsidDel="001079CD" w:rsidRDefault="00251821" w:rsidP="00CD68A8">
            <w:pPr>
              <w:pStyle w:val="TAL"/>
              <w:rPr>
                <w:del w:id="122" w:author="Daiwei Zhou (周代卫)" w:date="2024-07-31T10:58:00Z"/>
                <w:szCs w:val="18"/>
                <w:lang w:eastAsia="zh-CN"/>
              </w:rPr>
            </w:pPr>
            <w:del w:id="123" w:author="Daiwei Zhou (周代卫)" w:date="2024-07-31T10:58:00Z">
              <w:r w:rsidRPr="006B7D84" w:rsidDel="001079CD">
                <w:rPr>
                  <w:lang w:eastAsia="zh-CN"/>
                </w:rPr>
                <w:delText>Not present</w:delText>
              </w:r>
            </w:del>
          </w:p>
        </w:tc>
        <w:tc>
          <w:tcPr>
            <w:tcW w:w="1592" w:type="dxa"/>
            <w:tcBorders>
              <w:top w:val="single" w:sz="4" w:space="0" w:color="auto"/>
              <w:left w:val="single" w:sz="4" w:space="0" w:color="auto"/>
              <w:bottom w:val="single" w:sz="4" w:space="0" w:color="auto"/>
              <w:right w:val="single" w:sz="4" w:space="0" w:color="auto"/>
            </w:tcBorders>
          </w:tcPr>
          <w:p w14:paraId="2434FD97" w14:textId="77777777" w:rsidR="00251821" w:rsidRPr="006B7D84" w:rsidDel="001079CD" w:rsidRDefault="00251821" w:rsidP="00CD68A8">
            <w:pPr>
              <w:pStyle w:val="TAL"/>
              <w:rPr>
                <w:del w:id="124" w:author="Daiwei Zhou (周代卫)" w:date="2024-07-31T10:58:00Z"/>
                <w:b/>
                <w:szCs w:val="18"/>
              </w:rPr>
            </w:pPr>
          </w:p>
        </w:tc>
        <w:tc>
          <w:tcPr>
            <w:tcW w:w="1135" w:type="dxa"/>
            <w:tcBorders>
              <w:top w:val="single" w:sz="4" w:space="0" w:color="auto"/>
              <w:left w:val="single" w:sz="4" w:space="0" w:color="auto"/>
              <w:bottom w:val="single" w:sz="4" w:space="0" w:color="auto"/>
              <w:right w:val="single" w:sz="4" w:space="0" w:color="auto"/>
            </w:tcBorders>
          </w:tcPr>
          <w:p w14:paraId="1FF14FD7" w14:textId="77777777" w:rsidR="00251821" w:rsidRPr="006B7D84" w:rsidDel="001079CD" w:rsidRDefault="00251821" w:rsidP="00CD68A8">
            <w:pPr>
              <w:pStyle w:val="TAL"/>
              <w:rPr>
                <w:del w:id="125" w:author="Daiwei Zhou (周代卫)" w:date="2024-07-31T10:58:00Z"/>
              </w:rPr>
            </w:pPr>
          </w:p>
        </w:tc>
      </w:tr>
      <w:tr w:rsidR="00251821" w:rsidRPr="006B7D84" w14:paraId="26657BC6" w14:textId="77777777" w:rsidTr="00CD68A8">
        <w:tc>
          <w:tcPr>
            <w:tcW w:w="4643" w:type="dxa"/>
            <w:tcBorders>
              <w:top w:val="single" w:sz="4" w:space="0" w:color="auto"/>
              <w:left w:val="single" w:sz="4" w:space="0" w:color="auto"/>
              <w:bottom w:val="single" w:sz="4" w:space="0" w:color="auto"/>
              <w:right w:val="single" w:sz="4" w:space="0" w:color="auto"/>
            </w:tcBorders>
          </w:tcPr>
          <w:p w14:paraId="55E0A09B" w14:textId="77777777" w:rsidR="00251821" w:rsidRPr="006B7D84" w:rsidRDefault="00251821" w:rsidP="00CD68A8">
            <w:pPr>
              <w:pStyle w:val="TAL"/>
              <w:rPr>
                <w:kern w:val="2"/>
                <w:szCs w:val="18"/>
              </w:rPr>
            </w:pPr>
            <w:r w:rsidRPr="006B7D84">
              <w:rPr>
                <w:kern w:val="2"/>
                <w:szCs w:val="18"/>
              </w:rPr>
              <w:t xml:space="preserve">      </w:t>
            </w:r>
            <w:r w:rsidRPr="006B7D84">
              <w:rPr>
                <w:szCs w:val="18"/>
              </w:rPr>
              <w:t xml:space="preserve">      </w:t>
            </w:r>
            <w:r w:rsidRPr="006B7D84">
              <w:rPr>
                <w:kern w:val="2"/>
                <w:szCs w:val="18"/>
              </w:rPr>
              <w:t>sensor-MotionInformation-r16</w:t>
            </w:r>
          </w:p>
        </w:tc>
        <w:tc>
          <w:tcPr>
            <w:tcW w:w="2269" w:type="dxa"/>
            <w:tcBorders>
              <w:top w:val="single" w:sz="4" w:space="0" w:color="auto"/>
              <w:left w:val="single" w:sz="4" w:space="0" w:color="auto"/>
              <w:bottom w:val="single" w:sz="4" w:space="0" w:color="auto"/>
              <w:right w:val="single" w:sz="4" w:space="0" w:color="auto"/>
            </w:tcBorders>
          </w:tcPr>
          <w:p w14:paraId="257E3858" w14:textId="77777777" w:rsidR="00251821" w:rsidRPr="006B7D84" w:rsidRDefault="00251821" w:rsidP="00CD68A8">
            <w:pPr>
              <w:pStyle w:val="TAL"/>
              <w:rPr>
                <w:szCs w:val="18"/>
              </w:rPr>
            </w:pPr>
            <w:r w:rsidRPr="006B7D84">
              <w:rPr>
                <w:szCs w:val="18"/>
                <w:lang w:eastAsia="zh-CN"/>
              </w:rPr>
              <w:t>OCTET STRING including Sensor-MotionInformation-r15 according to TS 37.355 cl 6.5.5.2</w:t>
            </w:r>
          </w:p>
        </w:tc>
        <w:tc>
          <w:tcPr>
            <w:tcW w:w="1592" w:type="dxa"/>
            <w:tcBorders>
              <w:top w:val="single" w:sz="4" w:space="0" w:color="auto"/>
              <w:left w:val="single" w:sz="4" w:space="0" w:color="auto"/>
              <w:bottom w:val="single" w:sz="4" w:space="0" w:color="auto"/>
              <w:right w:val="single" w:sz="4" w:space="0" w:color="auto"/>
            </w:tcBorders>
          </w:tcPr>
          <w:p w14:paraId="7644603B" w14:textId="77777777" w:rsidR="00251821" w:rsidRPr="006B7D84" w:rsidRDefault="00251821" w:rsidP="00CD68A8">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382CB696" w14:textId="77777777" w:rsidR="00251821" w:rsidRPr="006B7D84" w:rsidRDefault="00251821" w:rsidP="00CD68A8">
            <w:pPr>
              <w:pStyle w:val="TAL"/>
              <w:rPr>
                <w:b/>
                <w:szCs w:val="18"/>
              </w:rPr>
            </w:pPr>
            <w:r w:rsidRPr="006B7D84">
              <w:t>pc_orientation_r16 OR pc_speed_r16</w:t>
            </w:r>
          </w:p>
        </w:tc>
      </w:tr>
      <w:tr w:rsidR="00251821" w:rsidRPr="006B7D84" w14:paraId="565827E8" w14:textId="77777777" w:rsidTr="00CD68A8">
        <w:tc>
          <w:tcPr>
            <w:tcW w:w="4643" w:type="dxa"/>
            <w:tcBorders>
              <w:top w:val="single" w:sz="4" w:space="0" w:color="auto"/>
              <w:left w:val="single" w:sz="4" w:space="0" w:color="auto"/>
              <w:bottom w:val="single" w:sz="4" w:space="0" w:color="auto"/>
              <w:right w:val="single" w:sz="4" w:space="0" w:color="auto"/>
            </w:tcBorders>
          </w:tcPr>
          <w:p w14:paraId="1E4A2842" w14:textId="77777777" w:rsidR="00251821" w:rsidRPr="006B7D84" w:rsidRDefault="00251821" w:rsidP="00CD68A8">
            <w:pPr>
              <w:pStyle w:val="TAL"/>
              <w:rPr>
                <w:kern w:val="2"/>
                <w:szCs w:val="18"/>
              </w:rPr>
            </w:pPr>
            <w:r w:rsidRPr="006B7D84">
              <w:rPr>
                <w:kern w:val="2"/>
                <w:szCs w:val="18"/>
              </w:rPr>
              <w:t xml:space="preserve">      </w:t>
            </w:r>
            <w:r w:rsidRPr="006B7D84">
              <w:rPr>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DF730D7" w14:textId="77777777" w:rsidR="00251821" w:rsidRPr="006B7D84" w:rsidRDefault="00251821" w:rsidP="00CD68A8">
            <w:pPr>
              <w:pStyle w:val="TAL"/>
              <w:rPr>
                <w:szCs w:val="18"/>
              </w:rPr>
            </w:pPr>
          </w:p>
        </w:tc>
        <w:tc>
          <w:tcPr>
            <w:tcW w:w="1592" w:type="dxa"/>
            <w:tcBorders>
              <w:top w:val="single" w:sz="4" w:space="0" w:color="auto"/>
              <w:left w:val="single" w:sz="4" w:space="0" w:color="auto"/>
              <w:bottom w:val="single" w:sz="4" w:space="0" w:color="auto"/>
              <w:right w:val="single" w:sz="4" w:space="0" w:color="auto"/>
            </w:tcBorders>
          </w:tcPr>
          <w:p w14:paraId="2F1958CF" w14:textId="77777777" w:rsidR="00251821" w:rsidRPr="006B7D84" w:rsidRDefault="00251821" w:rsidP="00CD68A8">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7A70D995" w14:textId="77777777" w:rsidR="00251821" w:rsidRPr="006B7D84" w:rsidRDefault="00251821" w:rsidP="00CD68A8">
            <w:pPr>
              <w:pStyle w:val="TAL"/>
              <w:rPr>
                <w:b/>
                <w:szCs w:val="18"/>
              </w:rPr>
            </w:pPr>
          </w:p>
        </w:tc>
      </w:tr>
      <w:tr w:rsidR="00251821" w:rsidRPr="006B7D84" w14:paraId="5883AD79" w14:textId="77777777" w:rsidTr="00CD68A8">
        <w:tc>
          <w:tcPr>
            <w:tcW w:w="4643" w:type="dxa"/>
            <w:tcBorders>
              <w:top w:val="single" w:sz="4" w:space="0" w:color="auto"/>
              <w:left w:val="single" w:sz="4" w:space="0" w:color="auto"/>
              <w:bottom w:val="single" w:sz="4" w:space="0" w:color="auto"/>
              <w:right w:val="single" w:sz="4" w:space="0" w:color="auto"/>
            </w:tcBorders>
          </w:tcPr>
          <w:p w14:paraId="0EFFD603" w14:textId="77777777" w:rsidR="00251821" w:rsidRPr="006B7D84" w:rsidRDefault="00251821" w:rsidP="00CD68A8">
            <w:pPr>
              <w:pStyle w:val="TAL"/>
              <w:rPr>
                <w:kern w:val="2"/>
                <w:szCs w:val="18"/>
              </w:rPr>
            </w:pPr>
            <w:r w:rsidRPr="006B7D84">
              <w:rPr>
                <w:kern w:val="2"/>
                <w:szCs w:val="18"/>
              </w:rPr>
              <w:t xml:space="preserve">      </w:t>
            </w:r>
            <w:r w:rsidRPr="006B7D84">
              <w:rPr>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07C1E5B1" w14:textId="77777777" w:rsidR="00251821" w:rsidRPr="006B7D84" w:rsidRDefault="00251821" w:rsidP="00CD68A8">
            <w:pPr>
              <w:pStyle w:val="TAL"/>
              <w:rPr>
                <w:szCs w:val="18"/>
              </w:rPr>
            </w:pPr>
          </w:p>
        </w:tc>
        <w:tc>
          <w:tcPr>
            <w:tcW w:w="1592" w:type="dxa"/>
            <w:tcBorders>
              <w:top w:val="single" w:sz="4" w:space="0" w:color="auto"/>
              <w:left w:val="single" w:sz="4" w:space="0" w:color="auto"/>
              <w:bottom w:val="single" w:sz="4" w:space="0" w:color="auto"/>
              <w:right w:val="single" w:sz="4" w:space="0" w:color="auto"/>
            </w:tcBorders>
          </w:tcPr>
          <w:p w14:paraId="34957E69" w14:textId="77777777" w:rsidR="00251821" w:rsidRPr="006B7D84" w:rsidRDefault="00251821" w:rsidP="00CD68A8">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661F4414" w14:textId="77777777" w:rsidR="00251821" w:rsidRPr="006B7D84" w:rsidRDefault="00251821" w:rsidP="00CD68A8">
            <w:pPr>
              <w:pStyle w:val="TAL"/>
              <w:rPr>
                <w:b/>
                <w:szCs w:val="18"/>
              </w:rPr>
            </w:pPr>
          </w:p>
        </w:tc>
      </w:tr>
      <w:tr w:rsidR="00251821" w:rsidRPr="006B7D84" w14:paraId="5AB052A8" w14:textId="77777777" w:rsidTr="00CD68A8">
        <w:tc>
          <w:tcPr>
            <w:tcW w:w="4643" w:type="dxa"/>
            <w:tcBorders>
              <w:top w:val="single" w:sz="4" w:space="0" w:color="auto"/>
              <w:left w:val="single" w:sz="4" w:space="0" w:color="auto"/>
              <w:bottom w:val="single" w:sz="4" w:space="0" w:color="auto"/>
              <w:right w:val="single" w:sz="4" w:space="0" w:color="auto"/>
            </w:tcBorders>
            <w:hideMark/>
          </w:tcPr>
          <w:p w14:paraId="4EA2DE9C" w14:textId="77777777" w:rsidR="00251821" w:rsidRPr="006B7D84" w:rsidRDefault="00251821" w:rsidP="00CD68A8">
            <w:pPr>
              <w:pStyle w:val="TAL"/>
              <w:rPr>
                <w:kern w:val="2"/>
                <w:szCs w:val="18"/>
                <w:lang w:eastAsia="zh-CN"/>
              </w:rPr>
            </w:pPr>
            <w:r w:rsidRPr="006B7D84">
              <w:rPr>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942F6D7" w14:textId="77777777" w:rsidR="00251821" w:rsidRPr="006B7D84" w:rsidRDefault="00251821" w:rsidP="00CD68A8">
            <w:pPr>
              <w:pStyle w:val="TAL"/>
              <w:rPr>
                <w:szCs w:val="18"/>
              </w:rPr>
            </w:pPr>
          </w:p>
        </w:tc>
        <w:tc>
          <w:tcPr>
            <w:tcW w:w="1592" w:type="dxa"/>
            <w:tcBorders>
              <w:top w:val="single" w:sz="4" w:space="0" w:color="auto"/>
              <w:left w:val="single" w:sz="4" w:space="0" w:color="auto"/>
              <w:bottom w:val="single" w:sz="4" w:space="0" w:color="auto"/>
              <w:right w:val="single" w:sz="4" w:space="0" w:color="auto"/>
            </w:tcBorders>
          </w:tcPr>
          <w:p w14:paraId="79046CB8" w14:textId="77777777" w:rsidR="00251821" w:rsidRPr="006B7D84" w:rsidRDefault="00251821" w:rsidP="00CD68A8">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39CBCE26" w14:textId="77777777" w:rsidR="00251821" w:rsidRPr="006B7D84" w:rsidRDefault="00251821" w:rsidP="00CD68A8">
            <w:pPr>
              <w:pStyle w:val="TAL"/>
              <w:rPr>
                <w:szCs w:val="18"/>
              </w:rPr>
            </w:pPr>
          </w:p>
        </w:tc>
      </w:tr>
      <w:tr w:rsidR="00251821" w:rsidRPr="006B7D84" w14:paraId="0D9D4179" w14:textId="77777777" w:rsidTr="00CD68A8">
        <w:tc>
          <w:tcPr>
            <w:tcW w:w="4643" w:type="dxa"/>
            <w:tcBorders>
              <w:top w:val="single" w:sz="4" w:space="0" w:color="auto"/>
              <w:left w:val="single" w:sz="4" w:space="0" w:color="auto"/>
              <w:bottom w:val="single" w:sz="4" w:space="0" w:color="auto"/>
              <w:right w:val="single" w:sz="4" w:space="0" w:color="auto"/>
            </w:tcBorders>
            <w:hideMark/>
          </w:tcPr>
          <w:p w14:paraId="395FE27B" w14:textId="77777777" w:rsidR="00251821" w:rsidRPr="006B7D84" w:rsidRDefault="00251821" w:rsidP="00CD68A8">
            <w:pPr>
              <w:pStyle w:val="TAL"/>
              <w:rPr>
                <w:kern w:val="2"/>
                <w:szCs w:val="18"/>
                <w:lang w:eastAsia="zh-CN"/>
              </w:rPr>
            </w:pPr>
            <w:r w:rsidRPr="006B7D84">
              <w:rPr>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E804E4B" w14:textId="77777777" w:rsidR="00251821" w:rsidRPr="006B7D84" w:rsidRDefault="00251821" w:rsidP="00CD68A8">
            <w:pPr>
              <w:pStyle w:val="TAL"/>
              <w:rPr>
                <w:szCs w:val="18"/>
              </w:rPr>
            </w:pPr>
          </w:p>
        </w:tc>
        <w:tc>
          <w:tcPr>
            <w:tcW w:w="1592" w:type="dxa"/>
            <w:tcBorders>
              <w:top w:val="single" w:sz="4" w:space="0" w:color="auto"/>
              <w:left w:val="single" w:sz="4" w:space="0" w:color="auto"/>
              <w:bottom w:val="single" w:sz="4" w:space="0" w:color="auto"/>
              <w:right w:val="single" w:sz="4" w:space="0" w:color="auto"/>
            </w:tcBorders>
          </w:tcPr>
          <w:p w14:paraId="0B486346" w14:textId="77777777" w:rsidR="00251821" w:rsidRPr="006B7D84" w:rsidRDefault="00251821" w:rsidP="00CD68A8">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7315279A" w14:textId="77777777" w:rsidR="00251821" w:rsidRPr="006B7D84" w:rsidRDefault="00251821" w:rsidP="00CD68A8">
            <w:pPr>
              <w:pStyle w:val="TAL"/>
              <w:rPr>
                <w:szCs w:val="18"/>
              </w:rPr>
            </w:pPr>
          </w:p>
        </w:tc>
      </w:tr>
      <w:tr w:rsidR="00251821" w:rsidRPr="006B7D84" w14:paraId="55C71C05" w14:textId="77777777" w:rsidTr="00CD68A8">
        <w:tc>
          <w:tcPr>
            <w:tcW w:w="4643" w:type="dxa"/>
            <w:tcBorders>
              <w:top w:val="single" w:sz="4" w:space="0" w:color="auto"/>
              <w:left w:val="single" w:sz="4" w:space="0" w:color="auto"/>
              <w:bottom w:val="single" w:sz="4" w:space="0" w:color="auto"/>
              <w:right w:val="single" w:sz="4" w:space="0" w:color="auto"/>
            </w:tcBorders>
            <w:hideMark/>
          </w:tcPr>
          <w:p w14:paraId="64E5829E" w14:textId="77777777" w:rsidR="00251821" w:rsidRPr="006B7D84" w:rsidRDefault="00251821" w:rsidP="00CD68A8">
            <w:pPr>
              <w:pStyle w:val="TAL"/>
              <w:rPr>
                <w:kern w:val="2"/>
                <w:szCs w:val="18"/>
                <w:lang w:eastAsia="zh-CN"/>
              </w:rPr>
            </w:pPr>
            <w:r w:rsidRPr="006B7D84">
              <w:rPr>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3D0C210" w14:textId="77777777" w:rsidR="00251821" w:rsidRPr="006B7D84" w:rsidRDefault="00251821" w:rsidP="00CD68A8">
            <w:pPr>
              <w:pStyle w:val="TAL"/>
              <w:rPr>
                <w:szCs w:val="18"/>
              </w:rPr>
            </w:pPr>
          </w:p>
        </w:tc>
        <w:tc>
          <w:tcPr>
            <w:tcW w:w="1592" w:type="dxa"/>
            <w:tcBorders>
              <w:top w:val="single" w:sz="4" w:space="0" w:color="auto"/>
              <w:left w:val="single" w:sz="4" w:space="0" w:color="auto"/>
              <w:bottom w:val="single" w:sz="4" w:space="0" w:color="auto"/>
              <w:right w:val="single" w:sz="4" w:space="0" w:color="auto"/>
            </w:tcBorders>
          </w:tcPr>
          <w:p w14:paraId="0AB1B16A" w14:textId="77777777" w:rsidR="00251821" w:rsidRPr="006B7D84" w:rsidRDefault="00251821" w:rsidP="00CD68A8">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5DEFDB90" w14:textId="77777777" w:rsidR="00251821" w:rsidRPr="006B7D84" w:rsidRDefault="00251821" w:rsidP="00CD68A8">
            <w:pPr>
              <w:pStyle w:val="TAL"/>
              <w:rPr>
                <w:szCs w:val="18"/>
              </w:rPr>
            </w:pPr>
          </w:p>
        </w:tc>
      </w:tr>
      <w:tr w:rsidR="00251821" w:rsidRPr="006B7D84" w14:paraId="6492A390" w14:textId="77777777" w:rsidTr="00CD68A8">
        <w:tc>
          <w:tcPr>
            <w:tcW w:w="4643" w:type="dxa"/>
            <w:tcBorders>
              <w:top w:val="single" w:sz="4" w:space="0" w:color="auto"/>
              <w:left w:val="single" w:sz="4" w:space="0" w:color="auto"/>
              <w:bottom w:val="single" w:sz="4" w:space="0" w:color="auto"/>
              <w:right w:val="single" w:sz="4" w:space="0" w:color="auto"/>
            </w:tcBorders>
            <w:hideMark/>
          </w:tcPr>
          <w:p w14:paraId="528ADD8F" w14:textId="77777777" w:rsidR="00251821" w:rsidRPr="006B7D84" w:rsidRDefault="00251821" w:rsidP="00CD68A8">
            <w:pPr>
              <w:pStyle w:val="TAL"/>
              <w:rPr>
                <w:kern w:val="2"/>
                <w:szCs w:val="18"/>
                <w:lang w:eastAsia="zh-CN"/>
              </w:rPr>
            </w:pPr>
            <w:r w:rsidRPr="006B7D84">
              <w:rPr>
                <w:kern w:val="2"/>
                <w:szCs w:val="18"/>
                <w:lang w:eastAsia="zh-CN"/>
              </w:rPr>
              <w:t>}</w:t>
            </w:r>
          </w:p>
        </w:tc>
        <w:tc>
          <w:tcPr>
            <w:tcW w:w="2269" w:type="dxa"/>
            <w:tcBorders>
              <w:top w:val="single" w:sz="4" w:space="0" w:color="auto"/>
              <w:left w:val="single" w:sz="4" w:space="0" w:color="auto"/>
              <w:bottom w:val="single" w:sz="4" w:space="0" w:color="auto"/>
              <w:right w:val="single" w:sz="4" w:space="0" w:color="auto"/>
            </w:tcBorders>
          </w:tcPr>
          <w:p w14:paraId="34628673" w14:textId="77777777" w:rsidR="00251821" w:rsidRPr="006B7D84" w:rsidRDefault="00251821" w:rsidP="00CD68A8">
            <w:pPr>
              <w:pStyle w:val="TAL"/>
              <w:rPr>
                <w:szCs w:val="18"/>
              </w:rPr>
            </w:pPr>
          </w:p>
        </w:tc>
        <w:tc>
          <w:tcPr>
            <w:tcW w:w="1592" w:type="dxa"/>
            <w:tcBorders>
              <w:top w:val="single" w:sz="4" w:space="0" w:color="auto"/>
              <w:left w:val="single" w:sz="4" w:space="0" w:color="auto"/>
              <w:bottom w:val="single" w:sz="4" w:space="0" w:color="auto"/>
              <w:right w:val="single" w:sz="4" w:space="0" w:color="auto"/>
            </w:tcBorders>
          </w:tcPr>
          <w:p w14:paraId="42CCB8E7" w14:textId="77777777" w:rsidR="00251821" w:rsidRPr="006B7D84" w:rsidRDefault="00251821" w:rsidP="00CD68A8">
            <w:pPr>
              <w:pStyle w:val="TAL"/>
              <w:rPr>
                <w:b/>
                <w:szCs w:val="18"/>
              </w:rPr>
            </w:pPr>
          </w:p>
        </w:tc>
        <w:tc>
          <w:tcPr>
            <w:tcW w:w="1135" w:type="dxa"/>
            <w:tcBorders>
              <w:top w:val="single" w:sz="4" w:space="0" w:color="auto"/>
              <w:left w:val="single" w:sz="4" w:space="0" w:color="auto"/>
              <w:bottom w:val="single" w:sz="4" w:space="0" w:color="auto"/>
              <w:right w:val="single" w:sz="4" w:space="0" w:color="auto"/>
            </w:tcBorders>
          </w:tcPr>
          <w:p w14:paraId="42DE4890" w14:textId="77777777" w:rsidR="00251821" w:rsidRPr="006B7D84" w:rsidRDefault="00251821" w:rsidP="00CD68A8">
            <w:pPr>
              <w:pStyle w:val="TAL"/>
              <w:rPr>
                <w:szCs w:val="18"/>
              </w:rPr>
            </w:pPr>
          </w:p>
        </w:tc>
      </w:tr>
    </w:tbl>
    <w:p w14:paraId="6899B0B0" w14:textId="77777777" w:rsidR="00251821" w:rsidRDefault="00251821" w:rsidP="00251821">
      <w:pPr>
        <w:rPr>
          <w:rFonts w:eastAsia="MS Mincho"/>
          <w:lang w:eastAsia="ja-JP"/>
        </w:rPr>
      </w:pPr>
    </w:p>
    <w:p w14:paraId="68C9CD36" w14:textId="543838E5" w:rsidR="001E41F3" w:rsidRDefault="00251821">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3E3C6F" w14:textId="77777777" w:rsidR="00C41264" w:rsidRDefault="00C41264">
      <w:r>
        <w:separator/>
      </w:r>
    </w:p>
  </w:endnote>
  <w:endnote w:type="continuationSeparator" w:id="0">
    <w:p w14:paraId="337EC9B3" w14:textId="77777777" w:rsidR="00C41264" w:rsidRDefault="00C41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F8A773" w14:textId="77777777" w:rsidR="00C41264" w:rsidRDefault="00C41264">
      <w:r>
        <w:separator/>
      </w:r>
    </w:p>
  </w:footnote>
  <w:footnote w:type="continuationSeparator" w:id="0">
    <w:p w14:paraId="2FB38AB6" w14:textId="77777777" w:rsidR="00C41264" w:rsidRDefault="00C412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D9B6A8" w14:textId="77777777" w:rsidR="00442D0A" w:rsidRDefault="00C4126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5B433C" w14:textId="77777777" w:rsidR="00442D0A" w:rsidRDefault="00C4126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EC10C" w14:textId="77777777" w:rsidR="00442D0A" w:rsidRDefault="00C4126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175CF"/>
    <w:rsid w:val="0025182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1264"/>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251821"/>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251821"/>
    <w:rPr>
      <w:rFonts w:ascii="Arial" w:hAnsi="Arial"/>
      <w:b/>
      <w:noProof/>
      <w:sz w:val="18"/>
      <w:lang w:val="en-GB" w:eastAsia="en-US"/>
    </w:rPr>
  </w:style>
  <w:style w:type="character" w:customStyle="1" w:styleId="TAHCar">
    <w:name w:val="TAH Car"/>
    <w:link w:val="TAH"/>
    <w:qFormat/>
    <w:rsid w:val="00251821"/>
    <w:rPr>
      <w:rFonts w:ascii="Arial" w:hAnsi="Arial"/>
      <w:b/>
      <w:sz w:val="18"/>
      <w:lang w:val="en-GB" w:eastAsia="en-US"/>
    </w:rPr>
  </w:style>
  <w:style w:type="character" w:customStyle="1" w:styleId="THChar">
    <w:name w:val="TH Char"/>
    <w:link w:val="TH"/>
    <w:qFormat/>
    <w:rsid w:val="00251821"/>
    <w:rPr>
      <w:rFonts w:ascii="Arial" w:hAnsi="Arial"/>
      <w:b/>
      <w:lang w:val="en-GB" w:eastAsia="en-US"/>
    </w:rPr>
  </w:style>
  <w:style w:type="character" w:customStyle="1" w:styleId="TALChar">
    <w:name w:val="TAL Char"/>
    <w:link w:val="TAL"/>
    <w:qFormat/>
    <w:rsid w:val="00251821"/>
    <w:rPr>
      <w:rFonts w:ascii="Arial" w:hAnsi="Arial"/>
      <w:sz w:val="18"/>
      <w:lang w:val="en-GB" w:eastAsia="en-US"/>
    </w:rPr>
  </w:style>
  <w:style w:type="character" w:customStyle="1" w:styleId="H6Char">
    <w:name w:val="H6 Char"/>
    <w:link w:val="H6"/>
    <w:qFormat/>
    <w:rsid w:val="00251821"/>
    <w:rPr>
      <w:rFonts w:ascii="Arial" w:hAnsi="Arial"/>
      <w:lang w:val="en-GB" w:eastAsia="en-US"/>
    </w:rPr>
  </w:style>
  <w:style w:type="character" w:customStyle="1" w:styleId="TACCar">
    <w:name w:val="TAC Car"/>
    <w:link w:val="TAC"/>
    <w:qFormat/>
    <w:rsid w:val="00251821"/>
    <w:rPr>
      <w:rFonts w:ascii="Arial" w:hAnsi="Arial"/>
      <w:sz w:val="18"/>
      <w:lang w:val="en-GB" w:eastAsia="en-US"/>
    </w:rPr>
  </w:style>
  <w:style w:type="character" w:customStyle="1" w:styleId="B1Char">
    <w:name w:val="B1 Char"/>
    <w:link w:val="B1"/>
    <w:qFormat/>
    <w:locked/>
    <w:rsid w:val="00251821"/>
    <w:rPr>
      <w:rFonts w:ascii="Times New Roman" w:hAnsi="Times New Roman"/>
      <w:lang w:val="en-GB" w:eastAsia="en-US"/>
    </w:rPr>
  </w:style>
  <w:style w:type="character" w:customStyle="1" w:styleId="PLChar">
    <w:name w:val="PL Char"/>
    <w:link w:val="PL"/>
    <w:qFormat/>
    <w:rsid w:val="0025182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5</Pages>
  <Words>1264</Words>
  <Characters>7208</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15</cp:revision>
  <cp:lastPrinted>1899-12-31T23:00:00Z</cp:lastPrinted>
  <dcterms:created xsi:type="dcterms:W3CDTF">2020-02-03T08:32:00Z</dcterms:created>
  <dcterms:modified xsi:type="dcterms:W3CDTF">2024-08-06T09:15:00Z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R5-244258</vt:lpwstr>
  </property>
  <property fmtid="{D5CDD505-2E9C-101B-9397-08002B2CF9AE}" pid="10" name="Spec#">
    <vt:lpwstr>38.523-1</vt:lpwstr>
  </property>
  <property fmtid="{D5CDD505-2E9C-101B-9397-08002B2CF9AE}" pid="11" name="Cr#">
    <vt:lpwstr>4504</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MDT TC 8.1.6.3.1.3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NR_SON_MDT-UEConTest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