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C005F1">
        <w:fldChar w:fldCharType="begin"/>
      </w:r>
      <w:r w:rsidR="00C005F1">
        <w:instrText xml:space="preserve"> DOCPROPERTY  TSG/WGRef  \* MERGEFORMAT </w:instrText>
      </w:r>
      <w:r w:rsidR="00C005F1">
        <w:fldChar w:fldCharType="separate"/>
      </w:r>
      <w:r w:rsidR="003609EF">
        <w:rPr>
          <w:b/>
          <w:noProof/>
          <w:sz w:val="24"/>
        </w:rPr>
        <w:t>RAN5</w:t>
      </w:r>
      <w:r w:rsidR="00C005F1">
        <w:rPr>
          <w:b/>
          <w:noProof/>
          <w:sz w:val="24"/>
        </w:rPr>
        <w:fldChar w:fldCharType="end"/>
      </w:r>
      <w:r w:rsidR="00C66BA2">
        <w:rPr>
          <w:b/>
          <w:noProof/>
          <w:sz w:val="24"/>
        </w:rPr>
        <w:t xml:space="preserve"> </w:t>
      </w:r>
      <w:r>
        <w:rPr>
          <w:b/>
          <w:noProof/>
          <w:sz w:val="24"/>
        </w:rPr>
        <w:t>Meeting #</w:t>
      </w:r>
      <w:r w:rsidR="00C005F1">
        <w:fldChar w:fldCharType="begin"/>
      </w:r>
      <w:r w:rsidR="00C005F1">
        <w:instrText xml:space="preserve"> DOCPROPERTY  MtgSeq  \* MERGEFORMAT </w:instrText>
      </w:r>
      <w:r w:rsidR="00C005F1">
        <w:fldChar w:fldCharType="separate"/>
      </w:r>
      <w:r w:rsidR="00EB09B7" w:rsidRPr="00EB09B7">
        <w:rPr>
          <w:b/>
          <w:noProof/>
          <w:sz w:val="24"/>
        </w:rPr>
        <w:t>104</w:t>
      </w:r>
      <w:r w:rsidR="00C005F1">
        <w:rPr>
          <w:b/>
          <w:noProof/>
          <w:sz w:val="24"/>
        </w:rPr>
        <w:fldChar w:fldCharType="end"/>
      </w:r>
      <w:r w:rsidR="00C005F1">
        <w:fldChar w:fldCharType="begin"/>
      </w:r>
      <w:r w:rsidR="00C005F1">
        <w:instrText xml:space="preserve"> DOCPROPERTY  MtgTitle  \* MERGEFORMAT </w:instrText>
      </w:r>
      <w:r w:rsidR="00C005F1">
        <w:fldChar w:fldCharType="separate"/>
      </w:r>
      <w:r w:rsidR="00C005F1">
        <w:fldChar w:fldCharType="end"/>
      </w:r>
      <w:r>
        <w:rPr>
          <w:b/>
          <w:i/>
          <w:noProof/>
          <w:sz w:val="28"/>
        </w:rPr>
        <w:tab/>
      </w:r>
      <w:r w:rsidR="00C005F1">
        <w:fldChar w:fldCharType="begin"/>
      </w:r>
      <w:r w:rsidR="00C005F1">
        <w:instrText xml:space="preserve"> DOCPROPERTY  Tdoc#  \* MERGEFORMAT </w:instrText>
      </w:r>
      <w:r w:rsidR="00C005F1">
        <w:fldChar w:fldCharType="separate"/>
      </w:r>
      <w:r w:rsidR="00E13F3D" w:rsidRPr="00E13F3D">
        <w:rPr>
          <w:b/>
          <w:i/>
          <w:noProof/>
          <w:sz w:val="28"/>
        </w:rPr>
        <w:t>R5-244243</w:t>
      </w:r>
      <w:r w:rsidR="00C005F1">
        <w:rPr>
          <w:b/>
          <w:i/>
          <w:noProof/>
          <w:sz w:val="28"/>
        </w:rPr>
        <w:fldChar w:fldCharType="end"/>
      </w:r>
    </w:p>
    <w:p w14:paraId="7CB45193" w14:textId="77777777" w:rsidR="001E41F3" w:rsidRDefault="00C005F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005F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005F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4489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005F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005F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005F1">
            <w:pPr>
              <w:pStyle w:val="CRCoverPage"/>
              <w:spacing w:after="0"/>
              <w:ind w:left="100"/>
              <w:rPr>
                <w:noProof/>
              </w:rPr>
            </w:pPr>
            <w:r>
              <w:fldChar w:fldCharType="begin"/>
            </w:r>
            <w:r>
              <w:instrText xml:space="preserve"> DOCPROPERTY  CrTitle  \* MERGEFORMAT </w:instrText>
            </w:r>
            <w:r>
              <w:fldChar w:fldCharType="separate"/>
            </w:r>
            <w:r w:rsidR="002640DD">
              <w:t>Correction to MAC TC 7.1.1.1.1a, 7.1.1.2.2 and 7.1.1.3.9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005F1">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353B44" w:rsidR="001E41F3" w:rsidRDefault="007B4E66" w:rsidP="00547111">
            <w:pPr>
              <w:pStyle w:val="CRCoverPage"/>
              <w:spacing w:after="0"/>
              <w:ind w:left="100"/>
              <w:rPr>
                <w:noProof/>
              </w:rPr>
            </w:pPr>
            <w:r>
              <w:t>R5</w:t>
            </w:r>
            <w:r w:rsidR="00C005F1">
              <w:fldChar w:fldCharType="begin"/>
            </w:r>
            <w:r w:rsidR="00C005F1">
              <w:instrText xml:space="preserve"> DOCPROPERTY  SourceIfTsg  \* MERGEFORMAT </w:instrText>
            </w:r>
            <w:r w:rsidR="00C005F1">
              <w:fldChar w:fldCharType="separate"/>
            </w:r>
            <w:r w:rsidR="00C005F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005F1">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005F1">
            <w:pPr>
              <w:pStyle w:val="CRCoverPage"/>
              <w:spacing w:after="0"/>
              <w:ind w:left="100"/>
              <w:rPr>
                <w:noProof/>
              </w:rPr>
            </w:pPr>
            <w:r>
              <w:fldChar w:fldCharType="begin"/>
            </w:r>
            <w:r>
              <w:instrText xml:space="preserve"> DOCPROPERTY  ResDate  \* MERGEFORMAT </w:instrText>
            </w:r>
            <w:r>
              <w:fldChar w:fldCharType="separate"/>
            </w:r>
            <w:r w:rsidR="00D24991">
              <w:rPr>
                <w:noProof/>
              </w:rPr>
              <w:t>2024-08-02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005F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005F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A0E51" w14:paraId="1256F52C" w14:textId="77777777" w:rsidTr="00547111">
        <w:tc>
          <w:tcPr>
            <w:tcW w:w="2694" w:type="dxa"/>
            <w:gridSpan w:val="2"/>
            <w:tcBorders>
              <w:top w:val="single" w:sz="4" w:space="0" w:color="auto"/>
              <w:left w:val="single" w:sz="4" w:space="0" w:color="auto"/>
            </w:tcBorders>
          </w:tcPr>
          <w:p w14:paraId="52C87DB0" w14:textId="77777777" w:rsidR="006A0E51" w:rsidRDefault="006A0E51" w:rsidP="006A0E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39CBAA" w:rsidR="006A0E51" w:rsidRDefault="006A0E51" w:rsidP="006A0E51">
            <w:pPr>
              <w:pStyle w:val="CRCoverPage"/>
              <w:spacing w:after="0"/>
              <w:ind w:left="100"/>
              <w:rPr>
                <w:noProof/>
              </w:rPr>
            </w:pPr>
            <w:r>
              <w:rPr>
                <w:rFonts w:hint="eastAsia"/>
                <w:noProof/>
                <w:lang w:eastAsia="zh-CN"/>
              </w:rPr>
              <w:t>T</w:t>
            </w:r>
            <w:r>
              <w:rPr>
                <w:noProof/>
                <w:lang w:eastAsia="zh-CN"/>
              </w:rPr>
              <w:t>he message content of RRCReconfiguration needs to be corrected.</w:t>
            </w:r>
          </w:p>
        </w:tc>
      </w:tr>
      <w:tr w:rsidR="006A0E51" w14:paraId="4CA74D09" w14:textId="77777777" w:rsidTr="00547111">
        <w:tc>
          <w:tcPr>
            <w:tcW w:w="2694" w:type="dxa"/>
            <w:gridSpan w:val="2"/>
            <w:tcBorders>
              <w:left w:val="single" w:sz="4" w:space="0" w:color="auto"/>
            </w:tcBorders>
          </w:tcPr>
          <w:p w14:paraId="2D0866D6" w14:textId="77777777" w:rsidR="006A0E51" w:rsidRDefault="006A0E51" w:rsidP="006A0E51">
            <w:pPr>
              <w:pStyle w:val="CRCoverPage"/>
              <w:spacing w:after="0"/>
              <w:rPr>
                <w:b/>
                <w:i/>
                <w:noProof/>
                <w:sz w:val="8"/>
                <w:szCs w:val="8"/>
              </w:rPr>
            </w:pPr>
          </w:p>
        </w:tc>
        <w:tc>
          <w:tcPr>
            <w:tcW w:w="6946" w:type="dxa"/>
            <w:gridSpan w:val="9"/>
            <w:tcBorders>
              <w:right w:val="single" w:sz="4" w:space="0" w:color="auto"/>
            </w:tcBorders>
          </w:tcPr>
          <w:p w14:paraId="365DEF04" w14:textId="77777777" w:rsidR="006A0E51" w:rsidRDefault="006A0E51" w:rsidP="006A0E51">
            <w:pPr>
              <w:pStyle w:val="CRCoverPage"/>
              <w:spacing w:after="0"/>
              <w:rPr>
                <w:noProof/>
                <w:sz w:val="8"/>
                <w:szCs w:val="8"/>
              </w:rPr>
            </w:pPr>
          </w:p>
        </w:tc>
      </w:tr>
      <w:tr w:rsidR="006A0E51" w14:paraId="21016551" w14:textId="77777777" w:rsidTr="00547111">
        <w:tc>
          <w:tcPr>
            <w:tcW w:w="2694" w:type="dxa"/>
            <w:gridSpan w:val="2"/>
            <w:tcBorders>
              <w:left w:val="single" w:sz="4" w:space="0" w:color="auto"/>
            </w:tcBorders>
          </w:tcPr>
          <w:p w14:paraId="49433147" w14:textId="77777777" w:rsidR="006A0E51" w:rsidRDefault="006A0E51" w:rsidP="006A0E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47434D" w14:textId="77777777" w:rsidR="006A0E51" w:rsidRDefault="006A0E51" w:rsidP="006A0E51">
            <w:pPr>
              <w:pStyle w:val="CRCoverPage"/>
              <w:spacing w:after="0"/>
              <w:ind w:left="100"/>
              <w:rPr>
                <w:noProof/>
                <w:lang w:eastAsia="zh-CN"/>
              </w:rPr>
            </w:pPr>
            <w:r>
              <w:rPr>
                <w:lang w:eastAsia="zh-CN"/>
              </w:rPr>
              <w:t>1. Specific m</w:t>
            </w:r>
            <w:r>
              <w:rPr>
                <w:noProof/>
                <w:lang w:eastAsia="zh-CN"/>
              </w:rPr>
              <w:t>essage contents were updated.</w:t>
            </w:r>
          </w:p>
          <w:p w14:paraId="31C656EC" w14:textId="7DEDB543" w:rsidR="006A0E51" w:rsidRDefault="006A0E51" w:rsidP="006A0E51">
            <w:pPr>
              <w:pStyle w:val="CRCoverPage"/>
              <w:spacing w:after="0"/>
              <w:ind w:left="100"/>
              <w:rPr>
                <w:noProof/>
              </w:rPr>
            </w:pPr>
            <w:r>
              <w:rPr>
                <w:lang w:eastAsia="zh-CN"/>
              </w:rPr>
              <w:t>2. Editorial updates.</w:t>
            </w:r>
          </w:p>
        </w:tc>
      </w:tr>
      <w:tr w:rsidR="006A0E51" w14:paraId="1F886379" w14:textId="77777777" w:rsidTr="00547111">
        <w:tc>
          <w:tcPr>
            <w:tcW w:w="2694" w:type="dxa"/>
            <w:gridSpan w:val="2"/>
            <w:tcBorders>
              <w:left w:val="single" w:sz="4" w:space="0" w:color="auto"/>
            </w:tcBorders>
          </w:tcPr>
          <w:p w14:paraId="4D989623" w14:textId="77777777" w:rsidR="006A0E51" w:rsidRDefault="006A0E51" w:rsidP="006A0E51">
            <w:pPr>
              <w:pStyle w:val="CRCoverPage"/>
              <w:spacing w:after="0"/>
              <w:rPr>
                <w:b/>
                <w:i/>
                <w:noProof/>
                <w:sz w:val="8"/>
                <w:szCs w:val="8"/>
              </w:rPr>
            </w:pPr>
          </w:p>
        </w:tc>
        <w:tc>
          <w:tcPr>
            <w:tcW w:w="6946" w:type="dxa"/>
            <w:gridSpan w:val="9"/>
            <w:tcBorders>
              <w:right w:val="single" w:sz="4" w:space="0" w:color="auto"/>
            </w:tcBorders>
          </w:tcPr>
          <w:p w14:paraId="71C4A204" w14:textId="77777777" w:rsidR="006A0E51" w:rsidRDefault="006A0E51" w:rsidP="006A0E51">
            <w:pPr>
              <w:pStyle w:val="CRCoverPage"/>
              <w:spacing w:after="0"/>
              <w:rPr>
                <w:noProof/>
                <w:sz w:val="8"/>
                <w:szCs w:val="8"/>
              </w:rPr>
            </w:pPr>
          </w:p>
        </w:tc>
      </w:tr>
      <w:tr w:rsidR="006A0E51" w14:paraId="678D7BF9" w14:textId="77777777" w:rsidTr="00547111">
        <w:tc>
          <w:tcPr>
            <w:tcW w:w="2694" w:type="dxa"/>
            <w:gridSpan w:val="2"/>
            <w:tcBorders>
              <w:left w:val="single" w:sz="4" w:space="0" w:color="auto"/>
              <w:bottom w:val="single" w:sz="4" w:space="0" w:color="auto"/>
            </w:tcBorders>
          </w:tcPr>
          <w:p w14:paraId="4E5CE1B6" w14:textId="77777777" w:rsidR="006A0E51" w:rsidRDefault="006A0E51" w:rsidP="006A0E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4FD8CE" w:rsidR="006A0E51" w:rsidRDefault="006A0E51" w:rsidP="006A0E51">
            <w:pPr>
              <w:pStyle w:val="CRCoverPage"/>
              <w:spacing w:after="0"/>
              <w:ind w:left="100"/>
              <w:rPr>
                <w:noProof/>
              </w:rPr>
            </w:pPr>
            <w:r w:rsidRPr="004D72BE">
              <w:rPr>
                <w:noProof/>
              </w:rPr>
              <w:t xml:space="preserve">Errors will exist </w:t>
            </w:r>
            <w:r>
              <w:rPr>
                <w:noProof/>
              </w:rPr>
              <w:t>in these</w:t>
            </w:r>
            <w:r w:rsidRPr="004D72BE">
              <w:rPr>
                <w:noProof/>
              </w:rPr>
              <w:t xml:space="preserve"> case</w:t>
            </w:r>
            <w:r>
              <w:rPr>
                <w:noProof/>
              </w:rPr>
              <w:t>s</w:t>
            </w:r>
            <w:r w:rsidRPr="004D72BE">
              <w:rPr>
                <w:noProof/>
              </w:rPr>
              <w:t>.</w:t>
            </w:r>
          </w:p>
        </w:tc>
      </w:tr>
      <w:tr w:rsidR="006A0E51" w14:paraId="034AF533" w14:textId="77777777" w:rsidTr="00547111">
        <w:tc>
          <w:tcPr>
            <w:tcW w:w="2694" w:type="dxa"/>
            <w:gridSpan w:val="2"/>
          </w:tcPr>
          <w:p w14:paraId="39D9EB5B" w14:textId="77777777" w:rsidR="006A0E51" w:rsidRDefault="006A0E51" w:rsidP="006A0E51">
            <w:pPr>
              <w:pStyle w:val="CRCoverPage"/>
              <w:spacing w:after="0"/>
              <w:rPr>
                <w:b/>
                <w:i/>
                <w:noProof/>
                <w:sz w:val="8"/>
                <w:szCs w:val="8"/>
              </w:rPr>
            </w:pPr>
          </w:p>
        </w:tc>
        <w:tc>
          <w:tcPr>
            <w:tcW w:w="6946" w:type="dxa"/>
            <w:gridSpan w:val="9"/>
          </w:tcPr>
          <w:p w14:paraId="7826CB1C" w14:textId="77777777" w:rsidR="006A0E51" w:rsidRDefault="006A0E51" w:rsidP="006A0E51">
            <w:pPr>
              <w:pStyle w:val="CRCoverPage"/>
              <w:spacing w:after="0"/>
              <w:rPr>
                <w:noProof/>
                <w:sz w:val="8"/>
                <w:szCs w:val="8"/>
              </w:rPr>
            </w:pPr>
          </w:p>
        </w:tc>
      </w:tr>
      <w:tr w:rsidR="006A0E51" w14:paraId="6A17D7AC" w14:textId="77777777" w:rsidTr="00547111">
        <w:tc>
          <w:tcPr>
            <w:tcW w:w="2694" w:type="dxa"/>
            <w:gridSpan w:val="2"/>
            <w:tcBorders>
              <w:top w:val="single" w:sz="4" w:space="0" w:color="auto"/>
              <w:left w:val="single" w:sz="4" w:space="0" w:color="auto"/>
            </w:tcBorders>
          </w:tcPr>
          <w:p w14:paraId="6DAD5B19" w14:textId="77777777" w:rsidR="006A0E51" w:rsidRDefault="006A0E51" w:rsidP="006A0E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41DF1E" w:rsidR="006A0E51" w:rsidRDefault="006A0E51" w:rsidP="006A0E51">
            <w:pPr>
              <w:pStyle w:val="CRCoverPage"/>
              <w:spacing w:after="0"/>
              <w:ind w:left="100"/>
              <w:rPr>
                <w:noProof/>
              </w:rPr>
            </w:pPr>
            <w:r w:rsidRPr="007D54B2">
              <w:rPr>
                <w:noProof/>
                <w:lang w:eastAsia="zh-CN"/>
              </w:rPr>
              <w:t>7.1.1.</w:t>
            </w:r>
            <w:r>
              <w:rPr>
                <w:noProof/>
                <w:lang w:eastAsia="zh-CN"/>
              </w:rPr>
              <w:t>1.1a, 7.1.1.2.2 and 7.1.1.3.9</w:t>
            </w:r>
            <w:r w:rsidR="00BB20D4">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2F6D54" w:rsidR="001E41F3" w:rsidRDefault="007B4E6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821040" w:rsidR="001E41F3" w:rsidRDefault="007B4E6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B62DD4" w:rsidR="001E41F3" w:rsidRDefault="007B4E6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5FBD0F" w14:textId="77777777" w:rsidR="00226AAD" w:rsidRDefault="00226AAD" w:rsidP="00226AAD">
      <w:pPr>
        <w:rPr>
          <w:rFonts w:ascii="Arial" w:hAnsi="Arial" w:cs="Arial"/>
          <w:noProof/>
          <w:color w:val="00B0F0"/>
          <w:sz w:val="28"/>
        </w:rPr>
      </w:pPr>
      <w:r w:rsidRPr="008D7AD3">
        <w:rPr>
          <w:rFonts w:ascii="Arial" w:hAnsi="Arial" w:cs="Arial"/>
          <w:noProof/>
          <w:color w:val="00B0F0"/>
          <w:sz w:val="28"/>
        </w:rPr>
        <w:lastRenderedPageBreak/>
        <w:t>[Start of change]</w:t>
      </w:r>
    </w:p>
    <w:p w14:paraId="06E4B0D5" w14:textId="77777777" w:rsidR="00226AAD" w:rsidRDefault="00226AAD" w:rsidP="00226AAD">
      <w:pPr>
        <w:pStyle w:val="5"/>
        <w:rPr>
          <w:lang w:eastAsia="en-GB"/>
        </w:rPr>
      </w:pPr>
      <w:bookmarkStart w:id="1" w:name="_Toc21103085"/>
      <w:bookmarkStart w:id="2" w:name="_Toc29233422"/>
      <w:bookmarkStart w:id="3" w:name="_Toc29462027"/>
      <w:bookmarkStart w:id="4" w:name="_Toc36158004"/>
      <w:r>
        <w:t>7.1.1.1.1a</w:t>
      </w:r>
      <w:r>
        <w:tab/>
        <w:t>Correct selection of RACH parameters / Random access preamble and PRACH resource explicitly signalled to the UE by PDCCH Order / contention free random access procedure</w:t>
      </w:r>
      <w:bookmarkEnd w:id="1"/>
      <w:bookmarkEnd w:id="2"/>
      <w:bookmarkEnd w:id="3"/>
      <w:bookmarkEnd w:id="4"/>
    </w:p>
    <w:p w14:paraId="0E60A0B1" w14:textId="77777777" w:rsidR="00226AAD" w:rsidRDefault="00226AAD" w:rsidP="00226AAD">
      <w:pPr>
        <w:pStyle w:val="H6"/>
      </w:pPr>
      <w:r>
        <w:t>7.1.1.1.1a.1</w:t>
      </w:r>
      <w:r>
        <w:tab/>
        <w:t>Test Purpose (TP)</w:t>
      </w:r>
    </w:p>
    <w:p w14:paraId="2C015A74" w14:textId="77777777" w:rsidR="00226AAD" w:rsidRDefault="00226AAD" w:rsidP="00226AAD">
      <w:pPr>
        <w:pStyle w:val="H6"/>
      </w:pPr>
      <w:r>
        <w:t>(1)</w:t>
      </w:r>
    </w:p>
    <w:p w14:paraId="4AF7D7CD" w14:textId="77777777" w:rsidR="00226AAD" w:rsidRDefault="00226AAD" w:rsidP="00226AAD">
      <w:pPr>
        <w:pStyle w:val="PL"/>
        <w:rPr>
          <w:noProof w:val="0"/>
        </w:rPr>
      </w:pPr>
      <w:r>
        <w:rPr>
          <w:b/>
          <w:bCs/>
          <w:noProof w:val="0"/>
        </w:rPr>
        <w:t xml:space="preserve">with </w:t>
      </w:r>
      <w:r>
        <w:rPr>
          <w:noProof w:val="0"/>
        </w:rPr>
        <w:t>{ UE in RRC_Connected }</w:t>
      </w:r>
    </w:p>
    <w:p w14:paraId="211EAE23" w14:textId="77777777" w:rsidR="00226AAD" w:rsidRDefault="00226AAD" w:rsidP="00226AAD">
      <w:pPr>
        <w:pStyle w:val="PL"/>
        <w:rPr>
          <w:noProof w:val="0"/>
        </w:rPr>
      </w:pPr>
      <w:r>
        <w:rPr>
          <w:b/>
          <w:bCs/>
          <w:noProof w:val="0"/>
        </w:rPr>
        <w:t>ensure that</w:t>
      </w:r>
      <w:r>
        <w:rPr>
          <w:noProof w:val="0"/>
        </w:rPr>
        <w:t xml:space="preserve"> {</w:t>
      </w:r>
    </w:p>
    <w:p w14:paraId="310B4650" w14:textId="77777777" w:rsidR="00226AAD" w:rsidRDefault="00226AAD" w:rsidP="00226AAD">
      <w:pPr>
        <w:pStyle w:val="PL"/>
        <w:rPr>
          <w:noProof w:val="0"/>
        </w:rPr>
      </w:pPr>
      <w:r>
        <w:rPr>
          <w:b/>
          <w:bCs/>
          <w:noProof w:val="0"/>
        </w:rPr>
        <w:t xml:space="preserve">  when</w:t>
      </w:r>
      <w:r>
        <w:rPr>
          <w:noProof w:val="0"/>
        </w:rPr>
        <w:t xml:space="preserve"> { PDCCH control command is received in NR SpCell providing Random Access Preamble }</w:t>
      </w:r>
    </w:p>
    <w:p w14:paraId="18953D7D" w14:textId="77777777" w:rsidR="00226AAD" w:rsidRDefault="00226AAD" w:rsidP="00226AAD">
      <w:pPr>
        <w:pStyle w:val="PL"/>
        <w:rPr>
          <w:noProof w:val="0"/>
        </w:rPr>
      </w:pPr>
      <w:r>
        <w:rPr>
          <w:b/>
          <w:bCs/>
          <w:noProof w:val="0"/>
        </w:rPr>
        <w:t xml:space="preserve">    then</w:t>
      </w:r>
      <w:r>
        <w:rPr>
          <w:noProof w:val="0"/>
        </w:rPr>
        <w:t xml:space="preserve"> { UE sends a PRACH preamble given in the PDCCH Order in NR SpCell </w:t>
      </w:r>
      <w:del w:id="5" w:author="Daiwei Zhou (周代卫)" w:date="2024-07-12T15:35:00Z">
        <w:r w:rsidDel="00ED5226">
          <w:rPr>
            <w:noProof w:val="0"/>
          </w:rPr>
          <w:delText xml:space="preserve"> </w:delText>
        </w:r>
      </w:del>
      <w:r>
        <w:rPr>
          <w:noProof w:val="0"/>
        </w:rPr>
        <w:t>}</w:t>
      </w:r>
    </w:p>
    <w:p w14:paraId="30649065" w14:textId="77777777" w:rsidR="00226AAD" w:rsidRDefault="00226AAD" w:rsidP="00226AAD">
      <w:pPr>
        <w:pStyle w:val="PL"/>
        <w:rPr>
          <w:noProof w:val="0"/>
        </w:rPr>
      </w:pPr>
      <w:r>
        <w:rPr>
          <w:noProof w:val="0"/>
        </w:rPr>
        <w:t xml:space="preserve">            }</w:t>
      </w:r>
    </w:p>
    <w:p w14:paraId="1D043E12" w14:textId="77777777" w:rsidR="00226AAD" w:rsidRDefault="00226AAD" w:rsidP="00226AAD">
      <w:pPr>
        <w:pStyle w:val="PL"/>
        <w:rPr>
          <w:noProof w:val="0"/>
        </w:rPr>
      </w:pPr>
    </w:p>
    <w:p w14:paraId="46CE080A" w14:textId="77777777" w:rsidR="00226AAD" w:rsidRDefault="00226AAD" w:rsidP="00226AAD">
      <w:pPr>
        <w:pStyle w:val="H6"/>
      </w:pPr>
      <w:r>
        <w:t>(2)</w:t>
      </w:r>
    </w:p>
    <w:p w14:paraId="691736C1" w14:textId="77777777" w:rsidR="00226AAD" w:rsidRDefault="00226AAD" w:rsidP="00226AAD">
      <w:pPr>
        <w:pStyle w:val="PL"/>
        <w:rPr>
          <w:noProof w:val="0"/>
        </w:rPr>
      </w:pPr>
      <w:r>
        <w:rPr>
          <w:b/>
          <w:bCs/>
          <w:noProof w:val="0"/>
        </w:rPr>
        <w:t xml:space="preserve">with </w:t>
      </w:r>
      <w:r>
        <w:rPr>
          <w:noProof w:val="0"/>
        </w:rPr>
        <w:t xml:space="preserve">{ UE in RRC_Connected state after transmission of a PRACH preamble on NR SpCell received in PDCCH control command on NR SpCell </w:t>
      </w:r>
      <w:del w:id="6" w:author="Daiwei Zhou (周代卫)" w:date="2024-07-12T15:35:00Z">
        <w:r w:rsidDel="00ED5226">
          <w:rPr>
            <w:noProof w:val="0"/>
          </w:rPr>
          <w:delText xml:space="preserve"> </w:delText>
        </w:r>
      </w:del>
      <w:r>
        <w:rPr>
          <w:noProof w:val="0"/>
        </w:rPr>
        <w:t>}</w:t>
      </w:r>
    </w:p>
    <w:p w14:paraId="3A9C8320" w14:textId="77777777" w:rsidR="00226AAD" w:rsidRDefault="00226AAD" w:rsidP="00226AAD">
      <w:pPr>
        <w:pStyle w:val="PL"/>
        <w:rPr>
          <w:noProof w:val="0"/>
        </w:rPr>
      </w:pPr>
      <w:r>
        <w:rPr>
          <w:b/>
          <w:bCs/>
          <w:noProof w:val="0"/>
        </w:rPr>
        <w:t xml:space="preserve">ensure that </w:t>
      </w:r>
      <w:r>
        <w:rPr>
          <w:noProof w:val="0"/>
        </w:rPr>
        <w:t>{</w:t>
      </w:r>
    </w:p>
    <w:p w14:paraId="215F2384" w14:textId="77777777" w:rsidR="00226AAD" w:rsidRDefault="00226AAD" w:rsidP="00226AAD">
      <w:pPr>
        <w:pStyle w:val="PL"/>
        <w:rPr>
          <w:noProof w:val="0"/>
        </w:rPr>
      </w:pPr>
      <w:r>
        <w:rPr>
          <w:b/>
          <w:bCs/>
          <w:noProof w:val="0"/>
        </w:rPr>
        <w:t xml:space="preserve">  when</w:t>
      </w:r>
      <w:r>
        <w:rPr>
          <w:noProof w:val="0"/>
        </w:rPr>
        <w:t xml:space="preserve"> { UE does not receive a matching Random Access response in ra-ResponseWindowSize (hence considers RACH attempt as failed) and PREAMBLE_TRANSMISSION_COUNTER is less than PREAMBLE_TRANS_MAX </w:t>
      </w:r>
      <w:del w:id="7" w:author="Daiwei Zhou (周代卫)" w:date="2024-07-12T15:35:00Z">
        <w:r w:rsidDel="00ED5226">
          <w:rPr>
            <w:noProof w:val="0"/>
          </w:rPr>
          <w:delText xml:space="preserve"> </w:delText>
        </w:r>
      </w:del>
      <w:r>
        <w:rPr>
          <w:noProof w:val="0"/>
        </w:rPr>
        <w:t>}</w:t>
      </w:r>
    </w:p>
    <w:p w14:paraId="59E23DF7" w14:textId="77777777" w:rsidR="00226AAD" w:rsidRDefault="00226AAD" w:rsidP="00226AAD">
      <w:pPr>
        <w:pStyle w:val="PL"/>
        <w:rPr>
          <w:noProof w:val="0"/>
        </w:rPr>
      </w:pPr>
      <w:r>
        <w:rPr>
          <w:b/>
          <w:bCs/>
          <w:noProof w:val="0"/>
        </w:rPr>
        <w:t xml:space="preserve">    then</w:t>
      </w:r>
      <w:r>
        <w:rPr>
          <w:noProof w:val="0"/>
        </w:rPr>
        <w:t xml:space="preserve"> { UE retransmits a PRACH preamble received in PDCCH control command on NR SpCell </w:t>
      </w:r>
      <w:del w:id="8" w:author="Daiwei Zhou (周代卫)" w:date="2024-07-12T15:35:00Z">
        <w:r w:rsidDel="00ED5226">
          <w:rPr>
            <w:noProof w:val="0"/>
          </w:rPr>
          <w:delText xml:space="preserve"> </w:delText>
        </w:r>
      </w:del>
      <w:r>
        <w:rPr>
          <w:noProof w:val="0"/>
        </w:rPr>
        <w:t>}</w:t>
      </w:r>
    </w:p>
    <w:p w14:paraId="577023B7" w14:textId="77777777" w:rsidR="00226AAD" w:rsidRDefault="00226AAD" w:rsidP="00226AAD">
      <w:pPr>
        <w:pStyle w:val="PL"/>
        <w:rPr>
          <w:noProof w:val="0"/>
        </w:rPr>
      </w:pPr>
      <w:r>
        <w:rPr>
          <w:noProof w:val="0"/>
        </w:rPr>
        <w:t xml:space="preserve">            }</w:t>
      </w:r>
    </w:p>
    <w:p w14:paraId="04170E68" w14:textId="77777777" w:rsidR="00226AAD" w:rsidRDefault="00226AAD" w:rsidP="00226AAD">
      <w:pPr>
        <w:pStyle w:val="PL"/>
        <w:rPr>
          <w:noProof w:val="0"/>
        </w:rPr>
      </w:pPr>
    </w:p>
    <w:p w14:paraId="039066FB" w14:textId="77777777" w:rsidR="00226AAD" w:rsidRDefault="00226AAD" w:rsidP="00226AAD">
      <w:pPr>
        <w:pStyle w:val="H6"/>
      </w:pPr>
      <w:r>
        <w:t>7.1.1.1.1a.2</w:t>
      </w:r>
      <w:r>
        <w:tab/>
        <w:t>Conformance requirements</w:t>
      </w:r>
    </w:p>
    <w:p w14:paraId="55CB4B54" w14:textId="77777777" w:rsidR="00226AAD" w:rsidRDefault="00226AAD" w:rsidP="00226AAD">
      <w:r>
        <w:t>References: The conformance requirements covered in the present test case are specified in: TS 38.321, clauses 5.1.2, 5.1.4 and TS 38.212 clause 7.3.1.2.1. Unless otherwise stated these are Rel-15 requirements.</w:t>
      </w:r>
    </w:p>
    <w:p w14:paraId="7315AC6E" w14:textId="77777777" w:rsidR="00226AAD" w:rsidRDefault="00226AAD" w:rsidP="00226AAD">
      <w:r>
        <w:t>[TS 38.321, clause 5.1.2]</w:t>
      </w:r>
    </w:p>
    <w:p w14:paraId="2184ECC7" w14:textId="77777777" w:rsidR="00226AAD" w:rsidRDefault="00226AAD" w:rsidP="00226AAD">
      <w:r>
        <w:t>The MAC entity shall:</w:t>
      </w:r>
    </w:p>
    <w:p w14:paraId="037C48AB" w14:textId="77777777" w:rsidR="00226AAD" w:rsidRDefault="00226AAD" w:rsidP="00226AAD">
      <w:pPr>
        <w:ind w:left="568" w:hanging="284"/>
      </w:pPr>
      <w:r>
        <w:t>…</w:t>
      </w:r>
    </w:p>
    <w:p w14:paraId="51FC6857" w14:textId="77777777" w:rsidR="00226AAD" w:rsidRDefault="00226AAD" w:rsidP="00226AAD">
      <w:pPr>
        <w:pStyle w:val="B1"/>
      </w:pPr>
      <w:r>
        <w:t>1&gt;</w:t>
      </w:r>
      <w:r>
        <w:tab/>
        <w:t xml:space="preserve">else if the </w:t>
      </w:r>
      <w:r>
        <w:rPr>
          <w:i/>
        </w:rPr>
        <w:t>ra-PreambleIndex</w:t>
      </w:r>
      <w:r>
        <w:t xml:space="preserve"> has been explicitly provided by either PDCCH or RRC; and</w:t>
      </w:r>
    </w:p>
    <w:p w14:paraId="5B3BAF7D" w14:textId="77777777" w:rsidR="00226AAD" w:rsidRDefault="00226AAD" w:rsidP="00226AAD">
      <w:pPr>
        <w:pStyle w:val="B1"/>
      </w:pPr>
      <w:r>
        <w:t>1&gt;</w:t>
      </w:r>
      <w:r>
        <w:tab/>
        <w:t xml:space="preserve">if the </w:t>
      </w:r>
      <w:r>
        <w:rPr>
          <w:i/>
        </w:rPr>
        <w:t>ra-PreambleIndex</w:t>
      </w:r>
      <w:r>
        <w:t xml:space="preserve"> is not 0b000000; and</w:t>
      </w:r>
    </w:p>
    <w:p w14:paraId="1BC83F1B" w14:textId="77777777" w:rsidR="00226AAD" w:rsidRDefault="00226AAD" w:rsidP="00226AAD">
      <w:pPr>
        <w:pStyle w:val="B1"/>
      </w:pPr>
      <w:r>
        <w:t>1&gt;</w:t>
      </w:r>
      <w:r>
        <w:tab/>
        <w:t>if contention-free Random Access Resource associated with SSBs or CSI-RS have not been explicitly provided by RRC:</w:t>
      </w:r>
    </w:p>
    <w:p w14:paraId="6C29A97A" w14:textId="77777777" w:rsidR="00226AAD" w:rsidRDefault="00226AAD" w:rsidP="00226AAD">
      <w:pPr>
        <w:pStyle w:val="B2"/>
      </w:pPr>
      <w:r>
        <w:t>2&gt;</w:t>
      </w:r>
      <w:r>
        <w:tab/>
        <w:t xml:space="preserve">set the </w:t>
      </w:r>
      <w:r>
        <w:rPr>
          <w:i/>
        </w:rPr>
        <w:t>PREAMBLE_INDEX</w:t>
      </w:r>
      <w:r>
        <w:t xml:space="preserve"> to the signalled </w:t>
      </w:r>
      <w:r>
        <w:rPr>
          <w:i/>
        </w:rPr>
        <w:t>ra-PreambleIndex</w:t>
      </w:r>
      <w:r>
        <w:t>.</w:t>
      </w:r>
    </w:p>
    <w:p w14:paraId="15578FC7" w14:textId="77777777" w:rsidR="00226AAD" w:rsidRDefault="00226AAD" w:rsidP="00226AAD">
      <w:pPr>
        <w:pStyle w:val="B1"/>
      </w:pPr>
      <w:r>
        <w:t>…</w:t>
      </w:r>
    </w:p>
    <w:p w14:paraId="5B3392D8" w14:textId="77777777" w:rsidR="00226AAD" w:rsidRDefault="00226AAD" w:rsidP="00226AAD">
      <w:pPr>
        <w:pStyle w:val="B1"/>
      </w:pPr>
      <w:r>
        <w:t>1&gt;</w:t>
      </w:r>
      <w:r>
        <w:tab/>
        <w:t>if an SSB is selected above and an association between PRACH occasions and SSBs is configured:</w:t>
      </w:r>
    </w:p>
    <w:p w14:paraId="6495423B" w14:textId="77777777" w:rsidR="00226AAD" w:rsidRDefault="00226AAD" w:rsidP="00226AAD">
      <w:pPr>
        <w:pStyle w:val="B2"/>
      </w:pPr>
      <w:r>
        <w:t>2&gt;</w:t>
      </w:r>
      <w:r>
        <w:tab/>
        <w:t xml:space="preserve">determine the next available PRACH occasion from the PRACH occasions corresponding to the selected SSB permitted by the restrictions given by the </w:t>
      </w:r>
      <w:r>
        <w:rPr>
          <w:i/>
        </w:rPr>
        <w:t>ra-ssb-OccasionMaskIndex</w:t>
      </w:r>
      <w:r>
        <w:t xml:space="preserve"> if configured (the MAC entity may take into account the possible occurrence of measurement gaps when determining the next available PRACH occasion corresponding to the selected SSB).</w:t>
      </w:r>
    </w:p>
    <w:p w14:paraId="4D1AC280" w14:textId="77777777" w:rsidR="00226AAD" w:rsidRDefault="00226AAD" w:rsidP="00226AAD">
      <w:pPr>
        <w:pStyle w:val="B1"/>
      </w:pPr>
      <w:r>
        <w:t>1&gt;</w:t>
      </w:r>
      <w:r>
        <w:tab/>
        <w:t>else if a CSI-RS is selected above and an association between PRACH occasions and CSI-RSs is configured:</w:t>
      </w:r>
    </w:p>
    <w:p w14:paraId="16A48603" w14:textId="77777777" w:rsidR="00226AAD" w:rsidRDefault="00226AAD" w:rsidP="00226AAD">
      <w:pPr>
        <w:pStyle w:val="B2"/>
      </w:pPr>
      <w:r>
        <w:t>2&gt;</w:t>
      </w:r>
      <w:r>
        <w:tab/>
        <w:t xml:space="preserve">determine the next available PRACH occasion from the PRACH occasions in </w:t>
      </w:r>
      <w:r>
        <w:rPr>
          <w:i/>
        </w:rPr>
        <w:t>ra-OccasionList</w:t>
      </w:r>
      <w:r>
        <w:t xml:space="preserve"> corresponding to the selected CSI-RS (the MAC entity may take into account the possible occurrence of measurement gaps when determining the next available PRACH occasion corresponding to the selected CSI-RS).</w:t>
      </w:r>
    </w:p>
    <w:p w14:paraId="40B5EEF1" w14:textId="77777777" w:rsidR="00226AAD" w:rsidRDefault="00226AAD" w:rsidP="00226AAD">
      <w:pPr>
        <w:pStyle w:val="B1"/>
      </w:pPr>
      <w:r>
        <w:t>1&gt;</w:t>
      </w:r>
      <w:r>
        <w:tab/>
        <w:t>else:</w:t>
      </w:r>
    </w:p>
    <w:p w14:paraId="1E9C62D4" w14:textId="77777777" w:rsidR="00226AAD" w:rsidRDefault="00226AAD" w:rsidP="00226AAD">
      <w:pPr>
        <w:pStyle w:val="B2"/>
      </w:pPr>
      <w:r>
        <w:t>2&gt;</w:t>
      </w:r>
      <w:r>
        <w:tab/>
        <w:t>determine the next available PRACH occasion (the MAC entity may take into account the possible occurrence of measurement gaps when determining the next available PRACH occasion).</w:t>
      </w:r>
    </w:p>
    <w:p w14:paraId="7088193B" w14:textId="77777777" w:rsidR="00226AAD" w:rsidRDefault="00226AAD" w:rsidP="00226AAD">
      <w:pPr>
        <w:pStyle w:val="B1"/>
      </w:pPr>
      <w:r>
        <w:t>1&gt;</w:t>
      </w:r>
      <w:r>
        <w:tab/>
        <w:t>perform the Random Access Preamble transmission procedure (see clause 5.1.3).</w:t>
      </w:r>
    </w:p>
    <w:p w14:paraId="303CF1CF" w14:textId="77777777" w:rsidR="00226AAD" w:rsidRDefault="00226AAD" w:rsidP="00226AAD">
      <w:r>
        <w:lastRenderedPageBreak/>
        <w:t>[TS 38.321, clause 5.1.4]</w:t>
      </w:r>
    </w:p>
    <w:p w14:paraId="2D1551F7" w14:textId="77777777" w:rsidR="00226AAD" w:rsidRDefault="00226AAD" w:rsidP="00226AAD">
      <w:r>
        <w:t>Once the Random Access Preamble is transmitted and regardless of the possible occurrence of a measurement gap, the MAC entity shall:</w:t>
      </w:r>
    </w:p>
    <w:p w14:paraId="25F63A50" w14:textId="77777777" w:rsidR="00226AAD" w:rsidRDefault="00226AAD" w:rsidP="00226AAD">
      <w:pPr>
        <w:pStyle w:val="B1"/>
      </w:pPr>
      <w:r>
        <w:t>...</w:t>
      </w:r>
    </w:p>
    <w:p w14:paraId="7227D0C6" w14:textId="77777777" w:rsidR="00226AAD" w:rsidRDefault="00226AAD" w:rsidP="00226AAD">
      <w:pPr>
        <w:pStyle w:val="B1"/>
      </w:pPr>
      <w:r>
        <w:t>1&gt;</w:t>
      </w:r>
      <w:r>
        <w:tab/>
        <w:t>else:</w:t>
      </w:r>
    </w:p>
    <w:p w14:paraId="7C81213B" w14:textId="77777777" w:rsidR="00226AAD" w:rsidRDefault="00226AAD" w:rsidP="00226AAD">
      <w:pPr>
        <w:pStyle w:val="B2"/>
      </w:pPr>
      <w:r>
        <w:t>2&gt;</w:t>
      </w:r>
      <w:r>
        <w:tab/>
        <w:t xml:space="preserve">start the </w:t>
      </w:r>
      <w:r>
        <w:rPr>
          <w:i/>
        </w:rPr>
        <w:t>ra-ResponseWindow</w:t>
      </w:r>
      <w:r>
        <w:t xml:space="preserve"> configured in </w:t>
      </w:r>
      <w:r>
        <w:rPr>
          <w:i/>
        </w:rPr>
        <w:t>RACH-ConfigCommon</w:t>
      </w:r>
      <w:r>
        <w:t xml:space="preserve"> at the first PDCCH occasion as specified in TS 38.213 [6] from the end of the Random Access Preamble transmission;</w:t>
      </w:r>
    </w:p>
    <w:p w14:paraId="00E4C475" w14:textId="77777777" w:rsidR="00226AAD" w:rsidRDefault="00226AAD" w:rsidP="00226AAD">
      <w:pPr>
        <w:pStyle w:val="B2"/>
      </w:pPr>
      <w:r>
        <w:t>2&gt;</w:t>
      </w:r>
      <w:r>
        <w:tab/>
        <w:t xml:space="preserve">monitor the PDCCH of the SpCell for Random Access Response(s) identified by the RA-RNTI while the </w:t>
      </w:r>
      <w:r>
        <w:rPr>
          <w:i/>
        </w:rPr>
        <w:t>ra-ResponseWindow</w:t>
      </w:r>
      <w:r>
        <w:t xml:space="preserve"> is running.</w:t>
      </w:r>
    </w:p>
    <w:p w14:paraId="63515EE5" w14:textId="77777777" w:rsidR="00226AAD" w:rsidRDefault="00226AAD" w:rsidP="00226AAD">
      <w:pPr>
        <w:pStyle w:val="B1"/>
      </w:pPr>
      <w:r>
        <w:t>1&gt;</w:t>
      </w:r>
      <w:r>
        <w:tab/>
        <w:t>if notification of a reception of a PDCCH transmission is received from lower layers; and</w:t>
      </w:r>
    </w:p>
    <w:p w14:paraId="43B25F58" w14:textId="77777777" w:rsidR="00226AAD" w:rsidRDefault="00226AAD" w:rsidP="00226AAD">
      <w:pPr>
        <w:pStyle w:val="B1"/>
      </w:pPr>
      <w:r>
        <w:t>1&gt;</w:t>
      </w:r>
      <w:r>
        <w:tab/>
        <w:t>if PDCCH transmission is addressed to the C-RNTI; and</w:t>
      </w:r>
    </w:p>
    <w:p w14:paraId="2D008458" w14:textId="77777777" w:rsidR="00226AAD" w:rsidRDefault="00226AAD" w:rsidP="00226AAD">
      <w:pPr>
        <w:pStyle w:val="B2"/>
      </w:pPr>
      <w:r>
        <w:t>...</w:t>
      </w:r>
    </w:p>
    <w:p w14:paraId="07E1E17D" w14:textId="77777777" w:rsidR="00226AAD" w:rsidRDefault="00226AAD" w:rsidP="00226AAD">
      <w:pPr>
        <w:pStyle w:val="B1"/>
      </w:pPr>
      <w:r>
        <w:t>1&gt;</w:t>
      </w:r>
      <w:r>
        <w:tab/>
        <w:t>else if a downlink assignment has been received on the PDCCH for the RA-RNTI and the received TB is successfully decoded:</w:t>
      </w:r>
    </w:p>
    <w:p w14:paraId="7F9430C1" w14:textId="77777777" w:rsidR="00226AAD" w:rsidRDefault="00226AAD" w:rsidP="00226AAD">
      <w:pPr>
        <w:pStyle w:val="B2"/>
      </w:pPr>
      <w:r>
        <w:t>2&gt;</w:t>
      </w:r>
      <w:r>
        <w:tab/>
        <w:t>if the Random Access Response contains a Backoff Indicator subheader:</w:t>
      </w:r>
    </w:p>
    <w:p w14:paraId="731F4CBA" w14:textId="77777777" w:rsidR="00226AAD" w:rsidRDefault="00226AAD" w:rsidP="00226AAD">
      <w:pPr>
        <w:pStyle w:val="B3"/>
      </w:pPr>
      <w:r>
        <w:t>3&gt;</w:t>
      </w:r>
      <w:r>
        <w:tab/>
        <w:t xml:space="preserve">set the </w:t>
      </w:r>
      <w:r>
        <w:rPr>
          <w:i/>
        </w:rPr>
        <w:t>PREAMBLE_BACKOFF</w:t>
      </w:r>
      <w:r>
        <w:t xml:space="preserve"> to value of the BI field of the Backoff Indicator subheader using Table 7.2-1.</w:t>
      </w:r>
    </w:p>
    <w:p w14:paraId="12CF7C13" w14:textId="77777777" w:rsidR="00226AAD" w:rsidRDefault="00226AAD" w:rsidP="00226AAD">
      <w:pPr>
        <w:pStyle w:val="B2"/>
      </w:pPr>
      <w:r>
        <w:t>2&gt;</w:t>
      </w:r>
      <w:r>
        <w:tab/>
        <w:t>else:</w:t>
      </w:r>
    </w:p>
    <w:p w14:paraId="3CD7AC29" w14:textId="77777777" w:rsidR="00226AAD" w:rsidRDefault="00226AAD" w:rsidP="00226AAD">
      <w:pPr>
        <w:pStyle w:val="B3"/>
      </w:pPr>
      <w:r>
        <w:t>3&gt;</w:t>
      </w:r>
      <w:r>
        <w:tab/>
        <w:t xml:space="preserve">set the </w:t>
      </w:r>
      <w:r>
        <w:rPr>
          <w:i/>
        </w:rPr>
        <w:t>PREAMBLE_BACKOFF</w:t>
      </w:r>
      <w:r>
        <w:t xml:space="preserve"> to 0 ms.</w:t>
      </w:r>
    </w:p>
    <w:p w14:paraId="38F470C5" w14:textId="77777777" w:rsidR="00226AAD" w:rsidRDefault="00226AAD" w:rsidP="00226AAD">
      <w:pPr>
        <w:pStyle w:val="B2"/>
      </w:pPr>
      <w:r>
        <w:t>2&gt;</w:t>
      </w:r>
      <w:r>
        <w:tab/>
        <w:t xml:space="preserve">if the Random Access Response contains a Random Access Preamble identifier corresponding to the transmitted </w:t>
      </w:r>
      <w:r>
        <w:rPr>
          <w:i/>
        </w:rPr>
        <w:t>PREAMBLE_INDEX</w:t>
      </w:r>
      <w:r>
        <w:t xml:space="preserve"> (see subclause 5.1.3):</w:t>
      </w:r>
    </w:p>
    <w:p w14:paraId="1497012C" w14:textId="77777777" w:rsidR="00226AAD" w:rsidRDefault="00226AAD" w:rsidP="00226AAD">
      <w:pPr>
        <w:pStyle w:val="B3"/>
      </w:pPr>
      <w:r>
        <w:t>3&gt;</w:t>
      </w:r>
      <w:r>
        <w:tab/>
        <w:t>consider this Random Access Response reception successful.</w:t>
      </w:r>
    </w:p>
    <w:p w14:paraId="0014B307" w14:textId="77777777" w:rsidR="00226AAD" w:rsidRPr="00226AAD" w:rsidRDefault="00226AAD" w:rsidP="00226AAD">
      <w:pPr>
        <w:pStyle w:val="B2"/>
      </w:pPr>
      <w:r w:rsidRPr="00226AAD">
        <w:t>2&gt;</w:t>
      </w:r>
      <w:r w:rsidRPr="00226AAD">
        <w:tab/>
        <w:t>if the Random Access Response reception is considered successful:</w:t>
      </w:r>
    </w:p>
    <w:p w14:paraId="3524D64E" w14:textId="77777777" w:rsidR="00226AAD" w:rsidRPr="00226AAD" w:rsidRDefault="00226AAD" w:rsidP="00226AAD">
      <w:pPr>
        <w:pStyle w:val="B3"/>
      </w:pPr>
      <w:r w:rsidRPr="00226AAD">
        <w:t>3&gt;</w:t>
      </w:r>
      <w:r w:rsidRPr="00226AAD">
        <w:tab/>
        <w:t>if the Random Access Response includes RAPID only:</w:t>
      </w:r>
    </w:p>
    <w:p w14:paraId="613E421B" w14:textId="77777777" w:rsidR="00226AAD" w:rsidRPr="00226AAD" w:rsidRDefault="00226AAD" w:rsidP="00226AAD">
      <w:pPr>
        <w:pStyle w:val="B4"/>
      </w:pPr>
      <w:r w:rsidRPr="00226AAD">
        <w:t>4&gt;</w:t>
      </w:r>
      <w:r w:rsidRPr="00226AAD">
        <w:tab/>
        <w:t>consider this Random Access procedure successfully completed;</w:t>
      </w:r>
    </w:p>
    <w:p w14:paraId="2C7AF022" w14:textId="77777777" w:rsidR="00226AAD" w:rsidRPr="00226AAD" w:rsidRDefault="00226AAD" w:rsidP="00226AAD">
      <w:pPr>
        <w:pStyle w:val="B4"/>
      </w:pPr>
      <w:r w:rsidRPr="00226AAD">
        <w:t>4&gt;</w:t>
      </w:r>
      <w:r w:rsidRPr="00226AAD">
        <w:tab/>
        <w:t>indicate the reception of an acknowledgement for the SI request to upper layers.</w:t>
      </w:r>
    </w:p>
    <w:p w14:paraId="035B1887" w14:textId="77777777" w:rsidR="00226AAD" w:rsidRPr="00226AAD" w:rsidRDefault="00226AAD" w:rsidP="00226AAD">
      <w:pPr>
        <w:pStyle w:val="B3"/>
      </w:pPr>
      <w:r w:rsidRPr="00226AAD">
        <w:t>3&gt;</w:t>
      </w:r>
      <w:r w:rsidRPr="00226AAD">
        <w:tab/>
        <w:t>else:</w:t>
      </w:r>
    </w:p>
    <w:p w14:paraId="58C8B428" w14:textId="77777777" w:rsidR="00226AAD" w:rsidRPr="00226AAD" w:rsidRDefault="00226AAD" w:rsidP="00226AAD">
      <w:pPr>
        <w:pStyle w:val="B4"/>
      </w:pPr>
      <w:r w:rsidRPr="00226AAD">
        <w:t>4&gt;</w:t>
      </w:r>
      <w:r w:rsidRPr="00226AAD">
        <w:tab/>
        <w:t>apply the following actions for the Serving Cell where the Random Access Preamble was transmitted:</w:t>
      </w:r>
    </w:p>
    <w:p w14:paraId="26B43674" w14:textId="77777777" w:rsidR="00226AAD" w:rsidRPr="00226AAD" w:rsidRDefault="00226AAD" w:rsidP="00226AAD">
      <w:pPr>
        <w:pStyle w:val="B5"/>
      </w:pPr>
      <w:r w:rsidRPr="00226AAD">
        <w:t>5&gt;</w:t>
      </w:r>
      <w:r w:rsidRPr="00226AAD">
        <w:tab/>
        <w:t>process the received Timing Advance Command (see subclause 5.2);</w:t>
      </w:r>
    </w:p>
    <w:p w14:paraId="6A99C466" w14:textId="77777777" w:rsidR="00226AAD" w:rsidRPr="00226AAD" w:rsidRDefault="00226AAD" w:rsidP="00226AAD">
      <w:pPr>
        <w:pStyle w:val="B5"/>
      </w:pPr>
      <w:r w:rsidRPr="00226AAD">
        <w:t>5&gt;</w:t>
      </w:r>
      <w:r w:rsidRPr="00226AAD">
        <w:tab/>
        <w:t xml:space="preserve">indicate the </w:t>
      </w:r>
      <w:r w:rsidRPr="00226AAD">
        <w:rPr>
          <w:i/>
        </w:rPr>
        <w:t>preambleReceivedTargetPower</w:t>
      </w:r>
      <w:r w:rsidRPr="00226AAD">
        <w:t xml:space="preserve"> and the amount of power ramping applied to the latest Random Access Preamble transmission to lower layers (i.e. (</w:t>
      </w:r>
      <w:r w:rsidRPr="00226AAD">
        <w:rPr>
          <w:i/>
        </w:rPr>
        <w:t>PREAMBLE_POWER_RAMPING_COUNTER</w:t>
      </w:r>
      <w:r w:rsidRPr="00226AAD">
        <w:t xml:space="preserve"> – 1) × </w:t>
      </w:r>
      <w:r w:rsidRPr="00226AAD">
        <w:rPr>
          <w:i/>
        </w:rPr>
        <w:t>preamblePowerRampingStep</w:t>
      </w:r>
      <w:r w:rsidRPr="00226AAD">
        <w:t>);</w:t>
      </w:r>
    </w:p>
    <w:p w14:paraId="2810691A" w14:textId="77777777" w:rsidR="00226AAD" w:rsidRPr="00226AAD" w:rsidRDefault="00226AAD" w:rsidP="00226AAD">
      <w:pPr>
        <w:pStyle w:val="B5"/>
      </w:pPr>
      <w:r w:rsidRPr="00226AAD">
        <w:t>5&gt;</w:t>
      </w:r>
      <w:r w:rsidRPr="00226AAD">
        <w:tab/>
        <w:t>if the Serving Cell for the Random Access procedure is SRS-only SCell:</w:t>
      </w:r>
    </w:p>
    <w:p w14:paraId="189CE171" w14:textId="77777777" w:rsidR="00226AAD" w:rsidRPr="00226AAD" w:rsidRDefault="00226AAD" w:rsidP="00226AAD">
      <w:pPr>
        <w:pStyle w:val="B6"/>
        <w:rPr>
          <w:rFonts w:ascii="Times New Roman" w:hAnsi="Times New Roman"/>
          <w:lang w:eastAsia="ko-KR"/>
        </w:rPr>
      </w:pPr>
      <w:r w:rsidRPr="00226AAD">
        <w:rPr>
          <w:rFonts w:ascii="Times New Roman" w:hAnsi="Times New Roman"/>
          <w:lang w:eastAsia="ko-KR"/>
        </w:rPr>
        <w:t>6&gt;</w:t>
      </w:r>
      <w:r w:rsidRPr="00226AAD">
        <w:rPr>
          <w:rFonts w:ascii="Times New Roman" w:hAnsi="Times New Roman"/>
          <w:lang w:eastAsia="ko-KR"/>
        </w:rPr>
        <w:tab/>
        <w:t>ignore the received UL grant.</w:t>
      </w:r>
    </w:p>
    <w:p w14:paraId="55815B1B" w14:textId="77777777" w:rsidR="00226AAD" w:rsidRPr="00226AAD" w:rsidRDefault="00226AAD" w:rsidP="00226AAD">
      <w:pPr>
        <w:pStyle w:val="B5"/>
        <w:rPr>
          <w:lang w:eastAsia="en-GB"/>
        </w:rPr>
      </w:pPr>
      <w:r w:rsidRPr="00226AAD">
        <w:t>5&gt;</w:t>
      </w:r>
      <w:r w:rsidRPr="00226AAD">
        <w:tab/>
        <w:t>else:</w:t>
      </w:r>
    </w:p>
    <w:p w14:paraId="5E90F758" w14:textId="77777777" w:rsidR="00226AAD" w:rsidRPr="00226AAD" w:rsidRDefault="00226AAD" w:rsidP="00226AAD">
      <w:pPr>
        <w:pStyle w:val="B6"/>
        <w:rPr>
          <w:rFonts w:ascii="Times New Roman" w:hAnsi="Times New Roman"/>
          <w:lang w:eastAsia="ko-KR"/>
        </w:rPr>
      </w:pPr>
      <w:r w:rsidRPr="00226AAD">
        <w:rPr>
          <w:rFonts w:ascii="Times New Roman" w:hAnsi="Times New Roman"/>
          <w:lang w:eastAsia="ko-KR"/>
        </w:rPr>
        <w:t>6&gt;</w:t>
      </w:r>
      <w:r w:rsidRPr="00226AAD">
        <w:rPr>
          <w:rFonts w:ascii="Times New Roman" w:hAnsi="Times New Roman"/>
          <w:lang w:eastAsia="ko-KR"/>
        </w:rPr>
        <w:tab/>
        <w:t>process the received UL grant value and indicate it to the lower layers.</w:t>
      </w:r>
    </w:p>
    <w:p w14:paraId="7A6DD151" w14:textId="77777777" w:rsidR="00226AAD" w:rsidRDefault="00226AAD" w:rsidP="00226AAD">
      <w:pPr>
        <w:pStyle w:val="B4"/>
        <w:rPr>
          <w:lang w:eastAsia="en-GB"/>
        </w:rPr>
      </w:pPr>
      <w:r w:rsidRPr="00226AAD">
        <w:t>4&gt;</w:t>
      </w:r>
      <w:r w:rsidRPr="00226AAD">
        <w:tab/>
        <w:t xml:space="preserve">if the Random Access Preamble was not selected by the MAC entity among the contention-based </w:t>
      </w:r>
      <w:r>
        <w:t>Random Access Preamble(s):</w:t>
      </w:r>
    </w:p>
    <w:p w14:paraId="62041546" w14:textId="77777777" w:rsidR="00226AAD" w:rsidRDefault="00226AAD" w:rsidP="00226AAD">
      <w:pPr>
        <w:pStyle w:val="B5"/>
      </w:pPr>
      <w:r>
        <w:t>5&gt;</w:t>
      </w:r>
      <w:r>
        <w:tab/>
        <w:t>consider the Random Access procedure successfully completed.</w:t>
      </w:r>
    </w:p>
    <w:p w14:paraId="51B0FA37" w14:textId="77777777" w:rsidR="00226AAD" w:rsidRDefault="00226AAD" w:rsidP="00226AAD">
      <w:pPr>
        <w:pStyle w:val="B6"/>
        <w:rPr>
          <w:lang w:eastAsia="ko-KR"/>
        </w:rPr>
      </w:pPr>
      <w:r>
        <w:rPr>
          <w:lang w:eastAsia="ko-KR"/>
        </w:rPr>
        <w:lastRenderedPageBreak/>
        <w:t>...</w:t>
      </w:r>
    </w:p>
    <w:p w14:paraId="0D7BFD61" w14:textId="77777777" w:rsidR="00226AAD" w:rsidRDefault="00226AAD" w:rsidP="00226AAD">
      <w:pPr>
        <w:pStyle w:val="B1"/>
        <w:rPr>
          <w:lang w:eastAsia="en-GB"/>
        </w:rPr>
      </w:pPr>
      <w:r>
        <w:t>1&gt;</w:t>
      </w:r>
      <w:r>
        <w:tab/>
        <w:t xml:space="preserve">if </w:t>
      </w:r>
      <w:r>
        <w:rPr>
          <w:i/>
        </w:rPr>
        <w:t>ra-ResponseWindow</w:t>
      </w:r>
      <w:r>
        <w:t xml:space="preserve"> configured in </w:t>
      </w:r>
      <w:r>
        <w:rPr>
          <w:i/>
        </w:rPr>
        <w:t>RACH-ConfigCommon</w:t>
      </w:r>
      <w:r>
        <w:t xml:space="preserve"> expires, and if the Random Access Response containing Random Access Preamble identifiers that matches the transmitted </w:t>
      </w:r>
      <w:r>
        <w:rPr>
          <w:i/>
        </w:rPr>
        <w:t>PREAMBLE_INDEX</w:t>
      </w:r>
      <w:r>
        <w:t xml:space="preserve"> has not been received; or:</w:t>
      </w:r>
    </w:p>
    <w:p w14:paraId="68B42D34" w14:textId="77777777" w:rsidR="00226AAD" w:rsidRDefault="00226AAD" w:rsidP="00226AAD">
      <w:pPr>
        <w:pStyle w:val="B1"/>
      </w:pPr>
      <w:r>
        <w:t>1&gt;</w:t>
      </w:r>
      <w:r>
        <w:tab/>
        <w:t xml:space="preserve">if </w:t>
      </w:r>
      <w:r>
        <w:rPr>
          <w:i/>
        </w:rPr>
        <w:t>ra-ResponseWindow</w:t>
      </w:r>
      <w:r>
        <w:t xml:space="preserve"> configured in </w:t>
      </w:r>
      <w:r>
        <w:rPr>
          <w:i/>
        </w:rPr>
        <w:t>BeamFailureRecoveryConfig</w:t>
      </w:r>
      <w:r>
        <w:t xml:space="preserve"> expires and if the PDCCH addressed to the C-RNTI has not been received:</w:t>
      </w:r>
    </w:p>
    <w:p w14:paraId="63372238" w14:textId="77777777" w:rsidR="00226AAD" w:rsidRDefault="00226AAD" w:rsidP="00226AAD">
      <w:pPr>
        <w:pStyle w:val="B2"/>
      </w:pPr>
      <w:r>
        <w:t>2&gt;</w:t>
      </w:r>
      <w:r>
        <w:tab/>
        <w:t>consider the Random Access Response reception not successful;</w:t>
      </w:r>
    </w:p>
    <w:p w14:paraId="5528A19F" w14:textId="77777777" w:rsidR="00226AAD" w:rsidRDefault="00226AAD" w:rsidP="00226AAD">
      <w:pPr>
        <w:pStyle w:val="B2"/>
      </w:pPr>
      <w:r>
        <w:t>2&gt;</w:t>
      </w:r>
      <w:r>
        <w:tab/>
        <w:t xml:space="preserve">increment </w:t>
      </w:r>
      <w:r>
        <w:rPr>
          <w:i/>
        </w:rPr>
        <w:t>PREAMBLE_TRANSMISSION_COUNTER</w:t>
      </w:r>
      <w:r>
        <w:t xml:space="preserve"> by 1;</w:t>
      </w:r>
    </w:p>
    <w:p w14:paraId="12CD4474" w14:textId="77777777" w:rsidR="00226AAD" w:rsidRDefault="00226AAD" w:rsidP="00226AAD">
      <w:pPr>
        <w:pStyle w:val="B2"/>
      </w:pPr>
      <w:r>
        <w:t>2&gt;</w:t>
      </w:r>
      <w:r>
        <w:tab/>
        <w:t xml:space="preserve">if </w:t>
      </w:r>
      <w:r>
        <w:rPr>
          <w:i/>
        </w:rPr>
        <w:t>PREAMBLE_TRANSMISSION_COUNTER</w:t>
      </w:r>
      <w:r>
        <w:t xml:space="preserve"> = </w:t>
      </w:r>
      <w:r>
        <w:rPr>
          <w:i/>
        </w:rPr>
        <w:t>preambleTxMax</w:t>
      </w:r>
      <w:r>
        <w:t xml:space="preserve"> + 1:</w:t>
      </w:r>
    </w:p>
    <w:p w14:paraId="67C7DAFF" w14:textId="77777777" w:rsidR="00226AAD" w:rsidRDefault="00226AAD" w:rsidP="00226AAD">
      <w:pPr>
        <w:pStyle w:val="B3"/>
      </w:pPr>
      <w:r>
        <w:t>3&gt;</w:t>
      </w:r>
      <w:r>
        <w:tab/>
        <w:t>if the Random Access Preamble is transmitted on the SpCell:</w:t>
      </w:r>
    </w:p>
    <w:p w14:paraId="79296610" w14:textId="77777777" w:rsidR="00226AAD" w:rsidRDefault="00226AAD" w:rsidP="00226AAD">
      <w:pPr>
        <w:pStyle w:val="B4"/>
      </w:pPr>
      <w:r>
        <w:t>4&gt;</w:t>
      </w:r>
      <w:r>
        <w:tab/>
        <w:t>indicate a Random Access problem to upper layers.</w:t>
      </w:r>
    </w:p>
    <w:p w14:paraId="443D7690" w14:textId="77777777" w:rsidR="00226AAD" w:rsidRDefault="00226AAD" w:rsidP="00226AAD">
      <w:pPr>
        <w:pStyle w:val="B3"/>
      </w:pPr>
      <w:r>
        <w:t>3&gt;</w:t>
      </w:r>
      <w:r>
        <w:tab/>
        <w:t>else if the Random Access Preamble is transmitted on a SCell:</w:t>
      </w:r>
    </w:p>
    <w:p w14:paraId="04FA4ACF" w14:textId="77777777" w:rsidR="00226AAD" w:rsidRDefault="00226AAD" w:rsidP="00226AAD">
      <w:pPr>
        <w:pStyle w:val="B4"/>
      </w:pPr>
      <w:r>
        <w:t>4&gt;</w:t>
      </w:r>
      <w:r>
        <w:tab/>
        <w:t>consider the Random Access procedure unsuccessfully completed.</w:t>
      </w:r>
    </w:p>
    <w:p w14:paraId="1114882C" w14:textId="77777777" w:rsidR="00226AAD" w:rsidRDefault="00226AAD" w:rsidP="00226AAD">
      <w:pPr>
        <w:pStyle w:val="B2"/>
      </w:pPr>
      <w:r>
        <w:t>2&gt;</w:t>
      </w:r>
      <w:r>
        <w:tab/>
        <w:t>if in this Random Access procedure, the Random Access Preamble was selected by MAC among the contention-based Random Access Preambles:</w:t>
      </w:r>
    </w:p>
    <w:p w14:paraId="5BB8B076" w14:textId="77777777" w:rsidR="00226AAD" w:rsidRDefault="00226AAD" w:rsidP="00226AAD">
      <w:pPr>
        <w:pStyle w:val="B3"/>
      </w:pPr>
      <w:r>
        <w:t>3&gt;</w:t>
      </w:r>
      <w:r>
        <w:tab/>
        <w:t xml:space="preserve">select a random backoff time according to a uniform distribution between 0 and the </w:t>
      </w:r>
      <w:r>
        <w:rPr>
          <w:i/>
        </w:rPr>
        <w:t>PREAMBLE_BACKOFF</w:t>
      </w:r>
      <w:r>
        <w:t>;</w:t>
      </w:r>
    </w:p>
    <w:p w14:paraId="57568CB6" w14:textId="77777777" w:rsidR="00226AAD" w:rsidRDefault="00226AAD" w:rsidP="00226AAD">
      <w:pPr>
        <w:pStyle w:val="B3"/>
      </w:pPr>
      <w:r>
        <w:t>3&gt;</w:t>
      </w:r>
      <w:r>
        <w:tab/>
        <w:t>delay the subsequent Random Access Preamble transmission by the backoff time.</w:t>
      </w:r>
    </w:p>
    <w:p w14:paraId="2E6106E6" w14:textId="77777777" w:rsidR="00226AAD" w:rsidRDefault="00226AAD" w:rsidP="00226AAD">
      <w:pPr>
        <w:pStyle w:val="B2"/>
      </w:pPr>
      <w:r>
        <w:t>2&gt;</w:t>
      </w:r>
      <w:r>
        <w:tab/>
        <w:t>perform the Random Access Resource selection procedure (see subclause 5.1.2).</w:t>
      </w:r>
    </w:p>
    <w:p w14:paraId="5B5264CB" w14:textId="77777777" w:rsidR="00226AAD" w:rsidRDefault="00226AAD" w:rsidP="00226AAD">
      <w:r>
        <w:t xml:space="preserve">The MAC entity may stop </w:t>
      </w:r>
      <w:r>
        <w:rPr>
          <w:i/>
        </w:rPr>
        <w:t>ra-ResponseWindow</w:t>
      </w:r>
      <w:r>
        <w:t xml:space="preserve"> (and hence monitoring for Random Access Response(s)) after successful reception of a Random Access Response containing Random Access Preamble identifiers that matches the transmitted </w:t>
      </w:r>
      <w:r>
        <w:rPr>
          <w:i/>
        </w:rPr>
        <w:t>PREAMBLE_INDEX</w:t>
      </w:r>
      <w:r>
        <w:t>.</w:t>
      </w:r>
    </w:p>
    <w:p w14:paraId="02F1A547" w14:textId="77777777" w:rsidR="00226AAD" w:rsidRDefault="00226AAD" w:rsidP="00226AAD">
      <w:r>
        <w:t>HARQ operation is not applicable to the Random Access Response transmission.</w:t>
      </w:r>
    </w:p>
    <w:p w14:paraId="0B5E4CFE" w14:textId="77777777" w:rsidR="00226AAD" w:rsidRDefault="00226AAD" w:rsidP="00226AAD">
      <w:r>
        <w:t>[TS 38.212, 7.3.1.2.1]</w:t>
      </w:r>
    </w:p>
    <w:p w14:paraId="3BBC6898" w14:textId="77777777" w:rsidR="00226AAD" w:rsidRDefault="00226AAD" w:rsidP="00226AAD">
      <w:pPr>
        <w:pStyle w:val="B1"/>
        <w:ind w:left="284" w:firstLine="0"/>
        <w:rPr>
          <w:lang w:eastAsia="zh-CN"/>
        </w:rPr>
      </w:pPr>
      <w:r>
        <w:rPr>
          <w:lang w:eastAsia="zh-CN"/>
        </w:rPr>
        <w:t>If the CRC of the DCI format 1_0 is scrambled by C-RNTI and the "Frequency domain resource assignment" field are of all ones, the DCI format 1_0 is for random access procedure initiated by a PDCCH order, with all remaining fields set as follows:</w:t>
      </w:r>
    </w:p>
    <w:p w14:paraId="46056228" w14:textId="77777777" w:rsidR="00226AAD" w:rsidRDefault="00226AAD" w:rsidP="00226AAD">
      <w:pPr>
        <w:pStyle w:val="B1"/>
        <w:rPr>
          <w:lang w:eastAsia="zh-CN"/>
        </w:rPr>
      </w:pPr>
      <w:r>
        <w:t>-</w:t>
      </w:r>
      <w:r>
        <w:rPr>
          <w:lang w:eastAsia="zh-CN"/>
        </w:rPr>
        <w:tab/>
        <w:t xml:space="preserve">Random Access Preamble index </w:t>
      </w:r>
      <w:r>
        <w:t>–</w:t>
      </w:r>
      <w:r>
        <w:rPr>
          <w:lang w:eastAsia="zh-CN"/>
        </w:rPr>
        <w:t xml:space="preserve"> 6 bits according to </w:t>
      </w:r>
      <w:r>
        <w:rPr>
          <w:i/>
        </w:rPr>
        <w:t>ra-PreambleIndex</w:t>
      </w:r>
      <w:r>
        <w:rPr>
          <w:lang w:eastAsia="zh-CN"/>
        </w:rPr>
        <w:t xml:space="preserve"> in Subclause 5.1.2 of [8, TS38.321]</w:t>
      </w:r>
    </w:p>
    <w:p w14:paraId="57936602" w14:textId="77777777" w:rsidR="00226AAD" w:rsidRDefault="00226AAD" w:rsidP="00226AAD">
      <w:pPr>
        <w:pStyle w:val="B1"/>
        <w:rPr>
          <w:lang w:eastAsia="zh-CN"/>
        </w:rPr>
      </w:pPr>
      <w:r>
        <w:rPr>
          <w:lang w:eastAsia="zh-CN"/>
        </w:rPr>
        <w:t>-</w:t>
      </w:r>
      <w:r>
        <w:rPr>
          <w:lang w:eastAsia="zh-CN"/>
        </w:rPr>
        <w:tab/>
        <w:t>UL/SUL indicator</w:t>
      </w:r>
      <w:r>
        <w:t xml:space="preserve"> –</w:t>
      </w:r>
      <w:r>
        <w:rPr>
          <w:lang w:eastAsia="zh-CN"/>
        </w:rPr>
        <w:t xml:space="preserve"> 1 bit. If the value of the "Random Access Preamble index" is not all zeros and if the UE is configured with SUL in the cell, this field indicates which UL carrier in the cell to transmit the PRACH according to Table 7.3.1.1.1-1; otherwise, this field is reserved</w:t>
      </w:r>
    </w:p>
    <w:p w14:paraId="4CBD2D86" w14:textId="77777777" w:rsidR="00226AAD" w:rsidRDefault="00226AAD" w:rsidP="00226AAD">
      <w:pPr>
        <w:pStyle w:val="B1"/>
        <w:rPr>
          <w:lang w:eastAsia="zh-CN"/>
        </w:rPr>
      </w:pPr>
      <w:r>
        <w:rPr>
          <w:lang w:eastAsia="zh-CN"/>
        </w:rPr>
        <w:t>-</w:t>
      </w:r>
      <w:r>
        <w:rPr>
          <w:lang w:eastAsia="zh-CN"/>
        </w:rPr>
        <w:tab/>
        <w:t>SS/PBCH index</w:t>
      </w:r>
      <w:r>
        <w:t xml:space="preserve"> –</w:t>
      </w:r>
      <w:r>
        <w:rPr>
          <w:lang w:eastAsia="zh-CN"/>
        </w:rPr>
        <w:t xml:space="preserve"> 6 bits. If the value of the "Random Access Preamble index" is not all zeros, this field indicates the SS/PBCH that shall be used to determine the RACH occasion for the PRACH transmission; otherwise, this field is reserved.</w:t>
      </w:r>
    </w:p>
    <w:p w14:paraId="10883C82" w14:textId="77777777" w:rsidR="00226AAD" w:rsidRDefault="00226AAD" w:rsidP="00226AAD">
      <w:pPr>
        <w:pStyle w:val="B1"/>
        <w:rPr>
          <w:lang w:eastAsia="zh-CN"/>
        </w:rPr>
      </w:pPr>
      <w:r>
        <w:rPr>
          <w:lang w:eastAsia="zh-CN"/>
        </w:rPr>
        <w:t>-</w:t>
      </w:r>
      <w:r>
        <w:rPr>
          <w:lang w:eastAsia="zh-CN"/>
        </w:rPr>
        <w:tab/>
        <w:t>PRACH Mask index</w:t>
      </w:r>
      <w:r>
        <w:t xml:space="preserve"> –</w:t>
      </w:r>
      <w:r>
        <w:rPr>
          <w:lang w:eastAsia="zh-CN"/>
        </w:rPr>
        <w:t xml:space="preserve"> 4 bits. If the value of the "Random Access Preamble index" is not all zeros, this field indicates the RACH occasion associated with the SS/PBCH indicated by "SS/PBCH index" for the PRACH transmission, according to Subclause 5.1.1 of [8, TS38.321]; otherwise, this field is reserved</w:t>
      </w:r>
    </w:p>
    <w:p w14:paraId="5585FE00" w14:textId="77777777" w:rsidR="00226AAD" w:rsidRDefault="00226AAD" w:rsidP="00226AAD">
      <w:pPr>
        <w:pStyle w:val="B1"/>
        <w:rPr>
          <w:lang w:eastAsia="zh-CN"/>
        </w:rPr>
      </w:pPr>
      <w:r>
        <w:rPr>
          <w:lang w:eastAsia="zh-CN"/>
        </w:rPr>
        <w:t>-</w:t>
      </w:r>
      <w:r>
        <w:rPr>
          <w:lang w:eastAsia="zh-CN"/>
        </w:rPr>
        <w:tab/>
        <w:t>Reserved bits – 10 bits</w:t>
      </w:r>
    </w:p>
    <w:p w14:paraId="106E1760" w14:textId="77777777" w:rsidR="00226AAD" w:rsidRDefault="00226AAD" w:rsidP="00226AAD">
      <w:pPr>
        <w:pStyle w:val="H6"/>
        <w:rPr>
          <w:lang w:eastAsia="en-GB"/>
        </w:rPr>
      </w:pPr>
      <w:r>
        <w:t>7.1.1.1.1a.3</w:t>
      </w:r>
      <w:r>
        <w:tab/>
        <w:t>Test description</w:t>
      </w:r>
    </w:p>
    <w:p w14:paraId="6A837B64" w14:textId="77777777" w:rsidR="00226AAD" w:rsidRDefault="00226AAD" w:rsidP="00226AAD">
      <w:pPr>
        <w:pStyle w:val="H6"/>
      </w:pPr>
      <w:r>
        <w:t>7.1.1.1.1a.3.1</w:t>
      </w:r>
      <w:r>
        <w:tab/>
        <w:t>Pre-test conditions</w:t>
      </w:r>
    </w:p>
    <w:p w14:paraId="51218A09" w14:textId="77777777" w:rsidR="00226AAD" w:rsidRDefault="00226AAD" w:rsidP="00226AAD">
      <w:r>
        <w:t>Same Pre-test conditions as in clause 7.1.1.0 except that Test loop function(</w:t>
      </w:r>
      <w:r>
        <w:rPr>
          <w:i/>
          <w:iCs/>
        </w:rPr>
        <w:t>Off</w:t>
      </w:r>
      <w:r>
        <w:t>).</w:t>
      </w:r>
    </w:p>
    <w:p w14:paraId="0EB96BE4" w14:textId="77777777" w:rsidR="00226AAD" w:rsidRDefault="00226AAD" w:rsidP="00226AAD">
      <w:pPr>
        <w:pStyle w:val="H6"/>
      </w:pPr>
      <w:r>
        <w:lastRenderedPageBreak/>
        <w:t>7.1.1.1.1a.3.2</w:t>
      </w:r>
      <w:r>
        <w:tab/>
        <w:t>Test procedure sequence</w:t>
      </w:r>
    </w:p>
    <w:p w14:paraId="7A6CBD87" w14:textId="77777777" w:rsidR="00226AAD" w:rsidRDefault="00226AAD" w:rsidP="00226AAD">
      <w:pPr>
        <w:pStyle w:val="TH"/>
      </w:pPr>
      <w:r>
        <w:t>Table 7.1.1.1.1a.3.2-1: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226AAD" w14:paraId="73A5FCD8" w14:textId="77777777" w:rsidTr="00CD68A8">
        <w:tc>
          <w:tcPr>
            <w:tcW w:w="648" w:type="dxa"/>
            <w:tcBorders>
              <w:top w:val="single" w:sz="4" w:space="0" w:color="auto"/>
              <w:left w:val="single" w:sz="4" w:space="0" w:color="auto"/>
              <w:bottom w:val="nil"/>
              <w:right w:val="single" w:sz="4" w:space="0" w:color="auto"/>
            </w:tcBorders>
            <w:hideMark/>
          </w:tcPr>
          <w:p w14:paraId="38AFCA9F" w14:textId="77777777" w:rsidR="00226AAD" w:rsidRDefault="00226AAD" w:rsidP="00CD68A8">
            <w:pPr>
              <w:pStyle w:val="TAH"/>
            </w:pPr>
            <w:r>
              <w:t>St</w:t>
            </w:r>
          </w:p>
        </w:tc>
        <w:tc>
          <w:tcPr>
            <w:tcW w:w="3969" w:type="dxa"/>
            <w:tcBorders>
              <w:top w:val="single" w:sz="4" w:space="0" w:color="auto"/>
              <w:left w:val="single" w:sz="4" w:space="0" w:color="auto"/>
              <w:bottom w:val="nil"/>
              <w:right w:val="single" w:sz="4" w:space="0" w:color="auto"/>
            </w:tcBorders>
            <w:hideMark/>
          </w:tcPr>
          <w:p w14:paraId="4AFD02DD" w14:textId="77777777" w:rsidR="00226AAD" w:rsidRDefault="00226AAD" w:rsidP="00CD68A8">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763AE9A" w14:textId="77777777" w:rsidR="00226AAD" w:rsidRDefault="00226AAD" w:rsidP="00CD68A8">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762E2D5F" w14:textId="77777777" w:rsidR="00226AAD" w:rsidRDefault="00226AAD" w:rsidP="00CD68A8">
            <w:pPr>
              <w:pStyle w:val="TAH"/>
            </w:pPr>
            <w:r>
              <w:t>TP</w:t>
            </w:r>
          </w:p>
        </w:tc>
        <w:tc>
          <w:tcPr>
            <w:tcW w:w="892" w:type="dxa"/>
            <w:tcBorders>
              <w:top w:val="single" w:sz="4" w:space="0" w:color="auto"/>
              <w:left w:val="single" w:sz="4" w:space="0" w:color="auto"/>
              <w:bottom w:val="nil"/>
              <w:right w:val="single" w:sz="4" w:space="0" w:color="auto"/>
            </w:tcBorders>
            <w:hideMark/>
          </w:tcPr>
          <w:p w14:paraId="648F9723" w14:textId="77777777" w:rsidR="00226AAD" w:rsidRDefault="00226AAD" w:rsidP="00CD68A8">
            <w:pPr>
              <w:pStyle w:val="TAH"/>
            </w:pPr>
            <w:r>
              <w:t>Verdict</w:t>
            </w:r>
          </w:p>
        </w:tc>
      </w:tr>
      <w:tr w:rsidR="00226AAD" w14:paraId="7E1A4267" w14:textId="77777777" w:rsidTr="00CD68A8">
        <w:tc>
          <w:tcPr>
            <w:tcW w:w="648" w:type="dxa"/>
            <w:tcBorders>
              <w:top w:val="nil"/>
              <w:left w:val="single" w:sz="4" w:space="0" w:color="auto"/>
              <w:bottom w:val="single" w:sz="4" w:space="0" w:color="auto"/>
              <w:right w:val="single" w:sz="4" w:space="0" w:color="auto"/>
            </w:tcBorders>
          </w:tcPr>
          <w:p w14:paraId="41E1D039" w14:textId="77777777" w:rsidR="00226AAD" w:rsidRDefault="00226AAD" w:rsidP="00CD68A8">
            <w:pPr>
              <w:pStyle w:val="TAH"/>
            </w:pPr>
          </w:p>
        </w:tc>
        <w:tc>
          <w:tcPr>
            <w:tcW w:w="3969" w:type="dxa"/>
            <w:tcBorders>
              <w:top w:val="nil"/>
              <w:left w:val="single" w:sz="4" w:space="0" w:color="auto"/>
              <w:bottom w:val="single" w:sz="4" w:space="0" w:color="auto"/>
              <w:right w:val="single" w:sz="4" w:space="0" w:color="auto"/>
            </w:tcBorders>
          </w:tcPr>
          <w:p w14:paraId="0EFDE7F6" w14:textId="77777777" w:rsidR="00226AAD" w:rsidRDefault="00226AAD" w:rsidP="00CD68A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DB88642" w14:textId="77777777" w:rsidR="00226AAD" w:rsidRDefault="00226AAD" w:rsidP="00CD68A8">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6B036D29" w14:textId="77777777" w:rsidR="00226AAD" w:rsidRDefault="00226AAD" w:rsidP="00CD68A8">
            <w:pPr>
              <w:pStyle w:val="TAH"/>
            </w:pPr>
            <w:r>
              <w:t>Message</w:t>
            </w:r>
          </w:p>
        </w:tc>
        <w:tc>
          <w:tcPr>
            <w:tcW w:w="567" w:type="dxa"/>
            <w:tcBorders>
              <w:top w:val="nil"/>
              <w:left w:val="single" w:sz="4" w:space="0" w:color="auto"/>
              <w:bottom w:val="single" w:sz="4" w:space="0" w:color="auto"/>
              <w:right w:val="single" w:sz="4" w:space="0" w:color="auto"/>
            </w:tcBorders>
          </w:tcPr>
          <w:p w14:paraId="7D7FC044" w14:textId="77777777" w:rsidR="00226AAD" w:rsidRDefault="00226AAD" w:rsidP="00CD68A8">
            <w:pPr>
              <w:pStyle w:val="TAH"/>
            </w:pPr>
          </w:p>
        </w:tc>
        <w:tc>
          <w:tcPr>
            <w:tcW w:w="892" w:type="dxa"/>
            <w:tcBorders>
              <w:top w:val="nil"/>
              <w:left w:val="single" w:sz="4" w:space="0" w:color="auto"/>
              <w:bottom w:val="single" w:sz="4" w:space="0" w:color="auto"/>
              <w:right w:val="single" w:sz="4" w:space="0" w:color="auto"/>
            </w:tcBorders>
          </w:tcPr>
          <w:p w14:paraId="28FFF301" w14:textId="77777777" w:rsidR="00226AAD" w:rsidRDefault="00226AAD" w:rsidP="00CD68A8">
            <w:pPr>
              <w:pStyle w:val="TAH"/>
            </w:pPr>
          </w:p>
        </w:tc>
      </w:tr>
      <w:tr w:rsidR="00226AAD" w14:paraId="08F25B7C" w14:textId="77777777" w:rsidTr="00CD68A8">
        <w:tc>
          <w:tcPr>
            <w:tcW w:w="648" w:type="dxa"/>
            <w:tcBorders>
              <w:top w:val="nil"/>
              <w:left w:val="single" w:sz="4" w:space="0" w:color="auto"/>
              <w:bottom w:val="single" w:sz="4" w:space="0" w:color="auto"/>
              <w:right w:val="single" w:sz="4" w:space="0" w:color="auto"/>
            </w:tcBorders>
            <w:hideMark/>
          </w:tcPr>
          <w:p w14:paraId="50726FD7" w14:textId="77777777" w:rsidR="00226AAD" w:rsidRDefault="00226AAD" w:rsidP="00CD68A8">
            <w:pPr>
              <w:pStyle w:val="TAC"/>
              <w:rPr>
                <w:lang w:eastAsia="en-GB"/>
              </w:rPr>
            </w:pPr>
            <w:r>
              <w:t>0A</w:t>
            </w:r>
          </w:p>
        </w:tc>
        <w:tc>
          <w:tcPr>
            <w:tcW w:w="3969" w:type="dxa"/>
            <w:tcBorders>
              <w:top w:val="nil"/>
              <w:left w:val="single" w:sz="4" w:space="0" w:color="auto"/>
              <w:bottom w:val="single" w:sz="4" w:space="0" w:color="auto"/>
              <w:right w:val="single" w:sz="4" w:space="0" w:color="auto"/>
            </w:tcBorders>
            <w:hideMark/>
          </w:tcPr>
          <w:p w14:paraId="51395FD9" w14:textId="77777777" w:rsidR="00226AAD" w:rsidRDefault="00226AAD" w:rsidP="00CD68A8">
            <w:pPr>
              <w:pStyle w:val="TAL"/>
            </w:pPr>
            <w:r>
              <w:t>SS transmits an RRCReconfiguration message to</w:t>
            </w:r>
            <w:r>
              <w:rPr>
                <w:b/>
                <w:lang w:eastAsia="zh-CN"/>
              </w:rPr>
              <w:t xml:space="preserve"> </w:t>
            </w:r>
            <w:r>
              <w:rPr>
                <w:iCs/>
              </w:rPr>
              <w:t>configure specific parameters. Note 1, Note 3</w:t>
            </w:r>
          </w:p>
        </w:tc>
        <w:tc>
          <w:tcPr>
            <w:tcW w:w="709" w:type="dxa"/>
            <w:tcBorders>
              <w:top w:val="single" w:sz="4" w:space="0" w:color="auto"/>
              <w:left w:val="single" w:sz="4" w:space="0" w:color="auto"/>
              <w:bottom w:val="single" w:sz="4" w:space="0" w:color="auto"/>
              <w:right w:val="single" w:sz="4" w:space="0" w:color="auto"/>
            </w:tcBorders>
            <w:hideMark/>
          </w:tcPr>
          <w:p w14:paraId="211EF262" w14:textId="77777777" w:rsidR="00226AAD" w:rsidRDefault="00226AA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B455851" w14:textId="77777777" w:rsidR="00226AAD" w:rsidRDefault="00226AAD" w:rsidP="00CD68A8">
            <w:pPr>
              <w:pStyle w:val="TAL"/>
            </w:pPr>
            <w:r>
              <w:rPr>
                <w:rFonts w:eastAsia="MS Mincho"/>
              </w:rPr>
              <w:t>RRCReconfiguration</w:t>
            </w:r>
          </w:p>
        </w:tc>
        <w:tc>
          <w:tcPr>
            <w:tcW w:w="567" w:type="dxa"/>
            <w:tcBorders>
              <w:top w:val="nil"/>
              <w:left w:val="single" w:sz="4" w:space="0" w:color="auto"/>
              <w:bottom w:val="single" w:sz="4" w:space="0" w:color="auto"/>
              <w:right w:val="single" w:sz="4" w:space="0" w:color="auto"/>
            </w:tcBorders>
            <w:hideMark/>
          </w:tcPr>
          <w:p w14:paraId="6E59F689" w14:textId="77777777" w:rsidR="00226AAD" w:rsidRDefault="00226AAD" w:rsidP="00CD68A8">
            <w:pPr>
              <w:pStyle w:val="TAC"/>
            </w:pPr>
            <w:r>
              <w:t>-</w:t>
            </w:r>
          </w:p>
        </w:tc>
        <w:tc>
          <w:tcPr>
            <w:tcW w:w="892" w:type="dxa"/>
            <w:tcBorders>
              <w:top w:val="nil"/>
              <w:left w:val="single" w:sz="4" w:space="0" w:color="auto"/>
              <w:bottom w:val="single" w:sz="4" w:space="0" w:color="auto"/>
              <w:right w:val="single" w:sz="4" w:space="0" w:color="auto"/>
            </w:tcBorders>
            <w:hideMark/>
          </w:tcPr>
          <w:p w14:paraId="0C53E12E" w14:textId="77777777" w:rsidR="00226AAD" w:rsidRDefault="00226AAD" w:rsidP="00CD68A8">
            <w:pPr>
              <w:pStyle w:val="TAC"/>
            </w:pPr>
            <w:r>
              <w:t>-</w:t>
            </w:r>
          </w:p>
        </w:tc>
      </w:tr>
      <w:tr w:rsidR="00226AAD" w14:paraId="473FB7F5" w14:textId="77777777" w:rsidTr="00CD68A8">
        <w:tc>
          <w:tcPr>
            <w:tcW w:w="648" w:type="dxa"/>
            <w:tcBorders>
              <w:top w:val="nil"/>
              <w:left w:val="single" w:sz="4" w:space="0" w:color="auto"/>
              <w:bottom w:val="single" w:sz="4" w:space="0" w:color="auto"/>
              <w:right w:val="single" w:sz="4" w:space="0" w:color="auto"/>
            </w:tcBorders>
            <w:hideMark/>
          </w:tcPr>
          <w:p w14:paraId="54AC593F" w14:textId="77777777" w:rsidR="00226AAD" w:rsidRDefault="00226AAD" w:rsidP="00CD68A8">
            <w:pPr>
              <w:pStyle w:val="TAC"/>
            </w:pPr>
            <w:r>
              <w:t>0B</w:t>
            </w:r>
          </w:p>
        </w:tc>
        <w:tc>
          <w:tcPr>
            <w:tcW w:w="3969" w:type="dxa"/>
            <w:tcBorders>
              <w:top w:val="nil"/>
              <w:left w:val="single" w:sz="4" w:space="0" w:color="auto"/>
              <w:bottom w:val="single" w:sz="4" w:space="0" w:color="auto"/>
              <w:right w:val="single" w:sz="4" w:space="0" w:color="auto"/>
            </w:tcBorders>
            <w:hideMark/>
          </w:tcPr>
          <w:p w14:paraId="72E89E60" w14:textId="77777777" w:rsidR="00226AAD" w:rsidRDefault="00226AAD" w:rsidP="00CD68A8">
            <w:pPr>
              <w:pStyle w:val="TAL"/>
            </w:pPr>
            <w:r>
              <w:t>The UE transmit</w:t>
            </w:r>
            <w:r>
              <w:rPr>
                <w:lang w:eastAsia="zh-CN"/>
              </w:rPr>
              <w:t>s</w:t>
            </w:r>
            <w:r>
              <w:t xml:space="preserve"> </w:t>
            </w:r>
            <w:r>
              <w:rPr>
                <w:rFonts w:eastAsia="MS Mincho"/>
              </w:rPr>
              <w:t>RRCReconfigurationComplete message</w:t>
            </w:r>
            <w:r>
              <w:t>.</w:t>
            </w:r>
            <w:r>
              <w:rPr>
                <w:iCs/>
              </w:rPr>
              <w:t xml:space="preserve"> Note 2</w:t>
            </w:r>
          </w:p>
        </w:tc>
        <w:tc>
          <w:tcPr>
            <w:tcW w:w="709" w:type="dxa"/>
            <w:tcBorders>
              <w:top w:val="single" w:sz="4" w:space="0" w:color="auto"/>
              <w:left w:val="single" w:sz="4" w:space="0" w:color="auto"/>
              <w:bottom w:val="single" w:sz="4" w:space="0" w:color="auto"/>
              <w:right w:val="single" w:sz="4" w:space="0" w:color="auto"/>
            </w:tcBorders>
            <w:hideMark/>
          </w:tcPr>
          <w:p w14:paraId="6110B691" w14:textId="77777777" w:rsidR="00226AAD" w:rsidRDefault="00226AA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5938D5E1" w14:textId="77777777" w:rsidR="00226AAD" w:rsidRDefault="00226AAD" w:rsidP="00CD68A8">
            <w:pPr>
              <w:pStyle w:val="TAL"/>
            </w:pPr>
            <w:r>
              <w:rPr>
                <w:iCs/>
              </w:rPr>
              <w:t>RRCReconfigurationComplete</w:t>
            </w:r>
          </w:p>
        </w:tc>
        <w:tc>
          <w:tcPr>
            <w:tcW w:w="567" w:type="dxa"/>
            <w:tcBorders>
              <w:top w:val="nil"/>
              <w:left w:val="single" w:sz="4" w:space="0" w:color="auto"/>
              <w:bottom w:val="single" w:sz="4" w:space="0" w:color="auto"/>
              <w:right w:val="single" w:sz="4" w:space="0" w:color="auto"/>
            </w:tcBorders>
            <w:hideMark/>
          </w:tcPr>
          <w:p w14:paraId="74720695" w14:textId="77777777" w:rsidR="00226AAD" w:rsidRDefault="00226AAD" w:rsidP="00CD68A8">
            <w:pPr>
              <w:pStyle w:val="TAC"/>
            </w:pPr>
            <w:r>
              <w:t>-</w:t>
            </w:r>
          </w:p>
        </w:tc>
        <w:tc>
          <w:tcPr>
            <w:tcW w:w="892" w:type="dxa"/>
            <w:tcBorders>
              <w:top w:val="nil"/>
              <w:left w:val="single" w:sz="4" w:space="0" w:color="auto"/>
              <w:bottom w:val="single" w:sz="4" w:space="0" w:color="auto"/>
              <w:right w:val="single" w:sz="4" w:space="0" w:color="auto"/>
            </w:tcBorders>
            <w:hideMark/>
          </w:tcPr>
          <w:p w14:paraId="557366E8" w14:textId="77777777" w:rsidR="00226AAD" w:rsidRDefault="00226AAD" w:rsidP="00CD68A8">
            <w:pPr>
              <w:pStyle w:val="TAC"/>
            </w:pPr>
            <w:r>
              <w:t>-</w:t>
            </w:r>
          </w:p>
        </w:tc>
      </w:tr>
      <w:tr w:rsidR="00226AAD" w14:paraId="39174E0A"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72811E7F" w14:textId="77777777" w:rsidR="00226AAD" w:rsidRDefault="00226AAD" w:rsidP="00CD68A8">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5E7BEEF0" w14:textId="77777777" w:rsidR="00226AAD" w:rsidRDefault="00226AAD" w:rsidP="00CD68A8">
            <w:pPr>
              <w:pStyle w:val="TAL"/>
            </w:pPr>
            <w:r>
              <w:t>The SS transmits a PDCCH order providing Random Access Preamble ID 37 on NR SpCell.</w:t>
            </w:r>
          </w:p>
        </w:tc>
        <w:tc>
          <w:tcPr>
            <w:tcW w:w="709" w:type="dxa"/>
            <w:tcBorders>
              <w:top w:val="single" w:sz="4" w:space="0" w:color="auto"/>
              <w:left w:val="single" w:sz="4" w:space="0" w:color="auto"/>
              <w:bottom w:val="single" w:sz="4" w:space="0" w:color="auto"/>
              <w:right w:val="single" w:sz="4" w:space="0" w:color="auto"/>
            </w:tcBorders>
            <w:hideMark/>
          </w:tcPr>
          <w:p w14:paraId="538A5051" w14:textId="77777777" w:rsidR="00226AAD" w:rsidRDefault="00226AA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C38192D" w14:textId="77777777" w:rsidR="00226AAD" w:rsidRDefault="00226AAD" w:rsidP="00CD68A8">
            <w:pPr>
              <w:pStyle w:val="TAL"/>
            </w:pPr>
            <w:r>
              <w:t>(PDCCH Order)</w:t>
            </w:r>
          </w:p>
        </w:tc>
        <w:tc>
          <w:tcPr>
            <w:tcW w:w="567" w:type="dxa"/>
            <w:tcBorders>
              <w:top w:val="single" w:sz="4" w:space="0" w:color="auto"/>
              <w:left w:val="single" w:sz="4" w:space="0" w:color="auto"/>
              <w:bottom w:val="single" w:sz="4" w:space="0" w:color="auto"/>
              <w:right w:val="single" w:sz="4" w:space="0" w:color="auto"/>
            </w:tcBorders>
            <w:hideMark/>
          </w:tcPr>
          <w:p w14:paraId="0F2AC6D1" w14:textId="77777777" w:rsidR="00226AAD" w:rsidRDefault="00226AA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719EFF4" w14:textId="77777777" w:rsidR="00226AAD" w:rsidRDefault="00226AAD" w:rsidP="00CD68A8">
            <w:pPr>
              <w:pStyle w:val="TAC"/>
            </w:pPr>
            <w:r>
              <w:t>-</w:t>
            </w:r>
          </w:p>
        </w:tc>
      </w:tr>
      <w:tr w:rsidR="00226AAD" w14:paraId="71D97580"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4E19ACC6" w14:textId="77777777" w:rsidR="00226AAD" w:rsidRDefault="00226AAD" w:rsidP="00CD68A8">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4A060B49" w14:textId="77777777" w:rsidR="00226AAD" w:rsidRDefault="00226AAD" w:rsidP="00CD68A8">
            <w:pPr>
              <w:pStyle w:val="TAL"/>
            </w:pPr>
            <w:r>
              <w:t xml:space="preserve">Check: </w:t>
            </w:r>
            <w:r>
              <w:rPr>
                <w:lang w:eastAsia="zh-CN"/>
              </w:rPr>
              <w:t>D</w:t>
            </w:r>
            <w:r>
              <w:t xml:space="preserve">oes the UE transmit Preamble on PRACH corresponding to </w:t>
            </w:r>
            <w:r>
              <w:rPr>
                <w:i/>
                <w:iCs/>
              </w:rPr>
              <w:t>ra-PreambleIndex</w:t>
            </w:r>
            <w:r>
              <w:t xml:space="preserve"> in step 1?</w:t>
            </w:r>
          </w:p>
        </w:tc>
        <w:tc>
          <w:tcPr>
            <w:tcW w:w="709" w:type="dxa"/>
            <w:tcBorders>
              <w:top w:val="single" w:sz="4" w:space="0" w:color="auto"/>
              <w:left w:val="single" w:sz="4" w:space="0" w:color="auto"/>
              <w:bottom w:val="single" w:sz="4" w:space="0" w:color="auto"/>
              <w:right w:val="single" w:sz="4" w:space="0" w:color="auto"/>
            </w:tcBorders>
            <w:hideMark/>
          </w:tcPr>
          <w:p w14:paraId="64EBC3D0" w14:textId="77777777" w:rsidR="00226AAD" w:rsidRDefault="00226AA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3C3E9AA" w14:textId="77777777" w:rsidR="00226AAD" w:rsidRDefault="00226AAD" w:rsidP="00CD68A8">
            <w:pPr>
              <w:pStyle w:val="TAL"/>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4DE7F633" w14:textId="77777777" w:rsidR="00226AAD" w:rsidRDefault="00226AAD" w:rsidP="00CD68A8">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56DCDB64" w14:textId="77777777" w:rsidR="00226AAD" w:rsidRDefault="00226AAD" w:rsidP="00CD68A8">
            <w:pPr>
              <w:pStyle w:val="TAC"/>
            </w:pPr>
            <w:r>
              <w:t>P</w:t>
            </w:r>
          </w:p>
        </w:tc>
      </w:tr>
      <w:tr w:rsidR="00226AAD" w14:paraId="31756051"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3E7D981A" w14:textId="77777777" w:rsidR="00226AAD" w:rsidRDefault="00226AAD" w:rsidP="00CD68A8">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7340E6CC" w14:textId="77777777" w:rsidR="00226AAD" w:rsidRDefault="00226AAD" w:rsidP="00CD68A8">
            <w:pPr>
              <w:pStyle w:val="TAL"/>
            </w:pPr>
            <w:r>
              <w:t xml:space="preserve">Check: </w:t>
            </w:r>
            <w:r>
              <w:rPr>
                <w:lang w:eastAsia="zh-CN"/>
              </w:rPr>
              <w:t>D</w:t>
            </w:r>
            <w:r>
              <w:t xml:space="preserve">oes the UE re-transmits Preamble on PRACH corresponding to </w:t>
            </w:r>
            <w:r>
              <w:rPr>
                <w:i/>
                <w:iCs/>
              </w:rPr>
              <w:t>ra-PreambleIndex</w:t>
            </w:r>
            <w:r>
              <w:t xml:space="preserve"> in step 1?</w:t>
            </w:r>
          </w:p>
        </w:tc>
        <w:tc>
          <w:tcPr>
            <w:tcW w:w="709" w:type="dxa"/>
            <w:tcBorders>
              <w:top w:val="single" w:sz="4" w:space="0" w:color="auto"/>
              <w:left w:val="single" w:sz="4" w:space="0" w:color="auto"/>
              <w:bottom w:val="single" w:sz="4" w:space="0" w:color="auto"/>
              <w:right w:val="single" w:sz="4" w:space="0" w:color="auto"/>
            </w:tcBorders>
            <w:hideMark/>
          </w:tcPr>
          <w:p w14:paraId="1BE319A5" w14:textId="77777777" w:rsidR="00226AAD" w:rsidRDefault="00226AA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25B9A64" w14:textId="77777777" w:rsidR="00226AAD" w:rsidRDefault="00226AAD" w:rsidP="00CD68A8">
            <w:pPr>
              <w:pStyle w:val="TAL"/>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3F3EEB29" w14:textId="77777777" w:rsidR="00226AAD" w:rsidRDefault="00226AAD" w:rsidP="00CD68A8">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6BD04F0C" w14:textId="77777777" w:rsidR="00226AAD" w:rsidRDefault="00226AAD" w:rsidP="00CD68A8">
            <w:pPr>
              <w:pStyle w:val="TAC"/>
            </w:pPr>
            <w:r>
              <w:t>P</w:t>
            </w:r>
          </w:p>
        </w:tc>
      </w:tr>
      <w:tr w:rsidR="00226AAD" w14:paraId="1E606A1D"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7EFCDF0F" w14:textId="77777777" w:rsidR="00226AAD" w:rsidRDefault="00226AAD" w:rsidP="00CD68A8">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46064845" w14:textId="77777777" w:rsidR="00226AAD" w:rsidRDefault="00226AAD" w:rsidP="00CD68A8">
            <w:pPr>
              <w:pStyle w:val="TAL"/>
            </w:pPr>
            <w:r>
              <w:t xml:space="preserve">Check: </w:t>
            </w:r>
            <w:r>
              <w:rPr>
                <w:lang w:eastAsia="zh-CN"/>
              </w:rPr>
              <w:t>D</w:t>
            </w:r>
            <w:r>
              <w:t xml:space="preserve">oes the UE transmit Preamble on PRACH corresponding to </w:t>
            </w:r>
            <w:r>
              <w:rPr>
                <w:i/>
                <w:iCs/>
              </w:rPr>
              <w:t>ra-PreambleIndex</w:t>
            </w:r>
            <w:r>
              <w:t xml:space="preserve"> in step 1?</w:t>
            </w:r>
          </w:p>
        </w:tc>
        <w:tc>
          <w:tcPr>
            <w:tcW w:w="709" w:type="dxa"/>
            <w:tcBorders>
              <w:top w:val="single" w:sz="4" w:space="0" w:color="auto"/>
              <w:left w:val="single" w:sz="4" w:space="0" w:color="auto"/>
              <w:bottom w:val="single" w:sz="4" w:space="0" w:color="auto"/>
              <w:right w:val="single" w:sz="4" w:space="0" w:color="auto"/>
            </w:tcBorders>
            <w:hideMark/>
          </w:tcPr>
          <w:p w14:paraId="7A0F68C9" w14:textId="77777777" w:rsidR="00226AAD" w:rsidRDefault="00226AA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C33F289" w14:textId="77777777" w:rsidR="00226AAD" w:rsidRDefault="00226AAD" w:rsidP="00CD68A8">
            <w:pPr>
              <w:pStyle w:val="TAL"/>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2FEC5400" w14:textId="77777777" w:rsidR="00226AAD" w:rsidRDefault="00226AAD" w:rsidP="00CD68A8">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185F62DD" w14:textId="77777777" w:rsidR="00226AAD" w:rsidRDefault="00226AAD" w:rsidP="00CD68A8">
            <w:pPr>
              <w:pStyle w:val="TAC"/>
            </w:pPr>
            <w:r>
              <w:t>P</w:t>
            </w:r>
          </w:p>
        </w:tc>
      </w:tr>
      <w:tr w:rsidR="00226AAD" w14:paraId="256F003F"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73D3AC5B" w14:textId="77777777" w:rsidR="00226AAD" w:rsidRDefault="00226AAD" w:rsidP="00CD68A8">
            <w:pPr>
              <w:pStyle w:val="TAC"/>
            </w:pPr>
            <w:r>
              <w:t>5</w:t>
            </w:r>
          </w:p>
        </w:tc>
        <w:tc>
          <w:tcPr>
            <w:tcW w:w="3969" w:type="dxa"/>
            <w:tcBorders>
              <w:top w:val="single" w:sz="4" w:space="0" w:color="auto"/>
              <w:left w:val="single" w:sz="4" w:space="0" w:color="auto"/>
              <w:bottom w:val="single" w:sz="4" w:space="0" w:color="auto"/>
              <w:right w:val="single" w:sz="4" w:space="0" w:color="auto"/>
            </w:tcBorders>
            <w:hideMark/>
          </w:tcPr>
          <w:p w14:paraId="1A880663" w14:textId="77777777" w:rsidR="00226AAD" w:rsidRDefault="00226AAD" w:rsidP="00CD68A8">
            <w:pPr>
              <w:pStyle w:val="TAL"/>
            </w:pPr>
            <w:r>
              <w:t xml:space="preserve">Check: </w:t>
            </w:r>
            <w:r>
              <w:rPr>
                <w:lang w:eastAsia="zh-CN"/>
              </w:rPr>
              <w:t>D</w:t>
            </w:r>
            <w:r>
              <w:t xml:space="preserve">oes the UE re-transmits Preamble on PRACH corresponding to </w:t>
            </w:r>
            <w:r>
              <w:rPr>
                <w:i/>
                <w:iCs/>
              </w:rPr>
              <w:t>ra-PreambleIndex</w:t>
            </w:r>
            <w:r>
              <w:t xml:space="preserve"> in step 1?</w:t>
            </w:r>
          </w:p>
        </w:tc>
        <w:tc>
          <w:tcPr>
            <w:tcW w:w="709" w:type="dxa"/>
            <w:tcBorders>
              <w:top w:val="single" w:sz="4" w:space="0" w:color="auto"/>
              <w:left w:val="single" w:sz="4" w:space="0" w:color="auto"/>
              <w:bottom w:val="single" w:sz="4" w:space="0" w:color="auto"/>
              <w:right w:val="single" w:sz="4" w:space="0" w:color="auto"/>
            </w:tcBorders>
            <w:hideMark/>
          </w:tcPr>
          <w:p w14:paraId="6F69CA05" w14:textId="77777777" w:rsidR="00226AAD" w:rsidRDefault="00226AA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8781BA6" w14:textId="77777777" w:rsidR="00226AAD" w:rsidRDefault="00226AAD" w:rsidP="00CD68A8">
            <w:pPr>
              <w:pStyle w:val="TAL"/>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42C996A2" w14:textId="77777777" w:rsidR="00226AAD" w:rsidRDefault="00226AAD" w:rsidP="00CD68A8">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4AA48AD6" w14:textId="77777777" w:rsidR="00226AAD" w:rsidRDefault="00226AAD" w:rsidP="00CD68A8">
            <w:pPr>
              <w:pStyle w:val="TAC"/>
            </w:pPr>
            <w:r>
              <w:t>P</w:t>
            </w:r>
          </w:p>
        </w:tc>
      </w:tr>
      <w:tr w:rsidR="00226AAD" w14:paraId="27D70951"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2E6935D2" w14:textId="77777777" w:rsidR="00226AAD" w:rsidRDefault="00226AAD" w:rsidP="00CD68A8">
            <w:pPr>
              <w:pStyle w:val="TAC"/>
            </w:pPr>
            <w:r>
              <w:t>6</w:t>
            </w:r>
          </w:p>
        </w:tc>
        <w:tc>
          <w:tcPr>
            <w:tcW w:w="3969" w:type="dxa"/>
            <w:tcBorders>
              <w:top w:val="single" w:sz="4" w:space="0" w:color="auto"/>
              <w:left w:val="single" w:sz="4" w:space="0" w:color="auto"/>
              <w:bottom w:val="single" w:sz="4" w:space="0" w:color="auto"/>
              <w:right w:val="single" w:sz="4" w:space="0" w:color="auto"/>
            </w:tcBorders>
            <w:hideMark/>
          </w:tcPr>
          <w:p w14:paraId="15429754" w14:textId="77777777" w:rsidR="00226AAD" w:rsidRDefault="00226AAD" w:rsidP="00CD68A8">
            <w:pPr>
              <w:pStyle w:val="TAL"/>
            </w:pPr>
            <w:r>
              <w:t xml:space="preserve">The SS transmits Random Access Response on NR SpCell, with RAPID corresponding to </w:t>
            </w:r>
            <w:r>
              <w:rPr>
                <w:i/>
                <w:iCs/>
              </w:rPr>
              <w:t>ra-PreambleIndex</w:t>
            </w:r>
            <w:r>
              <w:t xml:space="preserve"> in step 1</w:t>
            </w:r>
            <w:ins w:id="9" w:author="Daiwei Zhou (周代卫)" w:date="2024-07-12T15:36:00Z">
              <w:r>
                <w:t>.</w:t>
              </w:r>
            </w:ins>
          </w:p>
        </w:tc>
        <w:tc>
          <w:tcPr>
            <w:tcW w:w="709" w:type="dxa"/>
            <w:tcBorders>
              <w:top w:val="single" w:sz="4" w:space="0" w:color="auto"/>
              <w:left w:val="single" w:sz="4" w:space="0" w:color="auto"/>
              <w:bottom w:val="single" w:sz="4" w:space="0" w:color="auto"/>
              <w:right w:val="single" w:sz="4" w:space="0" w:color="auto"/>
            </w:tcBorders>
            <w:hideMark/>
          </w:tcPr>
          <w:p w14:paraId="36B4236B" w14:textId="77777777" w:rsidR="00226AAD" w:rsidRDefault="00226AA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7BF98A9" w14:textId="77777777" w:rsidR="00226AAD" w:rsidRDefault="00226AAD" w:rsidP="00CD68A8">
            <w:pPr>
              <w:pStyle w:val="TAL"/>
            </w:pPr>
            <w: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4C506E99" w14:textId="77777777" w:rsidR="00226AAD" w:rsidRDefault="00226AA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4AFD04E" w14:textId="77777777" w:rsidR="00226AAD" w:rsidRDefault="00226AAD" w:rsidP="00CD68A8">
            <w:pPr>
              <w:pStyle w:val="TAC"/>
            </w:pPr>
            <w:r>
              <w:t>-</w:t>
            </w:r>
          </w:p>
        </w:tc>
      </w:tr>
      <w:tr w:rsidR="00226AAD" w14:paraId="733B7E69" w14:textId="77777777" w:rsidTr="00CD68A8">
        <w:tc>
          <w:tcPr>
            <w:tcW w:w="9762" w:type="dxa"/>
            <w:gridSpan w:val="6"/>
            <w:tcBorders>
              <w:top w:val="single" w:sz="4" w:space="0" w:color="auto"/>
              <w:left w:val="single" w:sz="4" w:space="0" w:color="auto"/>
              <w:bottom w:val="single" w:sz="4" w:space="0" w:color="auto"/>
              <w:right w:val="single" w:sz="4" w:space="0" w:color="auto"/>
            </w:tcBorders>
            <w:hideMark/>
          </w:tcPr>
          <w:p w14:paraId="7F8D3F1D" w14:textId="77777777" w:rsidR="00226AAD" w:rsidRDefault="00226AAD" w:rsidP="00CD68A8">
            <w:pPr>
              <w:pStyle w:val="TAN"/>
              <w:rPr>
                <w:i/>
                <w:lang w:eastAsia="en-GB"/>
              </w:rPr>
            </w:pPr>
            <w:r>
              <w:t>Note 1:</w:t>
            </w:r>
            <w:r>
              <w:tab/>
              <w:t xml:space="preserve">for EN-DC the NR </w:t>
            </w:r>
            <w:r>
              <w:rPr>
                <w:i/>
              </w:rPr>
              <w:t>RRCReconfiguration</w:t>
            </w:r>
            <w:r>
              <w:t xml:space="preserve"> message is contained in </w:t>
            </w:r>
            <w:r>
              <w:rPr>
                <w:i/>
              </w:rPr>
              <w:t>RRCConnectionReconfiguration.</w:t>
            </w:r>
          </w:p>
          <w:p w14:paraId="68BB41CE" w14:textId="77777777" w:rsidR="00226AAD" w:rsidRDefault="00226AAD" w:rsidP="00CD68A8">
            <w:pPr>
              <w:pStyle w:val="TAN"/>
            </w:pPr>
            <w:r>
              <w:t>Note 2:</w:t>
            </w:r>
            <w:r>
              <w:tab/>
              <w:t>for EN-DC the NR RRCReconfigurationComplete message is contained in RRCConnectionReconfigurationComplete.</w:t>
            </w:r>
          </w:p>
          <w:p w14:paraId="72D868DB" w14:textId="77777777" w:rsidR="00226AAD" w:rsidRDefault="00226AAD" w:rsidP="00CD68A8">
            <w:pPr>
              <w:pStyle w:val="TAN"/>
            </w:pPr>
            <w:r>
              <w:t>Note 3:</w:t>
            </w:r>
            <w:r>
              <w:tab/>
              <w:t>For FR1, PRACH preamble format 0 as per TS 38.211[24] Table 6.3.3.1-1 is configured in order to provide coverage for PRACH preamble format 0 testing</w:t>
            </w:r>
          </w:p>
        </w:tc>
      </w:tr>
    </w:tbl>
    <w:p w14:paraId="4C6D6EDD" w14:textId="77777777" w:rsidR="00226AAD" w:rsidRDefault="00226AAD" w:rsidP="00226AAD">
      <w:pPr>
        <w:rPr>
          <w:lang w:eastAsia="en-GB"/>
        </w:rPr>
      </w:pPr>
    </w:p>
    <w:p w14:paraId="1D4303B5" w14:textId="77777777" w:rsidR="00226AAD" w:rsidRDefault="00226AAD" w:rsidP="00226AAD">
      <w:pPr>
        <w:pStyle w:val="H6"/>
      </w:pPr>
      <w:r>
        <w:t>7.1.1.1.1a.3.3</w:t>
      </w:r>
      <w:r>
        <w:tab/>
        <w:t>Specific message contents</w:t>
      </w:r>
    </w:p>
    <w:p w14:paraId="2EF1EE0D" w14:textId="77777777" w:rsidR="00226AAD" w:rsidRDefault="00226AAD" w:rsidP="00226AAD">
      <w:pPr>
        <w:pStyle w:val="TH"/>
      </w:pPr>
      <w:r>
        <w:t xml:space="preserve">Table 7.1.1.1.1a.3.3-1: </w:t>
      </w:r>
      <w:r>
        <w:rPr>
          <w:i/>
        </w:rPr>
        <w:t xml:space="preserve">RRCReconfiguration </w:t>
      </w:r>
      <w:r>
        <w:t>(step 0A, Table7.1.1.1.1a.3.2-1)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10" w:author="Daiwei Zhou (周代卫)" w:date="2024-07-12T15:38: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4535"/>
        <w:gridCol w:w="2267"/>
        <w:gridCol w:w="1700"/>
        <w:gridCol w:w="1245"/>
        <w:tblGridChange w:id="11">
          <w:tblGrid>
            <w:gridCol w:w="4535"/>
            <w:gridCol w:w="2267"/>
            <w:gridCol w:w="1700"/>
            <w:gridCol w:w="1245"/>
          </w:tblGrid>
        </w:tblGridChange>
      </w:tblGrid>
      <w:tr w:rsidR="00226AAD" w14:paraId="2CBF1CA0"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Change w:id="12" w:author="Daiwei Zhou (周代卫)" w:date="2024-07-12T15:38:00Z">
              <w:tcPr>
                <w:tcW w:w="9738" w:type="dxa"/>
                <w:gridSpan w:val="4"/>
                <w:tcBorders>
                  <w:top w:val="single" w:sz="4" w:space="0" w:color="auto"/>
                  <w:left w:val="single" w:sz="4" w:space="0" w:color="auto"/>
                  <w:bottom w:val="single" w:sz="4" w:space="0" w:color="auto"/>
                  <w:right w:val="single" w:sz="4" w:space="0" w:color="auto"/>
                </w:tcBorders>
                <w:hideMark/>
              </w:tcPr>
            </w:tcPrChange>
          </w:tcPr>
          <w:p w14:paraId="12464483" w14:textId="77777777" w:rsidR="00226AAD" w:rsidRDefault="00226AAD" w:rsidP="00CD68A8">
            <w:pPr>
              <w:pStyle w:val="TAL"/>
            </w:pPr>
            <w:r>
              <w:t>Derivation Path: TS 38.508-1 [4], Table 4.6.1-13</w:t>
            </w:r>
          </w:p>
        </w:tc>
      </w:tr>
      <w:tr w:rsidR="00226AAD" w14:paraId="5FB00C53"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3" w:author="Daiwei Zhou (周代卫)" w:date="2024-07-12T15:38: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AB9E118" w14:textId="77777777" w:rsidR="00226AAD" w:rsidRDefault="00226AA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 w:author="Daiwei Zhou (周代卫)" w:date="2024-07-12T15:38: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7FD2DB0" w14:textId="77777777" w:rsidR="00226AAD" w:rsidRDefault="00226AA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 w:author="Daiwei Zhou (周代卫)" w:date="2024-07-12T15:38: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6CE75DB" w14:textId="77777777" w:rsidR="00226AAD" w:rsidRDefault="00226AA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6" w:author="Daiwei Zhou (周代卫)" w:date="2024-07-12T15:38: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98C1FE3" w14:textId="77777777" w:rsidR="00226AAD" w:rsidRDefault="00226AAD" w:rsidP="00CD68A8">
            <w:pPr>
              <w:pStyle w:val="TAH"/>
            </w:pPr>
            <w:r>
              <w:t>Condition</w:t>
            </w:r>
          </w:p>
        </w:tc>
      </w:tr>
      <w:tr w:rsidR="00226AAD" w14:paraId="7B514E4D"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7" w:author="Daiwei Zhou (周代卫)" w:date="2024-07-12T15:38: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FD5A337" w14:textId="77777777" w:rsidR="00226AAD" w:rsidRDefault="00226AAD" w:rsidP="00CD68A8">
            <w:pPr>
              <w:pStyle w:val="TAL"/>
            </w:pPr>
            <w:r>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 w:author="Daiwei Zhou (周代卫)" w:date="2024-07-12T15:38: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1E377BB"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 w:author="Daiwei Zhou (周代卫)" w:date="2024-07-12T15:38: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E75196C"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 w:author="Daiwei Zhou (周代卫)" w:date="2024-07-12T15:38: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D5D31ED" w14:textId="77777777" w:rsidR="00226AAD" w:rsidRDefault="00226AAD" w:rsidP="00CD68A8">
            <w:pPr>
              <w:pStyle w:val="TAL"/>
            </w:pPr>
          </w:p>
        </w:tc>
      </w:tr>
      <w:tr w:rsidR="00226AAD" w:rsidDel="00ED5226" w14:paraId="36E7E27F" w14:textId="77777777" w:rsidTr="00CD68A8">
        <w:trPr>
          <w:del w:id="21" w:author="Daiwei Zhou (周代卫)" w:date="2024-07-12T15: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 w:author="Daiwei Zhou (周代卫)" w:date="2024-07-12T15:38: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35CDE4" w14:textId="77777777" w:rsidR="00226AAD" w:rsidDel="00ED5226" w:rsidRDefault="00226AAD" w:rsidP="00CD68A8">
            <w:pPr>
              <w:pStyle w:val="TAL"/>
              <w:rPr>
                <w:del w:id="23" w:author="Daiwei Zhou (周代卫)" w:date="2024-07-12T15:38:00Z"/>
                <w:snapToGrid w:val="0"/>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 w:author="Daiwei Zhou (周代卫)" w:date="2024-07-12T15:38: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0288FA7" w14:textId="77777777" w:rsidR="00226AAD" w:rsidDel="00ED5226" w:rsidRDefault="00226AAD" w:rsidP="00CD68A8">
            <w:pPr>
              <w:pStyle w:val="TAL"/>
              <w:rPr>
                <w:del w:id="25" w:author="Daiwei Zhou (周代卫)" w:date="2024-07-12T15:38:00Z"/>
                <w:snapToGrid w:val="0"/>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6" w:author="Daiwei Zhou (周代卫)" w:date="2024-07-12T15:38: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F1BBBD4" w14:textId="77777777" w:rsidR="00226AAD" w:rsidDel="00ED5226" w:rsidRDefault="00226AAD" w:rsidP="00CD68A8">
            <w:pPr>
              <w:pStyle w:val="TAL"/>
              <w:rPr>
                <w:del w:id="27" w:author="Daiwei Zhou (周代卫)" w:date="2024-07-12T15:38:00Z"/>
                <w:snapToGrid w:val="0"/>
              </w:rPr>
            </w:pPr>
            <w:del w:id="28" w:author="Daiwei Zhou (周代卫)" w:date="2024-07-12T15:38:00Z">
              <w:r w:rsidDel="00ED5226">
                <w:delText xml:space="preserve">TS 38.508-1 [4], </w:delText>
              </w:r>
              <w:r w:rsidDel="00ED5226">
                <w:rPr>
                  <w:snapToGrid w:val="0"/>
                </w:rPr>
                <w:delText>2</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9" w:author="Daiwei Zhou (周代卫)" w:date="2024-07-12T15:38: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6019CC3" w14:textId="77777777" w:rsidR="00226AAD" w:rsidDel="00ED5226" w:rsidRDefault="00226AAD" w:rsidP="00CD68A8">
            <w:pPr>
              <w:pStyle w:val="TAL"/>
              <w:rPr>
                <w:del w:id="30" w:author="Daiwei Zhou (周代卫)" w:date="2024-07-12T15:38:00Z"/>
                <w:snapToGrid w:val="0"/>
              </w:rPr>
            </w:pPr>
          </w:p>
        </w:tc>
      </w:tr>
      <w:tr w:rsidR="00226AAD" w14:paraId="5FC508BD"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1" w:author="Daiwei Zhou (周代卫)" w:date="2024-07-12T15:38: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8E8ED23" w14:textId="77777777" w:rsidR="00226AAD" w:rsidRDefault="00226AAD" w:rsidP="00CD68A8">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 w:author="Daiwei Zhou (周代卫)" w:date="2024-07-12T15:38: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ADE511A"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3" w:author="Daiwei Zhou (周代卫)" w:date="2024-07-12T15:38: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DDA0FCF"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 w:author="Daiwei Zhou (周代卫)" w:date="2024-07-12T15:38: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19D6F57" w14:textId="77777777" w:rsidR="00226AAD" w:rsidRDefault="00226AAD" w:rsidP="00CD68A8">
            <w:pPr>
              <w:pStyle w:val="TAL"/>
            </w:pPr>
          </w:p>
        </w:tc>
      </w:tr>
      <w:tr w:rsidR="00226AAD" w14:paraId="4ABBA79D"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5" w:author="Daiwei Zhou (周代卫)" w:date="2024-07-12T15:38: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4ED13FA" w14:textId="77777777" w:rsidR="00226AAD" w:rsidRDefault="00226AAD" w:rsidP="00CD68A8">
            <w:pPr>
              <w:pStyle w:val="TAL"/>
            </w:pPr>
            <w:r>
              <w:t xml:space="preserve">    </w:t>
            </w:r>
            <w:del w:id="36" w:author="Daiwei Zhou (周代卫)" w:date="2024-07-12T15:38:00Z">
              <w:r w:rsidDel="00ED5226">
                <w:delText xml:space="preserve">  </w:delText>
              </w:r>
            </w:del>
            <w:r>
              <w:t>rrcReconfiguration</w:t>
            </w:r>
            <w:del w:id="37" w:author="Daiwei Zhou (周代卫)" w:date="2024-07-12T15:42:00Z">
              <w:r w:rsidDel="00ED5226">
                <w:delText xml:space="preserve"> ::=</w:delText>
              </w:r>
            </w:del>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8" w:author="Daiwei Zhou (周代卫)" w:date="2024-07-12T15:38: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6242514"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9" w:author="Daiwei Zhou (周代卫)" w:date="2024-07-12T15:38: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3AF4024"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 w:author="Daiwei Zhou (周代卫)" w:date="2024-07-12T15:38: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53C70AF" w14:textId="77777777" w:rsidR="00226AAD" w:rsidRDefault="00226AAD" w:rsidP="00CD68A8">
            <w:pPr>
              <w:pStyle w:val="TAL"/>
            </w:pPr>
          </w:p>
        </w:tc>
      </w:tr>
      <w:tr w:rsidR="00226AAD" w14:paraId="408ABFD9"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1" w:author="Daiwei Zhou (周代卫)" w:date="2024-07-12T15:38: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C1A1B29" w14:textId="77777777" w:rsidR="00226AAD" w:rsidRDefault="00226AAD" w:rsidP="00CD68A8">
            <w:pPr>
              <w:pStyle w:val="TAL"/>
            </w:pPr>
            <w:r>
              <w:t xml:space="preserve">      </w:t>
            </w:r>
            <w:del w:id="42" w:author="Daiwei Zhou (周代卫)" w:date="2024-07-12T15:38:00Z">
              <w:r w:rsidDel="00ED5226">
                <w:delText xml:space="preserve">  </w:delText>
              </w:r>
            </w:del>
            <w:r>
              <w:t>secondaryCellGroup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3" w:author="Daiwei Zhou (周代卫)" w:date="2024-07-12T15:38: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090C7AA" w14:textId="77777777" w:rsidR="00226AAD" w:rsidRDefault="00226AAD" w:rsidP="00CD68A8">
            <w:pPr>
              <w:pStyle w:val="TAL"/>
            </w:pPr>
            <w:r>
              <w:t>CellGroupConfig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4" w:author="Daiwei Zhou (周代卫)" w:date="2024-07-12T15:38: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D48A172" w14:textId="77777777" w:rsidR="00226AAD" w:rsidRDefault="00226AAD" w:rsidP="00CD68A8">
            <w:pPr>
              <w:pStyle w:val="TAL"/>
            </w:pPr>
            <w:r>
              <w:t>OCTET STRING (CONTAINING CellGroupConfig)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5" w:author="Daiwei Zhou (周代卫)" w:date="2024-07-12T15:38: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6666057" w14:textId="77777777" w:rsidR="00226AAD" w:rsidRDefault="00226AAD" w:rsidP="00CD68A8">
            <w:pPr>
              <w:pStyle w:val="TAL"/>
            </w:pPr>
            <w:r>
              <w:t>EN-DC</w:t>
            </w:r>
          </w:p>
        </w:tc>
      </w:tr>
      <w:tr w:rsidR="00226AAD" w14:paraId="3BAA1209"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6" w:author="Daiwei Zhou (周代卫)" w:date="2024-07-12T15:38: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5EEC44C" w14:textId="77777777" w:rsidR="00226AAD" w:rsidRDefault="00226AAD" w:rsidP="00CD68A8">
            <w:pPr>
              <w:pStyle w:val="TAL"/>
              <w:rPr>
                <w:lang w:eastAsia="en-GB"/>
              </w:rPr>
            </w:pPr>
            <w:r>
              <w:t xml:space="preserve">      </w:t>
            </w:r>
            <w:del w:id="47" w:author="Daiwei Zhou (周代卫)" w:date="2024-07-12T15:38:00Z">
              <w:r w:rsidDel="00ED5226">
                <w:delText xml:space="preserve">  </w:delText>
              </w:r>
            </w:del>
            <w:r>
              <w:t xml:space="preserve">nonCriticalExtension SEQUENCE {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 w:author="Daiwei Zhou (周代卫)" w:date="2024-07-12T15:38: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3ED50A1"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 w:author="Daiwei Zhou (周代卫)" w:date="2024-07-12T15:38: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23B1318"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0" w:author="Daiwei Zhou (周代卫)" w:date="2024-07-12T15:38: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F585B0F" w14:textId="77777777" w:rsidR="00226AAD" w:rsidRDefault="00226AAD" w:rsidP="00CD68A8">
            <w:pPr>
              <w:pStyle w:val="TAL"/>
            </w:pPr>
            <w:r>
              <w:t>NR</w:t>
            </w:r>
          </w:p>
        </w:tc>
      </w:tr>
      <w:tr w:rsidR="00226AAD" w14:paraId="3D21FA4D"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1" w:author="Daiwei Zhou (周代卫)" w:date="2024-07-12T15:38: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682B6F8" w14:textId="77777777" w:rsidR="00226AAD" w:rsidRDefault="00226AAD" w:rsidP="00CD68A8">
            <w:pPr>
              <w:pStyle w:val="TAL"/>
            </w:pPr>
            <w:r>
              <w:t xml:space="preserve">        </w:t>
            </w:r>
            <w:del w:id="52" w:author="Daiwei Zhou (周代卫)" w:date="2024-07-12T15:38:00Z">
              <w:r w:rsidDel="00ED5226">
                <w:delText xml:space="preserve">  </w:delText>
              </w:r>
            </w:del>
            <w:r>
              <w:t>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3" w:author="Daiwei Zhou (周代卫)" w:date="2024-07-12T15:38: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FB1F772" w14:textId="77777777" w:rsidR="00226AAD" w:rsidRDefault="00226AAD" w:rsidP="00CD68A8">
            <w:pPr>
              <w:pStyle w:val="TAL"/>
            </w:pPr>
            <w:r>
              <w:t>CellGroupConfig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4" w:author="Daiwei Zhou (周代卫)" w:date="2024-07-12T15:38: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96EC8D3" w14:textId="77777777" w:rsidR="00226AAD" w:rsidRDefault="00226AAD" w:rsidP="00CD68A8">
            <w:pPr>
              <w:pStyle w:val="TAL"/>
            </w:pPr>
            <w:r>
              <w:t>OCTET STRING (CONTAINING CellGroupConfig)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5" w:author="Daiwei Zhou (周代卫)" w:date="2024-07-12T15:38: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A1B1C85" w14:textId="77777777" w:rsidR="00226AAD" w:rsidRDefault="00226AAD" w:rsidP="00CD68A8">
            <w:pPr>
              <w:pStyle w:val="TAL"/>
            </w:pPr>
          </w:p>
        </w:tc>
      </w:tr>
      <w:tr w:rsidR="00226AAD" w14:paraId="3109CC5E"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6" w:author="Daiwei Zhou (周代卫)" w:date="2024-07-12T15:38: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B8C2999" w14:textId="77777777" w:rsidR="00226AAD" w:rsidRDefault="00226AAD" w:rsidP="00CD68A8">
            <w:pPr>
              <w:pStyle w:val="TAL"/>
            </w:pPr>
            <w:r>
              <w:t xml:space="preserve">    </w:t>
            </w:r>
            <w:ins w:id="57" w:author="Daiwei Zhou (周代卫)" w:date="2024-07-12T15:39:00Z">
              <w:r>
                <w:t xml:space="preserve">  </w:t>
              </w:r>
            </w:ins>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8" w:author="Daiwei Zhou (周代卫)" w:date="2024-07-12T15:38: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B24B351"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 w:author="Daiwei Zhou (周代卫)" w:date="2024-07-12T15:38: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9FFF102"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0" w:author="Daiwei Zhou (周代卫)" w:date="2024-07-12T15:38: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ACDB79D" w14:textId="77777777" w:rsidR="00226AAD" w:rsidRDefault="00226AAD" w:rsidP="00CD68A8">
            <w:pPr>
              <w:pStyle w:val="TAL"/>
            </w:pPr>
          </w:p>
        </w:tc>
      </w:tr>
      <w:tr w:rsidR="00226AAD" w14:paraId="4884E9BF"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1" w:author="Daiwei Zhou (周代卫)" w:date="2024-07-12T15:38: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FF1ECD1" w14:textId="77777777" w:rsidR="00226AAD" w:rsidRDefault="00226AAD" w:rsidP="00CD68A8">
            <w:pPr>
              <w:pStyle w:val="TAL"/>
            </w:pPr>
            <w:r>
              <w:t xml:space="preserve">  </w:t>
            </w:r>
            <w:ins w:id="62" w:author="Daiwei Zhou (周代卫)" w:date="2024-07-12T15:39:00Z">
              <w:r>
                <w:t xml:space="preserve">  </w:t>
              </w:r>
            </w:ins>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3" w:author="Daiwei Zhou (周代卫)" w:date="2024-07-12T15:38: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F16F061"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 w:author="Daiwei Zhou (周代卫)" w:date="2024-07-12T15:38: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E10AD02"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5" w:author="Daiwei Zhou (周代卫)" w:date="2024-07-12T15:38: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0C9CB31" w14:textId="77777777" w:rsidR="00226AAD" w:rsidRDefault="00226AAD" w:rsidP="00CD68A8">
            <w:pPr>
              <w:pStyle w:val="TAL"/>
            </w:pPr>
          </w:p>
        </w:tc>
      </w:tr>
      <w:tr w:rsidR="00226AAD" w14:paraId="4FDF2184"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6" w:author="Daiwei Zhou (周代卫)" w:date="2024-07-12T15:38: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E082126" w14:textId="77777777" w:rsidR="00226AAD" w:rsidRDefault="00226AAD" w:rsidP="00CD68A8">
            <w:pPr>
              <w:pStyle w:val="TAL"/>
            </w:pPr>
            <w:r>
              <w:t xml:space="preserve"> </w:t>
            </w:r>
            <w:ins w:id="67" w:author="Daiwei Zhou (周代卫)" w:date="2024-07-12T15:39:00Z">
              <w:r>
                <w:t xml:space="preserve"> </w:t>
              </w:r>
            </w:ins>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8" w:author="Daiwei Zhou (周代卫)" w:date="2024-07-12T15:38: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8EC83B4"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9" w:author="Daiwei Zhou (周代卫)" w:date="2024-07-12T15:38: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4853C25"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0" w:author="Daiwei Zhou (周代卫)" w:date="2024-07-12T15:38: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6615AA4" w14:textId="77777777" w:rsidR="00226AAD" w:rsidRDefault="00226AAD" w:rsidP="00CD68A8">
            <w:pPr>
              <w:pStyle w:val="TAL"/>
            </w:pPr>
          </w:p>
        </w:tc>
      </w:tr>
      <w:tr w:rsidR="00226AAD" w14:paraId="1AE7F085"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1" w:author="Daiwei Zhou (周代卫)" w:date="2024-07-12T15:38: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E1599EC" w14:textId="77777777" w:rsidR="00226AAD" w:rsidRDefault="00226AA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2" w:author="Daiwei Zhou (周代卫)" w:date="2024-07-12T15:38: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DBECBD3"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3" w:author="Daiwei Zhou (周代卫)" w:date="2024-07-12T15:38: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B9E365D"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4" w:author="Daiwei Zhou (周代卫)" w:date="2024-07-12T15:38: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F989062" w14:textId="77777777" w:rsidR="00226AAD" w:rsidRDefault="00226AAD" w:rsidP="00CD68A8">
            <w:pPr>
              <w:pStyle w:val="TAL"/>
            </w:pPr>
          </w:p>
        </w:tc>
      </w:tr>
    </w:tbl>
    <w:p w14:paraId="4F02EDF7" w14:textId="77777777" w:rsidR="00226AAD" w:rsidRDefault="00226AAD" w:rsidP="00226AAD">
      <w:pPr>
        <w:rPr>
          <w:lang w:eastAsia="en-GB"/>
        </w:rPr>
      </w:pPr>
    </w:p>
    <w:p w14:paraId="3E6FF9CB" w14:textId="77777777" w:rsidR="00226AAD" w:rsidRDefault="00226AAD" w:rsidP="00226AAD">
      <w:pPr>
        <w:pStyle w:val="TH"/>
        <w:rPr>
          <w:i/>
          <w:iCs/>
        </w:rPr>
      </w:pPr>
      <w:r>
        <w:lastRenderedPageBreak/>
        <w:t xml:space="preserve">Table 7.1.1.1.1a.3.3-2: </w:t>
      </w:r>
      <w:r>
        <w:rPr>
          <w:i/>
          <w:iCs/>
        </w:rPr>
        <w:t xml:space="preserve">CellGroupConfig </w:t>
      </w:r>
      <w:r>
        <w:rPr>
          <w:iCs/>
        </w:rPr>
        <w:t>(</w:t>
      </w:r>
      <w:r>
        <w:t>Table 7.1.1.1.1a.3.3-1)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26AAD" w14:paraId="5B88B8CE"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68CEAB26" w14:textId="77777777" w:rsidR="00226AAD" w:rsidRDefault="00226AAD" w:rsidP="00CD68A8">
            <w:pPr>
              <w:pStyle w:val="63-13"/>
            </w:pPr>
            <w:r>
              <w:t>Derivation Path: TS 38.508-1 [4], Table 4.6.3-19</w:t>
            </w:r>
          </w:p>
        </w:tc>
      </w:tr>
      <w:tr w:rsidR="00226AAD" w14:paraId="4CD8811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726952C" w14:textId="77777777" w:rsidR="00226AAD" w:rsidRDefault="00226AA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3586C3" w14:textId="77777777" w:rsidR="00226AAD" w:rsidRDefault="00226AA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67FAF26" w14:textId="77777777" w:rsidR="00226AAD" w:rsidRDefault="00226AA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B6F0325" w14:textId="77777777" w:rsidR="00226AAD" w:rsidRDefault="00226AAD" w:rsidP="00CD68A8">
            <w:pPr>
              <w:pStyle w:val="TAH"/>
            </w:pPr>
            <w:r>
              <w:t>Condition</w:t>
            </w:r>
          </w:p>
        </w:tc>
      </w:tr>
      <w:tr w:rsidR="00226AAD" w14:paraId="578C9DA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8DC9F8E" w14:textId="77777777" w:rsidR="00226AAD" w:rsidRDefault="00226AAD" w:rsidP="00CD68A8">
            <w:pPr>
              <w:pStyle w:val="TAL"/>
            </w:pPr>
            <w:r>
              <w:t xml:space="preserve">CellGroupConfig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2E1C269"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9EBF5FC"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C489519" w14:textId="77777777" w:rsidR="00226AAD" w:rsidRDefault="00226AAD" w:rsidP="00CD68A8">
            <w:pPr>
              <w:pStyle w:val="TAL"/>
            </w:pPr>
          </w:p>
        </w:tc>
      </w:tr>
      <w:tr w:rsidR="00226AAD" w14:paraId="6EFCDCE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889B529" w14:textId="77777777" w:rsidR="00226AAD" w:rsidRDefault="00226AAD" w:rsidP="00CD68A8">
            <w:pPr>
              <w:pStyle w:val="TAL"/>
            </w:pPr>
            <w:r>
              <w:t xml:space="preserve">  spCellConfig SEQUENCE {</w:t>
            </w:r>
          </w:p>
        </w:tc>
        <w:tc>
          <w:tcPr>
            <w:tcW w:w="2267" w:type="dxa"/>
            <w:tcBorders>
              <w:top w:val="single" w:sz="4" w:space="0" w:color="auto"/>
              <w:left w:val="single" w:sz="4" w:space="0" w:color="auto"/>
              <w:bottom w:val="single" w:sz="4" w:space="0" w:color="auto"/>
              <w:right w:val="single" w:sz="4" w:space="0" w:color="auto"/>
            </w:tcBorders>
          </w:tcPr>
          <w:p w14:paraId="65F7D264"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F4F20C4"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9A8E242" w14:textId="77777777" w:rsidR="00226AAD" w:rsidRDefault="00226AAD" w:rsidP="00CD68A8">
            <w:pPr>
              <w:pStyle w:val="TAL"/>
            </w:pPr>
          </w:p>
        </w:tc>
      </w:tr>
      <w:tr w:rsidR="00226AAD" w14:paraId="3D040D6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5B3B5CD" w14:textId="77777777" w:rsidR="00226AAD" w:rsidRDefault="00226AAD" w:rsidP="00CD68A8">
            <w:pPr>
              <w:pStyle w:val="TAL"/>
            </w:pPr>
            <w:r>
              <w:t xml:space="preserve">    reconfigurationWithSync SEQUENCE {</w:t>
            </w:r>
          </w:p>
        </w:tc>
        <w:tc>
          <w:tcPr>
            <w:tcW w:w="2267" w:type="dxa"/>
            <w:tcBorders>
              <w:top w:val="single" w:sz="4" w:space="0" w:color="auto"/>
              <w:left w:val="single" w:sz="4" w:space="0" w:color="auto"/>
              <w:bottom w:val="single" w:sz="4" w:space="0" w:color="auto"/>
              <w:right w:val="single" w:sz="4" w:space="0" w:color="auto"/>
            </w:tcBorders>
          </w:tcPr>
          <w:p w14:paraId="0A526DB1"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746C84A"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17E8013" w14:textId="77777777" w:rsidR="00226AAD" w:rsidRDefault="00226AAD" w:rsidP="00CD68A8">
            <w:pPr>
              <w:pStyle w:val="TAL"/>
            </w:pPr>
          </w:p>
        </w:tc>
      </w:tr>
      <w:tr w:rsidR="00226AAD" w14:paraId="53B84F7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F83F519" w14:textId="77777777" w:rsidR="00226AAD" w:rsidRDefault="00226AAD" w:rsidP="00CD68A8">
            <w:pPr>
              <w:pStyle w:val="TAL"/>
            </w:pPr>
            <w:r>
              <w:t xml:space="preserve">      spCellConfigCommon</w:t>
            </w:r>
          </w:p>
        </w:tc>
        <w:tc>
          <w:tcPr>
            <w:tcW w:w="2267" w:type="dxa"/>
            <w:tcBorders>
              <w:top w:val="single" w:sz="4" w:space="0" w:color="auto"/>
              <w:left w:val="single" w:sz="4" w:space="0" w:color="auto"/>
              <w:bottom w:val="single" w:sz="4" w:space="0" w:color="auto"/>
              <w:right w:val="single" w:sz="4" w:space="0" w:color="auto"/>
            </w:tcBorders>
            <w:hideMark/>
          </w:tcPr>
          <w:p w14:paraId="645EAC80" w14:textId="77777777" w:rsidR="00226AAD" w:rsidRDefault="00226AAD" w:rsidP="00CD68A8">
            <w:pPr>
              <w:pStyle w:val="TAL"/>
            </w:pPr>
            <w:r>
              <w:t>ServingCellConfigCommon</w:t>
            </w:r>
          </w:p>
        </w:tc>
        <w:tc>
          <w:tcPr>
            <w:tcW w:w="1700" w:type="dxa"/>
            <w:tcBorders>
              <w:top w:val="single" w:sz="4" w:space="0" w:color="auto"/>
              <w:left w:val="single" w:sz="4" w:space="0" w:color="auto"/>
              <w:bottom w:val="single" w:sz="4" w:space="0" w:color="auto"/>
              <w:right w:val="single" w:sz="4" w:space="0" w:color="auto"/>
            </w:tcBorders>
          </w:tcPr>
          <w:p w14:paraId="1F0CA456"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309380E" w14:textId="77777777" w:rsidR="00226AAD" w:rsidRDefault="00226AAD" w:rsidP="00CD68A8">
            <w:pPr>
              <w:pStyle w:val="TAL"/>
            </w:pPr>
          </w:p>
        </w:tc>
      </w:tr>
      <w:tr w:rsidR="00226AAD" w14:paraId="10762F9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0CE8FE1" w14:textId="77777777" w:rsidR="00226AAD" w:rsidRDefault="00226AAD" w:rsidP="00CD68A8">
            <w:pPr>
              <w:pStyle w:val="TAL"/>
            </w:pPr>
            <w:r>
              <w:t xml:space="preserve">      newUE-Identity</w:t>
            </w:r>
          </w:p>
        </w:tc>
        <w:tc>
          <w:tcPr>
            <w:tcW w:w="2267" w:type="dxa"/>
            <w:tcBorders>
              <w:top w:val="single" w:sz="4" w:space="0" w:color="auto"/>
              <w:left w:val="single" w:sz="4" w:space="0" w:color="auto"/>
              <w:bottom w:val="single" w:sz="4" w:space="0" w:color="auto"/>
              <w:right w:val="single" w:sz="4" w:space="0" w:color="auto"/>
            </w:tcBorders>
            <w:hideMark/>
          </w:tcPr>
          <w:p w14:paraId="6F729549" w14:textId="77777777" w:rsidR="00226AAD" w:rsidRDefault="00226AAD" w:rsidP="00CD68A8">
            <w:pPr>
              <w:pStyle w:val="TAL"/>
            </w:pPr>
            <w:r>
              <w:t>RNTI-Value</w:t>
            </w:r>
          </w:p>
        </w:tc>
        <w:tc>
          <w:tcPr>
            <w:tcW w:w="1700" w:type="dxa"/>
            <w:tcBorders>
              <w:top w:val="single" w:sz="4" w:space="0" w:color="auto"/>
              <w:left w:val="single" w:sz="4" w:space="0" w:color="auto"/>
              <w:bottom w:val="single" w:sz="4" w:space="0" w:color="auto"/>
              <w:right w:val="single" w:sz="4" w:space="0" w:color="auto"/>
            </w:tcBorders>
          </w:tcPr>
          <w:p w14:paraId="19D5F69A"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06226C5" w14:textId="77777777" w:rsidR="00226AAD" w:rsidRDefault="00226AAD" w:rsidP="00CD68A8">
            <w:pPr>
              <w:pStyle w:val="TAL"/>
            </w:pPr>
          </w:p>
        </w:tc>
      </w:tr>
      <w:tr w:rsidR="00226AAD" w14:paraId="5C61F29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10C1CB4" w14:textId="77777777" w:rsidR="00226AAD" w:rsidRDefault="00226AAD" w:rsidP="00CD68A8">
            <w:pPr>
              <w:pStyle w:val="TAL"/>
            </w:pPr>
            <w:r>
              <w:t xml:space="preserve">      t304</w:t>
            </w:r>
          </w:p>
        </w:tc>
        <w:tc>
          <w:tcPr>
            <w:tcW w:w="2267" w:type="dxa"/>
            <w:tcBorders>
              <w:top w:val="single" w:sz="4" w:space="0" w:color="auto"/>
              <w:left w:val="single" w:sz="4" w:space="0" w:color="auto"/>
              <w:bottom w:val="single" w:sz="4" w:space="0" w:color="auto"/>
              <w:right w:val="single" w:sz="4" w:space="0" w:color="auto"/>
            </w:tcBorders>
            <w:hideMark/>
          </w:tcPr>
          <w:p w14:paraId="68B5FA5B" w14:textId="77777777" w:rsidR="00226AAD" w:rsidRDefault="00226AAD" w:rsidP="00CD68A8">
            <w:pPr>
              <w:pStyle w:val="TAL"/>
            </w:pPr>
            <w:r>
              <w:t>ms2000</w:t>
            </w:r>
          </w:p>
        </w:tc>
        <w:tc>
          <w:tcPr>
            <w:tcW w:w="1700" w:type="dxa"/>
            <w:tcBorders>
              <w:top w:val="single" w:sz="4" w:space="0" w:color="auto"/>
              <w:left w:val="single" w:sz="4" w:space="0" w:color="auto"/>
              <w:bottom w:val="single" w:sz="4" w:space="0" w:color="auto"/>
              <w:right w:val="single" w:sz="4" w:space="0" w:color="auto"/>
            </w:tcBorders>
          </w:tcPr>
          <w:p w14:paraId="28527483"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E4C9E4D" w14:textId="77777777" w:rsidR="00226AAD" w:rsidRDefault="00226AAD" w:rsidP="00CD68A8">
            <w:pPr>
              <w:pStyle w:val="TAL"/>
            </w:pPr>
          </w:p>
        </w:tc>
      </w:tr>
      <w:tr w:rsidR="00226AAD" w14:paraId="0F678F0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4A3BBF5" w14:textId="77777777" w:rsidR="00226AAD" w:rsidRDefault="00226AAD" w:rsidP="00CD68A8">
            <w:pPr>
              <w:pStyle w:val="TAL"/>
            </w:pPr>
            <w:r>
              <w:t xml:space="preserve">      rach-ConfigDedicated</w:t>
            </w:r>
          </w:p>
        </w:tc>
        <w:tc>
          <w:tcPr>
            <w:tcW w:w="2267" w:type="dxa"/>
            <w:tcBorders>
              <w:top w:val="single" w:sz="4" w:space="0" w:color="auto"/>
              <w:left w:val="single" w:sz="4" w:space="0" w:color="auto"/>
              <w:bottom w:val="single" w:sz="4" w:space="0" w:color="auto"/>
              <w:right w:val="single" w:sz="4" w:space="0" w:color="auto"/>
            </w:tcBorders>
            <w:hideMark/>
          </w:tcPr>
          <w:p w14:paraId="086E7595" w14:textId="77777777" w:rsidR="00226AAD" w:rsidRDefault="00226AAD" w:rsidP="00CD68A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0A184DD"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F72BA73" w14:textId="77777777" w:rsidR="00226AAD" w:rsidRDefault="00226AAD" w:rsidP="00CD68A8">
            <w:pPr>
              <w:pStyle w:val="TAL"/>
            </w:pPr>
          </w:p>
        </w:tc>
      </w:tr>
      <w:tr w:rsidR="00226AAD" w14:paraId="07C8710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2E7547E" w14:textId="77777777" w:rsidR="00226AAD" w:rsidRDefault="00226AA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FA121CA" w14:textId="77777777" w:rsidR="00226AAD" w:rsidRDefault="00226AAD" w:rsidP="00CD68A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39A2F2D"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D10C7A8" w14:textId="77777777" w:rsidR="00226AAD" w:rsidRDefault="00226AAD" w:rsidP="00CD68A8">
            <w:pPr>
              <w:pStyle w:val="TAL"/>
            </w:pPr>
          </w:p>
        </w:tc>
      </w:tr>
      <w:tr w:rsidR="00226AAD" w14:paraId="1F51F4C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FA573F6" w14:textId="77777777" w:rsidR="00226AAD" w:rsidRDefault="00226AAD" w:rsidP="00CD68A8">
            <w:pPr>
              <w:pStyle w:val="TAL"/>
              <w:rPr>
                <w:lang w:eastAsia="zh-CN"/>
              </w:rPr>
            </w:pPr>
            <w:r>
              <w:rPr>
                <w:lang w:eastAsia="zh-CN"/>
              </w:rPr>
              <w:t xml:space="preserve">    spCellConfigDedicated</w:t>
            </w:r>
          </w:p>
        </w:tc>
        <w:tc>
          <w:tcPr>
            <w:tcW w:w="2267" w:type="dxa"/>
            <w:tcBorders>
              <w:top w:val="single" w:sz="4" w:space="0" w:color="auto"/>
              <w:left w:val="single" w:sz="4" w:space="0" w:color="auto"/>
              <w:bottom w:val="single" w:sz="4" w:space="0" w:color="auto"/>
              <w:right w:val="single" w:sz="4" w:space="0" w:color="auto"/>
            </w:tcBorders>
            <w:hideMark/>
          </w:tcPr>
          <w:p w14:paraId="795E6A59" w14:textId="77777777" w:rsidR="00226AAD" w:rsidRDefault="00226AAD" w:rsidP="00CD68A8">
            <w:pPr>
              <w:pStyle w:val="TAL"/>
              <w:rPr>
                <w:lang w:eastAsia="en-GB"/>
              </w:rPr>
            </w:pPr>
            <w:r>
              <w:t>ServingCellConfig</w:t>
            </w:r>
          </w:p>
        </w:tc>
        <w:tc>
          <w:tcPr>
            <w:tcW w:w="1700" w:type="dxa"/>
            <w:tcBorders>
              <w:top w:val="single" w:sz="4" w:space="0" w:color="auto"/>
              <w:left w:val="single" w:sz="4" w:space="0" w:color="auto"/>
              <w:bottom w:val="single" w:sz="4" w:space="0" w:color="auto"/>
              <w:right w:val="single" w:sz="4" w:space="0" w:color="auto"/>
            </w:tcBorders>
          </w:tcPr>
          <w:p w14:paraId="3622CB33"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FDA2889" w14:textId="77777777" w:rsidR="00226AAD" w:rsidRDefault="00226AAD" w:rsidP="00CD68A8">
            <w:pPr>
              <w:pStyle w:val="TAL"/>
            </w:pPr>
          </w:p>
        </w:tc>
      </w:tr>
      <w:tr w:rsidR="00226AAD" w14:paraId="0B4F9B5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6282413" w14:textId="77777777" w:rsidR="00226AAD" w:rsidRDefault="00226AA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CFCC611"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84759DC"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44F251D" w14:textId="77777777" w:rsidR="00226AAD" w:rsidRDefault="00226AAD" w:rsidP="00CD68A8">
            <w:pPr>
              <w:pStyle w:val="TAL"/>
            </w:pPr>
          </w:p>
        </w:tc>
      </w:tr>
      <w:tr w:rsidR="00226AAD" w14:paraId="7A92BDE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807D963" w14:textId="77777777" w:rsidR="00226AAD" w:rsidRDefault="00226AAD" w:rsidP="00CD68A8">
            <w:pPr>
              <w:pStyle w:val="TAL"/>
              <w:rPr>
                <w:lang w:eastAsia="en-GB"/>
              </w:rPr>
            </w:pPr>
            <w:r>
              <w:t>}</w:t>
            </w:r>
          </w:p>
        </w:tc>
        <w:tc>
          <w:tcPr>
            <w:tcW w:w="2267" w:type="dxa"/>
            <w:tcBorders>
              <w:top w:val="single" w:sz="4" w:space="0" w:color="auto"/>
              <w:left w:val="single" w:sz="4" w:space="0" w:color="auto"/>
              <w:bottom w:val="single" w:sz="4" w:space="0" w:color="auto"/>
              <w:right w:val="single" w:sz="4" w:space="0" w:color="auto"/>
            </w:tcBorders>
          </w:tcPr>
          <w:p w14:paraId="302B70F3"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D98E6C8"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DDA4B97" w14:textId="77777777" w:rsidR="00226AAD" w:rsidRDefault="00226AAD" w:rsidP="00CD68A8">
            <w:pPr>
              <w:pStyle w:val="TAL"/>
            </w:pPr>
          </w:p>
        </w:tc>
      </w:tr>
    </w:tbl>
    <w:p w14:paraId="6A8BAC17" w14:textId="77777777" w:rsidR="00226AAD" w:rsidRDefault="00226AAD" w:rsidP="00226AAD">
      <w:pPr>
        <w:rPr>
          <w:lang w:eastAsia="en-GB"/>
        </w:rPr>
      </w:pPr>
    </w:p>
    <w:p w14:paraId="0B55EDAA" w14:textId="77777777" w:rsidR="00226AAD" w:rsidRDefault="00226AAD" w:rsidP="00226AAD">
      <w:pPr>
        <w:pStyle w:val="TH"/>
        <w:rPr>
          <w:i/>
        </w:rPr>
      </w:pPr>
      <w:r>
        <w:t xml:space="preserve">Table 7.1.1.1.1a.3.3-3: </w:t>
      </w:r>
      <w:r>
        <w:rPr>
          <w:i/>
        </w:rPr>
        <w:t>ServingCellConfigCommon (</w:t>
      </w:r>
      <w:r>
        <w:t>Table 7.1.1.1.1a.3.3-2)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26AAD" w14:paraId="49D07777"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7A8B372B" w14:textId="77777777" w:rsidR="00226AAD" w:rsidRDefault="00226AAD" w:rsidP="00CD68A8">
            <w:pPr>
              <w:pStyle w:val="TAH"/>
              <w:jc w:val="left"/>
              <w:rPr>
                <w:b w:val="0"/>
              </w:rPr>
            </w:pPr>
            <w:r>
              <w:rPr>
                <w:b w:val="0"/>
              </w:rPr>
              <w:t>Derivation Path: TS 38.508-1 [4], Table 4.6.3-168</w:t>
            </w:r>
          </w:p>
        </w:tc>
      </w:tr>
      <w:tr w:rsidR="00226AAD" w14:paraId="7CFF9C9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D83DA09" w14:textId="77777777" w:rsidR="00226AAD" w:rsidRDefault="00226AA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5061E3" w14:textId="77777777" w:rsidR="00226AAD" w:rsidRDefault="00226AA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4C81A67" w14:textId="77777777" w:rsidR="00226AAD" w:rsidRDefault="00226AA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BA9D28F" w14:textId="77777777" w:rsidR="00226AAD" w:rsidRDefault="00226AAD" w:rsidP="00CD68A8">
            <w:pPr>
              <w:pStyle w:val="TAH"/>
            </w:pPr>
            <w:r>
              <w:t>Condition</w:t>
            </w:r>
          </w:p>
        </w:tc>
      </w:tr>
      <w:tr w:rsidR="00226AAD" w14:paraId="54B6F1F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526B16E" w14:textId="77777777" w:rsidR="00226AAD" w:rsidRDefault="00226AAD" w:rsidP="00CD68A8">
            <w:pPr>
              <w:pStyle w:val="TAL"/>
            </w:pPr>
            <w:r>
              <w:t>ServingCellConfigCommon ::= SEQUENCE {</w:t>
            </w:r>
          </w:p>
        </w:tc>
        <w:tc>
          <w:tcPr>
            <w:tcW w:w="2267" w:type="dxa"/>
            <w:tcBorders>
              <w:top w:val="single" w:sz="4" w:space="0" w:color="auto"/>
              <w:left w:val="single" w:sz="4" w:space="0" w:color="auto"/>
              <w:bottom w:val="single" w:sz="4" w:space="0" w:color="auto"/>
              <w:right w:val="single" w:sz="4" w:space="0" w:color="auto"/>
            </w:tcBorders>
          </w:tcPr>
          <w:p w14:paraId="6871B6E1"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D81C18F"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5EB7367" w14:textId="77777777" w:rsidR="00226AAD" w:rsidRDefault="00226AAD" w:rsidP="00CD68A8">
            <w:pPr>
              <w:pStyle w:val="TAL"/>
            </w:pPr>
          </w:p>
        </w:tc>
      </w:tr>
      <w:tr w:rsidR="00226AAD" w14:paraId="4840E3E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96E39E6" w14:textId="77777777" w:rsidR="00226AAD" w:rsidRDefault="00226AAD" w:rsidP="00CD68A8">
            <w:pPr>
              <w:pStyle w:val="TAL"/>
            </w:pPr>
            <w:r>
              <w:t xml:space="preserve">  uplinkConfigCommon SEQUENCE {</w:t>
            </w:r>
          </w:p>
        </w:tc>
        <w:tc>
          <w:tcPr>
            <w:tcW w:w="2267" w:type="dxa"/>
            <w:tcBorders>
              <w:top w:val="single" w:sz="4" w:space="0" w:color="auto"/>
              <w:left w:val="single" w:sz="4" w:space="0" w:color="auto"/>
              <w:bottom w:val="single" w:sz="4" w:space="0" w:color="auto"/>
              <w:right w:val="single" w:sz="4" w:space="0" w:color="auto"/>
            </w:tcBorders>
          </w:tcPr>
          <w:p w14:paraId="64AFEEDD"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C6B8AF9"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4BF4181" w14:textId="77777777" w:rsidR="00226AAD" w:rsidRDefault="00226AAD" w:rsidP="00CD68A8">
            <w:pPr>
              <w:pStyle w:val="TAL"/>
            </w:pPr>
          </w:p>
        </w:tc>
      </w:tr>
      <w:tr w:rsidR="00226AAD" w14:paraId="584F256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C740049" w14:textId="77777777" w:rsidR="00226AAD" w:rsidRDefault="00226AAD" w:rsidP="00CD68A8">
            <w:pPr>
              <w:pStyle w:val="TAL"/>
            </w:pPr>
            <w:r>
              <w:t xml:space="preserve">    initialUplinkBWP</w:t>
            </w:r>
          </w:p>
        </w:tc>
        <w:tc>
          <w:tcPr>
            <w:tcW w:w="2267" w:type="dxa"/>
            <w:tcBorders>
              <w:top w:val="single" w:sz="4" w:space="0" w:color="auto"/>
              <w:left w:val="single" w:sz="4" w:space="0" w:color="auto"/>
              <w:bottom w:val="single" w:sz="4" w:space="0" w:color="auto"/>
              <w:right w:val="single" w:sz="4" w:space="0" w:color="auto"/>
            </w:tcBorders>
            <w:hideMark/>
          </w:tcPr>
          <w:p w14:paraId="093BFBE4" w14:textId="77777777" w:rsidR="00226AAD" w:rsidRDefault="00226AAD" w:rsidP="00CD68A8">
            <w:pPr>
              <w:pStyle w:val="TAL"/>
            </w:pPr>
            <w:r>
              <w:t>BWP-UplinkCommon</w:t>
            </w:r>
          </w:p>
        </w:tc>
        <w:tc>
          <w:tcPr>
            <w:tcW w:w="1700" w:type="dxa"/>
            <w:tcBorders>
              <w:top w:val="single" w:sz="4" w:space="0" w:color="auto"/>
              <w:left w:val="single" w:sz="4" w:space="0" w:color="auto"/>
              <w:bottom w:val="single" w:sz="4" w:space="0" w:color="auto"/>
              <w:right w:val="single" w:sz="4" w:space="0" w:color="auto"/>
            </w:tcBorders>
          </w:tcPr>
          <w:p w14:paraId="5D3B079C"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C9FC4D6" w14:textId="77777777" w:rsidR="00226AAD" w:rsidRDefault="00226AAD" w:rsidP="00CD68A8">
            <w:pPr>
              <w:pStyle w:val="TAL"/>
            </w:pPr>
          </w:p>
        </w:tc>
      </w:tr>
      <w:tr w:rsidR="00226AAD" w14:paraId="03826A8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F5B9EB6" w14:textId="77777777" w:rsidR="00226AAD" w:rsidRDefault="00226AA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8E49D56"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574B166"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8C688FF" w14:textId="77777777" w:rsidR="00226AAD" w:rsidRDefault="00226AAD" w:rsidP="00CD68A8">
            <w:pPr>
              <w:pStyle w:val="TAL"/>
            </w:pPr>
          </w:p>
        </w:tc>
      </w:tr>
      <w:tr w:rsidR="00226AAD" w14:paraId="303E796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D3E0A0C" w14:textId="77777777" w:rsidR="00226AAD" w:rsidRDefault="00226AAD" w:rsidP="00CD68A8">
            <w:pPr>
              <w:pStyle w:val="TAL"/>
              <w:rPr>
                <w:lang w:eastAsia="en-GB"/>
              </w:rPr>
            </w:pPr>
            <w:r>
              <w:t xml:space="preserve">  tdd-UL-DL-ConfigurationCommon</w:t>
            </w:r>
          </w:p>
        </w:tc>
        <w:tc>
          <w:tcPr>
            <w:tcW w:w="2267" w:type="dxa"/>
            <w:tcBorders>
              <w:top w:val="single" w:sz="4" w:space="0" w:color="auto"/>
              <w:left w:val="single" w:sz="4" w:space="0" w:color="auto"/>
              <w:bottom w:val="single" w:sz="4" w:space="0" w:color="auto"/>
              <w:right w:val="single" w:sz="4" w:space="0" w:color="auto"/>
            </w:tcBorders>
            <w:hideMark/>
          </w:tcPr>
          <w:p w14:paraId="10144701" w14:textId="77777777" w:rsidR="00226AAD" w:rsidRDefault="00226AAD" w:rsidP="00CD68A8">
            <w:pPr>
              <w:pStyle w:val="TAL"/>
            </w:pPr>
            <w:r>
              <w:t>TDD-UL-DL-ConfigCommon</w:t>
            </w:r>
          </w:p>
        </w:tc>
        <w:tc>
          <w:tcPr>
            <w:tcW w:w="1700" w:type="dxa"/>
            <w:tcBorders>
              <w:top w:val="single" w:sz="4" w:space="0" w:color="auto"/>
              <w:left w:val="single" w:sz="4" w:space="0" w:color="auto"/>
              <w:bottom w:val="single" w:sz="4" w:space="0" w:color="auto"/>
              <w:right w:val="single" w:sz="4" w:space="0" w:color="auto"/>
            </w:tcBorders>
          </w:tcPr>
          <w:p w14:paraId="74F4A044"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7B545AA" w14:textId="77777777" w:rsidR="00226AAD" w:rsidRDefault="00226AAD" w:rsidP="00CD68A8">
            <w:pPr>
              <w:pStyle w:val="TAL"/>
            </w:pPr>
          </w:p>
        </w:tc>
      </w:tr>
      <w:tr w:rsidR="00226AAD" w14:paraId="310A1AA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7C52F4D" w14:textId="77777777" w:rsidR="00226AAD" w:rsidRDefault="00226AA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2B47B9C"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0F6D2F5"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807DF31" w14:textId="77777777" w:rsidR="00226AAD" w:rsidRDefault="00226AAD" w:rsidP="00CD68A8">
            <w:pPr>
              <w:pStyle w:val="TAL"/>
            </w:pPr>
          </w:p>
        </w:tc>
      </w:tr>
    </w:tbl>
    <w:p w14:paraId="6BACD620" w14:textId="77777777" w:rsidR="00226AAD" w:rsidRDefault="00226AAD" w:rsidP="00226AAD">
      <w:pPr>
        <w:rPr>
          <w:lang w:eastAsia="en-GB"/>
        </w:rPr>
      </w:pPr>
    </w:p>
    <w:p w14:paraId="609F6D94" w14:textId="77777777" w:rsidR="00226AAD" w:rsidRDefault="00226AAD" w:rsidP="00226AAD">
      <w:pPr>
        <w:pStyle w:val="TH"/>
        <w:rPr>
          <w:i/>
          <w:iCs/>
        </w:rPr>
      </w:pPr>
      <w:r>
        <w:t xml:space="preserve">Table 7.1.1.1.1a.3.3-4: </w:t>
      </w:r>
      <w:r>
        <w:rPr>
          <w:i/>
          <w:iCs/>
        </w:rPr>
        <w:t>BWP-UplinkCommon (</w:t>
      </w:r>
      <w:r>
        <w:t>Table 7.1.1.1.1a.3.3-3)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26AAD" w14:paraId="6B07654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F3BAC97" w14:textId="77777777" w:rsidR="00226AAD" w:rsidRDefault="00226AAD" w:rsidP="00CD68A8">
            <w:pPr>
              <w:pStyle w:val="TAL"/>
            </w:pPr>
            <w:r>
              <w:t>Derivation Path: TS 38.508-1 [4], Table 4.6.3-10</w:t>
            </w:r>
          </w:p>
        </w:tc>
        <w:tc>
          <w:tcPr>
            <w:tcW w:w="2267" w:type="dxa"/>
            <w:tcBorders>
              <w:top w:val="single" w:sz="4" w:space="0" w:color="auto"/>
              <w:left w:val="single" w:sz="4" w:space="0" w:color="auto"/>
              <w:bottom w:val="single" w:sz="4" w:space="0" w:color="auto"/>
              <w:right w:val="single" w:sz="4" w:space="0" w:color="auto"/>
            </w:tcBorders>
          </w:tcPr>
          <w:p w14:paraId="0F59174B"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7DF4414"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B439711" w14:textId="77777777" w:rsidR="00226AAD" w:rsidRDefault="00226AAD" w:rsidP="00CD68A8">
            <w:pPr>
              <w:pStyle w:val="TAL"/>
            </w:pPr>
          </w:p>
        </w:tc>
      </w:tr>
      <w:tr w:rsidR="00226AAD" w14:paraId="66CDBBF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5C5499C" w14:textId="77777777" w:rsidR="00226AAD" w:rsidRPr="00ED5226" w:rsidRDefault="00226AAD" w:rsidP="00CD68A8">
            <w:pPr>
              <w:pStyle w:val="TAL"/>
              <w:jc w:val="center"/>
              <w:rPr>
                <w:b/>
                <w:bCs/>
                <w:rPrChange w:id="75" w:author="Daiwei Zhou (周代卫)" w:date="2024-07-12T15:42:00Z">
                  <w:rPr/>
                </w:rPrChange>
              </w:rPr>
              <w:pPrChange w:id="76" w:author="Daiwei Zhou (周代卫)" w:date="2024-07-12T15:42:00Z">
                <w:pPr>
                  <w:pStyle w:val="TAL"/>
                </w:pPr>
              </w:pPrChange>
            </w:pPr>
            <w:r w:rsidRPr="00ED5226">
              <w:rPr>
                <w:b/>
                <w:bCs/>
                <w:rPrChange w:id="77" w:author="Daiwei Zhou (周代卫)" w:date="2024-07-12T15:42:00Z">
                  <w:rPr/>
                </w:rPrChange>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A5A00A" w14:textId="77777777" w:rsidR="00226AAD" w:rsidRPr="00ED5226" w:rsidRDefault="00226AAD" w:rsidP="00CD68A8">
            <w:pPr>
              <w:pStyle w:val="TAL"/>
              <w:jc w:val="center"/>
              <w:rPr>
                <w:b/>
                <w:bCs/>
                <w:rPrChange w:id="78" w:author="Daiwei Zhou (周代卫)" w:date="2024-07-12T15:42:00Z">
                  <w:rPr/>
                </w:rPrChange>
              </w:rPr>
              <w:pPrChange w:id="79" w:author="Daiwei Zhou (周代卫)" w:date="2024-07-12T15:42:00Z">
                <w:pPr>
                  <w:pStyle w:val="TAL"/>
                </w:pPr>
              </w:pPrChange>
            </w:pPr>
            <w:r w:rsidRPr="00ED5226">
              <w:rPr>
                <w:b/>
                <w:bCs/>
                <w:rPrChange w:id="80" w:author="Daiwei Zhou (周代卫)" w:date="2024-07-12T15:42:00Z">
                  <w:rPr/>
                </w:rPrChange>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8F98C95" w14:textId="77777777" w:rsidR="00226AAD" w:rsidRPr="00ED5226" w:rsidRDefault="00226AAD" w:rsidP="00CD68A8">
            <w:pPr>
              <w:pStyle w:val="TAL"/>
              <w:jc w:val="center"/>
              <w:rPr>
                <w:b/>
                <w:bCs/>
                <w:rPrChange w:id="81" w:author="Daiwei Zhou (周代卫)" w:date="2024-07-12T15:42:00Z">
                  <w:rPr/>
                </w:rPrChange>
              </w:rPr>
              <w:pPrChange w:id="82" w:author="Daiwei Zhou (周代卫)" w:date="2024-07-12T15:42:00Z">
                <w:pPr>
                  <w:pStyle w:val="TAL"/>
                </w:pPr>
              </w:pPrChange>
            </w:pPr>
            <w:r w:rsidRPr="00ED5226">
              <w:rPr>
                <w:b/>
                <w:bCs/>
                <w:rPrChange w:id="83" w:author="Daiwei Zhou (周代卫)" w:date="2024-07-12T15:42:00Z">
                  <w:rPr/>
                </w:rPrChange>
              </w:rPr>
              <w:t>Comment</w:t>
            </w:r>
          </w:p>
        </w:tc>
        <w:tc>
          <w:tcPr>
            <w:tcW w:w="1245" w:type="dxa"/>
            <w:tcBorders>
              <w:top w:val="single" w:sz="4" w:space="0" w:color="auto"/>
              <w:left w:val="single" w:sz="4" w:space="0" w:color="auto"/>
              <w:bottom w:val="single" w:sz="4" w:space="0" w:color="auto"/>
              <w:right w:val="single" w:sz="4" w:space="0" w:color="auto"/>
            </w:tcBorders>
            <w:hideMark/>
          </w:tcPr>
          <w:p w14:paraId="6892E7A6" w14:textId="77777777" w:rsidR="00226AAD" w:rsidRPr="00ED5226" w:rsidRDefault="00226AAD" w:rsidP="00CD68A8">
            <w:pPr>
              <w:pStyle w:val="TAL"/>
              <w:jc w:val="center"/>
              <w:rPr>
                <w:b/>
                <w:bCs/>
                <w:rPrChange w:id="84" w:author="Daiwei Zhou (周代卫)" w:date="2024-07-12T15:42:00Z">
                  <w:rPr/>
                </w:rPrChange>
              </w:rPr>
              <w:pPrChange w:id="85" w:author="Daiwei Zhou (周代卫)" w:date="2024-07-12T15:42:00Z">
                <w:pPr>
                  <w:pStyle w:val="TAL"/>
                </w:pPr>
              </w:pPrChange>
            </w:pPr>
            <w:r w:rsidRPr="00ED5226">
              <w:rPr>
                <w:b/>
                <w:bCs/>
                <w:rPrChange w:id="86" w:author="Daiwei Zhou (周代卫)" w:date="2024-07-12T15:42:00Z">
                  <w:rPr/>
                </w:rPrChange>
              </w:rPr>
              <w:t>Condition</w:t>
            </w:r>
          </w:p>
        </w:tc>
      </w:tr>
      <w:tr w:rsidR="00226AAD" w14:paraId="518D8E8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DB206AA" w14:textId="77777777" w:rsidR="00226AAD" w:rsidRDefault="00226AAD" w:rsidP="00CD68A8">
            <w:pPr>
              <w:pStyle w:val="TAL"/>
            </w:pPr>
            <w:r>
              <w:t xml:space="preserve">BWP-UplinkCommon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1B6B094"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8A0EB51"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0705C30" w14:textId="77777777" w:rsidR="00226AAD" w:rsidRDefault="00226AAD" w:rsidP="00CD68A8">
            <w:pPr>
              <w:pStyle w:val="TAL"/>
            </w:pPr>
          </w:p>
        </w:tc>
      </w:tr>
      <w:tr w:rsidR="00226AAD" w14:paraId="06028AB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EA0C860" w14:textId="77777777" w:rsidR="00226AAD" w:rsidRDefault="00226AAD" w:rsidP="00CD68A8">
            <w:pPr>
              <w:pStyle w:val="TAL"/>
            </w:pPr>
            <w:r>
              <w:t xml:space="preserve">  rach-ConfigCommon CHOICE {</w:t>
            </w:r>
          </w:p>
        </w:tc>
        <w:tc>
          <w:tcPr>
            <w:tcW w:w="2267" w:type="dxa"/>
            <w:tcBorders>
              <w:top w:val="single" w:sz="4" w:space="0" w:color="auto"/>
              <w:left w:val="single" w:sz="4" w:space="0" w:color="auto"/>
              <w:bottom w:val="single" w:sz="4" w:space="0" w:color="auto"/>
              <w:right w:val="single" w:sz="4" w:space="0" w:color="auto"/>
            </w:tcBorders>
          </w:tcPr>
          <w:p w14:paraId="3933D8BA"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50E26D9"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AF50D0D" w14:textId="77777777" w:rsidR="00226AAD" w:rsidRDefault="00226AAD" w:rsidP="00CD68A8">
            <w:pPr>
              <w:pStyle w:val="TAL"/>
            </w:pPr>
          </w:p>
        </w:tc>
      </w:tr>
      <w:tr w:rsidR="00226AAD" w14:paraId="233763D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A910E10" w14:textId="77777777" w:rsidR="00226AAD" w:rsidRDefault="00226AAD" w:rsidP="00CD68A8">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19D54565" w14:textId="77777777" w:rsidR="00226AAD" w:rsidRDefault="00226AAD" w:rsidP="00CD68A8">
            <w:pPr>
              <w:pStyle w:val="TAL"/>
            </w:pPr>
            <w:r>
              <w:t>RACH-ConfigCommon</w:t>
            </w:r>
          </w:p>
        </w:tc>
        <w:tc>
          <w:tcPr>
            <w:tcW w:w="1700" w:type="dxa"/>
            <w:tcBorders>
              <w:top w:val="single" w:sz="4" w:space="0" w:color="auto"/>
              <w:left w:val="single" w:sz="4" w:space="0" w:color="auto"/>
              <w:bottom w:val="single" w:sz="4" w:space="0" w:color="auto"/>
              <w:right w:val="single" w:sz="4" w:space="0" w:color="auto"/>
            </w:tcBorders>
          </w:tcPr>
          <w:p w14:paraId="25D3F568"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F7A55B8" w14:textId="77777777" w:rsidR="00226AAD" w:rsidRDefault="00226AAD" w:rsidP="00CD68A8">
            <w:pPr>
              <w:pStyle w:val="TAL"/>
            </w:pPr>
          </w:p>
        </w:tc>
      </w:tr>
      <w:tr w:rsidR="00226AAD" w14:paraId="06CAC05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EFEDDF8" w14:textId="77777777" w:rsidR="00226AAD" w:rsidRDefault="00226AA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2962DEA"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66C3409"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01528CB" w14:textId="77777777" w:rsidR="00226AAD" w:rsidRDefault="00226AAD" w:rsidP="00CD68A8">
            <w:pPr>
              <w:pStyle w:val="TAL"/>
            </w:pPr>
          </w:p>
        </w:tc>
      </w:tr>
      <w:tr w:rsidR="00226AAD" w14:paraId="59590E4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B40FC0E" w14:textId="77777777" w:rsidR="00226AAD" w:rsidRDefault="00226AA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7127EFF"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B9EFBA5"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D2897EC" w14:textId="77777777" w:rsidR="00226AAD" w:rsidRDefault="00226AAD" w:rsidP="00CD68A8">
            <w:pPr>
              <w:pStyle w:val="TAL"/>
            </w:pPr>
          </w:p>
        </w:tc>
      </w:tr>
    </w:tbl>
    <w:p w14:paraId="48868A72" w14:textId="77777777" w:rsidR="00226AAD" w:rsidRDefault="00226AAD" w:rsidP="00226AAD">
      <w:pPr>
        <w:rPr>
          <w:lang w:eastAsia="en-GB"/>
        </w:rPr>
      </w:pPr>
    </w:p>
    <w:p w14:paraId="6C7A1586" w14:textId="77777777" w:rsidR="00226AAD" w:rsidRDefault="00226AAD" w:rsidP="00226AAD">
      <w:pPr>
        <w:pStyle w:val="TH"/>
        <w:rPr>
          <w:i/>
          <w:iCs/>
        </w:rPr>
      </w:pPr>
      <w:r>
        <w:t xml:space="preserve">Table 7.1.1.1.1a.3.3-5: </w:t>
      </w:r>
      <w:r>
        <w:rPr>
          <w:i/>
          <w:iCs/>
        </w:rPr>
        <w:t>RACH-ConfigCommon (</w:t>
      </w:r>
      <w:r>
        <w:t>Table 7.1.1.1.1a.3.3-4)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26AAD" w14:paraId="5295A9C0"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229894EA" w14:textId="77777777" w:rsidR="00226AAD" w:rsidRDefault="00226AAD" w:rsidP="00CD68A8">
            <w:pPr>
              <w:pStyle w:val="TAH"/>
              <w:jc w:val="left"/>
              <w:rPr>
                <w:b w:val="0"/>
              </w:rPr>
            </w:pPr>
            <w:r>
              <w:rPr>
                <w:b w:val="0"/>
              </w:rPr>
              <w:t>Derivation Path: TS 38.508-1 [4], Table 4.6.3-128</w:t>
            </w:r>
          </w:p>
        </w:tc>
      </w:tr>
      <w:tr w:rsidR="00226AAD" w14:paraId="73AA6A4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29E154C" w14:textId="77777777" w:rsidR="00226AAD" w:rsidRDefault="00226AA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A3E9B1" w14:textId="77777777" w:rsidR="00226AAD" w:rsidRDefault="00226AA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C48E00D" w14:textId="77777777" w:rsidR="00226AAD" w:rsidRDefault="00226AA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2C827C5" w14:textId="77777777" w:rsidR="00226AAD" w:rsidRDefault="00226AAD" w:rsidP="00CD68A8">
            <w:pPr>
              <w:pStyle w:val="TAH"/>
            </w:pPr>
            <w:r>
              <w:t>Condition</w:t>
            </w:r>
          </w:p>
        </w:tc>
      </w:tr>
      <w:tr w:rsidR="00226AAD" w14:paraId="48C7128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BBB60EE" w14:textId="77777777" w:rsidR="00226AAD" w:rsidRDefault="00226AAD" w:rsidP="00CD68A8">
            <w:pPr>
              <w:pStyle w:val="TAL"/>
            </w:pPr>
            <w:r>
              <w:t>RACH-ConfigCommon</w:t>
            </w:r>
            <w:ins w:id="87" w:author="Daiwei Zhou (周代卫)" w:date="2024-07-12T15:43:00Z">
              <w:r>
                <w:t xml:space="preserve"> </w:t>
              </w:r>
            </w:ins>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E828D84"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17BA897"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FFF8611" w14:textId="77777777" w:rsidR="00226AAD" w:rsidRDefault="00226AAD" w:rsidP="00CD68A8">
            <w:pPr>
              <w:pStyle w:val="TAL"/>
            </w:pPr>
          </w:p>
        </w:tc>
      </w:tr>
      <w:tr w:rsidR="00226AAD" w14:paraId="6717329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81E31B7" w14:textId="77777777" w:rsidR="00226AAD" w:rsidRDefault="00226AAD" w:rsidP="00CD68A8">
            <w:pPr>
              <w:pStyle w:val="TAL"/>
            </w:pPr>
            <w:r>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5965F233" w14:textId="77777777" w:rsidR="00226AAD" w:rsidRDefault="00226AAD" w:rsidP="00CD68A8">
            <w:pPr>
              <w:pStyle w:val="TAL"/>
            </w:pPr>
            <w:r>
              <w:t>RACH-ConfigGeneric</w:t>
            </w:r>
          </w:p>
        </w:tc>
        <w:tc>
          <w:tcPr>
            <w:tcW w:w="1700" w:type="dxa"/>
            <w:tcBorders>
              <w:top w:val="single" w:sz="4" w:space="0" w:color="auto"/>
              <w:left w:val="single" w:sz="4" w:space="0" w:color="auto"/>
              <w:bottom w:val="single" w:sz="4" w:space="0" w:color="auto"/>
              <w:right w:val="single" w:sz="4" w:space="0" w:color="auto"/>
            </w:tcBorders>
          </w:tcPr>
          <w:p w14:paraId="37097BA0"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1D86E96" w14:textId="77777777" w:rsidR="00226AAD" w:rsidRDefault="00226AAD" w:rsidP="00CD68A8">
            <w:pPr>
              <w:pStyle w:val="TAL"/>
            </w:pPr>
          </w:p>
        </w:tc>
      </w:tr>
      <w:tr w:rsidR="00226AAD" w14:paraId="3F71F07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FFC398C" w14:textId="77777777" w:rsidR="00226AAD" w:rsidRDefault="00226AAD" w:rsidP="00CD68A8">
            <w:pPr>
              <w:pStyle w:val="TAL"/>
              <w:rPr>
                <w:lang w:eastAsia="en-GB"/>
              </w:rPr>
            </w:pPr>
            <w:r>
              <w:t xml:space="preserve">  </w:t>
            </w:r>
            <w:ins w:id="88" w:author="Daiwei Zhou (周代卫)" w:date="2024-07-12T15:44:00Z">
              <w:r>
                <w:t>ssb-perRACH-OccasionAndCB-PreamblesPerSSB</w:t>
              </w:r>
            </w:ins>
            <w:del w:id="89" w:author="Daiwei Zhou (周代卫)" w:date="2024-07-12T15:44:00Z">
              <w:r w:rsidDel="00485273">
                <w:delText>ssb_perRACH_OccasionAndCB_PreamblesPerSSB</w:delText>
              </w:r>
            </w:del>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A38A247"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9B63F5B"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FA95D6D" w14:textId="77777777" w:rsidR="00226AAD" w:rsidRDefault="00226AAD" w:rsidP="00CD68A8">
            <w:pPr>
              <w:pStyle w:val="TAL"/>
            </w:pPr>
          </w:p>
        </w:tc>
      </w:tr>
      <w:tr w:rsidR="00226AAD" w14:paraId="1E19809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1240012" w14:textId="77777777" w:rsidR="00226AAD" w:rsidRDefault="00226AAD" w:rsidP="00CD68A8">
            <w:pPr>
              <w:pStyle w:val="TAL"/>
            </w:pPr>
            <w:r>
              <w:t xml:space="preserve">    </w:t>
            </w:r>
            <w:del w:id="90" w:author="Daiwei Zhou (周代卫)" w:date="2024-07-12T15:52:00Z">
              <w:r w:rsidDel="006001B7">
                <w:delText xml:space="preserve"> </w:delText>
              </w:r>
            </w:del>
            <w:r>
              <w:t>one</w:t>
            </w:r>
          </w:p>
        </w:tc>
        <w:tc>
          <w:tcPr>
            <w:tcW w:w="2267" w:type="dxa"/>
            <w:tcBorders>
              <w:top w:val="single" w:sz="4" w:space="0" w:color="auto"/>
              <w:left w:val="single" w:sz="4" w:space="0" w:color="auto"/>
              <w:bottom w:val="single" w:sz="4" w:space="0" w:color="auto"/>
              <w:right w:val="single" w:sz="4" w:space="0" w:color="auto"/>
            </w:tcBorders>
            <w:hideMark/>
          </w:tcPr>
          <w:p w14:paraId="2D237467" w14:textId="77777777" w:rsidR="00226AAD" w:rsidRDefault="00226AAD" w:rsidP="00CD68A8">
            <w:pPr>
              <w:pStyle w:val="TAL"/>
            </w:pPr>
            <w:r>
              <w:t>n36</w:t>
            </w:r>
          </w:p>
        </w:tc>
        <w:tc>
          <w:tcPr>
            <w:tcW w:w="1700" w:type="dxa"/>
            <w:tcBorders>
              <w:top w:val="single" w:sz="4" w:space="0" w:color="auto"/>
              <w:left w:val="single" w:sz="4" w:space="0" w:color="auto"/>
              <w:bottom w:val="single" w:sz="4" w:space="0" w:color="auto"/>
              <w:right w:val="single" w:sz="4" w:space="0" w:color="auto"/>
            </w:tcBorders>
          </w:tcPr>
          <w:p w14:paraId="4435604B"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EBC0505" w14:textId="77777777" w:rsidR="00226AAD" w:rsidRDefault="00226AAD" w:rsidP="00CD68A8">
            <w:pPr>
              <w:pStyle w:val="TAL"/>
            </w:pPr>
          </w:p>
        </w:tc>
      </w:tr>
      <w:tr w:rsidR="00226AAD" w14:paraId="6871A61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367BACF" w14:textId="77777777" w:rsidR="00226AAD" w:rsidRDefault="00226AAD" w:rsidP="00CD68A8">
            <w:pPr>
              <w:pStyle w:val="TAL"/>
            </w:pPr>
            <w:r>
              <w:t xml:space="preserve">  </w:t>
            </w:r>
            <w:del w:id="91" w:author="Daiwei Zhou (周代卫)" w:date="2024-07-12T15:53:00Z">
              <w:r w:rsidDel="006001B7">
                <w:delText xml:space="preserve">  </w:delText>
              </w:r>
            </w:del>
            <w:r>
              <w:t>}</w:t>
            </w:r>
          </w:p>
        </w:tc>
        <w:tc>
          <w:tcPr>
            <w:tcW w:w="2267" w:type="dxa"/>
            <w:tcBorders>
              <w:top w:val="single" w:sz="4" w:space="0" w:color="auto"/>
              <w:left w:val="single" w:sz="4" w:space="0" w:color="auto"/>
              <w:bottom w:val="single" w:sz="4" w:space="0" w:color="auto"/>
              <w:right w:val="single" w:sz="4" w:space="0" w:color="auto"/>
            </w:tcBorders>
          </w:tcPr>
          <w:p w14:paraId="4D7684BE"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6CF5C4A"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C1478F8" w14:textId="77777777" w:rsidR="00226AAD" w:rsidRDefault="00226AAD" w:rsidP="00CD68A8">
            <w:pPr>
              <w:pStyle w:val="TAL"/>
            </w:pPr>
          </w:p>
        </w:tc>
      </w:tr>
      <w:tr w:rsidR="00226AAD" w14:paraId="02000BB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AFEDFFB" w14:textId="77777777" w:rsidR="00226AAD" w:rsidRDefault="00226AAD" w:rsidP="00CD68A8">
            <w:pPr>
              <w:pStyle w:val="TAL"/>
            </w:pPr>
            <w:r>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4EE38F87"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B0604E3"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0F63FF3" w14:textId="77777777" w:rsidR="00226AAD" w:rsidRDefault="00226AAD" w:rsidP="00CD68A8">
            <w:pPr>
              <w:pStyle w:val="TAL"/>
            </w:pPr>
          </w:p>
        </w:tc>
      </w:tr>
      <w:tr w:rsidR="00226AAD" w14:paraId="395EDBC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6CD6AE7" w14:textId="77777777" w:rsidR="00226AAD" w:rsidRDefault="00226AAD" w:rsidP="00CD68A8">
            <w:pPr>
              <w:pStyle w:val="TAL"/>
            </w:pPr>
            <w:r>
              <w:t xml:space="preserve">    l139</w:t>
            </w:r>
          </w:p>
        </w:tc>
        <w:tc>
          <w:tcPr>
            <w:tcW w:w="2267" w:type="dxa"/>
            <w:tcBorders>
              <w:top w:val="single" w:sz="4" w:space="0" w:color="auto"/>
              <w:left w:val="single" w:sz="4" w:space="0" w:color="auto"/>
              <w:bottom w:val="single" w:sz="4" w:space="0" w:color="auto"/>
              <w:right w:val="single" w:sz="4" w:space="0" w:color="auto"/>
            </w:tcBorders>
            <w:hideMark/>
          </w:tcPr>
          <w:p w14:paraId="218B10F2" w14:textId="77777777" w:rsidR="00226AAD" w:rsidRDefault="00226AAD" w:rsidP="00CD68A8">
            <w:pPr>
              <w:pStyle w:val="TAL"/>
            </w:pPr>
            <w:r>
              <w:t>Set according to table 4.4.2-2 in TS 38.508-1 [4] for the NR Cell</w:t>
            </w:r>
          </w:p>
        </w:tc>
        <w:tc>
          <w:tcPr>
            <w:tcW w:w="1700" w:type="dxa"/>
            <w:tcBorders>
              <w:top w:val="single" w:sz="4" w:space="0" w:color="auto"/>
              <w:left w:val="single" w:sz="4" w:space="0" w:color="auto"/>
              <w:bottom w:val="single" w:sz="4" w:space="0" w:color="auto"/>
              <w:right w:val="single" w:sz="4" w:space="0" w:color="auto"/>
            </w:tcBorders>
          </w:tcPr>
          <w:p w14:paraId="6F15EA27"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6C4DCFE" w14:textId="77777777" w:rsidR="00226AAD" w:rsidRDefault="00226AAD" w:rsidP="00CD68A8">
            <w:pPr>
              <w:pStyle w:val="TAL"/>
            </w:pPr>
          </w:p>
        </w:tc>
      </w:tr>
      <w:tr w:rsidR="00226AAD" w14:paraId="027756B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7235E62" w14:textId="77777777" w:rsidR="00226AAD" w:rsidRDefault="00226AAD" w:rsidP="00CD68A8">
            <w:pPr>
              <w:pStyle w:val="TAL"/>
            </w:pPr>
            <w:r>
              <w:t xml:space="preserve">    l839</w:t>
            </w:r>
          </w:p>
        </w:tc>
        <w:tc>
          <w:tcPr>
            <w:tcW w:w="2267" w:type="dxa"/>
            <w:tcBorders>
              <w:top w:val="single" w:sz="4" w:space="0" w:color="auto"/>
              <w:left w:val="single" w:sz="4" w:space="0" w:color="auto"/>
              <w:bottom w:val="single" w:sz="4" w:space="0" w:color="auto"/>
              <w:right w:val="single" w:sz="4" w:space="0" w:color="auto"/>
            </w:tcBorders>
            <w:hideMark/>
          </w:tcPr>
          <w:p w14:paraId="72E88255" w14:textId="77777777" w:rsidR="00226AAD" w:rsidRDefault="00226AAD" w:rsidP="00CD68A8">
            <w:pPr>
              <w:pStyle w:val="TAL"/>
            </w:pPr>
            <w:r>
              <w:t>Set according to table 4.4.2-2 in TS 38.508-1 [4] for the NR Cell.</w:t>
            </w:r>
          </w:p>
        </w:tc>
        <w:tc>
          <w:tcPr>
            <w:tcW w:w="1700" w:type="dxa"/>
            <w:tcBorders>
              <w:top w:val="single" w:sz="4" w:space="0" w:color="auto"/>
              <w:left w:val="single" w:sz="4" w:space="0" w:color="auto"/>
              <w:bottom w:val="single" w:sz="4" w:space="0" w:color="auto"/>
              <w:right w:val="single" w:sz="4" w:space="0" w:color="auto"/>
            </w:tcBorders>
            <w:hideMark/>
          </w:tcPr>
          <w:p w14:paraId="5CDCE193" w14:textId="77777777" w:rsidR="00226AAD" w:rsidRDefault="00226AAD" w:rsidP="00CD68A8">
            <w:pPr>
              <w:pStyle w:val="TAL"/>
            </w:pPr>
            <w:r>
              <w:t>PRACH Preamble format 0 used</w:t>
            </w:r>
          </w:p>
        </w:tc>
        <w:tc>
          <w:tcPr>
            <w:tcW w:w="1245" w:type="dxa"/>
            <w:tcBorders>
              <w:top w:val="single" w:sz="4" w:space="0" w:color="auto"/>
              <w:left w:val="single" w:sz="4" w:space="0" w:color="auto"/>
              <w:bottom w:val="single" w:sz="4" w:space="0" w:color="auto"/>
              <w:right w:val="single" w:sz="4" w:space="0" w:color="auto"/>
            </w:tcBorders>
            <w:hideMark/>
          </w:tcPr>
          <w:p w14:paraId="20C6B76B" w14:textId="77777777" w:rsidR="00226AAD" w:rsidRDefault="00226AAD" w:rsidP="00CD68A8">
            <w:pPr>
              <w:pStyle w:val="TAL"/>
            </w:pPr>
            <w:r>
              <w:t>FR1</w:t>
            </w:r>
            <w:del w:id="92" w:author="Daiwei Zhou (周代卫)" w:date="2024-07-12T15:54:00Z">
              <w:r w:rsidDel="006001B7">
                <w:delText xml:space="preserve">, </w:delText>
              </w:r>
            </w:del>
          </w:p>
        </w:tc>
      </w:tr>
      <w:tr w:rsidR="00226AAD" w14:paraId="27AE0CA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7478CD1" w14:textId="77777777" w:rsidR="00226AAD" w:rsidRDefault="00226AA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EF206F1"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601344D"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7404543" w14:textId="77777777" w:rsidR="00226AAD" w:rsidRDefault="00226AAD" w:rsidP="00CD68A8">
            <w:pPr>
              <w:pStyle w:val="TAL"/>
            </w:pPr>
          </w:p>
        </w:tc>
      </w:tr>
      <w:tr w:rsidR="00226AAD" w14:paraId="31C1864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B276EE7" w14:textId="77777777" w:rsidR="00226AAD" w:rsidRDefault="00226AA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2D67BC6"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95704F7"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A664DC0" w14:textId="77777777" w:rsidR="00226AAD" w:rsidRDefault="00226AAD" w:rsidP="00CD68A8">
            <w:pPr>
              <w:pStyle w:val="TAL"/>
            </w:pPr>
          </w:p>
        </w:tc>
      </w:tr>
    </w:tbl>
    <w:p w14:paraId="684A4A15" w14:textId="77777777" w:rsidR="00226AAD" w:rsidRDefault="00226AAD" w:rsidP="00226AAD">
      <w:pPr>
        <w:rPr>
          <w:lang w:eastAsia="en-GB"/>
        </w:rPr>
      </w:pPr>
    </w:p>
    <w:p w14:paraId="0508E91D" w14:textId="77777777" w:rsidR="00226AAD" w:rsidRDefault="00226AAD" w:rsidP="00226AAD">
      <w:pPr>
        <w:pStyle w:val="TH"/>
        <w:rPr>
          <w:i/>
          <w:iCs/>
        </w:rPr>
      </w:pPr>
      <w:r>
        <w:lastRenderedPageBreak/>
        <w:t xml:space="preserve">Table 7.1.1.1.1a.3.3-6: </w:t>
      </w:r>
      <w:r>
        <w:rPr>
          <w:i/>
          <w:iCs/>
        </w:rPr>
        <w:t>RACH-ConfigGeneric (</w:t>
      </w:r>
      <w:r>
        <w:t>Table 7.1.1.1.1a.3.3-5)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Change w:id="93">
          <w:tblGrid>
            <w:gridCol w:w="4536"/>
            <w:gridCol w:w="2268"/>
            <w:gridCol w:w="1701"/>
            <w:gridCol w:w="1245"/>
          </w:tblGrid>
        </w:tblGridChange>
      </w:tblGrid>
      <w:tr w:rsidR="00226AAD" w14:paraId="58D95CF0"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41E3BD13" w14:textId="77777777" w:rsidR="00226AAD" w:rsidRDefault="00226AAD" w:rsidP="00CD68A8">
            <w:pPr>
              <w:pStyle w:val="TAH"/>
              <w:jc w:val="left"/>
              <w:rPr>
                <w:b w:val="0"/>
              </w:rPr>
            </w:pPr>
            <w:r>
              <w:rPr>
                <w:b w:val="0"/>
              </w:rPr>
              <w:t>Derivation Path: TS 38.508-1 [4], Table 4.6.3-130</w:t>
            </w:r>
          </w:p>
        </w:tc>
      </w:tr>
      <w:tr w:rsidR="00226AAD" w14:paraId="5D7D9A6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5CF57A1" w14:textId="77777777" w:rsidR="00226AAD" w:rsidRDefault="00226AA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61794E" w14:textId="77777777" w:rsidR="00226AAD" w:rsidRDefault="00226AA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C77798F" w14:textId="77777777" w:rsidR="00226AAD" w:rsidRDefault="00226AA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E7F1CB8" w14:textId="77777777" w:rsidR="00226AAD" w:rsidRDefault="00226AAD" w:rsidP="00CD68A8">
            <w:pPr>
              <w:pStyle w:val="TAH"/>
            </w:pPr>
            <w:r>
              <w:t>Condition</w:t>
            </w:r>
          </w:p>
        </w:tc>
      </w:tr>
      <w:tr w:rsidR="00226AAD" w14:paraId="5DE4D5D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6996046" w14:textId="77777777" w:rsidR="00226AAD" w:rsidRDefault="00226AAD" w:rsidP="00CD68A8">
            <w:pPr>
              <w:pStyle w:val="TAL"/>
            </w:pPr>
            <w:r>
              <w:t xml:space="preserve">RACH-ConfigGeneric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50F24C3"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10223AF"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A1FB80E" w14:textId="77777777" w:rsidR="00226AAD" w:rsidRDefault="00226AAD" w:rsidP="00CD68A8">
            <w:pPr>
              <w:pStyle w:val="TAL"/>
            </w:pPr>
          </w:p>
        </w:tc>
      </w:tr>
      <w:tr w:rsidR="00226AAD" w14:paraId="339A06C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EED64E4" w14:textId="77777777" w:rsidR="00226AAD" w:rsidRDefault="00226AAD" w:rsidP="00CD68A8">
            <w:pPr>
              <w:pStyle w:val="TAL"/>
            </w:pPr>
            <w:r>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64443DFE" w14:textId="77777777" w:rsidR="00226AAD" w:rsidRDefault="00226AAD" w:rsidP="00CD68A8">
            <w:pPr>
              <w:pStyle w:val="TAL"/>
            </w:pPr>
            <w:r>
              <w:t>-104</w:t>
            </w:r>
          </w:p>
        </w:tc>
        <w:tc>
          <w:tcPr>
            <w:tcW w:w="1700" w:type="dxa"/>
            <w:tcBorders>
              <w:top w:val="single" w:sz="4" w:space="0" w:color="auto"/>
              <w:left w:val="single" w:sz="4" w:space="0" w:color="auto"/>
              <w:bottom w:val="single" w:sz="4" w:space="0" w:color="auto"/>
              <w:right w:val="single" w:sz="4" w:space="0" w:color="auto"/>
            </w:tcBorders>
          </w:tcPr>
          <w:p w14:paraId="290B17D6"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99E2910" w14:textId="77777777" w:rsidR="00226AAD" w:rsidRDefault="00226AAD" w:rsidP="00CD68A8">
            <w:pPr>
              <w:pStyle w:val="TAL"/>
            </w:pPr>
          </w:p>
        </w:tc>
      </w:tr>
      <w:tr w:rsidR="00226AAD" w14:paraId="4F1A3FF1" w14:textId="77777777" w:rsidTr="00CD68A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 w:author="Daiwei Zhou (周代卫)" w:date="2024-07-12T15:54: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single" w:sz="4" w:space="0" w:color="auto"/>
              <w:right w:val="single" w:sz="4" w:space="0" w:color="auto"/>
            </w:tcBorders>
            <w:hideMark/>
            <w:tcPrChange w:id="95" w:author="Daiwei Zhou (周代卫)" w:date="2024-07-12T15:54:00Z">
              <w:tcPr>
                <w:tcW w:w="4535" w:type="dxa"/>
                <w:tcBorders>
                  <w:top w:val="single" w:sz="4" w:space="0" w:color="auto"/>
                  <w:left w:val="single" w:sz="4" w:space="0" w:color="auto"/>
                  <w:bottom w:val="single" w:sz="4" w:space="0" w:color="auto"/>
                  <w:right w:val="single" w:sz="4" w:space="0" w:color="auto"/>
                </w:tcBorders>
                <w:hideMark/>
              </w:tcPr>
            </w:tcPrChange>
          </w:tcPr>
          <w:p w14:paraId="3701FFF1" w14:textId="77777777" w:rsidR="00226AAD" w:rsidRDefault="00226AAD" w:rsidP="00CD68A8">
            <w:pPr>
              <w:pStyle w:val="TAL"/>
            </w:pPr>
            <w:r>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Change w:id="96" w:author="Daiwei Zhou (周代卫)" w:date="2024-07-12T15:54:00Z">
              <w:tcPr>
                <w:tcW w:w="2267" w:type="dxa"/>
                <w:tcBorders>
                  <w:top w:val="single" w:sz="4" w:space="0" w:color="auto"/>
                  <w:left w:val="single" w:sz="4" w:space="0" w:color="auto"/>
                  <w:bottom w:val="single" w:sz="4" w:space="0" w:color="auto"/>
                  <w:right w:val="single" w:sz="4" w:space="0" w:color="auto"/>
                </w:tcBorders>
                <w:hideMark/>
              </w:tcPr>
            </w:tcPrChange>
          </w:tcPr>
          <w:p w14:paraId="62C4949E" w14:textId="77777777" w:rsidR="00226AAD" w:rsidRDefault="00226AAD" w:rsidP="00CD68A8">
            <w:pPr>
              <w:pStyle w:val="TAL"/>
            </w:pPr>
            <w:r>
              <w:t>n4</w:t>
            </w:r>
          </w:p>
        </w:tc>
        <w:tc>
          <w:tcPr>
            <w:tcW w:w="1700" w:type="dxa"/>
            <w:tcBorders>
              <w:top w:val="single" w:sz="4" w:space="0" w:color="auto"/>
              <w:left w:val="single" w:sz="4" w:space="0" w:color="auto"/>
              <w:bottom w:val="single" w:sz="4" w:space="0" w:color="auto"/>
              <w:right w:val="single" w:sz="4" w:space="0" w:color="auto"/>
            </w:tcBorders>
            <w:tcPrChange w:id="97" w:author="Daiwei Zhou (周代卫)" w:date="2024-07-12T15:54:00Z">
              <w:tcPr>
                <w:tcW w:w="1700" w:type="dxa"/>
                <w:tcBorders>
                  <w:top w:val="single" w:sz="4" w:space="0" w:color="auto"/>
                  <w:left w:val="single" w:sz="4" w:space="0" w:color="auto"/>
                  <w:bottom w:val="single" w:sz="4" w:space="0" w:color="auto"/>
                  <w:right w:val="single" w:sz="4" w:space="0" w:color="auto"/>
                </w:tcBorders>
              </w:tcPr>
            </w:tcPrChange>
          </w:tcPr>
          <w:p w14:paraId="2A8669F6"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98" w:author="Daiwei Zhou (周代卫)" w:date="2024-07-12T15:54:00Z">
              <w:tcPr>
                <w:tcW w:w="1245" w:type="dxa"/>
                <w:tcBorders>
                  <w:top w:val="single" w:sz="4" w:space="0" w:color="auto"/>
                  <w:left w:val="single" w:sz="4" w:space="0" w:color="auto"/>
                  <w:bottom w:val="single" w:sz="4" w:space="0" w:color="auto"/>
                  <w:right w:val="single" w:sz="4" w:space="0" w:color="auto"/>
                </w:tcBorders>
              </w:tcPr>
            </w:tcPrChange>
          </w:tcPr>
          <w:p w14:paraId="019BBFD0" w14:textId="77777777" w:rsidR="00226AAD" w:rsidRDefault="00226AAD" w:rsidP="00CD68A8">
            <w:pPr>
              <w:pStyle w:val="TAL"/>
            </w:pPr>
          </w:p>
        </w:tc>
      </w:tr>
      <w:tr w:rsidR="00226AAD" w14:paraId="5B630DE7" w14:textId="77777777" w:rsidTr="00CD68A8">
        <w:tc>
          <w:tcPr>
            <w:tcW w:w="4535" w:type="dxa"/>
            <w:tcBorders>
              <w:top w:val="single" w:sz="4" w:space="0" w:color="auto"/>
              <w:left w:val="single" w:sz="4" w:space="0" w:color="auto"/>
              <w:bottom w:val="nil"/>
              <w:right w:val="single" w:sz="4" w:space="0" w:color="auto"/>
            </w:tcBorders>
            <w:hideMark/>
          </w:tcPr>
          <w:p w14:paraId="3D13CEED" w14:textId="77777777" w:rsidR="00226AAD" w:rsidRDefault="00226AAD" w:rsidP="00CD68A8">
            <w:pPr>
              <w:pStyle w:val="TAL"/>
              <w:rPr>
                <w:lang w:eastAsia="en-GB"/>
              </w:rPr>
            </w:pPr>
            <w:r>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3BF63F40" w14:textId="77777777" w:rsidR="00226AAD" w:rsidRDefault="00226AAD" w:rsidP="00CD68A8">
            <w:pPr>
              <w:pStyle w:val="TAL"/>
            </w:pPr>
            <w:r>
              <w:t>14</w:t>
            </w:r>
          </w:p>
        </w:tc>
        <w:tc>
          <w:tcPr>
            <w:tcW w:w="1700" w:type="dxa"/>
            <w:tcBorders>
              <w:top w:val="single" w:sz="4" w:space="0" w:color="auto"/>
              <w:left w:val="single" w:sz="4" w:space="0" w:color="auto"/>
              <w:bottom w:val="single" w:sz="4" w:space="0" w:color="auto"/>
              <w:right w:val="single" w:sz="4" w:space="0" w:color="auto"/>
            </w:tcBorders>
          </w:tcPr>
          <w:p w14:paraId="70E55C54"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A13F9CE" w14:textId="77777777" w:rsidR="00226AAD" w:rsidRDefault="00226AAD" w:rsidP="00CD68A8">
            <w:pPr>
              <w:pStyle w:val="TAL"/>
            </w:pPr>
            <w:r>
              <w:t>FR1</w:t>
            </w:r>
          </w:p>
        </w:tc>
      </w:tr>
      <w:tr w:rsidR="00226AAD" w14:paraId="6061F221" w14:textId="77777777" w:rsidTr="00CD68A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 w:author="Daiwei Zhou (周代卫)" w:date="2024-07-12T15:54: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nil"/>
              <w:left w:val="single" w:sz="4" w:space="0" w:color="auto"/>
              <w:bottom w:val="nil"/>
              <w:right w:val="single" w:sz="4" w:space="0" w:color="auto"/>
            </w:tcBorders>
            <w:tcPrChange w:id="100" w:author="Daiwei Zhou (周代卫)" w:date="2024-07-12T15:54:00Z">
              <w:tcPr>
                <w:tcW w:w="4535" w:type="dxa"/>
                <w:tcBorders>
                  <w:top w:val="single" w:sz="4" w:space="0" w:color="auto"/>
                  <w:left w:val="single" w:sz="4" w:space="0" w:color="auto"/>
                  <w:bottom w:val="nil"/>
                  <w:right w:val="single" w:sz="4" w:space="0" w:color="auto"/>
                </w:tcBorders>
              </w:tcPr>
            </w:tcPrChange>
          </w:tcPr>
          <w:p w14:paraId="02194E5C" w14:textId="77777777" w:rsidR="00226AAD" w:rsidRDefault="00226AAD" w:rsidP="00CD68A8">
            <w:pPr>
              <w:pStyle w:val="TAL"/>
            </w:pPr>
          </w:p>
        </w:tc>
        <w:tc>
          <w:tcPr>
            <w:tcW w:w="2267" w:type="dxa"/>
            <w:tcBorders>
              <w:top w:val="single" w:sz="4" w:space="0" w:color="auto"/>
              <w:left w:val="single" w:sz="4" w:space="0" w:color="auto"/>
              <w:bottom w:val="single" w:sz="4" w:space="0" w:color="auto"/>
              <w:right w:val="single" w:sz="4" w:space="0" w:color="auto"/>
            </w:tcBorders>
            <w:hideMark/>
            <w:tcPrChange w:id="101" w:author="Daiwei Zhou (周代卫)" w:date="2024-07-12T15:54:00Z">
              <w:tcPr>
                <w:tcW w:w="2267" w:type="dxa"/>
                <w:tcBorders>
                  <w:top w:val="single" w:sz="4" w:space="0" w:color="auto"/>
                  <w:left w:val="single" w:sz="4" w:space="0" w:color="auto"/>
                  <w:bottom w:val="single" w:sz="4" w:space="0" w:color="auto"/>
                  <w:right w:val="single" w:sz="4" w:space="0" w:color="auto"/>
                </w:tcBorders>
                <w:hideMark/>
              </w:tcPr>
            </w:tcPrChange>
          </w:tcPr>
          <w:p w14:paraId="1FDFC111" w14:textId="77777777" w:rsidR="00226AAD" w:rsidRDefault="00226AAD" w:rsidP="00CD68A8">
            <w:pPr>
              <w:pStyle w:val="TAL"/>
            </w:pPr>
            <w:r>
              <w:rPr>
                <w:lang w:eastAsia="zh-CN"/>
              </w:rPr>
              <w:t>13</w:t>
            </w:r>
          </w:p>
        </w:tc>
        <w:tc>
          <w:tcPr>
            <w:tcW w:w="1700" w:type="dxa"/>
            <w:tcBorders>
              <w:top w:val="single" w:sz="4" w:space="0" w:color="auto"/>
              <w:left w:val="single" w:sz="4" w:space="0" w:color="auto"/>
              <w:bottom w:val="single" w:sz="4" w:space="0" w:color="auto"/>
              <w:right w:val="single" w:sz="4" w:space="0" w:color="auto"/>
            </w:tcBorders>
            <w:tcPrChange w:id="102" w:author="Daiwei Zhou (周代卫)" w:date="2024-07-12T15:54:00Z">
              <w:tcPr>
                <w:tcW w:w="1700" w:type="dxa"/>
                <w:tcBorders>
                  <w:top w:val="single" w:sz="4" w:space="0" w:color="auto"/>
                  <w:left w:val="single" w:sz="4" w:space="0" w:color="auto"/>
                  <w:bottom w:val="single" w:sz="4" w:space="0" w:color="auto"/>
                  <w:right w:val="single" w:sz="4" w:space="0" w:color="auto"/>
                </w:tcBorders>
              </w:tcPr>
            </w:tcPrChange>
          </w:tcPr>
          <w:p w14:paraId="65FE7202"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Change w:id="103" w:author="Daiwei Zhou (周代卫)" w:date="2024-07-12T15:54:00Z">
              <w:tcPr>
                <w:tcW w:w="1245" w:type="dxa"/>
                <w:tcBorders>
                  <w:top w:val="single" w:sz="4" w:space="0" w:color="auto"/>
                  <w:left w:val="single" w:sz="4" w:space="0" w:color="auto"/>
                  <w:bottom w:val="single" w:sz="4" w:space="0" w:color="auto"/>
                  <w:right w:val="single" w:sz="4" w:space="0" w:color="auto"/>
                </w:tcBorders>
                <w:hideMark/>
              </w:tcPr>
            </w:tcPrChange>
          </w:tcPr>
          <w:p w14:paraId="6D68967C" w14:textId="77777777" w:rsidR="00226AAD" w:rsidRDefault="00226AAD" w:rsidP="00CD68A8">
            <w:pPr>
              <w:pStyle w:val="TAL"/>
            </w:pPr>
            <w:r>
              <w:rPr>
                <w:lang w:eastAsia="zh-CN"/>
              </w:rPr>
              <w:t>FR1 AND HD_FDD</w:t>
            </w:r>
          </w:p>
        </w:tc>
      </w:tr>
      <w:tr w:rsidR="00226AAD" w14:paraId="79DC1A20" w14:textId="77777777" w:rsidTr="00CD68A8">
        <w:tc>
          <w:tcPr>
            <w:tcW w:w="4535" w:type="dxa"/>
            <w:tcBorders>
              <w:top w:val="nil"/>
              <w:left w:val="single" w:sz="4" w:space="0" w:color="auto"/>
              <w:bottom w:val="single" w:sz="4" w:space="0" w:color="auto"/>
              <w:right w:val="single" w:sz="4" w:space="0" w:color="auto"/>
            </w:tcBorders>
          </w:tcPr>
          <w:p w14:paraId="2892C929" w14:textId="77777777" w:rsidR="00226AAD" w:rsidRDefault="00226AAD" w:rsidP="00CD68A8">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23BF653" w14:textId="77777777" w:rsidR="00226AAD" w:rsidRDefault="00226AAD" w:rsidP="00CD68A8">
            <w:pPr>
              <w:pStyle w:val="TAL"/>
            </w:pPr>
            <w:r>
              <w:t>149</w:t>
            </w:r>
          </w:p>
        </w:tc>
        <w:tc>
          <w:tcPr>
            <w:tcW w:w="1700" w:type="dxa"/>
            <w:tcBorders>
              <w:top w:val="single" w:sz="4" w:space="0" w:color="auto"/>
              <w:left w:val="single" w:sz="4" w:space="0" w:color="auto"/>
              <w:bottom w:val="single" w:sz="4" w:space="0" w:color="auto"/>
              <w:right w:val="single" w:sz="4" w:space="0" w:color="auto"/>
            </w:tcBorders>
          </w:tcPr>
          <w:p w14:paraId="71658C1E"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FBD3D0E" w14:textId="77777777" w:rsidR="00226AAD" w:rsidRDefault="00226AAD" w:rsidP="00CD68A8">
            <w:pPr>
              <w:pStyle w:val="TAL"/>
            </w:pPr>
            <w:r>
              <w:t>FR2</w:t>
            </w:r>
          </w:p>
        </w:tc>
      </w:tr>
      <w:tr w:rsidR="00226AAD" w14:paraId="37BC3624" w14:textId="77777777" w:rsidTr="00CD68A8">
        <w:tc>
          <w:tcPr>
            <w:tcW w:w="4535" w:type="dxa"/>
            <w:tcBorders>
              <w:top w:val="single" w:sz="4" w:space="0" w:color="auto"/>
              <w:left w:val="single" w:sz="4" w:space="0" w:color="auto"/>
              <w:bottom w:val="nil"/>
              <w:right w:val="single" w:sz="4" w:space="0" w:color="auto"/>
            </w:tcBorders>
            <w:hideMark/>
          </w:tcPr>
          <w:p w14:paraId="0BE327E0" w14:textId="77777777" w:rsidR="00226AAD" w:rsidRDefault="00226AAD" w:rsidP="00CD68A8">
            <w:pPr>
              <w:pStyle w:val="TAL"/>
            </w:pPr>
            <w:r>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247D85BB" w14:textId="77777777" w:rsidR="00226AAD" w:rsidRDefault="00226AAD" w:rsidP="00CD68A8">
            <w:pPr>
              <w:pStyle w:val="TAL"/>
            </w:pPr>
            <w:r>
              <w:t>12</w:t>
            </w:r>
          </w:p>
        </w:tc>
        <w:tc>
          <w:tcPr>
            <w:tcW w:w="1700" w:type="dxa"/>
            <w:tcBorders>
              <w:top w:val="single" w:sz="4" w:space="0" w:color="auto"/>
              <w:left w:val="single" w:sz="4" w:space="0" w:color="auto"/>
              <w:bottom w:val="single" w:sz="4" w:space="0" w:color="auto"/>
              <w:right w:val="single" w:sz="4" w:space="0" w:color="auto"/>
            </w:tcBorders>
          </w:tcPr>
          <w:p w14:paraId="7E802A1A"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5DC191D" w14:textId="77777777" w:rsidR="00226AAD" w:rsidRDefault="00226AAD" w:rsidP="00CD68A8">
            <w:pPr>
              <w:pStyle w:val="TAL"/>
            </w:pPr>
            <w:r>
              <w:t>FR1</w:t>
            </w:r>
          </w:p>
        </w:tc>
      </w:tr>
      <w:tr w:rsidR="00226AAD" w14:paraId="12746C67" w14:textId="77777777" w:rsidTr="00CD68A8">
        <w:tc>
          <w:tcPr>
            <w:tcW w:w="4535" w:type="dxa"/>
            <w:tcBorders>
              <w:top w:val="nil"/>
              <w:left w:val="single" w:sz="4" w:space="0" w:color="auto"/>
              <w:bottom w:val="single" w:sz="4" w:space="0" w:color="auto"/>
              <w:right w:val="single" w:sz="4" w:space="0" w:color="auto"/>
            </w:tcBorders>
          </w:tcPr>
          <w:p w14:paraId="4A75DD4B" w14:textId="77777777" w:rsidR="00226AAD" w:rsidRDefault="00226AAD" w:rsidP="00CD68A8">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6B75466" w14:textId="77777777" w:rsidR="00226AAD" w:rsidRDefault="00226AAD" w:rsidP="00CD68A8">
            <w:pPr>
              <w:pStyle w:val="TAL"/>
            </w:pPr>
            <w:r>
              <w:t>15</w:t>
            </w:r>
          </w:p>
        </w:tc>
        <w:tc>
          <w:tcPr>
            <w:tcW w:w="1700" w:type="dxa"/>
            <w:tcBorders>
              <w:top w:val="single" w:sz="4" w:space="0" w:color="auto"/>
              <w:left w:val="single" w:sz="4" w:space="0" w:color="auto"/>
              <w:bottom w:val="single" w:sz="4" w:space="0" w:color="auto"/>
              <w:right w:val="single" w:sz="4" w:space="0" w:color="auto"/>
            </w:tcBorders>
          </w:tcPr>
          <w:p w14:paraId="622D91D6"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940B535" w14:textId="77777777" w:rsidR="00226AAD" w:rsidRDefault="00226AAD" w:rsidP="00CD68A8">
            <w:pPr>
              <w:pStyle w:val="TAL"/>
            </w:pPr>
            <w:r>
              <w:t>FR2</w:t>
            </w:r>
          </w:p>
        </w:tc>
      </w:tr>
      <w:tr w:rsidR="00226AAD" w14:paraId="397AB9C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76F5D19" w14:textId="77777777" w:rsidR="00226AAD" w:rsidRDefault="00226AA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6534BF8"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496324C"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1147934" w14:textId="77777777" w:rsidR="00226AAD" w:rsidRDefault="00226AAD" w:rsidP="00CD68A8">
            <w:pPr>
              <w:pStyle w:val="TAL"/>
            </w:pPr>
          </w:p>
        </w:tc>
      </w:tr>
    </w:tbl>
    <w:p w14:paraId="3436B554" w14:textId="77777777" w:rsidR="00226AAD" w:rsidRDefault="00226AAD" w:rsidP="00226AAD">
      <w:pPr>
        <w:rPr>
          <w:lang w:eastAsia="en-GB"/>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226AAD" w14:paraId="165A6F80" w14:textId="77777777" w:rsidTr="00CD68A8">
        <w:tc>
          <w:tcPr>
            <w:tcW w:w="3936" w:type="dxa"/>
            <w:tcBorders>
              <w:top w:val="single" w:sz="4" w:space="0" w:color="auto"/>
              <w:left w:val="single" w:sz="4" w:space="0" w:color="auto"/>
              <w:bottom w:val="single" w:sz="4" w:space="0" w:color="auto"/>
              <w:right w:val="single" w:sz="4" w:space="0" w:color="auto"/>
            </w:tcBorders>
            <w:hideMark/>
          </w:tcPr>
          <w:p w14:paraId="31D738C6" w14:textId="77777777" w:rsidR="00226AAD" w:rsidRDefault="00226AAD" w:rsidP="00CD68A8">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28A9D4EE" w14:textId="77777777" w:rsidR="00226AAD" w:rsidRDefault="00226AAD" w:rsidP="00CD68A8">
            <w:pPr>
              <w:pStyle w:val="TAH"/>
            </w:pPr>
            <w:r>
              <w:t>Explanation</w:t>
            </w:r>
          </w:p>
        </w:tc>
      </w:tr>
      <w:tr w:rsidR="00226AAD" w14:paraId="303959FD" w14:textId="77777777" w:rsidTr="00CD68A8">
        <w:tc>
          <w:tcPr>
            <w:tcW w:w="3936" w:type="dxa"/>
            <w:tcBorders>
              <w:top w:val="single" w:sz="4" w:space="0" w:color="auto"/>
              <w:left w:val="single" w:sz="4" w:space="0" w:color="auto"/>
              <w:bottom w:val="single" w:sz="4" w:space="0" w:color="auto"/>
              <w:right w:val="single" w:sz="4" w:space="0" w:color="auto"/>
            </w:tcBorders>
            <w:hideMark/>
          </w:tcPr>
          <w:p w14:paraId="26744E74" w14:textId="77777777" w:rsidR="00226AAD" w:rsidRDefault="00226AAD" w:rsidP="00CD68A8">
            <w:pPr>
              <w:pStyle w:val="TAL"/>
            </w:pPr>
            <w:r>
              <w:rPr>
                <w:lang w:eastAsia="zh-CN"/>
              </w:rPr>
              <w:t>HD_FDD</w:t>
            </w:r>
          </w:p>
        </w:tc>
        <w:tc>
          <w:tcPr>
            <w:tcW w:w="5811" w:type="dxa"/>
            <w:tcBorders>
              <w:top w:val="single" w:sz="4" w:space="0" w:color="auto"/>
              <w:left w:val="single" w:sz="4" w:space="0" w:color="auto"/>
              <w:bottom w:val="single" w:sz="4" w:space="0" w:color="auto"/>
              <w:right w:val="single" w:sz="4" w:space="0" w:color="auto"/>
            </w:tcBorders>
            <w:hideMark/>
          </w:tcPr>
          <w:p w14:paraId="56F28085" w14:textId="77777777" w:rsidR="00226AAD" w:rsidRDefault="00226AAD" w:rsidP="00CD68A8">
            <w:pPr>
              <w:pStyle w:val="TAL"/>
            </w:pPr>
            <w:r>
              <w:rPr>
                <w:lang w:eastAsia="zh-CN"/>
              </w:rPr>
              <w:t>pc_halfDuplexFDD_TypeA_RedCap_r17 (i.e HD_FDD UE are performing test on FDD band)</w:t>
            </w:r>
          </w:p>
        </w:tc>
      </w:tr>
    </w:tbl>
    <w:p w14:paraId="233E196D" w14:textId="77777777" w:rsidR="00226AAD" w:rsidRDefault="00226AAD" w:rsidP="00226AAD">
      <w:pPr>
        <w:rPr>
          <w:lang w:eastAsia="en-GB"/>
        </w:rPr>
      </w:pPr>
    </w:p>
    <w:p w14:paraId="20622E43" w14:textId="77777777" w:rsidR="00226AAD" w:rsidRDefault="00226AAD" w:rsidP="00226AAD">
      <w:pPr>
        <w:pStyle w:val="TH"/>
      </w:pPr>
      <w:r>
        <w:t xml:space="preserve">Table 7.1.1.1.1a.3.3-7: </w:t>
      </w:r>
      <w:r>
        <w:rPr>
          <w:i/>
        </w:rPr>
        <w:t>TDD-UL-DL-ConfigCommon (</w:t>
      </w:r>
      <w:r>
        <w:t>Table 7.1.1.1.1a.3.3-3)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26AAD" w14:paraId="0DA8892E"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719574A3" w14:textId="77777777" w:rsidR="00226AAD" w:rsidRDefault="00226AAD" w:rsidP="00CD68A8">
            <w:pPr>
              <w:pStyle w:val="TAH"/>
              <w:jc w:val="left"/>
              <w:rPr>
                <w:b w:val="0"/>
              </w:rPr>
            </w:pPr>
            <w:r>
              <w:rPr>
                <w:b w:val="0"/>
              </w:rPr>
              <w:t>Derivation Path: TS 38.508-1 [4], Table 4.6.3-192</w:t>
            </w:r>
          </w:p>
        </w:tc>
      </w:tr>
      <w:tr w:rsidR="00226AAD" w14:paraId="399F40B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5A355D9" w14:textId="77777777" w:rsidR="00226AAD" w:rsidRDefault="00226AA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2118C9" w14:textId="77777777" w:rsidR="00226AAD" w:rsidRDefault="00226AA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EC09E47" w14:textId="77777777" w:rsidR="00226AAD" w:rsidRDefault="00226AA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E84D9AB" w14:textId="77777777" w:rsidR="00226AAD" w:rsidRDefault="00226AAD" w:rsidP="00CD68A8">
            <w:pPr>
              <w:pStyle w:val="TAH"/>
            </w:pPr>
            <w:r>
              <w:t>Condition</w:t>
            </w:r>
          </w:p>
        </w:tc>
      </w:tr>
      <w:tr w:rsidR="00226AAD" w14:paraId="19230E8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D82DD9D" w14:textId="77777777" w:rsidR="00226AAD" w:rsidRDefault="00226AAD" w:rsidP="00CD68A8">
            <w:pPr>
              <w:pStyle w:val="TAL"/>
            </w:pPr>
            <w:r>
              <w:t>TDD-UL-DL-ConfigCommon ::= SEQUENCE {</w:t>
            </w:r>
          </w:p>
        </w:tc>
        <w:tc>
          <w:tcPr>
            <w:tcW w:w="2267" w:type="dxa"/>
            <w:tcBorders>
              <w:top w:val="single" w:sz="4" w:space="0" w:color="auto"/>
              <w:left w:val="single" w:sz="4" w:space="0" w:color="auto"/>
              <w:bottom w:val="single" w:sz="4" w:space="0" w:color="auto"/>
              <w:right w:val="single" w:sz="4" w:space="0" w:color="auto"/>
            </w:tcBorders>
          </w:tcPr>
          <w:p w14:paraId="107C92CD"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6186FE2"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288E76D" w14:textId="77777777" w:rsidR="00226AAD" w:rsidRDefault="00226AAD" w:rsidP="00CD68A8">
            <w:pPr>
              <w:pStyle w:val="TAL"/>
            </w:pPr>
          </w:p>
        </w:tc>
      </w:tr>
      <w:tr w:rsidR="00226AAD" w14:paraId="376EF45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0F100EB" w14:textId="77777777" w:rsidR="00226AAD" w:rsidRDefault="00226AAD" w:rsidP="00CD68A8">
            <w:pPr>
              <w:pStyle w:val="TAL"/>
            </w:pPr>
            <w:r>
              <w:rPr>
                <w:rFonts w:cs="Arial"/>
                <w:kern w:val="2"/>
                <w:szCs w:val="18"/>
              </w:rPr>
              <w:t xml:space="preserve">  referenceSubcarrierSpacing</w:t>
            </w:r>
          </w:p>
        </w:tc>
        <w:tc>
          <w:tcPr>
            <w:tcW w:w="2267" w:type="dxa"/>
            <w:tcBorders>
              <w:top w:val="single" w:sz="4" w:space="0" w:color="auto"/>
              <w:left w:val="single" w:sz="4" w:space="0" w:color="auto"/>
              <w:bottom w:val="single" w:sz="4" w:space="0" w:color="auto"/>
              <w:right w:val="single" w:sz="4" w:space="0" w:color="auto"/>
            </w:tcBorders>
            <w:hideMark/>
          </w:tcPr>
          <w:p w14:paraId="68BD3A32" w14:textId="77777777" w:rsidR="00226AAD" w:rsidRDefault="00226AAD" w:rsidP="00CD68A8">
            <w:pPr>
              <w:pStyle w:val="TAL"/>
            </w:pPr>
            <w:r>
              <w:rPr>
                <w:rFonts w:cs="Arial"/>
                <w:kern w:val="2"/>
                <w:szCs w:val="18"/>
              </w:rPr>
              <w:t>SubcarrierSpacing</w:t>
            </w:r>
          </w:p>
        </w:tc>
        <w:tc>
          <w:tcPr>
            <w:tcW w:w="1700" w:type="dxa"/>
            <w:tcBorders>
              <w:top w:val="single" w:sz="4" w:space="0" w:color="auto"/>
              <w:left w:val="single" w:sz="4" w:space="0" w:color="auto"/>
              <w:bottom w:val="single" w:sz="4" w:space="0" w:color="auto"/>
              <w:right w:val="single" w:sz="4" w:space="0" w:color="auto"/>
            </w:tcBorders>
          </w:tcPr>
          <w:p w14:paraId="3E6E6FB3"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DBFF035" w14:textId="77777777" w:rsidR="00226AAD" w:rsidRDefault="00226AAD" w:rsidP="00CD68A8">
            <w:pPr>
              <w:pStyle w:val="TAL"/>
            </w:pPr>
          </w:p>
        </w:tc>
      </w:tr>
      <w:tr w:rsidR="00226AAD" w14:paraId="7DDC84A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6A0E508" w14:textId="77777777" w:rsidR="00226AAD" w:rsidRDefault="00226AAD" w:rsidP="00CD68A8">
            <w:pPr>
              <w:pStyle w:val="TAL"/>
            </w:pPr>
            <w:r>
              <w:rPr>
                <w:rFonts w:cs="Arial"/>
                <w:kern w:val="2"/>
                <w:szCs w:val="18"/>
              </w:rPr>
              <w:t xml:space="preserve">  pattern1 SEQUENCE {</w:t>
            </w:r>
          </w:p>
        </w:tc>
        <w:tc>
          <w:tcPr>
            <w:tcW w:w="2267" w:type="dxa"/>
            <w:tcBorders>
              <w:top w:val="single" w:sz="4" w:space="0" w:color="auto"/>
              <w:left w:val="single" w:sz="4" w:space="0" w:color="auto"/>
              <w:bottom w:val="single" w:sz="4" w:space="0" w:color="auto"/>
              <w:right w:val="single" w:sz="4" w:space="0" w:color="auto"/>
            </w:tcBorders>
          </w:tcPr>
          <w:p w14:paraId="557F308F"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B76B0D3"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36A3E15" w14:textId="77777777" w:rsidR="00226AAD" w:rsidRDefault="00226AAD" w:rsidP="00CD68A8">
            <w:pPr>
              <w:pStyle w:val="TAL"/>
            </w:pPr>
          </w:p>
        </w:tc>
      </w:tr>
      <w:tr w:rsidR="00226AAD" w14:paraId="6AFF1554" w14:textId="77777777" w:rsidTr="00CD68A8">
        <w:tc>
          <w:tcPr>
            <w:tcW w:w="4535" w:type="dxa"/>
            <w:tcBorders>
              <w:top w:val="single" w:sz="4" w:space="0" w:color="auto"/>
              <w:left w:val="single" w:sz="4" w:space="0" w:color="auto"/>
              <w:bottom w:val="nil"/>
              <w:right w:val="single" w:sz="4" w:space="0" w:color="auto"/>
            </w:tcBorders>
            <w:hideMark/>
          </w:tcPr>
          <w:p w14:paraId="0FD97FB1" w14:textId="77777777" w:rsidR="00226AAD" w:rsidRDefault="00226AAD" w:rsidP="00CD68A8">
            <w:pPr>
              <w:pStyle w:val="TAL"/>
            </w:pPr>
            <w:r>
              <w:rPr>
                <w:rFonts w:cs="Arial"/>
                <w:kern w:val="2"/>
                <w:szCs w:val="18"/>
              </w:rPr>
              <w:t xml:space="preserve">    dl-UL-TransmissionPeriodicity</w:t>
            </w:r>
          </w:p>
        </w:tc>
        <w:tc>
          <w:tcPr>
            <w:tcW w:w="2267" w:type="dxa"/>
            <w:tcBorders>
              <w:top w:val="single" w:sz="4" w:space="0" w:color="auto"/>
              <w:left w:val="single" w:sz="4" w:space="0" w:color="auto"/>
              <w:bottom w:val="single" w:sz="4" w:space="0" w:color="auto"/>
              <w:right w:val="single" w:sz="4" w:space="0" w:color="auto"/>
            </w:tcBorders>
            <w:hideMark/>
          </w:tcPr>
          <w:p w14:paraId="2604635F" w14:textId="77777777" w:rsidR="00226AAD" w:rsidRDefault="00226AAD" w:rsidP="00CD68A8">
            <w:pPr>
              <w:pStyle w:val="TAL"/>
            </w:pPr>
            <w:r>
              <w:rPr>
                <w:rFonts w:cs="Arial"/>
                <w:kern w:val="2"/>
                <w:szCs w:val="18"/>
              </w:rPr>
              <w:t>ms5</w:t>
            </w:r>
          </w:p>
        </w:tc>
        <w:tc>
          <w:tcPr>
            <w:tcW w:w="1700" w:type="dxa"/>
            <w:tcBorders>
              <w:top w:val="single" w:sz="4" w:space="0" w:color="auto"/>
              <w:left w:val="single" w:sz="4" w:space="0" w:color="auto"/>
              <w:bottom w:val="single" w:sz="4" w:space="0" w:color="auto"/>
              <w:right w:val="single" w:sz="4" w:space="0" w:color="auto"/>
            </w:tcBorders>
          </w:tcPr>
          <w:p w14:paraId="11650496"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B6DB67F" w14:textId="77777777" w:rsidR="00226AAD" w:rsidRDefault="00226AAD" w:rsidP="00CD68A8">
            <w:pPr>
              <w:pStyle w:val="TAL"/>
            </w:pPr>
            <w:r>
              <w:t>FR1</w:t>
            </w:r>
          </w:p>
        </w:tc>
      </w:tr>
      <w:tr w:rsidR="00226AAD" w14:paraId="427B53FD" w14:textId="77777777" w:rsidTr="00CD68A8">
        <w:tc>
          <w:tcPr>
            <w:tcW w:w="4535" w:type="dxa"/>
            <w:tcBorders>
              <w:top w:val="nil"/>
              <w:left w:val="single" w:sz="4" w:space="0" w:color="auto"/>
              <w:bottom w:val="single" w:sz="4" w:space="0" w:color="auto"/>
              <w:right w:val="single" w:sz="4" w:space="0" w:color="auto"/>
            </w:tcBorders>
          </w:tcPr>
          <w:p w14:paraId="56E226A2" w14:textId="77777777" w:rsidR="00226AAD" w:rsidRDefault="00226AA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3CF0FD14" w14:textId="77777777" w:rsidR="00226AAD" w:rsidRDefault="00226AAD" w:rsidP="00CD68A8">
            <w:pPr>
              <w:pStyle w:val="TAL"/>
              <w:rPr>
                <w:rFonts w:cs="Arial"/>
                <w:kern w:val="2"/>
                <w:szCs w:val="18"/>
              </w:rPr>
            </w:pPr>
            <w:r>
              <w:rPr>
                <w:rFonts w:cs="Arial"/>
                <w:kern w:val="2"/>
                <w:szCs w:val="18"/>
              </w:rPr>
              <w:t>ms0p625</w:t>
            </w:r>
          </w:p>
        </w:tc>
        <w:tc>
          <w:tcPr>
            <w:tcW w:w="1700" w:type="dxa"/>
            <w:tcBorders>
              <w:top w:val="single" w:sz="4" w:space="0" w:color="auto"/>
              <w:left w:val="single" w:sz="4" w:space="0" w:color="auto"/>
              <w:bottom w:val="single" w:sz="4" w:space="0" w:color="auto"/>
              <w:right w:val="single" w:sz="4" w:space="0" w:color="auto"/>
            </w:tcBorders>
          </w:tcPr>
          <w:p w14:paraId="0429B525"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F170DDA" w14:textId="77777777" w:rsidR="00226AAD" w:rsidRDefault="00226AAD" w:rsidP="00CD68A8">
            <w:pPr>
              <w:pStyle w:val="TAL"/>
            </w:pPr>
            <w:r>
              <w:t>FR2</w:t>
            </w:r>
          </w:p>
        </w:tc>
      </w:tr>
      <w:tr w:rsidR="00226AAD" w14:paraId="3B2B92ED" w14:textId="77777777" w:rsidTr="00CD68A8">
        <w:tc>
          <w:tcPr>
            <w:tcW w:w="4535" w:type="dxa"/>
            <w:tcBorders>
              <w:top w:val="single" w:sz="4" w:space="0" w:color="auto"/>
              <w:left w:val="single" w:sz="4" w:space="0" w:color="auto"/>
              <w:bottom w:val="nil"/>
              <w:right w:val="single" w:sz="4" w:space="0" w:color="auto"/>
            </w:tcBorders>
            <w:hideMark/>
          </w:tcPr>
          <w:p w14:paraId="1051EB0D" w14:textId="77777777" w:rsidR="00226AAD" w:rsidRDefault="00226AAD" w:rsidP="00CD68A8">
            <w:pPr>
              <w:pStyle w:val="TAL"/>
            </w:pPr>
            <w:r>
              <w:rPr>
                <w:rFonts w:cs="Arial"/>
                <w:kern w:val="2"/>
                <w:szCs w:val="18"/>
              </w:rPr>
              <w:t xml:space="preserve">    nrofDownlinkSlots</w:t>
            </w:r>
          </w:p>
        </w:tc>
        <w:tc>
          <w:tcPr>
            <w:tcW w:w="2267" w:type="dxa"/>
            <w:tcBorders>
              <w:top w:val="single" w:sz="4" w:space="0" w:color="auto"/>
              <w:left w:val="single" w:sz="4" w:space="0" w:color="auto"/>
              <w:bottom w:val="single" w:sz="4" w:space="0" w:color="auto"/>
              <w:right w:val="single" w:sz="4" w:space="0" w:color="auto"/>
            </w:tcBorders>
            <w:hideMark/>
          </w:tcPr>
          <w:p w14:paraId="31B318E8" w14:textId="77777777" w:rsidR="00226AAD" w:rsidRDefault="00226AAD" w:rsidP="00CD68A8">
            <w:pPr>
              <w:pStyle w:val="TAL"/>
            </w:pPr>
            <w:r>
              <w:rPr>
                <w:rFonts w:cs="Arial"/>
                <w:kern w:val="2"/>
                <w:szCs w:val="18"/>
              </w:rPr>
              <w:t>3</w:t>
            </w:r>
          </w:p>
        </w:tc>
        <w:tc>
          <w:tcPr>
            <w:tcW w:w="1700" w:type="dxa"/>
            <w:tcBorders>
              <w:top w:val="single" w:sz="4" w:space="0" w:color="auto"/>
              <w:left w:val="single" w:sz="4" w:space="0" w:color="auto"/>
              <w:bottom w:val="single" w:sz="4" w:space="0" w:color="auto"/>
              <w:right w:val="single" w:sz="4" w:space="0" w:color="auto"/>
            </w:tcBorders>
          </w:tcPr>
          <w:p w14:paraId="3ECF4530"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09E122A" w14:textId="77777777" w:rsidR="00226AAD" w:rsidRDefault="00226AAD" w:rsidP="00CD68A8">
            <w:pPr>
              <w:pStyle w:val="TAL"/>
            </w:pPr>
            <w:r>
              <w:rPr>
                <w:lang w:eastAsia="fr-FR"/>
              </w:rPr>
              <w:t xml:space="preserve">FR1 </w:t>
            </w:r>
            <w:r>
              <w:rPr>
                <w:rFonts w:cs="Arial"/>
                <w:kern w:val="2"/>
                <w:szCs w:val="18"/>
                <w:lang w:eastAsia="ja-JP"/>
              </w:rPr>
              <w:t>AND SCS30</w:t>
            </w:r>
          </w:p>
        </w:tc>
      </w:tr>
      <w:tr w:rsidR="00226AAD" w14:paraId="3F2F2654" w14:textId="77777777" w:rsidTr="00CD68A8">
        <w:tc>
          <w:tcPr>
            <w:tcW w:w="4535" w:type="dxa"/>
            <w:tcBorders>
              <w:top w:val="nil"/>
              <w:left w:val="single" w:sz="4" w:space="0" w:color="auto"/>
              <w:bottom w:val="nil"/>
              <w:right w:val="single" w:sz="4" w:space="0" w:color="auto"/>
            </w:tcBorders>
          </w:tcPr>
          <w:p w14:paraId="11B05462" w14:textId="77777777" w:rsidR="00226AAD" w:rsidRDefault="00226AA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34A1F59D" w14:textId="77777777" w:rsidR="00226AAD" w:rsidRDefault="00226AAD" w:rsidP="00CD68A8">
            <w:pPr>
              <w:pStyle w:val="TAL"/>
              <w:rPr>
                <w:rFonts w:cs="Arial"/>
                <w:kern w:val="2"/>
                <w:szCs w:val="18"/>
              </w:rPr>
            </w:pPr>
            <w:r>
              <w:rPr>
                <w:rFonts w:cs="Arial"/>
                <w:kern w:val="2"/>
                <w:szCs w:val="18"/>
              </w:rPr>
              <w:t>1</w:t>
            </w:r>
          </w:p>
        </w:tc>
        <w:tc>
          <w:tcPr>
            <w:tcW w:w="1700" w:type="dxa"/>
            <w:tcBorders>
              <w:top w:val="single" w:sz="4" w:space="0" w:color="auto"/>
              <w:left w:val="single" w:sz="4" w:space="0" w:color="auto"/>
              <w:bottom w:val="single" w:sz="4" w:space="0" w:color="auto"/>
              <w:right w:val="single" w:sz="4" w:space="0" w:color="auto"/>
            </w:tcBorders>
          </w:tcPr>
          <w:p w14:paraId="445862D9"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DD4FE5E" w14:textId="77777777" w:rsidR="00226AAD" w:rsidRDefault="00226AAD" w:rsidP="00CD68A8">
            <w:pPr>
              <w:pStyle w:val="TAL"/>
              <w:rPr>
                <w:rFonts w:cs="Arial"/>
                <w:kern w:val="2"/>
                <w:szCs w:val="18"/>
              </w:rPr>
            </w:pPr>
            <w:r>
              <w:rPr>
                <w:rFonts w:cs="Arial"/>
                <w:kern w:val="2"/>
                <w:szCs w:val="18"/>
                <w:lang w:eastAsia="ja-JP"/>
              </w:rPr>
              <w:t>FR1 AND SCS15</w:t>
            </w:r>
          </w:p>
        </w:tc>
      </w:tr>
      <w:tr w:rsidR="00226AAD" w14:paraId="5B32FCA7" w14:textId="77777777" w:rsidTr="00CD68A8">
        <w:tc>
          <w:tcPr>
            <w:tcW w:w="4535" w:type="dxa"/>
            <w:tcBorders>
              <w:top w:val="nil"/>
              <w:left w:val="single" w:sz="4" w:space="0" w:color="auto"/>
              <w:bottom w:val="single" w:sz="4" w:space="0" w:color="auto"/>
              <w:right w:val="single" w:sz="4" w:space="0" w:color="auto"/>
            </w:tcBorders>
          </w:tcPr>
          <w:p w14:paraId="0EDE379D" w14:textId="77777777" w:rsidR="00226AAD" w:rsidRDefault="00226AA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7E08465E" w14:textId="77777777" w:rsidR="00226AAD" w:rsidRDefault="00226AAD" w:rsidP="00CD68A8">
            <w:pPr>
              <w:pStyle w:val="TAL"/>
              <w:rPr>
                <w:rFonts w:cs="Arial"/>
                <w:kern w:val="2"/>
                <w:szCs w:val="18"/>
              </w:rPr>
            </w:pPr>
            <w:r>
              <w:rPr>
                <w:rFonts w:cs="Arial"/>
                <w:kern w:val="2"/>
                <w:szCs w:val="18"/>
              </w:rPr>
              <w:t>3</w:t>
            </w:r>
          </w:p>
        </w:tc>
        <w:tc>
          <w:tcPr>
            <w:tcW w:w="1700" w:type="dxa"/>
            <w:tcBorders>
              <w:top w:val="single" w:sz="4" w:space="0" w:color="auto"/>
              <w:left w:val="single" w:sz="4" w:space="0" w:color="auto"/>
              <w:bottom w:val="single" w:sz="4" w:space="0" w:color="auto"/>
              <w:right w:val="single" w:sz="4" w:space="0" w:color="auto"/>
            </w:tcBorders>
          </w:tcPr>
          <w:p w14:paraId="1E80772A"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1685934" w14:textId="77777777" w:rsidR="00226AAD" w:rsidRDefault="00226AAD" w:rsidP="00CD68A8">
            <w:pPr>
              <w:pStyle w:val="TAL"/>
            </w:pPr>
            <w:r>
              <w:t>FR2</w:t>
            </w:r>
          </w:p>
        </w:tc>
      </w:tr>
      <w:tr w:rsidR="00226AAD" w14:paraId="7AA0AC79" w14:textId="77777777" w:rsidTr="00CD68A8">
        <w:tc>
          <w:tcPr>
            <w:tcW w:w="4535" w:type="dxa"/>
            <w:tcBorders>
              <w:top w:val="single" w:sz="4" w:space="0" w:color="auto"/>
              <w:left w:val="single" w:sz="4" w:space="0" w:color="auto"/>
              <w:bottom w:val="nil"/>
              <w:right w:val="single" w:sz="4" w:space="0" w:color="auto"/>
            </w:tcBorders>
            <w:hideMark/>
          </w:tcPr>
          <w:p w14:paraId="4E136790" w14:textId="77777777" w:rsidR="00226AAD" w:rsidRDefault="00226AAD" w:rsidP="00CD68A8">
            <w:pPr>
              <w:pStyle w:val="TAL"/>
            </w:pPr>
            <w:r>
              <w:rPr>
                <w:rFonts w:cs="Arial"/>
                <w:kern w:val="2"/>
                <w:szCs w:val="18"/>
              </w:rPr>
              <w:t xml:space="preserve">    nrofDownlinkSymbols</w:t>
            </w:r>
          </w:p>
        </w:tc>
        <w:tc>
          <w:tcPr>
            <w:tcW w:w="2267" w:type="dxa"/>
            <w:tcBorders>
              <w:top w:val="single" w:sz="4" w:space="0" w:color="auto"/>
              <w:left w:val="single" w:sz="4" w:space="0" w:color="auto"/>
              <w:bottom w:val="single" w:sz="4" w:space="0" w:color="auto"/>
              <w:right w:val="single" w:sz="4" w:space="0" w:color="auto"/>
            </w:tcBorders>
            <w:hideMark/>
          </w:tcPr>
          <w:p w14:paraId="5978D16F" w14:textId="77777777" w:rsidR="00226AAD" w:rsidRDefault="00226AAD" w:rsidP="00CD68A8">
            <w:pPr>
              <w:pStyle w:val="TAL"/>
            </w:pPr>
            <w:r>
              <w:rPr>
                <w:rFonts w:cs="Arial"/>
                <w:kern w:val="2"/>
                <w:szCs w:val="18"/>
              </w:rPr>
              <w:t>6</w:t>
            </w:r>
          </w:p>
        </w:tc>
        <w:tc>
          <w:tcPr>
            <w:tcW w:w="1700" w:type="dxa"/>
            <w:tcBorders>
              <w:top w:val="single" w:sz="4" w:space="0" w:color="auto"/>
              <w:left w:val="single" w:sz="4" w:space="0" w:color="auto"/>
              <w:bottom w:val="single" w:sz="4" w:space="0" w:color="auto"/>
              <w:right w:val="single" w:sz="4" w:space="0" w:color="auto"/>
            </w:tcBorders>
          </w:tcPr>
          <w:p w14:paraId="0B076C2A"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6CD3CC2" w14:textId="77777777" w:rsidR="00226AAD" w:rsidRDefault="00226AAD" w:rsidP="00CD68A8">
            <w:pPr>
              <w:pStyle w:val="TAL"/>
            </w:pPr>
            <w:r>
              <w:t>FR1</w:t>
            </w:r>
          </w:p>
        </w:tc>
      </w:tr>
      <w:tr w:rsidR="00226AAD" w14:paraId="162A9524" w14:textId="77777777" w:rsidTr="00CD68A8">
        <w:tc>
          <w:tcPr>
            <w:tcW w:w="4535" w:type="dxa"/>
            <w:tcBorders>
              <w:top w:val="nil"/>
              <w:left w:val="single" w:sz="4" w:space="0" w:color="auto"/>
              <w:bottom w:val="single" w:sz="4" w:space="0" w:color="auto"/>
              <w:right w:val="single" w:sz="4" w:space="0" w:color="auto"/>
            </w:tcBorders>
          </w:tcPr>
          <w:p w14:paraId="0105A189" w14:textId="77777777" w:rsidR="00226AAD" w:rsidRDefault="00226AA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5012B6BF" w14:textId="77777777" w:rsidR="00226AAD" w:rsidRDefault="00226AAD" w:rsidP="00CD68A8">
            <w:pPr>
              <w:pStyle w:val="TAL"/>
              <w:rPr>
                <w:rFonts w:cs="Arial"/>
                <w:kern w:val="2"/>
                <w:szCs w:val="18"/>
              </w:rPr>
            </w:pPr>
            <w:r>
              <w:rPr>
                <w:rFonts w:cs="Arial"/>
                <w:kern w:val="2"/>
                <w:szCs w:val="18"/>
              </w:rPr>
              <w:t>10</w:t>
            </w:r>
          </w:p>
        </w:tc>
        <w:tc>
          <w:tcPr>
            <w:tcW w:w="1700" w:type="dxa"/>
            <w:tcBorders>
              <w:top w:val="single" w:sz="4" w:space="0" w:color="auto"/>
              <w:left w:val="single" w:sz="4" w:space="0" w:color="auto"/>
              <w:bottom w:val="single" w:sz="4" w:space="0" w:color="auto"/>
              <w:right w:val="single" w:sz="4" w:space="0" w:color="auto"/>
            </w:tcBorders>
          </w:tcPr>
          <w:p w14:paraId="78F99D25"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B0E7EFE" w14:textId="77777777" w:rsidR="00226AAD" w:rsidRDefault="00226AAD" w:rsidP="00CD68A8">
            <w:pPr>
              <w:pStyle w:val="TAL"/>
            </w:pPr>
            <w:r>
              <w:t>FR2</w:t>
            </w:r>
          </w:p>
        </w:tc>
      </w:tr>
      <w:tr w:rsidR="00226AAD" w14:paraId="6B649F6C" w14:textId="77777777" w:rsidTr="00CD68A8">
        <w:tc>
          <w:tcPr>
            <w:tcW w:w="4535" w:type="dxa"/>
            <w:tcBorders>
              <w:top w:val="single" w:sz="4" w:space="0" w:color="auto"/>
              <w:left w:val="single" w:sz="4" w:space="0" w:color="auto"/>
              <w:bottom w:val="nil"/>
              <w:right w:val="single" w:sz="4" w:space="0" w:color="auto"/>
            </w:tcBorders>
            <w:hideMark/>
          </w:tcPr>
          <w:p w14:paraId="7AA848C3" w14:textId="77777777" w:rsidR="00226AAD" w:rsidRDefault="00226AAD" w:rsidP="00CD68A8">
            <w:pPr>
              <w:pStyle w:val="TAL"/>
            </w:pPr>
            <w:r>
              <w:rPr>
                <w:rFonts w:cs="Arial"/>
                <w:kern w:val="2"/>
                <w:szCs w:val="18"/>
              </w:rPr>
              <w:t xml:space="preserve">    nrofUplinkSlots</w:t>
            </w:r>
          </w:p>
        </w:tc>
        <w:tc>
          <w:tcPr>
            <w:tcW w:w="2267" w:type="dxa"/>
            <w:tcBorders>
              <w:top w:val="single" w:sz="4" w:space="0" w:color="auto"/>
              <w:left w:val="single" w:sz="4" w:space="0" w:color="auto"/>
              <w:bottom w:val="single" w:sz="4" w:space="0" w:color="auto"/>
              <w:right w:val="single" w:sz="4" w:space="0" w:color="auto"/>
            </w:tcBorders>
            <w:hideMark/>
          </w:tcPr>
          <w:p w14:paraId="24FC5402" w14:textId="77777777" w:rsidR="00226AAD" w:rsidRDefault="00226AAD" w:rsidP="00CD68A8">
            <w:pPr>
              <w:pStyle w:val="TAL"/>
            </w:pPr>
            <w:r>
              <w:rPr>
                <w:rFonts w:cs="Arial"/>
                <w:kern w:val="2"/>
                <w:szCs w:val="18"/>
              </w:rPr>
              <w:t>2</w:t>
            </w:r>
          </w:p>
        </w:tc>
        <w:tc>
          <w:tcPr>
            <w:tcW w:w="1700" w:type="dxa"/>
            <w:tcBorders>
              <w:top w:val="single" w:sz="4" w:space="0" w:color="auto"/>
              <w:left w:val="single" w:sz="4" w:space="0" w:color="auto"/>
              <w:bottom w:val="single" w:sz="4" w:space="0" w:color="auto"/>
              <w:right w:val="single" w:sz="4" w:space="0" w:color="auto"/>
            </w:tcBorders>
          </w:tcPr>
          <w:p w14:paraId="7F2F8B3E"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DFDC468" w14:textId="77777777" w:rsidR="00226AAD" w:rsidRDefault="00226AAD" w:rsidP="00CD68A8">
            <w:pPr>
              <w:pStyle w:val="TAL"/>
            </w:pPr>
            <w:r>
              <w:rPr>
                <w:lang w:eastAsia="fr-FR"/>
              </w:rPr>
              <w:t xml:space="preserve">FR1 </w:t>
            </w:r>
            <w:r>
              <w:rPr>
                <w:rFonts w:cs="Arial"/>
                <w:kern w:val="2"/>
                <w:szCs w:val="18"/>
                <w:lang w:eastAsia="ja-JP"/>
              </w:rPr>
              <w:t>AND SCS30</w:t>
            </w:r>
          </w:p>
        </w:tc>
      </w:tr>
      <w:tr w:rsidR="00226AAD" w14:paraId="76FC30D8" w14:textId="77777777" w:rsidTr="00CD68A8">
        <w:tc>
          <w:tcPr>
            <w:tcW w:w="4535" w:type="dxa"/>
            <w:tcBorders>
              <w:top w:val="nil"/>
              <w:left w:val="single" w:sz="4" w:space="0" w:color="auto"/>
              <w:bottom w:val="nil"/>
              <w:right w:val="single" w:sz="4" w:space="0" w:color="auto"/>
            </w:tcBorders>
          </w:tcPr>
          <w:p w14:paraId="0E44E3AE" w14:textId="77777777" w:rsidR="00226AAD" w:rsidRDefault="00226AA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03DF3DFE" w14:textId="77777777" w:rsidR="00226AAD" w:rsidRDefault="00226AAD" w:rsidP="00CD68A8">
            <w:pPr>
              <w:pStyle w:val="TAL"/>
              <w:rPr>
                <w:rFonts w:cs="Arial"/>
                <w:kern w:val="2"/>
                <w:szCs w:val="18"/>
              </w:rPr>
            </w:pPr>
            <w:r>
              <w:rPr>
                <w:rFonts w:cs="Arial"/>
                <w:kern w:val="2"/>
                <w:szCs w:val="18"/>
              </w:rPr>
              <w:t>1</w:t>
            </w:r>
          </w:p>
        </w:tc>
        <w:tc>
          <w:tcPr>
            <w:tcW w:w="1700" w:type="dxa"/>
            <w:tcBorders>
              <w:top w:val="single" w:sz="4" w:space="0" w:color="auto"/>
              <w:left w:val="single" w:sz="4" w:space="0" w:color="auto"/>
              <w:bottom w:val="single" w:sz="4" w:space="0" w:color="auto"/>
              <w:right w:val="single" w:sz="4" w:space="0" w:color="auto"/>
            </w:tcBorders>
          </w:tcPr>
          <w:p w14:paraId="2659DA18"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010939F" w14:textId="77777777" w:rsidR="00226AAD" w:rsidRDefault="00226AAD" w:rsidP="00CD68A8">
            <w:pPr>
              <w:pStyle w:val="TAL"/>
              <w:rPr>
                <w:rFonts w:cs="Arial"/>
                <w:kern w:val="2"/>
                <w:szCs w:val="18"/>
              </w:rPr>
            </w:pPr>
            <w:r>
              <w:rPr>
                <w:rFonts w:cs="Arial"/>
                <w:kern w:val="2"/>
                <w:szCs w:val="18"/>
                <w:lang w:eastAsia="ja-JP"/>
              </w:rPr>
              <w:t>FR1 AND SCS15</w:t>
            </w:r>
          </w:p>
        </w:tc>
      </w:tr>
      <w:tr w:rsidR="00226AAD" w14:paraId="606CF781" w14:textId="77777777" w:rsidTr="00CD68A8">
        <w:tc>
          <w:tcPr>
            <w:tcW w:w="4535" w:type="dxa"/>
            <w:tcBorders>
              <w:top w:val="nil"/>
              <w:left w:val="single" w:sz="4" w:space="0" w:color="auto"/>
              <w:bottom w:val="single" w:sz="4" w:space="0" w:color="auto"/>
              <w:right w:val="single" w:sz="4" w:space="0" w:color="auto"/>
            </w:tcBorders>
          </w:tcPr>
          <w:p w14:paraId="43EAD8DD" w14:textId="77777777" w:rsidR="00226AAD" w:rsidRDefault="00226AA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238E5CA5" w14:textId="77777777" w:rsidR="00226AAD" w:rsidRDefault="00226AAD" w:rsidP="00CD68A8">
            <w:pPr>
              <w:pStyle w:val="TAL"/>
              <w:rPr>
                <w:rFonts w:cs="Arial"/>
                <w:kern w:val="2"/>
                <w:szCs w:val="18"/>
              </w:rPr>
            </w:pPr>
            <w:r>
              <w:rPr>
                <w:rFonts w:cs="Arial"/>
                <w:kern w:val="2"/>
                <w:szCs w:val="18"/>
              </w:rPr>
              <w:t>1</w:t>
            </w:r>
          </w:p>
        </w:tc>
        <w:tc>
          <w:tcPr>
            <w:tcW w:w="1700" w:type="dxa"/>
            <w:tcBorders>
              <w:top w:val="single" w:sz="4" w:space="0" w:color="auto"/>
              <w:left w:val="single" w:sz="4" w:space="0" w:color="auto"/>
              <w:bottom w:val="single" w:sz="4" w:space="0" w:color="auto"/>
              <w:right w:val="single" w:sz="4" w:space="0" w:color="auto"/>
            </w:tcBorders>
          </w:tcPr>
          <w:p w14:paraId="2784EEEC"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1CEAA6D" w14:textId="77777777" w:rsidR="00226AAD" w:rsidRDefault="00226AAD" w:rsidP="00CD68A8">
            <w:pPr>
              <w:pStyle w:val="TAL"/>
            </w:pPr>
            <w:r>
              <w:t>FR2</w:t>
            </w:r>
          </w:p>
        </w:tc>
      </w:tr>
      <w:tr w:rsidR="00226AAD" w14:paraId="1600E51E" w14:textId="77777777" w:rsidTr="00CD68A8">
        <w:tc>
          <w:tcPr>
            <w:tcW w:w="4535" w:type="dxa"/>
            <w:tcBorders>
              <w:top w:val="single" w:sz="4" w:space="0" w:color="auto"/>
              <w:left w:val="single" w:sz="4" w:space="0" w:color="auto"/>
              <w:bottom w:val="nil"/>
              <w:right w:val="single" w:sz="4" w:space="0" w:color="auto"/>
            </w:tcBorders>
            <w:hideMark/>
          </w:tcPr>
          <w:p w14:paraId="4F5FFCE2" w14:textId="77777777" w:rsidR="00226AAD" w:rsidRDefault="00226AAD" w:rsidP="00CD68A8">
            <w:pPr>
              <w:pStyle w:val="TAL"/>
            </w:pPr>
            <w:r>
              <w:rPr>
                <w:rFonts w:cs="Arial"/>
                <w:kern w:val="2"/>
                <w:szCs w:val="18"/>
              </w:rPr>
              <w:t xml:space="preserve">    nrofUplinkSymbols</w:t>
            </w:r>
          </w:p>
        </w:tc>
        <w:tc>
          <w:tcPr>
            <w:tcW w:w="2267" w:type="dxa"/>
            <w:tcBorders>
              <w:top w:val="single" w:sz="4" w:space="0" w:color="auto"/>
              <w:left w:val="single" w:sz="4" w:space="0" w:color="auto"/>
              <w:bottom w:val="single" w:sz="4" w:space="0" w:color="auto"/>
              <w:right w:val="single" w:sz="4" w:space="0" w:color="auto"/>
            </w:tcBorders>
            <w:hideMark/>
          </w:tcPr>
          <w:p w14:paraId="30754EF5" w14:textId="77777777" w:rsidR="00226AAD" w:rsidRDefault="00226AAD" w:rsidP="00CD68A8">
            <w:pPr>
              <w:pStyle w:val="TAL"/>
            </w:pPr>
            <w:r>
              <w:rPr>
                <w:rFonts w:cs="Arial"/>
                <w:kern w:val="2"/>
                <w:szCs w:val="18"/>
              </w:rPr>
              <w:t>4</w:t>
            </w:r>
          </w:p>
        </w:tc>
        <w:tc>
          <w:tcPr>
            <w:tcW w:w="1700" w:type="dxa"/>
            <w:tcBorders>
              <w:top w:val="single" w:sz="4" w:space="0" w:color="auto"/>
              <w:left w:val="single" w:sz="4" w:space="0" w:color="auto"/>
              <w:bottom w:val="single" w:sz="4" w:space="0" w:color="auto"/>
              <w:right w:val="single" w:sz="4" w:space="0" w:color="auto"/>
            </w:tcBorders>
          </w:tcPr>
          <w:p w14:paraId="1F62D337"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D4DA007" w14:textId="77777777" w:rsidR="00226AAD" w:rsidRDefault="00226AAD" w:rsidP="00CD68A8">
            <w:pPr>
              <w:pStyle w:val="TAL"/>
            </w:pPr>
          </w:p>
        </w:tc>
      </w:tr>
      <w:tr w:rsidR="00226AAD" w14:paraId="243ECB46" w14:textId="77777777" w:rsidTr="00CD68A8">
        <w:tc>
          <w:tcPr>
            <w:tcW w:w="4535" w:type="dxa"/>
            <w:tcBorders>
              <w:top w:val="nil"/>
              <w:left w:val="single" w:sz="4" w:space="0" w:color="auto"/>
              <w:bottom w:val="single" w:sz="4" w:space="0" w:color="auto"/>
              <w:right w:val="single" w:sz="4" w:space="0" w:color="auto"/>
            </w:tcBorders>
          </w:tcPr>
          <w:p w14:paraId="3B6268B2" w14:textId="77777777" w:rsidR="00226AAD" w:rsidRDefault="00226AA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4957425D" w14:textId="77777777" w:rsidR="00226AAD" w:rsidRDefault="00226AAD" w:rsidP="00CD68A8">
            <w:pPr>
              <w:pStyle w:val="TAL"/>
              <w:rPr>
                <w:rFonts w:cs="Arial"/>
                <w:kern w:val="2"/>
                <w:szCs w:val="18"/>
              </w:rPr>
            </w:pPr>
            <w:r>
              <w:rPr>
                <w:rFonts w:cs="Arial"/>
                <w:kern w:val="2"/>
                <w:szCs w:val="18"/>
              </w:rPr>
              <w:t>2</w:t>
            </w:r>
          </w:p>
        </w:tc>
        <w:tc>
          <w:tcPr>
            <w:tcW w:w="1700" w:type="dxa"/>
            <w:tcBorders>
              <w:top w:val="single" w:sz="4" w:space="0" w:color="auto"/>
              <w:left w:val="single" w:sz="4" w:space="0" w:color="auto"/>
              <w:bottom w:val="single" w:sz="4" w:space="0" w:color="auto"/>
              <w:right w:val="single" w:sz="4" w:space="0" w:color="auto"/>
            </w:tcBorders>
          </w:tcPr>
          <w:p w14:paraId="3399D17D"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F066ADF" w14:textId="77777777" w:rsidR="00226AAD" w:rsidRDefault="00226AAD" w:rsidP="00CD68A8">
            <w:pPr>
              <w:pStyle w:val="TAL"/>
            </w:pPr>
            <w:r>
              <w:t>FR2</w:t>
            </w:r>
          </w:p>
        </w:tc>
      </w:tr>
      <w:tr w:rsidR="00226AAD" w14:paraId="373F907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809033D" w14:textId="77777777" w:rsidR="00226AAD" w:rsidRDefault="00226AAD" w:rsidP="00CD68A8">
            <w:pPr>
              <w:pStyle w:val="TAL"/>
              <w:ind w:firstLineChars="100" w:firstLine="180"/>
              <w:rPr>
                <w:rFonts w:cs="Arial"/>
                <w:kern w:val="2"/>
                <w:szCs w:val="18"/>
              </w:rPr>
            </w:pPr>
            <w:r>
              <w:t>dl-UL-TransmissionPeriodicity-v1530</w:t>
            </w:r>
          </w:p>
        </w:tc>
        <w:tc>
          <w:tcPr>
            <w:tcW w:w="2267" w:type="dxa"/>
            <w:tcBorders>
              <w:top w:val="single" w:sz="4" w:space="0" w:color="auto"/>
              <w:left w:val="single" w:sz="4" w:space="0" w:color="auto"/>
              <w:bottom w:val="single" w:sz="4" w:space="0" w:color="auto"/>
              <w:right w:val="single" w:sz="4" w:space="0" w:color="auto"/>
            </w:tcBorders>
            <w:hideMark/>
          </w:tcPr>
          <w:p w14:paraId="2CCE0797" w14:textId="77777777" w:rsidR="00226AAD" w:rsidRDefault="00226AAD" w:rsidP="00CD68A8">
            <w:pPr>
              <w:pStyle w:val="TAL"/>
              <w:rPr>
                <w:rFonts w:cs="Arial"/>
                <w:kern w:val="2"/>
                <w:szCs w:val="18"/>
              </w:rPr>
            </w:pPr>
            <w:r>
              <w:rPr>
                <w:rFonts w:cs="Arial"/>
                <w:kern w:val="2"/>
                <w:szCs w:val="18"/>
              </w:rPr>
              <w:t>ms3</w:t>
            </w:r>
          </w:p>
        </w:tc>
        <w:tc>
          <w:tcPr>
            <w:tcW w:w="1700" w:type="dxa"/>
            <w:tcBorders>
              <w:top w:val="single" w:sz="4" w:space="0" w:color="auto"/>
              <w:left w:val="single" w:sz="4" w:space="0" w:color="auto"/>
              <w:bottom w:val="single" w:sz="4" w:space="0" w:color="auto"/>
              <w:right w:val="single" w:sz="4" w:space="0" w:color="auto"/>
            </w:tcBorders>
          </w:tcPr>
          <w:p w14:paraId="7705E9D1"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8E7FF72" w14:textId="77777777" w:rsidR="00226AAD" w:rsidRDefault="00226AAD" w:rsidP="00CD68A8">
            <w:pPr>
              <w:pStyle w:val="TAL"/>
            </w:pPr>
            <w:r>
              <w:t>FR1</w:t>
            </w:r>
          </w:p>
        </w:tc>
      </w:tr>
      <w:tr w:rsidR="00226AAD" w14:paraId="5235D16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C959C64" w14:textId="77777777" w:rsidR="00226AAD" w:rsidRDefault="00226AAD" w:rsidP="00CD68A8">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29D7189"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D195A00"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09EABE9" w14:textId="77777777" w:rsidR="00226AAD" w:rsidRDefault="00226AAD" w:rsidP="00CD68A8">
            <w:pPr>
              <w:pStyle w:val="TAL"/>
            </w:pPr>
          </w:p>
        </w:tc>
      </w:tr>
      <w:tr w:rsidR="00226AAD" w14:paraId="7E51B0B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5B01CE2" w14:textId="77777777" w:rsidR="00226AAD" w:rsidRDefault="00226AAD" w:rsidP="00CD68A8">
            <w:pPr>
              <w:pStyle w:val="TAL"/>
              <w:rPr>
                <w:rFonts w:cs="Arial"/>
                <w:kern w:val="2"/>
                <w:szCs w:val="18"/>
              </w:rPr>
            </w:pPr>
            <w:r>
              <w:rPr>
                <w:rFonts w:cs="Arial"/>
                <w:kern w:val="2"/>
                <w:szCs w:val="18"/>
              </w:rPr>
              <w:t xml:space="preserve">  pattern2 </w:t>
            </w:r>
          </w:p>
        </w:tc>
        <w:tc>
          <w:tcPr>
            <w:tcW w:w="2267" w:type="dxa"/>
            <w:tcBorders>
              <w:top w:val="single" w:sz="4" w:space="0" w:color="auto"/>
              <w:left w:val="single" w:sz="4" w:space="0" w:color="auto"/>
              <w:bottom w:val="single" w:sz="4" w:space="0" w:color="auto"/>
              <w:right w:val="single" w:sz="4" w:space="0" w:color="auto"/>
            </w:tcBorders>
            <w:hideMark/>
          </w:tcPr>
          <w:p w14:paraId="00510596" w14:textId="77777777" w:rsidR="00226AAD" w:rsidRDefault="00226AAD" w:rsidP="00CD68A8">
            <w:pPr>
              <w:pStyle w:val="TAL"/>
              <w:rPr>
                <w:rFonts w:cs="Arial"/>
                <w:kern w:val="2"/>
                <w:szCs w:val="18"/>
              </w:rPr>
            </w:pPr>
            <w:r>
              <w:rPr>
                <w:rFonts w:cs="Arial"/>
                <w:kern w:val="2"/>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3F500C28"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CEF2B01" w14:textId="77777777" w:rsidR="00226AAD" w:rsidRDefault="00226AAD" w:rsidP="00CD68A8">
            <w:pPr>
              <w:pStyle w:val="TAL"/>
            </w:pPr>
          </w:p>
        </w:tc>
      </w:tr>
      <w:tr w:rsidR="00226AAD" w14:paraId="6094D7D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EF60161" w14:textId="77777777" w:rsidR="00226AAD" w:rsidRDefault="00226AAD" w:rsidP="00CD68A8">
            <w:pPr>
              <w:pStyle w:val="TAL"/>
              <w:rPr>
                <w:rFonts w:cs="Arial"/>
                <w:kern w:val="2"/>
                <w:szCs w:val="18"/>
              </w:rPr>
            </w:pPr>
            <w:r>
              <w:rPr>
                <w:rFonts w:cs="Arial"/>
                <w:kern w:val="2"/>
                <w:szCs w:val="18"/>
              </w:rPr>
              <w:t xml:space="preserve">  pattern2 SEQUENCE {</w:t>
            </w:r>
          </w:p>
        </w:tc>
        <w:tc>
          <w:tcPr>
            <w:tcW w:w="2267" w:type="dxa"/>
            <w:tcBorders>
              <w:top w:val="single" w:sz="4" w:space="0" w:color="auto"/>
              <w:left w:val="single" w:sz="4" w:space="0" w:color="auto"/>
              <w:bottom w:val="single" w:sz="4" w:space="0" w:color="auto"/>
              <w:right w:val="single" w:sz="4" w:space="0" w:color="auto"/>
            </w:tcBorders>
          </w:tcPr>
          <w:p w14:paraId="5E9F9B10" w14:textId="77777777" w:rsidR="00226AAD" w:rsidRDefault="00226AAD" w:rsidP="00CD68A8">
            <w:pPr>
              <w:pStyle w:val="TAL"/>
              <w:rPr>
                <w:rFonts w:cs="Arial"/>
                <w:kern w:val="2"/>
                <w:szCs w:val="18"/>
              </w:rPr>
            </w:pPr>
          </w:p>
        </w:tc>
        <w:tc>
          <w:tcPr>
            <w:tcW w:w="1700" w:type="dxa"/>
            <w:tcBorders>
              <w:top w:val="single" w:sz="4" w:space="0" w:color="auto"/>
              <w:left w:val="single" w:sz="4" w:space="0" w:color="auto"/>
              <w:bottom w:val="single" w:sz="4" w:space="0" w:color="auto"/>
              <w:right w:val="single" w:sz="4" w:space="0" w:color="auto"/>
            </w:tcBorders>
          </w:tcPr>
          <w:p w14:paraId="2C0C90D3"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91CCA96" w14:textId="77777777" w:rsidR="00226AAD" w:rsidRDefault="00226AAD" w:rsidP="00CD68A8">
            <w:pPr>
              <w:pStyle w:val="TAL"/>
            </w:pPr>
            <w:r>
              <w:t>FR1</w:t>
            </w:r>
          </w:p>
        </w:tc>
      </w:tr>
      <w:tr w:rsidR="00226AAD" w14:paraId="7785AF9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92892E4" w14:textId="77777777" w:rsidR="00226AAD" w:rsidRDefault="00226AAD" w:rsidP="00CD68A8">
            <w:pPr>
              <w:pStyle w:val="TAL"/>
              <w:rPr>
                <w:rFonts w:cs="Arial"/>
                <w:kern w:val="2"/>
                <w:szCs w:val="18"/>
              </w:rPr>
            </w:pPr>
            <w:r>
              <w:rPr>
                <w:rFonts w:cs="Arial"/>
                <w:kern w:val="2"/>
                <w:szCs w:val="18"/>
              </w:rPr>
              <w:t xml:space="preserve">    dl-UL-TransmissionPeriodicity</w:t>
            </w:r>
          </w:p>
        </w:tc>
        <w:tc>
          <w:tcPr>
            <w:tcW w:w="2267" w:type="dxa"/>
            <w:tcBorders>
              <w:top w:val="single" w:sz="4" w:space="0" w:color="auto"/>
              <w:left w:val="single" w:sz="4" w:space="0" w:color="auto"/>
              <w:bottom w:val="single" w:sz="4" w:space="0" w:color="auto"/>
              <w:right w:val="single" w:sz="4" w:space="0" w:color="auto"/>
            </w:tcBorders>
            <w:hideMark/>
          </w:tcPr>
          <w:p w14:paraId="34981B7B" w14:textId="77777777" w:rsidR="00226AAD" w:rsidRDefault="00226AAD" w:rsidP="00CD68A8">
            <w:pPr>
              <w:pStyle w:val="TAL"/>
              <w:rPr>
                <w:rFonts w:cs="Arial"/>
                <w:kern w:val="2"/>
                <w:szCs w:val="18"/>
              </w:rPr>
            </w:pPr>
            <w:r>
              <w:rPr>
                <w:rFonts w:cs="Arial"/>
                <w:kern w:val="2"/>
                <w:szCs w:val="18"/>
              </w:rPr>
              <w:t>ms2</w:t>
            </w:r>
          </w:p>
        </w:tc>
        <w:tc>
          <w:tcPr>
            <w:tcW w:w="1700" w:type="dxa"/>
            <w:tcBorders>
              <w:top w:val="single" w:sz="4" w:space="0" w:color="auto"/>
              <w:left w:val="single" w:sz="4" w:space="0" w:color="auto"/>
              <w:bottom w:val="single" w:sz="4" w:space="0" w:color="auto"/>
              <w:right w:val="single" w:sz="4" w:space="0" w:color="auto"/>
            </w:tcBorders>
          </w:tcPr>
          <w:p w14:paraId="4A6311AE"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5AA0B70" w14:textId="77777777" w:rsidR="00226AAD" w:rsidRDefault="00226AAD" w:rsidP="00CD68A8">
            <w:pPr>
              <w:pStyle w:val="TAL"/>
            </w:pPr>
          </w:p>
        </w:tc>
      </w:tr>
      <w:tr w:rsidR="00226AAD" w14:paraId="692B259E" w14:textId="77777777" w:rsidTr="00CD68A8">
        <w:tc>
          <w:tcPr>
            <w:tcW w:w="4535" w:type="dxa"/>
            <w:tcBorders>
              <w:top w:val="single" w:sz="4" w:space="0" w:color="auto"/>
              <w:left w:val="single" w:sz="4" w:space="0" w:color="auto"/>
              <w:bottom w:val="nil"/>
              <w:right w:val="single" w:sz="4" w:space="0" w:color="auto"/>
            </w:tcBorders>
            <w:hideMark/>
          </w:tcPr>
          <w:p w14:paraId="5EAEF166" w14:textId="77777777" w:rsidR="00226AAD" w:rsidRDefault="00226AAD" w:rsidP="00CD68A8">
            <w:pPr>
              <w:pStyle w:val="TAL"/>
              <w:rPr>
                <w:rFonts w:cs="Arial"/>
                <w:kern w:val="2"/>
                <w:szCs w:val="18"/>
              </w:rPr>
            </w:pPr>
            <w:r>
              <w:rPr>
                <w:rFonts w:cs="Arial"/>
                <w:kern w:val="2"/>
                <w:szCs w:val="18"/>
              </w:rPr>
              <w:t xml:space="preserve">    nrofDownlinkSlots</w:t>
            </w:r>
          </w:p>
        </w:tc>
        <w:tc>
          <w:tcPr>
            <w:tcW w:w="2267" w:type="dxa"/>
            <w:tcBorders>
              <w:top w:val="single" w:sz="4" w:space="0" w:color="auto"/>
              <w:left w:val="single" w:sz="4" w:space="0" w:color="auto"/>
              <w:bottom w:val="single" w:sz="4" w:space="0" w:color="auto"/>
              <w:right w:val="single" w:sz="4" w:space="0" w:color="auto"/>
            </w:tcBorders>
            <w:hideMark/>
          </w:tcPr>
          <w:p w14:paraId="786FCE76" w14:textId="77777777" w:rsidR="00226AAD" w:rsidRDefault="00226AAD" w:rsidP="00CD68A8">
            <w:pPr>
              <w:pStyle w:val="TAL"/>
              <w:rPr>
                <w:rFonts w:cs="Arial"/>
                <w:kern w:val="2"/>
                <w:szCs w:val="18"/>
              </w:rPr>
            </w:pPr>
            <w:r>
              <w:rPr>
                <w:rFonts w:cs="Arial"/>
                <w:kern w:val="2"/>
                <w:szCs w:val="18"/>
              </w:rPr>
              <w:t>4</w:t>
            </w:r>
          </w:p>
        </w:tc>
        <w:tc>
          <w:tcPr>
            <w:tcW w:w="1700" w:type="dxa"/>
            <w:tcBorders>
              <w:top w:val="single" w:sz="4" w:space="0" w:color="auto"/>
              <w:left w:val="single" w:sz="4" w:space="0" w:color="auto"/>
              <w:bottom w:val="single" w:sz="4" w:space="0" w:color="auto"/>
              <w:right w:val="single" w:sz="4" w:space="0" w:color="auto"/>
            </w:tcBorders>
          </w:tcPr>
          <w:p w14:paraId="74508118"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F757C37" w14:textId="77777777" w:rsidR="00226AAD" w:rsidRDefault="00226AAD" w:rsidP="00CD68A8">
            <w:pPr>
              <w:pStyle w:val="TAL"/>
            </w:pPr>
            <w:r>
              <w:rPr>
                <w:lang w:eastAsia="fr-FR"/>
              </w:rPr>
              <w:t xml:space="preserve">FR1 </w:t>
            </w:r>
            <w:r>
              <w:rPr>
                <w:rFonts w:cs="Arial"/>
                <w:kern w:val="2"/>
                <w:szCs w:val="18"/>
                <w:lang w:eastAsia="ja-JP"/>
              </w:rPr>
              <w:t>AND SCS30</w:t>
            </w:r>
          </w:p>
        </w:tc>
      </w:tr>
      <w:tr w:rsidR="00226AAD" w14:paraId="5CEC9C2C" w14:textId="77777777" w:rsidTr="00CD68A8">
        <w:tc>
          <w:tcPr>
            <w:tcW w:w="4535" w:type="dxa"/>
            <w:tcBorders>
              <w:top w:val="nil"/>
              <w:left w:val="single" w:sz="4" w:space="0" w:color="auto"/>
              <w:bottom w:val="single" w:sz="4" w:space="0" w:color="auto"/>
              <w:right w:val="single" w:sz="4" w:space="0" w:color="auto"/>
            </w:tcBorders>
          </w:tcPr>
          <w:p w14:paraId="374EFDDC" w14:textId="77777777" w:rsidR="00226AAD" w:rsidRDefault="00226AA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6C6DA421" w14:textId="77777777" w:rsidR="00226AAD" w:rsidRDefault="00226AAD" w:rsidP="00CD68A8">
            <w:pPr>
              <w:pStyle w:val="TAL"/>
              <w:rPr>
                <w:rFonts w:cs="Arial"/>
                <w:kern w:val="2"/>
                <w:szCs w:val="18"/>
              </w:rPr>
            </w:pPr>
            <w:r>
              <w:rPr>
                <w:rFonts w:cs="Arial"/>
                <w:kern w:val="2"/>
                <w:szCs w:val="18"/>
              </w:rPr>
              <w:t>2</w:t>
            </w:r>
          </w:p>
        </w:tc>
        <w:tc>
          <w:tcPr>
            <w:tcW w:w="1700" w:type="dxa"/>
            <w:tcBorders>
              <w:top w:val="single" w:sz="4" w:space="0" w:color="auto"/>
              <w:left w:val="single" w:sz="4" w:space="0" w:color="auto"/>
              <w:bottom w:val="single" w:sz="4" w:space="0" w:color="auto"/>
              <w:right w:val="single" w:sz="4" w:space="0" w:color="auto"/>
            </w:tcBorders>
          </w:tcPr>
          <w:p w14:paraId="453E8391"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A4A3C01" w14:textId="77777777" w:rsidR="00226AAD" w:rsidRDefault="00226AAD" w:rsidP="00CD68A8">
            <w:pPr>
              <w:pStyle w:val="TAL"/>
            </w:pPr>
            <w:r>
              <w:rPr>
                <w:rFonts w:cs="Arial"/>
                <w:kern w:val="2"/>
                <w:szCs w:val="18"/>
                <w:lang w:eastAsia="ja-JP"/>
              </w:rPr>
              <w:t>FR1 AND SCS15</w:t>
            </w:r>
          </w:p>
        </w:tc>
      </w:tr>
      <w:tr w:rsidR="00226AAD" w14:paraId="01D5AA1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C302B75" w14:textId="77777777" w:rsidR="00226AAD" w:rsidRDefault="00226AAD" w:rsidP="00CD68A8">
            <w:pPr>
              <w:pStyle w:val="TAL"/>
              <w:rPr>
                <w:rFonts w:cs="Arial"/>
                <w:kern w:val="2"/>
                <w:szCs w:val="18"/>
              </w:rPr>
            </w:pPr>
            <w:r>
              <w:rPr>
                <w:rFonts w:cs="Arial"/>
                <w:kern w:val="2"/>
                <w:szCs w:val="18"/>
              </w:rPr>
              <w:t xml:space="preserve">    nrofDownlinkSymbols</w:t>
            </w:r>
          </w:p>
        </w:tc>
        <w:tc>
          <w:tcPr>
            <w:tcW w:w="2267" w:type="dxa"/>
            <w:tcBorders>
              <w:top w:val="single" w:sz="4" w:space="0" w:color="auto"/>
              <w:left w:val="single" w:sz="4" w:space="0" w:color="auto"/>
              <w:bottom w:val="single" w:sz="4" w:space="0" w:color="auto"/>
              <w:right w:val="single" w:sz="4" w:space="0" w:color="auto"/>
            </w:tcBorders>
            <w:hideMark/>
          </w:tcPr>
          <w:p w14:paraId="5F0021C9" w14:textId="77777777" w:rsidR="00226AAD" w:rsidRDefault="00226AAD" w:rsidP="00CD68A8">
            <w:pPr>
              <w:pStyle w:val="TAL"/>
              <w:rPr>
                <w:rFonts w:cs="Arial"/>
                <w:kern w:val="2"/>
                <w:szCs w:val="18"/>
              </w:rPr>
            </w:pPr>
            <w:r>
              <w:rPr>
                <w:rFonts w:cs="Arial"/>
                <w:kern w:val="2"/>
                <w:szCs w:val="18"/>
              </w:rPr>
              <w:t>0</w:t>
            </w:r>
          </w:p>
        </w:tc>
        <w:tc>
          <w:tcPr>
            <w:tcW w:w="1700" w:type="dxa"/>
            <w:tcBorders>
              <w:top w:val="single" w:sz="4" w:space="0" w:color="auto"/>
              <w:left w:val="single" w:sz="4" w:space="0" w:color="auto"/>
              <w:bottom w:val="single" w:sz="4" w:space="0" w:color="auto"/>
              <w:right w:val="single" w:sz="4" w:space="0" w:color="auto"/>
            </w:tcBorders>
          </w:tcPr>
          <w:p w14:paraId="231D06A5"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B94ADA0" w14:textId="77777777" w:rsidR="00226AAD" w:rsidRDefault="00226AAD" w:rsidP="00CD68A8">
            <w:pPr>
              <w:pStyle w:val="TAL"/>
            </w:pPr>
          </w:p>
        </w:tc>
      </w:tr>
      <w:tr w:rsidR="00226AAD" w14:paraId="415787A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CEC1650" w14:textId="77777777" w:rsidR="00226AAD" w:rsidRDefault="00226AAD" w:rsidP="00CD68A8">
            <w:pPr>
              <w:pStyle w:val="TAL"/>
              <w:rPr>
                <w:rFonts w:cs="Arial"/>
                <w:kern w:val="2"/>
                <w:szCs w:val="18"/>
              </w:rPr>
            </w:pPr>
            <w:r>
              <w:rPr>
                <w:rFonts w:cs="Arial"/>
                <w:kern w:val="2"/>
                <w:szCs w:val="18"/>
              </w:rPr>
              <w:t xml:space="preserve">    nrofUplinkSlots</w:t>
            </w:r>
          </w:p>
        </w:tc>
        <w:tc>
          <w:tcPr>
            <w:tcW w:w="2267" w:type="dxa"/>
            <w:tcBorders>
              <w:top w:val="single" w:sz="4" w:space="0" w:color="auto"/>
              <w:left w:val="single" w:sz="4" w:space="0" w:color="auto"/>
              <w:bottom w:val="single" w:sz="4" w:space="0" w:color="auto"/>
              <w:right w:val="single" w:sz="4" w:space="0" w:color="auto"/>
            </w:tcBorders>
            <w:hideMark/>
          </w:tcPr>
          <w:p w14:paraId="0820FDF8" w14:textId="77777777" w:rsidR="00226AAD" w:rsidRDefault="00226AAD" w:rsidP="00CD68A8">
            <w:pPr>
              <w:pStyle w:val="TAL"/>
              <w:rPr>
                <w:rFonts w:cs="Arial"/>
                <w:kern w:val="2"/>
                <w:szCs w:val="18"/>
              </w:rPr>
            </w:pPr>
            <w:r>
              <w:rPr>
                <w:rFonts w:cs="Arial"/>
                <w:kern w:val="2"/>
                <w:szCs w:val="18"/>
              </w:rPr>
              <w:t>0</w:t>
            </w:r>
          </w:p>
        </w:tc>
        <w:tc>
          <w:tcPr>
            <w:tcW w:w="1700" w:type="dxa"/>
            <w:tcBorders>
              <w:top w:val="single" w:sz="4" w:space="0" w:color="auto"/>
              <w:left w:val="single" w:sz="4" w:space="0" w:color="auto"/>
              <w:bottom w:val="single" w:sz="4" w:space="0" w:color="auto"/>
              <w:right w:val="single" w:sz="4" w:space="0" w:color="auto"/>
            </w:tcBorders>
          </w:tcPr>
          <w:p w14:paraId="74BBC3B8"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25065A0" w14:textId="77777777" w:rsidR="00226AAD" w:rsidRDefault="00226AAD" w:rsidP="00CD68A8">
            <w:pPr>
              <w:pStyle w:val="TAL"/>
            </w:pPr>
          </w:p>
        </w:tc>
      </w:tr>
      <w:tr w:rsidR="00226AAD" w14:paraId="664ADA4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5FC44BF" w14:textId="77777777" w:rsidR="00226AAD" w:rsidRDefault="00226AAD" w:rsidP="00CD68A8">
            <w:pPr>
              <w:pStyle w:val="TAL"/>
              <w:rPr>
                <w:rFonts w:cs="Arial"/>
                <w:kern w:val="2"/>
                <w:szCs w:val="18"/>
              </w:rPr>
            </w:pPr>
            <w:r>
              <w:rPr>
                <w:rFonts w:cs="Arial"/>
                <w:kern w:val="2"/>
                <w:szCs w:val="18"/>
              </w:rPr>
              <w:t xml:space="preserve">    nrofUplinkSymbols</w:t>
            </w:r>
          </w:p>
        </w:tc>
        <w:tc>
          <w:tcPr>
            <w:tcW w:w="2267" w:type="dxa"/>
            <w:tcBorders>
              <w:top w:val="single" w:sz="4" w:space="0" w:color="auto"/>
              <w:left w:val="single" w:sz="4" w:space="0" w:color="auto"/>
              <w:bottom w:val="single" w:sz="4" w:space="0" w:color="auto"/>
              <w:right w:val="single" w:sz="4" w:space="0" w:color="auto"/>
            </w:tcBorders>
            <w:hideMark/>
          </w:tcPr>
          <w:p w14:paraId="49E631DF" w14:textId="77777777" w:rsidR="00226AAD" w:rsidRDefault="00226AAD" w:rsidP="00CD68A8">
            <w:pPr>
              <w:pStyle w:val="TAL"/>
              <w:rPr>
                <w:rFonts w:cs="Arial"/>
                <w:kern w:val="2"/>
                <w:szCs w:val="18"/>
              </w:rPr>
            </w:pPr>
            <w:r>
              <w:rPr>
                <w:rFonts w:cs="Arial"/>
                <w:kern w:val="2"/>
                <w:szCs w:val="18"/>
              </w:rPr>
              <w:t>0</w:t>
            </w:r>
          </w:p>
        </w:tc>
        <w:tc>
          <w:tcPr>
            <w:tcW w:w="1700" w:type="dxa"/>
            <w:tcBorders>
              <w:top w:val="single" w:sz="4" w:space="0" w:color="auto"/>
              <w:left w:val="single" w:sz="4" w:space="0" w:color="auto"/>
              <w:bottom w:val="single" w:sz="4" w:space="0" w:color="auto"/>
              <w:right w:val="single" w:sz="4" w:space="0" w:color="auto"/>
            </w:tcBorders>
          </w:tcPr>
          <w:p w14:paraId="1F1413BA"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04586A2" w14:textId="77777777" w:rsidR="00226AAD" w:rsidRDefault="00226AAD" w:rsidP="00CD68A8">
            <w:pPr>
              <w:pStyle w:val="TAL"/>
            </w:pPr>
          </w:p>
        </w:tc>
      </w:tr>
      <w:tr w:rsidR="00226AAD" w14:paraId="439FCD8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0A5B9ED" w14:textId="77777777" w:rsidR="00226AAD" w:rsidRDefault="00226AAD" w:rsidP="00CD68A8">
            <w:pPr>
              <w:pStyle w:val="TAL"/>
              <w:rPr>
                <w:rFonts w:cs="Arial"/>
                <w:kern w:val="2"/>
                <w:szCs w:val="18"/>
              </w:rPr>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0DA9FE6" w14:textId="77777777" w:rsidR="00226AAD" w:rsidRDefault="00226AAD" w:rsidP="00CD68A8">
            <w:pPr>
              <w:pStyle w:val="TAL"/>
              <w:rPr>
                <w:rFonts w:cs="Arial"/>
                <w:kern w:val="2"/>
                <w:szCs w:val="18"/>
              </w:rPr>
            </w:pPr>
          </w:p>
        </w:tc>
        <w:tc>
          <w:tcPr>
            <w:tcW w:w="1700" w:type="dxa"/>
            <w:tcBorders>
              <w:top w:val="single" w:sz="4" w:space="0" w:color="auto"/>
              <w:left w:val="single" w:sz="4" w:space="0" w:color="auto"/>
              <w:bottom w:val="single" w:sz="4" w:space="0" w:color="auto"/>
              <w:right w:val="single" w:sz="4" w:space="0" w:color="auto"/>
            </w:tcBorders>
          </w:tcPr>
          <w:p w14:paraId="6E351C7C"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692AA66" w14:textId="77777777" w:rsidR="00226AAD" w:rsidRDefault="00226AAD" w:rsidP="00CD68A8">
            <w:pPr>
              <w:pStyle w:val="TAL"/>
            </w:pPr>
          </w:p>
        </w:tc>
      </w:tr>
      <w:tr w:rsidR="00226AAD" w14:paraId="607F7E4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49C1F36" w14:textId="77777777" w:rsidR="00226AAD" w:rsidRDefault="00226AA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46647C9"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2DCDCCF"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E0FD588" w14:textId="77777777" w:rsidR="00226AAD" w:rsidRDefault="00226AAD" w:rsidP="00CD68A8">
            <w:pPr>
              <w:pStyle w:val="TAL"/>
            </w:pPr>
          </w:p>
        </w:tc>
      </w:tr>
    </w:tbl>
    <w:p w14:paraId="161C224B" w14:textId="77777777" w:rsidR="00226AAD" w:rsidRDefault="00226AAD" w:rsidP="00226AAD">
      <w:pPr>
        <w:rPr>
          <w:lang w:eastAsia="en-GB"/>
        </w:rPr>
      </w:pPr>
    </w:p>
    <w:p w14:paraId="505C4913" w14:textId="77777777" w:rsidR="00226AAD" w:rsidRDefault="00226AAD" w:rsidP="00226AAD">
      <w:pPr>
        <w:pStyle w:val="TH"/>
        <w:rPr>
          <w:i/>
          <w:lang w:eastAsia="zh-CN"/>
        </w:rPr>
      </w:pPr>
      <w:r>
        <w:lastRenderedPageBreak/>
        <w:t xml:space="preserve">Table </w:t>
      </w:r>
      <w:r>
        <w:rPr>
          <w:lang w:eastAsia="sv-SE"/>
        </w:rPr>
        <w:t>7.1.1.</w:t>
      </w:r>
      <w:r>
        <w:rPr>
          <w:lang w:eastAsia="zh-CN"/>
        </w:rPr>
        <w:t>1</w:t>
      </w:r>
      <w:r>
        <w:rPr>
          <w:lang w:eastAsia="sv-SE"/>
        </w:rPr>
        <w:t>.1</w:t>
      </w:r>
      <w:r>
        <w:rPr>
          <w:lang w:eastAsia="zh-CN"/>
        </w:rPr>
        <w:t>a</w:t>
      </w:r>
      <w:r>
        <w:rPr>
          <w:lang w:eastAsia="sv-SE"/>
        </w:rPr>
        <w:t>.3.3</w:t>
      </w:r>
      <w:r>
        <w:t>-</w:t>
      </w:r>
      <w:r>
        <w:rPr>
          <w:lang w:eastAsia="zh-CN"/>
        </w:rPr>
        <w:t>8</w:t>
      </w:r>
      <w:r>
        <w:t>: ServingCellConfig</w:t>
      </w:r>
      <w:r>
        <w:rPr>
          <w:lang w:eastAsia="zh-CN"/>
        </w:rPr>
        <w:t xml:space="preserve"> </w:t>
      </w:r>
      <w:r>
        <w:t>(Table 7.1.1.1.1a.3.3-2)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26AAD" w14:paraId="746FB388"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7F6C2FB8" w14:textId="77777777" w:rsidR="00226AAD" w:rsidRDefault="00226AAD" w:rsidP="00CD68A8">
            <w:pPr>
              <w:pStyle w:val="TAH"/>
              <w:jc w:val="left"/>
              <w:rPr>
                <w:b w:val="0"/>
                <w:lang w:eastAsia="en-GB"/>
              </w:rPr>
            </w:pPr>
            <w:r>
              <w:rPr>
                <w:b w:val="0"/>
              </w:rPr>
              <w:t>Derivation Path: TS 38.508-1 [4], Table 4.6.3-</w:t>
            </w:r>
            <w:r>
              <w:rPr>
                <w:b w:val="0"/>
                <w:lang w:eastAsia="zh-CN"/>
              </w:rPr>
              <w:t>167</w:t>
            </w:r>
          </w:p>
        </w:tc>
      </w:tr>
      <w:tr w:rsidR="00226AAD" w14:paraId="6EEC1AB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C4754D3" w14:textId="77777777" w:rsidR="00226AAD" w:rsidRDefault="00226AA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8E1C8F" w14:textId="77777777" w:rsidR="00226AAD" w:rsidRDefault="00226AA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1EA882C" w14:textId="77777777" w:rsidR="00226AAD" w:rsidRDefault="00226AA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D76BAE1" w14:textId="77777777" w:rsidR="00226AAD" w:rsidRDefault="00226AAD" w:rsidP="00CD68A8">
            <w:pPr>
              <w:pStyle w:val="TAH"/>
            </w:pPr>
            <w:r>
              <w:t>Condition</w:t>
            </w:r>
          </w:p>
        </w:tc>
      </w:tr>
      <w:tr w:rsidR="00226AAD" w14:paraId="4003BE9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2CA9CB3" w14:textId="77777777" w:rsidR="00226AAD" w:rsidRDefault="00226AAD" w:rsidP="00CD68A8">
            <w:pPr>
              <w:pStyle w:val="TAL"/>
            </w:pPr>
            <w:r>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61EA6959"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8D871F1"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29818FF" w14:textId="77777777" w:rsidR="00226AAD" w:rsidRDefault="00226AAD" w:rsidP="00CD68A8">
            <w:pPr>
              <w:pStyle w:val="TAL"/>
            </w:pPr>
          </w:p>
        </w:tc>
      </w:tr>
      <w:tr w:rsidR="00226AAD" w14:paraId="5047A64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AB35310" w14:textId="77777777" w:rsidR="00226AAD" w:rsidRDefault="00226AAD" w:rsidP="00CD68A8">
            <w:pPr>
              <w:pStyle w:val="TAL"/>
            </w:pPr>
            <w:r>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7C866D18"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C141B38"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A650398" w14:textId="77777777" w:rsidR="00226AAD" w:rsidRDefault="00226AAD" w:rsidP="00CD68A8">
            <w:pPr>
              <w:pStyle w:val="TAL"/>
            </w:pPr>
          </w:p>
        </w:tc>
      </w:tr>
      <w:tr w:rsidR="00226AAD" w14:paraId="3D726E1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7C3A7C5" w14:textId="77777777" w:rsidR="00226AAD" w:rsidRDefault="00226AAD" w:rsidP="00CD68A8">
            <w:pPr>
              <w:pStyle w:val="TAL"/>
            </w:pPr>
            <w:r>
              <w:t xml:space="preserve">    initialUplinkBWP</w:t>
            </w:r>
          </w:p>
        </w:tc>
        <w:tc>
          <w:tcPr>
            <w:tcW w:w="2267" w:type="dxa"/>
            <w:tcBorders>
              <w:top w:val="single" w:sz="4" w:space="0" w:color="auto"/>
              <w:left w:val="single" w:sz="4" w:space="0" w:color="auto"/>
              <w:bottom w:val="single" w:sz="4" w:space="0" w:color="auto"/>
              <w:right w:val="single" w:sz="4" w:space="0" w:color="auto"/>
            </w:tcBorders>
            <w:hideMark/>
          </w:tcPr>
          <w:p w14:paraId="58081B90" w14:textId="77777777" w:rsidR="00226AAD" w:rsidRDefault="00226AAD" w:rsidP="00CD68A8">
            <w:pPr>
              <w:pStyle w:val="TAL"/>
            </w:pPr>
            <w:r>
              <w:t>BWP-UplinkDedicated</w:t>
            </w:r>
          </w:p>
        </w:tc>
        <w:tc>
          <w:tcPr>
            <w:tcW w:w="1700" w:type="dxa"/>
            <w:tcBorders>
              <w:top w:val="single" w:sz="4" w:space="0" w:color="auto"/>
              <w:left w:val="single" w:sz="4" w:space="0" w:color="auto"/>
              <w:bottom w:val="single" w:sz="4" w:space="0" w:color="auto"/>
              <w:right w:val="single" w:sz="4" w:space="0" w:color="auto"/>
            </w:tcBorders>
          </w:tcPr>
          <w:p w14:paraId="4A164BD6"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468397E" w14:textId="77777777" w:rsidR="00226AAD" w:rsidRDefault="00226AAD" w:rsidP="00CD68A8">
            <w:pPr>
              <w:pStyle w:val="TAL"/>
            </w:pPr>
          </w:p>
        </w:tc>
      </w:tr>
      <w:tr w:rsidR="00226AAD" w14:paraId="1522B68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9F54D1A" w14:textId="77777777" w:rsidR="00226AAD" w:rsidRDefault="00226AAD" w:rsidP="00CD68A8">
            <w:pPr>
              <w:pStyle w:val="TAL"/>
            </w:pPr>
            <w:r>
              <w:t xml:space="preserve">  </w:t>
            </w:r>
            <w:del w:id="104" w:author="Daiwei Zhou (周代卫)" w:date="2024-07-12T15:55:00Z">
              <w:r w:rsidDel="006001B7">
                <w:delText xml:space="preserve">  </w:delText>
              </w:r>
            </w:del>
            <w:r>
              <w:t>}</w:t>
            </w:r>
          </w:p>
        </w:tc>
        <w:tc>
          <w:tcPr>
            <w:tcW w:w="2267" w:type="dxa"/>
            <w:tcBorders>
              <w:top w:val="single" w:sz="4" w:space="0" w:color="auto"/>
              <w:left w:val="single" w:sz="4" w:space="0" w:color="auto"/>
              <w:bottom w:val="single" w:sz="4" w:space="0" w:color="auto"/>
              <w:right w:val="single" w:sz="4" w:space="0" w:color="auto"/>
            </w:tcBorders>
          </w:tcPr>
          <w:p w14:paraId="029BD0DD"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EA86FC6"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ED4CF55" w14:textId="77777777" w:rsidR="00226AAD" w:rsidRDefault="00226AAD" w:rsidP="00CD68A8">
            <w:pPr>
              <w:pStyle w:val="TAL"/>
            </w:pPr>
          </w:p>
        </w:tc>
      </w:tr>
      <w:tr w:rsidR="00226AAD" w14:paraId="55CA360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FC18A9F" w14:textId="77777777" w:rsidR="00226AAD" w:rsidRDefault="00226AAD" w:rsidP="00CD68A8">
            <w:pPr>
              <w:pStyle w:val="TAL"/>
              <w:rPr>
                <w:lang w:eastAsia="zh-CN"/>
              </w:rPr>
            </w:pPr>
            <w:r>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EEFE255" w14:textId="77777777" w:rsidR="00226AAD" w:rsidRDefault="00226AAD" w:rsidP="00CD68A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3CAB85D"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30F8767" w14:textId="77777777" w:rsidR="00226AAD" w:rsidRDefault="00226AAD" w:rsidP="00CD68A8">
            <w:pPr>
              <w:pStyle w:val="TAL"/>
            </w:pPr>
          </w:p>
        </w:tc>
      </w:tr>
    </w:tbl>
    <w:p w14:paraId="4988CDC4" w14:textId="77777777" w:rsidR="00226AAD" w:rsidRDefault="00226AAD" w:rsidP="00226AAD">
      <w:pPr>
        <w:rPr>
          <w:lang w:eastAsia="zh-CN"/>
        </w:rPr>
      </w:pPr>
    </w:p>
    <w:p w14:paraId="204ABCC2" w14:textId="77777777" w:rsidR="00226AAD" w:rsidRDefault="00226AAD" w:rsidP="00226AAD">
      <w:pPr>
        <w:pStyle w:val="TH"/>
        <w:rPr>
          <w:lang w:eastAsia="en-GB"/>
        </w:rPr>
      </w:pPr>
      <w:r>
        <w:t xml:space="preserve">Table </w:t>
      </w:r>
      <w:r>
        <w:rPr>
          <w:lang w:eastAsia="sv-SE"/>
        </w:rPr>
        <w:t>7.1.1.</w:t>
      </w:r>
      <w:r>
        <w:rPr>
          <w:lang w:eastAsia="zh-CN"/>
        </w:rPr>
        <w:t>1</w:t>
      </w:r>
      <w:r>
        <w:rPr>
          <w:lang w:eastAsia="sv-SE"/>
        </w:rPr>
        <w:t>.1</w:t>
      </w:r>
      <w:r>
        <w:rPr>
          <w:lang w:eastAsia="zh-CN"/>
        </w:rPr>
        <w:t>a</w:t>
      </w:r>
      <w:r>
        <w:rPr>
          <w:lang w:eastAsia="sv-SE"/>
        </w:rPr>
        <w:t>.3.3</w:t>
      </w:r>
      <w:r>
        <w:t>-</w:t>
      </w:r>
      <w:r>
        <w:rPr>
          <w:lang w:eastAsia="zh-CN"/>
        </w:rPr>
        <w:t>9</w:t>
      </w:r>
      <w:r>
        <w:t xml:space="preserve">: </w:t>
      </w:r>
      <w:r>
        <w:rPr>
          <w:i/>
        </w:rPr>
        <w:t>BWP-UplinkDedicated</w:t>
      </w:r>
      <w:r>
        <w:rPr>
          <w:i/>
          <w:lang w:eastAsia="zh-CN"/>
        </w:rPr>
        <w:t xml:space="preserve"> </w:t>
      </w:r>
      <w:r>
        <w:rPr>
          <w:iCs/>
        </w:rPr>
        <w:t>(</w:t>
      </w:r>
      <w:r>
        <w:t xml:space="preserve">Table </w:t>
      </w:r>
      <w:r>
        <w:rPr>
          <w:lang w:eastAsia="sv-SE"/>
        </w:rPr>
        <w:t>7.1.1.</w:t>
      </w:r>
      <w:r>
        <w:rPr>
          <w:lang w:eastAsia="zh-CN"/>
        </w:rPr>
        <w:t>1</w:t>
      </w:r>
      <w:r>
        <w:rPr>
          <w:lang w:eastAsia="sv-SE"/>
        </w:rPr>
        <w:t>.1</w:t>
      </w:r>
      <w:r>
        <w:rPr>
          <w:lang w:eastAsia="zh-CN"/>
        </w:rPr>
        <w:t>a</w:t>
      </w:r>
      <w:r>
        <w:rPr>
          <w:lang w:eastAsia="sv-SE"/>
        </w:rPr>
        <w:t>.3.3</w:t>
      </w:r>
      <w:r>
        <w:t>-</w:t>
      </w:r>
      <w:r>
        <w:rPr>
          <w:lang w:eastAsia="zh-CN"/>
        </w:rPr>
        <w:t>8</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26AAD" w14:paraId="7C769CDF"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6E382F2C" w14:textId="77777777" w:rsidR="00226AAD" w:rsidRDefault="00226AAD" w:rsidP="00CD68A8">
            <w:pPr>
              <w:pStyle w:val="TAH"/>
              <w:jc w:val="left"/>
              <w:rPr>
                <w:b w:val="0"/>
              </w:rPr>
            </w:pPr>
            <w:r>
              <w:rPr>
                <w:b w:val="0"/>
              </w:rPr>
              <w:t>Derivation Path: TS 38.508-1 [4], Table 4.6.3-</w:t>
            </w:r>
            <w:r>
              <w:rPr>
                <w:b w:val="0"/>
                <w:lang w:eastAsia="zh-CN"/>
              </w:rPr>
              <w:t>15</w:t>
            </w:r>
          </w:p>
        </w:tc>
      </w:tr>
      <w:tr w:rsidR="00226AAD" w14:paraId="34D67F6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D6D1ACF" w14:textId="77777777" w:rsidR="00226AAD" w:rsidRDefault="00226AA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AA6486" w14:textId="77777777" w:rsidR="00226AAD" w:rsidRDefault="00226AA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CDF1CC1" w14:textId="77777777" w:rsidR="00226AAD" w:rsidRDefault="00226AA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65EFB2A" w14:textId="77777777" w:rsidR="00226AAD" w:rsidRDefault="00226AAD" w:rsidP="00CD68A8">
            <w:pPr>
              <w:pStyle w:val="TAH"/>
            </w:pPr>
            <w:r>
              <w:t>Condition</w:t>
            </w:r>
          </w:p>
        </w:tc>
      </w:tr>
      <w:tr w:rsidR="00226AAD" w14:paraId="2D0C137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3E28A15" w14:textId="77777777" w:rsidR="00226AAD" w:rsidRDefault="00226AAD" w:rsidP="00CD68A8">
            <w:pPr>
              <w:pStyle w:val="TAL"/>
            </w:pPr>
            <w:r>
              <w:t xml:space="preserve">BWP-UplinkDedicated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4D7FE2D"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D3EE72E"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1379997" w14:textId="77777777" w:rsidR="00226AAD" w:rsidRDefault="00226AAD" w:rsidP="00CD68A8">
            <w:pPr>
              <w:pStyle w:val="TAL"/>
            </w:pPr>
          </w:p>
        </w:tc>
      </w:tr>
      <w:tr w:rsidR="00226AAD" w14:paraId="6E02461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352AADF" w14:textId="77777777" w:rsidR="00226AAD" w:rsidRDefault="00226AAD" w:rsidP="00CD68A8">
            <w:pPr>
              <w:pStyle w:val="TAL"/>
            </w:pPr>
            <w:r>
              <w:t xml:space="preserve">  pucch-Config CHOICE {</w:t>
            </w:r>
          </w:p>
        </w:tc>
        <w:tc>
          <w:tcPr>
            <w:tcW w:w="2267" w:type="dxa"/>
            <w:tcBorders>
              <w:top w:val="single" w:sz="4" w:space="0" w:color="auto"/>
              <w:left w:val="single" w:sz="4" w:space="0" w:color="auto"/>
              <w:bottom w:val="single" w:sz="4" w:space="0" w:color="auto"/>
              <w:right w:val="single" w:sz="4" w:space="0" w:color="auto"/>
            </w:tcBorders>
          </w:tcPr>
          <w:p w14:paraId="5571F82A"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04A4438"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C27CD79" w14:textId="77777777" w:rsidR="00226AAD" w:rsidRDefault="00226AAD" w:rsidP="00CD68A8">
            <w:pPr>
              <w:pStyle w:val="TAL"/>
            </w:pPr>
          </w:p>
        </w:tc>
      </w:tr>
      <w:tr w:rsidR="00226AAD" w14:paraId="047F635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848B859" w14:textId="77777777" w:rsidR="00226AAD" w:rsidRDefault="00226AAD" w:rsidP="00CD68A8">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48D52B3D" w14:textId="77777777" w:rsidR="00226AAD" w:rsidRDefault="00226AAD" w:rsidP="00CD68A8">
            <w:pPr>
              <w:pStyle w:val="TAL"/>
            </w:pPr>
            <w:r>
              <w:t>PUCCH-Config</w:t>
            </w:r>
          </w:p>
        </w:tc>
        <w:tc>
          <w:tcPr>
            <w:tcW w:w="1700" w:type="dxa"/>
            <w:tcBorders>
              <w:top w:val="single" w:sz="4" w:space="0" w:color="auto"/>
              <w:left w:val="single" w:sz="4" w:space="0" w:color="auto"/>
              <w:bottom w:val="single" w:sz="4" w:space="0" w:color="auto"/>
              <w:right w:val="single" w:sz="4" w:space="0" w:color="auto"/>
            </w:tcBorders>
          </w:tcPr>
          <w:p w14:paraId="34E89522"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9AE0840" w14:textId="77777777" w:rsidR="00226AAD" w:rsidRDefault="00226AAD" w:rsidP="00CD68A8">
            <w:pPr>
              <w:pStyle w:val="TAL"/>
            </w:pPr>
          </w:p>
        </w:tc>
      </w:tr>
      <w:tr w:rsidR="00226AAD" w14:paraId="300A217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6136750" w14:textId="77777777" w:rsidR="00226AAD" w:rsidRDefault="00226AA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16F25F4"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00FDCD4"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B978D06" w14:textId="77777777" w:rsidR="00226AAD" w:rsidRDefault="00226AAD" w:rsidP="00CD68A8">
            <w:pPr>
              <w:pStyle w:val="TAL"/>
            </w:pPr>
          </w:p>
        </w:tc>
      </w:tr>
      <w:tr w:rsidR="00226AAD" w14:paraId="6E36036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FB340BB" w14:textId="77777777" w:rsidR="00226AAD" w:rsidRDefault="00226AA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AC6FFA0"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F499814"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55C3A50" w14:textId="77777777" w:rsidR="00226AAD" w:rsidRDefault="00226AAD" w:rsidP="00CD68A8">
            <w:pPr>
              <w:pStyle w:val="TAL"/>
            </w:pPr>
          </w:p>
        </w:tc>
      </w:tr>
    </w:tbl>
    <w:p w14:paraId="292E49E3" w14:textId="77777777" w:rsidR="00226AAD" w:rsidRDefault="00226AAD" w:rsidP="00226AAD">
      <w:pPr>
        <w:rPr>
          <w:lang w:eastAsia="zh-CN"/>
        </w:rPr>
      </w:pPr>
    </w:p>
    <w:p w14:paraId="6FD5427C" w14:textId="77777777" w:rsidR="00226AAD" w:rsidRDefault="00226AAD" w:rsidP="00226AAD">
      <w:pPr>
        <w:pStyle w:val="TH"/>
        <w:rPr>
          <w:i/>
          <w:iCs/>
          <w:lang w:eastAsia="zh-CN"/>
        </w:rPr>
      </w:pPr>
      <w:r>
        <w:t xml:space="preserve">Table </w:t>
      </w:r>
      <w:r>
        <w:rPr>
          <w:lang w:eastAsia="sv-SE"/>
        </w:rPr>
        <w:t>7.1.1.</w:t>
      </w:r>
      <w:r>
        <w:rPr>
          <w:lang w:eastAsia="zh-CN"/>
        </w:rPr>
        <w:t>1</w:t>
      </w:r>
      <w:r>
        <w:rPr>
          <w:lang w:eastAsia="sv-SE"/>
        </w:rPr>
        <w:t>.1</w:t>
      </w:r>
      <w:r>
        <w:rPr>
          <w:lang w:eastAsia="zh-CN"/>
        </w:rPr>
        <w:t>a</w:t>
      </w:r>
      <w:r>
        <w:rPr>
          <w:lang w:eastAsia="sv-SE"/>
        </w:rPr>
        <w:t>.3.3</w:t>
      </w:r>
      <w:r>
        <w:t>-</w:t>
      </w:r>
      <w:r>
        <w:rPr>
          <w:lang w:eastAsia="zh-CN"/>
        </w:rPr>
        <w:t>10</w:t>
      </w:r>
      <w:r>
        <w:t xml:space="preserve">: </w:t>
      </w:r>
      <w:r>
        <w:rPr>
          <w:i/>
          <w:iCs/>
        </w:rPr>
        <w:t>PUCCH-Config</w:t>
      </w:r>
      <w:r>
        <w:rPr>
          <w:i/>
          <w:iCs/>
          <w:lang w:eastAsia="zh-CN"/>
        </w:rPr>
        <w:t xml:space="preserve"> </w:t>
      </w:r>
      <w:r>
        <w:rPr>
          <w:iCs/>
        </w:rPr>
        <w:t>(</w:t>
      </w:r>
      <w:r>
        <w:t xml:space="preserve">Table </w:t>
      </w:r>
      <w:r>
        <w:rPr>
          <w:lang w:eastAsia="sv-SE"/>
        </w:rPr>
        <w:t>7.1.1.</w:t>
      </w:r>
      <w:r>
        <w:rPr>
          <w:lang w:eastAsia="zh-CN"/>
        </w:rPr>
        <w:t>1</w:t>
      </w:r>
      <w:r>
        <w:rPr>
          <w:lang w:eastAsia="sv-SE"/>
        </w:rPr>
        <w:t>.1</w:t>
      </w:r>
      <w:r>
        <w:rPr>
          <w:lang w:eastAsia="zh-CN"/>
        </w:rPr>
        <w:t>a</w:t>
      </w:r>
      <w:r>
        <w:rPr>
          <w:lang w:eastAsia="sv-SE"/>
        </w:rPr>
        <w:t>.3.3</w:t>
      </w:r>
      <w:r>
        <w:t>-</w:t>
      </w:r>
      <w:r>
        <w:rPr>
          <w:lang w:eastAsia="zh-CN"/>
        </w:rPr>
        <w:t>9</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26AAD" w14:paraId="1F68EF02"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636471A7" w14:textId="77777777" w:rsidR="00226AAD" w:rsidRDefault="00226AAD" w:rsidP="00CD68A8">
            <w:pPr>
              <w:pStyle w:val="TAH"/>
              <w:jc w:val="left"/>
              <w:rPr>
                <w:b w:val="0"/>
                <w:lang w:eastAsia="en-GB"/>
              </w:rPr>
            </w:pPr>
            <w:r>
              <w:rPr>
                <w:b w:val="0"/>
              </w:rPr>
              <w:t>Derivation Path: TS 38.508-1 [4], Table 4.6.3-</w:t>
            </w:r>
            <w:r>
              <w:rPr>
                <w:b w:val="0"/>
                <w:lang w:eastAsia="zh-CN"/>
              </w:rPr>
              <w:t>112</w:t>
            </w:r>
          </w:p>
        </w:tc>
      </w:tr>
      <w:tr w:rsidR="00226AAD" w14:paraId="1844887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7A5E351" w14:textId="77777777" w:rsidR="00226AAD" w:rsidRDefault="00226AA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0E47C2" w14:textId="77777777" w:rsidR="00226AAD" w:rsidRDefault="00226AA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8E3B333" w14:textId="77777777" w:rsidR="00226AAD" w:rsidRDefault="00226AA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25E5736" w14:textId="77777777" w:rsidR="00226AAD" w:rsidRDefault="00226AAD" w:rsidP="00CD68A8">
            <w:pPr>
              <w:pStyle w:val="TAH"/>
            </w:pPr>
            <w:r>
              <w:t>Condition</w:t>
            </w:r>
          </w:p>
        </w:tc>
      </w:tr>
      <w:tr w:rsidR="00226AAD" w14:paraId="5B520F6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834DD08" w14:textId="77777777" w:rsidR="00226AAD" w:rsidRDefault="00226AAD" w:rsidP="00CD68A8">
            <w:pPr>
              <w:pStyle w:val="TAL"/>
            </w:pPr>
            <w:r>
              <w:t xml:space="preserve">PUCCH-Config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F104988"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EE1C723"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6A176A9" w14:textId="77777777" w:rsidR="00226AAD" w:rsidRDefault="00226AAD" w:rsidP="00CD68A8">
            <w:pPr>
              <w:pStyle w:val="TAL"/>
            </w:pPr>
          </w:p>
        </w:tc>
      </w:tr>
      <w:tr w:rsidR="00226AAD" w14:paraId="4BFD783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626C739" w14:textId="77777777" w:rsidR="00226AAD" w:rsidRDefault="00226AAD" w:rsidP="00CD68A8">
            <w:pPr>
              <w:pStyle w:val="TAL"/>
            </w:pPr>
            <w:r>
              <w:t xml:space="preserve">  schedulingRequestResourceToAddModList SEQUENCE (SIZE (1..maxNrofSR-Resources)) OF SchedulingRequestResourceConfig {</w:t>
            </w:r>
          </w:p>
        </w:tc>
        <w:tc>
          <w:tcPr>
            <w:tcW w:w="2267" w:type="dxa"/>
            <w:tcBorders>
              <w:top w:val="single" w:sz="4" w:space="0" w:color="auto"/>
              <w:left w:val="single" w:sz="4" w:space="0" w:color="auto"/>
              <w:bottom w:val="single" w:sz="4" w:space="0" w:color="auto"/>
              <w:right w:val="single" w:sz="4" w:space="0" w:color="auto"/>
            </w:tcBorders>
            <w:hideMark/>
          </w:tcPr>
          <w:p w14:paraId="48B5D4DC" w14:textId="77777777" w:rsidR="00226AAD" w:rsidRDefault="00226AAD" w:rsidP="00CD68A8">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02B3DF35"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9869B37" w14:textId="77777777" w:rsidR="00226AAD" w:rsidRDefault="00226AAD" w:rsidP="00CD68A8">
            <w:pPr>
              <w:pStyle w:val="TAL"/>
            </w:pPr>
          </w:p>
        </w:tc>
      </w:tr>
      <w:tr w:rsidR="00226AAD" w14:paraId="12C145F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5F950F6" w14:textId="77777777" w:rsidR="00226AAD" w:rsidRDefault="00226AAD" w:rsidP="00CD68A8">
            <w:pPr>
              <w:pStyle w:val="TAL"/>
            </w:pPr>
            <w:r>
              <w:t xml:space="preserve">    SchedulingRequestResourceConfig</w:t>
            </w:r>
          </w:p>
        </w:tc>
        <w:tc>
          <w:tcPr>
            <w:tcW w:w="2267" w:type="dxa"/>
            <w:tcBorders>
              <w:top w:val="single" w:sz="4" w:space="0" w:color="auto"/>
              <w:left w:val="single" w:sz="4" w:space="0" w:color="auto"/>
              <w:bottom w:val="single" w:sz="4" w:space="0" w:color="auto"/>
              <w:right w:val="single" w:sz="4" w:space="0" w:color="auto"/>
            </w:tcBorders>
            <w:hideMark/>
          </w:tcPr>
          <w:p w14:paraId="58A3C0B0" w14:textId="77777777" w:rsidR="00226AAD" w:rsidRDefault="00226AAD" w:rsidP="00CD68A8">
            <w:pPr>
              <w:pStyle w:val="TAL"/>
            </w:pPr>
            <w:r>
              <w:t>SchedulingRequestResourceConfig</w:t>
            </w:r>
          </w:p>
        </w:tc>
        <w:tc>
          <w:tcPr>
            <w:tcW w:w="1700" w:type="dxa"/>
            <w:tcBorders>
              <w:top w:val="single" w:sz="4" w:space="0" w:color="auto"/>
              <w:left w:val="single" w:sz="4" w:space="0" w:color="auto"/>
              <w:bottom w:val="single" w:sz="4" w:space="0" w:color="auto"/>
              <w:right w:val="single" w:sz="4" w:space="0" w:color="auto"/>
            </w:tcBorders>
            <w:hideMark/>
          </w:tcPr>
          <w:p w14:paraId="1D23F92E" w14:textId="77777777" w:rsidR="00226AAD" w:rsidRDefault="00226AAD" w:rsidP="00CD68A8">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081B1A01" w14:textId="77777777" w:rsidR="00226AAD" w:rsidRDefault="00226AAD" w:rsidP="00CD68A8">
            <w:pPr>
              <w:pStyle w:val="TAL"/>
            </w:pPr>
          </w:p>
        </w:tc>
      </w:tr>
      <w:tr w:rsidR="00226AAD" w14:paraId="42006C1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BA712DE" w14:textId="77777777" w:rsidR="00226AAD" w:rsidRDefault="00226AA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38B9035"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C283EFC"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F051B98" w14:textId="77777777" w:rsidR="00226AAD" w:rsidRDefault="00226AAD" w:rsidP="00CD68A8">
            <w:pPr>
              <w:pStyle w:val="TAL"/>
            </w:pPr>
          </w:p>
        </w:tc>
      </w:tr>
      <w:tr w:rsidR="00226AAD" w14:paraId="4614DCD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53F67FA" w14:textId="77777777" w:rsidR="00226AAD" w:rsidRDefault="00226AA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C84AF73"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94B8925"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1D93D63" w14:textId="77777777" w:rsidR="00226AAD" w:rsidRDefault="00226AAD" w:rsidP="00CD68A8">
            <w:pPr>
              <w:pStyle w:val="TAL"/>
            </w:pPr>
          </w:p>
        </w:tc>
      </w:tr>
    </w:tbl>
    <w:p w14:paraId="29696187" w14:textId="77777777" w:rsidR="00226AAD" w:rsidRDefault="00226AAD" w:rsidP="00226AAD">
      <w:pPr>
        <w:rPr>
          <w:lang w:eastAsia="zh-CN"/>
        </w:rPr>
      </w:pPr>
    </w:p>
    <w:p w14:paraId="4ACF32B6" w14:textId="77777777" w:rsidR="00226AAD" w:rsidRDefault="00226AAD" w:rsidP="00226AAD">
      <w:pPr>
        <w:pStyle w:val="TH"/>
        <w:rPr>
          <w:lang w:eastAsia="zh-CN"/>
        </w:rPr>
      </w:pPr>
      <w:r>
        <w:t xml:space="preserve">Table </w:t>
      </w:r>
      <w:r>
        <w:rPr>
          <w:lang w:eastAsia="sv-SE"/>
        </w:rPr>
        <w:t>7.1.1.</w:t>
      </w:r>
      <w:r>
        <w:rPr>
          <w:lang w:eastAsia="zh-CN"/>
        </w:rPr>
        <w:t>1</w:t>
      </w:r>
      <w:r>
        <w:rPr>
          <w:lang w:eastAsia="sv-SE"/>
        </w:rPr>
        <w:t>.1</w:t>
      </w:r>
      <w:r>
        <w:rPr>
          <w:lang w:eastAsia="zh-CN"/>
        </w:rPr>
        <w:t>a</w:t>
      </w:r>
      <w:r>
        <w:rPr>
          <w:lang w:eastAsia="sv-SE"/>
        </w:rPr>
        <w:t>.3.3</w:t>
      </w:r>
      <w:r>
        <w:t>-</w:t>
      </w:r>
      <w:r>
        <w:rPr>
          <w:lang w:eastAsia="zh-CN"/>
        </w:rPr>
        <w:t>11</w:t>
      </w:r>
      <w:r>
        <w:t xml:space="preserve">: </w:t>
      </w:r>
      <w:r>
        <w:rPr>
          <w:i/>
        </w:rPr>
        <w:t>SchedulingRequestResourceConfig</w:t>
      </w:r>
      <w:r>
        <w:rPr>
          <w:i/>
          <w:lang w:eastAsia="zh-CN"/>
        </w:rPr>
        <w:t xml:space="preserve"> </w:t>
      </w:r>
      <w:r>
        <w:rPr>
          <w:iCs/>
        </w:rPr>
        <w:t>(</w:t>
      </w:r>
      <w:r>
        <w:t xml:space="preserve">Table </w:t>
      </w:r>
      <w:r>
        <w:rPr>
          <w:lang w:eastAsia="sv-SE"/>
        </w:rPr>
        <w:t>7.1.1.</w:t>
      </w:r>
      <w:r>
        <w:rPr>
          <w:lang w:eastAsia="zh-CN"/>
        </w:rPr>
        <w:t>1</w:t>
      </w:r>
      <w:r>
        <w:rPr>
          <w:lang w:eastAsia="sv-SE"/>
        </w:rPr>
        <w:t>.1</w:t>
      </w:r>
      <w:r>
        <w:rPr>
          <w:lang w:eastAsia="zh-CN"/>
        </w:rPr>
        <w:t>a</w:t>
      </w:r>
      <w:r>
        <w:rPr>
          <w:lang w:eastAsia="sv-SE"/>
        </w:rPr>
        <w:t>.3.3</w:t>
      </w:r>
      <w:r>
        <w:t>-</w:t>
      </w:r>
      <w:r>
        <w:rPr>
          <w:lang w:eastAsia="zh-CN"/>
        </w:rPr>
        <w:t>10)</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26AAD" w14:paraId="71419ECD"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09D95294" w14:textId="77777777" w:rsidR="00226AAD" w:rsidRDefault="00226AAD" w:rsidP="00CD68A8">
            <w:pPr>
              <w:pStyle w:val="TAH"/>
              <w:jc w:val="left"/>
              <w:rPr>
                <w:b w:val="0"/>
                <w:lang w:eastAsia="en-GB"/>
              </w:rPr>
            </w:pPr>
            <w:r>
              <w:rPr>
                <w:b w:val="0"/>
              </w:rPr>
              <w:t>Derivation Path: TS 38.508-1 [4], Table 4.6.3-</w:t>
            </w:r>
            <w:r>
              <w:rPr>
                <w:b w:val="0"/>
                <w:lang w:eastAsia="zh-CN"/>
              </w:rPr>
              <w:t>112</w:t>
            </w:r>
          </w:p>
        </w:tc>
      </w:tr>
      <w:tr w:rsidR="00226AAD" w14:paraId="0F040CD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D7610A9" w14:textId="77777777" w:rsidR="00226AAD" w:rsidRDefault="00226AA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6A1CB4" w14:textId="77777777" w:rsidR="00226AAD" w:rsidRDefault="00226AA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2DC023A" w14:textId="77777777" w:rsidR="00226AAD" w:rsidRDefault="00226AA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D4E46F0" w14:textId="77777777" w:rsidR="00226AAD" w:rsidRDefault="00226AAD" w:rsidP="00CD68A8">
            <w:pPr>
              <w:pStyle w:val="TAH"/>
            </w:pPr>
            <w:r>
              <w:t>Condition</w:t>
            </w:r>
          </w:p>
        </w:tc>
      </w:tr>
      <w:tr w:rsidR="00226AAD" w14:paraId="04B2572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96CD7DD" w14:textId="77777777" w:rsidR="00226AAD" w:rsidRDefault="00226AAD" w:rsidP="00CD68A8">
            <w:pPr>
              <w:pStyle w:val="TAL"/>
            </w:pPr>
            <w:r>
              <w:t xml:space="preserve">SchedulingRequestResourceConfig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FA211A0"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78B06E3"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B93EB2F" w14:textId="77777777" w:rsidR="00226AAD" w:rsidRDefault="00226AAD" w:rsidP="00CD68A8">
            <w:pPr>
              <w:pStyle w:val="TAL"/>
            </w:pPr>
          </w:p>
        </w:tc>
      </w:tr>
      <w:tr w:rsidR="00226AAD" w14:paraId="61F9D79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8C6F871" w14:textId="77777777" w:rsidR="00226AAD" w:rsidRDefault="00226AAD" w:rsidP="00CD68A8">
            <w:pPr>
              <w:pStyle w:val="TAL"/>
            </w:pPr>
            <w:r>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1435EF81"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431E347"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8E91C92" w14:textId="77777777" w:rsidR="00226AAD" w:rsidRDefault="00226AAD" w:rsidP="00CD68A8">
            <w:pPr>
              <w:pStyle w:val="TAL"/>
            </w:pPr>
          </w:p>
        </w:tc>
      </w:tr>
      <w:tr w:rsidR="00226AAD" w14:paraId="73B49E64" w14:textId="77777777" w:rsidTr="00CD68A8">
        <w:tc>
          <w:tcPr>
            <w:tcW w:w="4535" w:type="dxa"/>
            <w:tcBorders>
              <w:top w:val="single" w:sz="4" w:space="0" w:color="auto"/>
              <w:left w:val="single" w:sz="4" w:space="0" w:color="auto"/>
              <w:bottom w:val="nil"/>
              <w:right w:val="single" w:sz="4" w:space="0" w:color="auto"/>
            </w:tcBorders>
            <w:hideMark/>
          </w:tcPr>
          <w:p w14:paraId="48D0B1CB" w14:textId="77777777" w:rsidR="00226AAD" w:rsidRDefault="00226AAD" w:rsidP="00CD68A8">
            <w:pPr>
              <w:pStyle w:val="TAL"/>
            </w:pPr>
            <w:r>
              <w:t xml:space="preserve">    sl10</w:t>
            </w:r>
          </w:p>
        </w:tc>
        <w:tc>
          <w:tcPr>
            <w:tcW w:w="2267" w:type="dxa"/>
            <w:tcBorders>
              <w:top w:val="single" w:sz="4" w:space="0" w:color="auto"/>
              <w:left w:val="single" w:sz="4" w:space="0" w:color="auto"/>
              <w:bottom w:val="single" w:sz="4" w:space="0" w:color="auto"/>
              <w:right w:val="single" w:sz="4" w:space="0" w:color="auto"/>
            </w:tcBorders>
            <w:hideMark/>
          </w:tcPr>
          <w:p w14:paraId="09418ED8" w14:textId="77777777" w:rsidR="00226AAD" w:rsidRDefault="00226AAD" w:rsidP="00CD68A8">
            <w:pPr>
              <w:pStyle w:val="TAL"/>
              <w:rPr>
                <w:lang w:eastAsia="zh-CN"/>
              </w:rPr>
            </w:pPr>
            <w:r>
              <w:rPr>
                <w:lang w:eastAsia="zh-CN"/>
              </w:rPr>
              <w:t>2</w:t>
            </w:r>
          </w:p>
        </w:tc>
        <w:tc>
          <w:tcPr>
            <w:tcW w:w="1700" w:type="dxa"/>
            <w:tcBorders>
              <w:top w:val="single" w:sz="4" w:space="0" w:color="auto"/>
              <w:left w:val="single" w:sz="4" w:space="0" w:color="auto"/>
              <w:bottom w:val="single" w:sz="4" w:space="0" w:color="auto"/>
              <w:right w:val="single" w:sz="4" w:space="0" w:color="auto"/>
            </w:tcBorders>
            <w:hideMark/>
          </w:tcPr>
          <w:p w14:paraId="33119CA2" w14:textId="77777777" w:rsidR="00226AAD" w:rsidRDefault="00226AAD" w:rsidP="00CD68A8">
            <w:pPr>
              <w:pStyle w:val="TAL"/>
              <w:rPr>
                <w:lang w:eastAsia="en-GB"/>
              </w:rPr>
            </w:pPr>
            <w:r>
              <w:t>With SCS = kHz15 results in repetition every 10 ms</w:t>
            </w:r>
          </w:p>
        </w:tc>
        <w:tc>
          <w:tcPr>
            <w:tcW w:w="1245" w:type="dxa"/>
            <w:tcBorders>
              <w:top w:val="single" w:sz="4" w:space="0" w:color="auto"/>
              <w:left w:val="single" w:sz="4" w:space="0" w:color="auto"/>
              <w:bottom w:val="single" w:sz="4" w:space="0" w:color="auto"/>
              <w:right w:val="single" w:sz="4" w:space="0" w:color="auto"/>
            </w:tcBorders>
            <w:hideMark/>
          </w:tcPr>
          <w:p w14:paraId="45B2B41D" w14:textId="77777777" w:rsidR="00226AAD" w:rsidRDefault="00226AAD" w:rsidP="00CD68A8">
            <w:pPr>
              <w:pStyle w:val="TAL"/>
            </w:pPr>
            <w:r>
              <w:t>SCS15</w:t>
            </w:r>
          </w:p>
        </w:tc>
      </w:tr>
      <w:tr w:rsidR="00226AAD" w14:paraId="638A5CF6" w14:textId="77777777" w:rsidTr="00CD68A8">
        <w:tc>
          <w:tcPr>
            <w:tcW w:w="4535" w:type="dxa"/>
            <w:tcBorders>
              <w:top w:val="nil"/>
              <w:left w:val="single" w:sz="4" w:space="0" w:color="auto"/>
              <w:bottom w:val="single" w:sz="4" w:space="0" w:color="auto"/>
              <w:right w:val="single" w:sz="4" w:space="0" w:color="auto"/>
            </w:tcBorders>
          </w:tcPr>
          <w:p w14:paraId="732D44B5" w14:textId="77777777" w:rsidR="00226AAD" w:rsidRDefault="00226AAD" w:rsidP="00CD68A8">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AB1C0A0" w14:textId="77777777" w:rsidR="00226AAD" w:rsidRDefault="00226AAD" w:rsidP="00CD68A8">
            <w:pPr>
              <w:pStyle w:val="TAL"/>
              <w:rPr>
                <w:lang w:eastAsia="zh-CN"/>
              </w:rPr>
            </w:pPr>
            <w:r>
              <w:rPr>
                <w:lang w:eastAsia="zh-CN"/>
              </w:rPr>
              <w:t>9</w:t>
            </w:r>
          </w:p>
        </w:tc>
        <w:tc>
          <w:tcPr>
            <w:tcW w:w="1700" w:type="dxa"/>
            <w:tcBorders>
              <w:top w:val="single" w:sz="4" w:space="0" w:color="auto"/>
              <w:left w:val="single" w:sz="4" w:space="0" w:color="auto"/>
              <w:bottom w:val="single" w:sz="4" w:space="0" w:color="auto"/>
              <w:right w:val="single" w:sz="4" w:space="0" w:color="auto"/>
            </w:tcBorders>
          </w:tcPr>
          <w:p w14:paraId="0037911F" w14:textId="77777777" w:rsidR="00226AAD" w:rsidRDefault="00226AAD" w:rsidP="00CD68A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6EC70150" w14:textId="77777777" w:rsidR="00226AAD" w:rsidRDefault="00226AAD" w:rsidP="00CD68A8">
            <w:pPr>
              <w:pStyle w:val="TAL"/>
            </w:pPr>
            <w:r>
              <w:rPr>
                <w:lang w:eastAsia="zh-CN"/>
              </w:rPr>
              <w:t>SCS 15 AND HD_FDD</w:t>
            </w:r>
          </w:p>
        </w:tc>
      </w:tr>
      <w:tr w:rsidR="00226AAD" w14:paraId="6A973CC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E1D3E2E" w14:textId="77777777" w:rsidR="00226AAD" w:rsidRDefault="00226AAD" w:rsidP="00CD68A8">
            <w:pPr>
              <w:pStyle w:val="TAL"/>
            </w:pPr>
            <w:r>
              <w:t xml:space="preserve">    sl20</w:t>
            </w:r>
          </w:p>
        </w:tc>
        <w:tc>
          <w:tcPr>
            <w:tcW w:w="2267" w:type="dxa"/>
            <w:tcBorders>
              <w:top w:val="single" w:sz="4" w:space="0" w:color="auto"/>
              <w:left w:val="single" w:sz="4" w:space="0" w:color="auto"/>
              <w:bottom w:val="single" w:sz="4" w:space="0" w:color="auto"/>
              <w:right w:val="single" w:sz="4" w:space="0" w:color="auto"/>
            </w:tcBorders>
            <w:hideMark/>
          </w:tcPr>
          <w:p w14:paraId="52E74B5E" w14:textId="77777777" w:rsidR="00226AAD" w:rsidRDefault="00226AAD" w:rsidP="00CD68A8">
            <w:pPr>
              <w:pStyle w:val="TAL"/>
              <w:rPr>
                <w:lang w:eastAsia="zh-CN"/>
              </w:rPr>
            </w:pPr>
            <w:r>
              <w:rPr>
                <w:lang w:eastAsia="zh-CN"/>
              </w:rPr>
              <w:t>5</w:t>
            </w:r>
          </w:p>
        </w:tc>
        <w:tc>
          <w:tcPr>
            <w:tcW w:w="1700" w:type="dxa"/>
            <w:tcBorders>
              <w:top w:val="single" w:sz="4" w:space="0" w:color="auto"/>
              <w:left w:val="single" w:sz="4" w:space="0" w:color="auto"/>
              <w:bottom w:val="single" w:sz="4" w:space="0" w:color="auto"/>
              <w:right w:val="single" w:sz="4" w:space="0" w:color="auto"/>
            </w:tcBorders>
            <w:hideMark/>
          </w:tcPr>
          <w:p w14:paraId="0E433B21" w14:textId="77777777" w:rsidR="00226AAD" w:rsidRDefault="00226AAD" w:rsidP="00CD68A8">
            <w:pPr>
              <w:pStyle w:val="TAL"/>
              <w:rPr>
                <w:lang w:eastAsia="en-GB"/>
              </w:rPr>
            </w:pPr>
            <w:r>
              <w:t>With SCS = kHz30 results in repetition every 10 ms</w:t>
            </w:r>
          </w:p>
        </w:tc>
        <w:tc>
          <w:tcPr>
            <w:tcW w:w="1245" w:type="dxa"/>
            <w:tcBorders>
              <w:top w:val="single" w:sz="4" w:space="0" w:color="auto"/>
              <w:left w:val="single" w:sz="4" w:space="0" w:color="auto"/>
              <w:bottom w:val="single" w:sz="4" w:space="0" w:color="auto"/>
              <w:right w:val="single" w:sz="4" w:space="0" w:color="auto"/>
            </w:tcBorders>
            <w:hideMark/>
          </w:tcPr>
          <w:p w14:paraId="44401CA2" w14:textId="77777777" w:rsidR="00226AAD" w:rsidRDefault="00226AAD" w:rsidP="00CD68A8">
            <w:pPr>
              <w:pStyle w:val="TAL"/>
            </w:pPr>
            <w:r>
              <w:t>SCS30</w:t>
            </w:r>
          </w:p>
        </w:tc>
      </w:tr>
      <w:tr w:rsidR="00226AAD" w14:paraId="445E88B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7048F64" w14:textId="77777777" w:rsidR="00226AAD" w:rsidRDefault="00226AAD" w:rsidP="00CD68A8">
            <w:pPr>
              <w:pStyle w:val="TAL"/>
            </w:pPr>
            <w:r>
              <w:t xml:space="preserve">    sl80</w:t>
            </w:r>
          </w:p>
        </w:tc>
        <w:tc>
          <w:tcPr>
            <w:tcW w:w="2267" w:type="dxa"/>
            <w:tcBorders>
              <w:top w:val="single" w:sz="4" w:space="0" w:color="auto"/>
              <w:left w:val="single" w:sz="4" w:space="0" w:color="auto"/>
              <w:bottom w:val="single" w:sz="4" w:space="0" w:color="auto"/>
              <w:right w:val="single" w:sz="4" w:space="0" w:color="auto"/>
            </w:tcBorders>
            <w:hideMark/>
          </w:tcPr>
          <w:p w14:paraId="14FDC007" w14:textId="77777777" w:rsidR="00226AAD" w:rsidRDefault="00226AAD" w:rsidP="00CD68A8">
            <w:pPr>
              <w:pStyle w:val="TAL"/>
              <w:rPr>
                <w:lang w:eastAsia="zh-CN"/>
              </w:rPr>
            </w:pPr>
            <w:r>
              <w:rPr>
                <w:lang w:eastAsia="zh-CN"/>
              </w:rPr>
              <w:t>4</w:t>
            </w:r>
          </w:p>
        </w:tc>
        <w:tc>
          <w:tcPr>
            <w:tcW w:w="1700" w:type="dxa"/>
            <w:tcBorders>
              <w:top w:val="single" w:sz="4" w:space="0" w:color="auto"/>
              <w:left w:val="single" w:sz="4" w:space="0" w:color="auto"/>
              <w:bottom w:val="single" w:sz="4" w:space="0" w:color="auto"/>
              <w:right w:val="single" w:sz="4" w:space="0" w:color="auto"/>
            </w:tcBorders>
            <w:hideMark/>
          </w:tcPr>
          <w:p w14:paraId="65BC9812" w14:textId="77777777" w:rsidR="00226AAD" w:rsidRDefault="00226AAD" w:rsidP="00CD68A8">
            <w:pPr>
              <w:pStyle w:val="TAL"/>
              <w:rPr>
                <w:lang w:eastAsia="en-GB"/>
              </w:rPr>
            </w:pPr>
            <w:r>
              <w:t>With SCS = kHz120 results in repetition every 10 ms</w:t>
            </w:r>
          </w:p>
        </w:tc>
        <w:tc>
          <w:tcPr>
            <w:tcW w:w="1245" w:type="dxa"/>
            <w:tcBorders>
              <w:top w:val="single" w:sz="4" w:space="0" w:color="auto"/>
              <w:left w:val="single" w:sz="4" w:space="0" w:color="auto"/>
              <w:bottom w:val="single" w:sz="4" w:space="0" w:color="auto"/>
              <w:right w:val="single" w:sz="4" w:space="0" w:color="auto"/>
            </w:tcBorders>
            <w:hideMark/>
          </w:tcPr>
          <w:p w14:paraId="0F22C7FA" w14:textId="77777777" w:rsidR="00226AAD" w:rsidRDefault="00226AAD" w:rsidP="00CD68A8">
            <w:pPr>
              <w:pStyle w:val="TAL"/>
            </w:pPr>
            <w:r>
              <w:t>SCS120</w:t>
            </w:r>
          </w:p>
        </w:tc>
      </w:tr>
      <w:tr w:rsidR="00226AAD" w14:paraId="4C100D2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9AF34C8" w14:textId="77777777" w:rsidR="00226AAD" w:rsidRDefault="00226AA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188E33A"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B820A9B"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6DD8A51" w14:textId="77777777" w:rsidR="00226AAD" w:rsidRDefault="00226AAD" w:rsidP="00CD68A8">
            <w:pPr>
              <w:pStyle w:val="TAL"/>
            </w:pPr>
          </w:p>
        </w:tc>
      </w:tr>
      <w:tr w:rsidR="00226AAD" w14:paraId="32CB979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ED4A4AD" w14:textId="77777777" w:rsidR="00226AAD" w:rsidRDefault="00226AA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EBE33B9"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1D326DC"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C8699EA" w14:textId="77777777" w:rsidR="00226AAD" w:rsidRDefault="00226AAD" w:rsidP="00CD68A8">
            <w:pPr>
              <w:pStyle w:val="TAL"/>
            </w:pPr>
          </w:p>
        </w:tc>
      </w:tr>
    </w:tbl>
    <w:p w14:paraId="4783B082" w14:textId="77777777" w:rsidR="00226AAD" w:rsidRDefault="00226AAD" w:rsidP="00226AAD">
      <w:pPr>
        <w:rPr>
          <w:lang w:eastAsia="en-GB"/>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226AAD" w14:paraId="6DB2ADD4" w14:textId="77777777" w:rsidTr="00CD68A8">
        <w:tc>
          <w:tcPr>
            <w:tcW w:w="3936" w:type="dxa"/>
            <w:tcBorders>
              <w:top w:val="single" w:sz="4" w:space="0" w:color="auto"/>
              <w:left w:val="single" w:sz="4" w:space="0" w:color="auto"/>
              <w:bottom w:val="single" w:sz="4" w:space="0" w:color="auto"/>
              <w:right w:val="single" w:sz="4" w:space="0" w:color="auto"/>
            </w:tcBorders>
            <w:hideMark/>
          </w:tcPr>
          <w:p w14:paraId="22174298" w14:textId="77777777" w:rsidR="00226AAD" w:rsidRDefault="00226AAD" w:rsidP="00CD68A8">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7162931D" w14:textId="77777777" w:rsidR="00226AAD" w:rsidRDefault="00226AAD" w:rsidP="00CD68A8">
            <w:pPr>
              <w:pStyle w:val="TAH"/>
            </w:pPr>
            <w:r>
              <w:t>Explanation</w:t>
            </w:r>
          </w:p>
        </w:tc>
      </w:tr>
      <w:tr w:rsidR="00226AAD" w14:paraId="7101A1C6" w14:textId="77777777" w:rsidTr="00CD68A8">
        <w:tc>
          <w:tcPr>
            <w:tcW w:w="3936" w:type="dxa"/>
            <w:tcBorders>
              <w:top w:val="single" w:sz="4" w:space="0" w:color="auto"/>
              <w:left w:val="single" w:sz="4" w:space="0" w:color="auto"/>
              <w:bottom w:val="single" w:sz="4" w:space="0" w:color="auto"/>
              <w:right w:val="single" w:sz="4" w:space="0" w:color="auto"/>
            </w:tcBorders>
            <w:hideMark/>
          </w:tcPr>
          <w:p w14:paraId="7AC3863D" w14:textId="77777777" w:rsidR="00226AAD" w:rsidRDefault="00226AAD" w:rsidP="00CD68A8">
            <w:pPr>
              <w:pStyle w:val="TAL"/>
            </w:pPr>
            <w:r>
              <w:rPr>
                <w:lang w:eastAsia="zh-CN"/>
              </w:rPr>
              <w:t>HD_FDD</w:t>
            </w:r>
          </w:p>
        </w:tc>
        <w:tc>
          <w:tcPr>
            <w:tcW w:w="5811" w:type="dxa"/>
            <w:tcBorders>
              <w:top w:val="single" w:sz="4" w:space="0" w:color="auto"/>
              <w:left w:val="single" w:sz="4" w:space="0" w:color="auto"/>
              <w:bottom w:val="single" w:sz="4" w:space="0" w:color="auto"/>
              <w:right w:val="single" w:sz="4" w:space="0" w:color="auto"/>
            </w:tcBorders>
            <w:hideMark/>
          </w:tcPr>
          <w:p w14:paraId="3A01C57A" w14:textId="77777777" w:rsidR="00226AAD" w:rsidRDefault="00226AAD" w:rsidP="00CD68A8">
            <w:pPr>
              <w:pStyle w:val="TAL"/>
            </w:pPr>
            <w:r>
              <w:rPr>
                <w:lang w:eastAsia="zh-CN"/>
              </w:rPr>
              <w:t>pc_halfDuplexFDD_TypeA_RedCap_r17 (i.e HD_FDD UE are performing test on FDD band)</w:t>
            </w:r>
          </w:p>
        </w:tc>
      </w:tr>
    </w:tbl>
    <w:p w14:paraId="66A81B91" w14:textId="77777777" w:rsidR="00226AAD" w:rsidRDefault="00226AAD" w:rsidP="00226AAD">
      <w:pPr>
        <w:rPr>
          <w:lang w:eastAsia="en-GB"/>
        </w:rPr>
      </w:pPr>
    </w:p>
    <w:p w14:paraId="5A368694" w14:textId="77777777" w:rsidR="00226AAD" w:rsidRDefault="00226AAD" w:rsidP="00226AAD">
      <w:pPr>
        <w:rPr>
          <w:rFonts w:ascii="Arial" w:hAnsi="Arial" w:cs="Arial"/>
          <w:noProof/>
          <w:color w:val="00B0F0"/>
          <w:sz w:val="28"/>
        </w:rPr>
      </w:pPr>
      <w:r w:rsidRPr="008D7AD3">
        <w:rPr>
          <w:rFonts w:ascii="Arial" w:hAnsi="Arial" w:cs="Arial"/>
          <w:noProof/>
          <w:color w:val="00B0F0"/>
          <w:sz w:val="28"/>
        </w:rPr>
        <w:lastRenderedPageBreak/>
        <w:t>[S</w:t>
      </w:r>
      <w:r>
        <w:rPr>
          <w:rFonts w:ascii="Arial" w:hAnsi="Arial" w:cs="Arial"/>
          <w:noProof/>
          <w:color w:val="00B0F0"/>
          <w:sz w:val="28"/>
        </w:rPr>
        <w:t>kip</w:t>
      </w:r>
      <w:r w:rsidRPr="008D7AD3">
        <w:rPr>
          <w:rFonts w:ascii="Arial" w:hAnsi="Arial" w:cs="Arial"/>
          <w:noProof/>
          <w:color w:val="00B0F0"/>
          <w:sz w:val="28"/>
        </w:rPr>
        <w:t xml:space="preserve"> </w:t>
      </w:r>
      <w:r>
        <w:rPr>
          <w:rFonts w:ascii="Arial" w:hAnsi="Arial" w:cs="Arial"/>
          <w:noProof/>
          <w:color w:val="00B0F0"/>
          <w:sz w:val="28"/>
        </w:rPr>
        <w:t>un</w:t>
      </w:r>
      <w:r w:rsidRPr="008D7AD3">
        <w:rPr>
          <w:rFonts w:ascii="Arial" w:hAnsi="Arial" w:cs="Arial"/>
          <w:noProof/>
          <w:color w:val="00B0F0"/>
          <w:sz w:val="28"/>
        </w:rPr>
        <w:t>change</w:t>
      </w:r>
      <w:r>
        <w:rPr>
          <w:rFonts w:ascii="Arial" w:hAnsi="Arial" w:cs="Arial"/>
          <w:noProof/>
          <w:color w:val="00B0F0"/>
          <w:sz w:val="28"/>
        </w:rPr>
        <w:t>d text</w:t>
      </w:r>
      <w:r w:rsidRPr="008D7AD3">
        <w:rPr>
          <w:rFonts w:ascii="Arial" w:hAnsi="Arial" w:cs="Arial"/>
          <w:noProof/>
          <w:color w:val="00B0F0"/>
          <w:sz w:val="28"/>
        </w:rPr>
        <w:t>]</w:t>
      </w:r>
    </w:p>
    <w:p w14:paraId="78D5D419" w14:textId="77777777" w:rsidR="00226AAD" w:rsidRDefault="00226AAD" w:rsidP="00226AAD">
      <w:pPr>
        <w:pStyle w:val="5"/>
        <w:rPr>
          <w:lang w:eastAsia="sv-SE"/>
        </w:rPr>
      </w:pPr>
      <w:r>
        <w:rPr>
          <w:lang w:eastAsia="sv-SE"/>
        </w:rPr>
        <w:t>7.1.1.2.2</w:t>
      </w:r>
      <w:r>
        <w:rPr>
          <w:lang w:eastAsia="sv-SE"/>
        </w:rPr>
        <w:tab/>
        <w:t>Correct Handling of DL HARQ process PDSCH Aggregation</w:t>
      </w:r>
    </w:p>
    <w:p w14:paraId="3E36B858" w14:textId="77777777" w:rsidR="00226AAD" w:rsidRDefault="00226AAD" w:rsidP="00226AAD">
      <w:pPr>
        <w:pStyle w:val="H6"/>
        <w:rPr>
          <w:lang w:eastAsia="en-GB"/>
        </w:rPr>
      </w:pPr>
      <w:r>
        <w:t>7.1.1.2.2.1</w:t>
      </w:r>
      <w:r>
        <w:tab/>
        <w:t>Test Purpose (TP)</w:t>
      </w:r>
    </w:p>
    <w:p w14:paraId="544AEC26" w14:textId="77777777" w:rsidR="00226AAD" w:rsidRDefault="00226AAD" w:rsidP="00226AAD">
      <w:pPr>
        <w:pStyle w:val="H6"/>
      </w:pPr>
      <w:r>
        <w:t>(1)</w:t>
      </w:r>
    </w:p>
    <w:p w14:paraId="59524206" w14:textId="77777777" w:rsidR="00226AAD" w:rsidRDefault="00226AAD" w:rsidP="00226AAD">
      <w:pPr>
        <w:pStyle w:val="PL"/>
        <w:rPr>
          <w:noProof w:val="0"/>
        </w:rPr>
      </w:pPr>
      <w:r>
        <w:rPr>
          <w:b/>
          <w:bCs/>
          <w:noProof w:val="0"/>
        </w:rPr>
        <w:t>with</w:t>
      </w:r>
      <w:r>
        <w:rPr>
          <w:noProof w:val="0"/>
        </w:rPr>
        <w:t xml:space="preserve"> { UE in RRC_CONNECTED state and pdsch-AggregationFactor &gt; 1 }</w:t>
      </w:r>
    </w:p>
    <w:p w14:paraId="43BBC050" w14:textId="77777777" w:rsidR="00226AAD" w:rsidRDefault="00226AAD" w:rsidP="00226AAD">
      <w:pPr>
        <w:pStyle w:val="PL"/>
        <w:rPr>
          <w:noProof w:val="0"/>
        </w:rPr>
      </w:pPr>
      <w:r>
        <w:rPr>
          <w:b/>
          <w:bCs/>
          <w:noProof w:val="0"/>
        </w:rPr>
        <w:t>ensure that</w:t>
      </w:r>
      <w:r>
        <w:rPr>
          <w:noProof w:val="0"/>
        </w:rPr>
        <w:t xml:space="preserve"> {</w:t>
      </w:r>
    </w:p>
    <w:p w14:paraId="14CD98A1" w14:textId="77777777" w:rsidR="00226AAD" w:rsidRDefault="00226AAD" w:rsidP="00226AAD">
      <w:pPr>
        <w:pStyle w:val="PL"/>
        <w:rPr>
          <w:noProof w:val="0"/>
        </w:rPr>
      </w:pPr>
      <w:r>
        <w:rPr>
          <w:noProof w:val="0"/>
        </w:rPr>
        <w:t xml:space="preserve">  </w:t>
      </w:r>
      <w:r>
        <w:rPr>
          <w:b/>
          <w:bCs/>
          <w:noProof w:val="0"/>
        </w:rPr>
        <w:t>when</w:t>
      </w:r>
      <w:r>
        <w:rPr>
          <w:noProof w:val="0"/>
        </w:rPr>
        <w:t xml:space="preserve"> { UE receives downlink assignment on the PDCCH for the UE’s C-RNTI and receives data in the associated slot and successive pdsch-AggregationFactor – 1 HARQ retransmissions  within a bundle and UE performs HARQ operation }</w:t>
      </w:r>
    </w:p>
    <w:p w14:paraId="2E650A9E" w14:textId="77777777" w:rsidR="00226AAD" w:rsidRDefault="00226AAD" w:rsidP="00226AAD">
      <w:pPr>
        <w:pStyle w:val="PL"/>
        <w:rPr>
          <w:noProof w:val="0"/>
        </w:rPr>
      </w:pPr>
      <w:r>
        <w:rPr>
          <w:noProof w:val="0"/>
        </w:rPr>
        <w:t xml:space="preserve">    </w:t>
      </w:r>
      <w:r>
        <w:rPr>
          <w:b/>
          <w:bCs/>
          <w:noProof w:val="0"/>
        </w:rPr>
        <w:t>then</w:t>
      </w:r>
      <w:r>
        <w:rPr>
          <w:noProof w:val="0"/>
        </w:rPr>
        <w:t xml:space="preserve"> { UE sends a HARQ feedback on the HARQ process }</w:t>
      </w:r>
    </w:p>
    <w:p w14:paraId="755516BA" w14:textId="77777777" w:rsidR="00226AAD" w:rsidRDefault="00226AAD" w:rsidP="00226AAD">
      <w:pPr>
        <w:pStyle w:val="PL"/>
        <w:rPr>
          <w:noProof w:val="0"/>
        </w:rPr>
      </w:pPr>
      <w:r>
        <w:rPr>
          <w:noProof w:val="0"/>
        </w:rPr>
        <w:t xml:space="preserve">            }</w:t>
      </w:r>
    </w:p>
    <w:p w14:paraId="5C55DAC6" w14:textId="77777777" w:rsidR="00226AAD" w:rsidRDefault="00226AAD" w:rsidP="00226AAD">
      <w:pPr>
        <w:pStyle w:val="PL"/>
        <w:rPr>
          <w:noProof w:val="0"/>
        </w:rPr>
      </w:pPr>
    </w:p>
    <w:p w14:paraId="64B6CBD9" w14:textId="77777777" w:rsidR="00226AAD" w:rsidRDefault="00226AAD" w:rsidP="00226AAD">
      <w:pPr>
        <w:pStyle w:val="H6"/>
      </w:pPr>
      <w:r>
        <w:t>7.1.1.2.2.2</w:t>
      </w:r>
      <w:r>
        <w:tab/>
        <w:t>Conformance requirements</w:t>
      </w:r>
    </w:p>
    <w:p w14:paraId="53B72F94" w14:textId="77777777" w:rsidR="00226AAD" w:rsidRDefault="00226AAD" w:rsidP="00226AAD">
      <w:r>
        <w:t>References: The conformance requirements covered in the current TC are specified in: TS 38.321, clauses 5.3.1, 5.3.2.1 and 5.3.2.2, TS 38.214, clause 5.1.2.1.</w:t>
      </w:r>
      <w:ins w:id="105" w:author="Daiwei Zhou (周代卫)" w:date="2024-07-12T15:57:00Z">
        <w:r w:rsidRPr="00A94350">
          <w:t xml:space="preserve"> </w:t>
        </w:r>
        <w:r>
          <w:t>Unless otherwise stated these are Rel-15 requirements.</w:t>
        </w:r>
      </w:ins>
    </w:p>
    <w:p w14:paraId="35A92240" w14:textId="77777777" w:rsidR="00226AAD" w:rsidRDefault="00226AAD" w:rsidP="00226AAD">
      <w:r>
        <w:t>[TS 38.321, clause 5.3.1]</w:t>
      </w:r>
    </w:p>
    <w:p w14:paraId="3493B0CA" w14:textId="77777777" w:rsidR="00226AAD" w:rsidRDefault="00226AAD" w:rsidP="00226AAD">
      <w:r>
        <w:t>Downlink assignments received on the PDCCH both indicate that there is a transmission on a DL-SCH for a particular MAC entity and provide the relevant HARQ information.</w:t>
      </w:r>
    </w:p>
    <w:p w14:paraId="20F2106C" w14:textId="77777777" w:rsidR="00226AAD" w:rsidRDefault="00226AAD" w:rsidP="00226AAD">
      <w:r>
        <w:t>When the MAC entity has a C-RNTI, Temporary C-RNTI, or CS-RNTI, the MAC entity shall for each PDCCH occasion during which it monitors PDCCH and for each Serving Cell:</w:t>
      </w:r>
    </w:p>
    <w:p w14:paraId="016CCD50" w14:textId="77777777" w:rsidR="00226AAD" w:rsidRDefault="00226AAD" w:rsidP="00226AAD">
      <w:pPr>
        <w:pStyle w:val="B1"/>
      </w:pPr>
      <w:r>
        <w:t>1&gt;</w:t>
      </w:r>
      <w:r>
        <w:tab/>
        <w:t>if a downlink assignment for this PDCCH occasion and this Serving Cell has been received on the PDCCH for the MAC entity's C-RNTI, or Temporary C</w:t>
      </w:r>
      <w:r>
        <w:noBreakHyphen/>
        <w:t>RNTI:</w:t>
      </w:r>
    </w:p>
    <w:p w14:paraId="460D33E1" w14:textId="77777777" w:rsidR="00226AAD" w:rsidRDefault="00226AAD" w:rsidP="00226AAD">
      <w:pPr>
        <w:pStyle w:val="B2"/>
      </w:pPr>
      <w:r>
        <w:t>2&gt;</w:t>
      </w:r>
      <w:r>
        <w:tab/>
        <w:t>if this is the first downlink assignment for this Temporary C-RNTI:</w:t>
      </w:r>
    </w:p>
    <w:p w14:paraId="038C12F6" w14:textId="77777777" w:rsidR="00226AAD" w:rsidRDefault="00226AAD" w:rsidP="00226AAD">
      <w:pPr>
        <w:pStyle w:val="B3"/>
      </w:pPr>
      <w:r>
        <w:t>3&gt;</w:t>
      </w:r>
      <w:r>
        <w:tab/>
        <w:t>consider the NDI to have been toggled.</w:t>
      </w:r>
    </w:p>
    <w:p w14:paraId="2FC02C9A" w14:textId="77777777" w:rsidR="00226AAD" w:rsidRDefault="00226AAD" w:rsidP="00226AAD">
      <w:pPr>
        <w:pStyle w:val="B2"/>
      </w:pPr>
      <w:r>
        <w:t>2&gt;</w:t>
      </w:r>
      <w:r>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7A7BE37D" w14:textId="77777777" w:rsidR="00226AAD" w:rsidRDefault="00226AAD" w:rsidP="00226AAD">
      <w:pPr>
        <w:pStyle w:val="B3"/>
      </w:pPr>
      <w:r>
        <w:t>3&gt;</w:t>
      </w:r>
      <w:r>
        <w:tab/>
        <w:t>consider the NDI to have been toggled regardless of the value of the NDI.</w:t>
      </w:r>
    </w:p>
    <w:p w14:paraId="7DD3208D" w14:textId="77777777" w:rsidR="00226AAD" w:rsidRDefault="00226AAD" w:rsidP="00226AAD">
      <w:pPr>
        <w:pStyle w:val="B2"/>
      </w:pPr>
      <w:r>
        <w:t>2&gt;</w:t>
      </w:r>
      <w:r>
        <w:tab/>
        <w:t>indicate the presence of a downlink assignment and deliver the associated HARQ information to the HARQ entity.</w:t>
      </w:r>
    </w:p>
    <w:p w14:paraId="2794C207" w14:textId="77777777" w:rsidR="00226AAD" w:rsidRDefault="00226AAD" w:rsidP="00226AAD">
      <w:pPr>
        <w:pStyle w:val="B1"/>
      </w:pPr>
      <w:r>
        <w:t>1&gt;</w:t>
      </w:r>
      <w:r>
        <w:tab/>
        <w:t>else if a downlink assignment for this PDCCH occasion has been received for this Serving Cell on the PDCCH for the MAC entity's CS-RNTI:</w:t>
      </w:r>
    </w:p>
    <w:p w14:paraId="10E44350" w14:textId="77777777" w:rsidR="00226AAD" w:rsidRDefault="00226AAD" w:rsidP="00226AAD">
      <w:pPr>
        <w:pStyle w:val="B2"/>
      </w:pPr>
      <w:r>
        <w:t>2&gt;</w:t>
      </w:r>
      <w:r>
        <w:tab/>
        <w:t>if the NDI in the received HARQ information is 1:</w:t>
      </w:r>
    </w:p>
    <w:p w14:paraId="1FF71374" w14:textId="77777777" w:rsidR="00226AAD" w:rsidRDefault="00226AAD" w:rsidP="00226AAD">
      <w:pPr>
        <w:pStyle w:val="B3"/>
      </w:pPr>
      <w:r>
        <w:t>3&gt;</w:t>
      </w:r>
      <w:r>
        <w:tab/>
        <w:t>consider the NDI for the corresponding HARQ process not to have been toggled;</w:t>
      </w:r>
    </w:p>
    <w:p w14:paraId="64B2163D" w14:textId="77777777" w:rsidR="00226AAD" w:rsidRDefault="00226AAD" w:rsidP="00226AAD">
      <w:pPr>
        <w:pStyle w:val="B3"/>
      </w:pPr>
      <w:r>
        <w:t>3&gt;</w:t>
      </w:r>
      <w:r>
        <w:tab/>
        <w:t>indicate the presence of a downlink assignment for this Serving Cell and deliver the associated HARQ information to the HARQ entity.</w:t>
      </w:r>
    </w:p>
    <w:p w14:paraId="1F0C1ED8" w14:textId="77777777" w:rsidR="00226AAD" w:rsidRDefault="00226AAD" w:rsidP="00226AAD">
      <w:pPr>
        <w:pStyle w:val="B2"/>
      </w:pPr>
      <w:r>
        <w:t>2&gt;</w:t>
      </w:r>
      <w:r>
        <w:tab/>
        <w:t>if the NDI in the received HARQ information is 0:</w:t>
      </w:r>
    </w:p>
    <w:p w14:paraId="2F080189" w14:textId="77777777" w:rsidR="00226AAD" w:rsidRDefault="00226AAD" w:rsidP="00226AAD">
      <w:pPr>
        <w:pStyle w:val="B3"/>
      </w:pPr>
      <w:r>
        <w:t>3&gt;</w:t>
      </w:r>
      <w:r>
        <w:tab/>
        <w:t>if PDCCH contents indicate SPS deactivation:</w:t>
      </w:r>
    </w:p>
    <w:p w14:paraId="612FC008" w14:textId="77777777" w:rsidR="00226AAD" w:rsidRDefault="00226AAD" w:rsidP="00226AAD">
      <w:pPr>
        <w:pStyle w:val="B4"/>
      </w:pPr>
      <w:r>
        <w:t>4&gt;</w:t>
      </w:r>
      <w:r>
        <w:tab/>
        <w:t>clear the configured downlink assignment for this Serving Cell (if any);</w:t>
      </w:r>
    </w:p>
    <w:p w14:paraId="7FE6D5E2" w14:textId="77777777" w:rsidR="00226AAD" w:rsidRDefault="00226AAD" w:rsidP="00226AAD">
      <w:pPr>
        <w:pStyle w:val="B4"/>
      </w:pPr>
      <w:r>
        <w:t>4&gt;</w:t>
      </w:r>
      <w:r>
        <w:tab/>
        <w:t>if the timeAlignmentTimer associated with the PTAG is running:</w:t>
      </w:r>
    </w:p>
    <w:p w14:paraId="55A83D48" w14:textId="77777777" w:rsidR="00226AAD" w:rsidRDefault="00226AAD" w:rsidP="00226AAD">
      <w:pPr>
        <w:pStyle w:val="B5"/>
      </w:pPr>
      <w:r>
        <w:t>5&gt;</w:t>
      </w:r>
      <w:r>
        <w:tab/>
        <w:t>indicate a positive acknowledgement for the SPS deactivation to the physical layer.</w:t>
      </w:r>
    </w:p>
    <w:p w14:paraId="3243C880" w14:textId="77777777" w:rsidR="00226AAD" w:rsidRDefault="00226AAD" w:rsidP="00226AAD">
      <w:pPr>
        <w:pStyle w:val="B3"/>
      </w:pPr>
      <w:r>
        <w:t>3&gt;</w:t>
      </w:r>
      <w:r>
        <w:tab/>
        <w:t>else if PDCCH content indicates SPS activation:</w:t>
      </w:r>
    </w:p>
    <w:p w14:paraId="6D6FAC11" w14:textId="77777777" w:rsidR="00226AAD" w:rsidRDefault="00226AAD" w:rsidP="00226AAD">
      <w:pPr>
        <w:pStyle w:val="B4"/>
      </w:pPr>
      <w:r>
        <w:lastRenderedPageBreak/>
        <w:t>4&gt;</w:t>
      </w:r>
      <w:r>
        <w:tab/>
        <w:t>store the downlink assignment for this Serving Cell and the associated HARQ information as configured downlink assignment;</w:t>
      </w:r>
    </w:p>
    <w:p w14:paraId="7028F2A5" w14:textId="77777777" w:rsidR="00226AAD" w:rsidRDefault="00226AAD" w:rsidP="00226AAD">
      <w:pPr>
        <w:pStyle w:val="B4"/>
      </w:pPr>
      <w:r>
        <w:t>4&gt;</w:t>
      </w:r>
      <w:r>
        <w:tab/>
        <w:t>initialise or re-initialise the configured downlink assignment for this Serving Cell to start in the associated PDSCH duration and to recur according to rules in subclause 5.8.1;</w:t>
      </w:r>
    </w:p>
    <w:p w14:paraId="6DF1A87D" w14:textId="77777777" w:rsidR="00226AAD" w:rsidRDefault="00226AAD" w:rsidP="00226AAD">
      <w:pPr>
        <w:pStyle w:val="B4"/>
      </w:pPr>
      <w:r>
        <w:t>4&gt;</w:t>
      </w:r>
      <w:r>
        <w:tab/>
        <w:t>set the HARQ Process ID to the HARQ Process ID associated with this PDSCH duration;</w:t>
      </w:r>
    </w:p>
    <w:p w14:paraId="6AD9A9AF" w14:textId="77777777" w:rsidR="00226AAD" w:rsidRDefault="00226AAD" w:rsidP="00226AAD">
      <w:pPr>
        <w:pStyle w:val="B4"/>
      </w:pPr>
      <w:r>
        <w:t>4&gt;</w:t>
      </w:r>
      <w:r>
        <w:tab/>
        <w:t>consider the NDI bit for the corresponding HARQ process to have been toggled;</w:t>
      </w:r>
    </w:p>
    <w:p w14:paraId="3B4F9C87" w14:textId="77777777" w:rsidR="00226AAD" w:rsidRDefault="00226AAD" w:rsidP="00226AAD">
      <w:pPr>
        <w:pStyle w:val="B4"/>
      </w:pPr>
      <w:r>
        <w:t>4&gt;</w:t>
      </w:r>
      <w:r>
        <w:tab/>
        <w:t>indicate the presence of a configured downlink assignment for this Serving Cell and deliver the stored HARQ information to the HARQ entity.</w:t>
      </w:r>
    </w:p>
    <w:p w14:paraId="7834CDEB" w14:textId="77777777" w:rsidR="00226AAD" w:rsidRDefault="00226AAD" w:rsidP="00226AAD">
      <w:r>
        <w:t>For each Serving Cell and each configured downlink assignment, if configured and activated, the MAC entity shall:</w:t>
      </w:r>
    </w:p>
    <w:p w14:paraId="1CCC9946" w14:textId="77777777" w:rsidR="00226AAD" w:rsidRDefault="00226AAD" w:rsidP="00226AAD">
      <w:pPr>
        <w:pStyle w:val="B1"/>
      </w:pPr>
      <w:r>
        <w:t>1&gt;</w:t>
      </w:r>
      <w:r>
        <w:tab/>
        <w:t>if the PDSCH duration of the configured downlink assignment does not overlap with the PDSCH duration of a downlink assignment received on the PDCCH for this Serving Cell:</w:t>
      </w:r>
    </w:p>
    <w:p w14:paraId="7020D14B" w14:textId="77777777" w:rsidR="00226AAD" w:rsidRDefault="00226AAD" w:rsidP="00226AAD">
      <w:pPr>
        <w:pStyle w:val="B2"/>
      </w:pPr>
      <w:r>
        <w:t>2&gt;</w:t>
      </w:r>
      <w:r>
        <w:tab/>
        <w:t>instruct the physical layer to receive, in this PDSCH duration, transport block on the DL-SCH according to the configured downlink assignment and to deliver it to the HARQ entity;</w:t>
      </w:r>
    </w:p>
    <w:p w14:paraId="360A134C" w14:textId="77777777" w:rsidR="00226AAD" w:rsidRDefault="00226AAD" w:rsidP="00226AAD">
      <w:pPr>
        <w:pStyle w:val="B2"/>
      </w:pPr>
      <w:r>
        <w:t>2&gt;</w:t>
      </w:r>
      <w:r>
        <w:tab/>
        <w:t>set the HARQ Process ID to the HARQ Process ID associated with this PDSCH duration;</w:t>
      </w:r>
    </w:p>
    <w:p w14:paraId="3B931790" w14:textId="77777777" w:rsidR="00226AAD" w:rsidRDefault="00226AAD" w:rsidP="00226AAD">
      <w:pPr>
        <w:pStyle w:val="B2"/>
      </w:pPr>
      <w:r>
        <w:t>2&gt;</w:t>
      </w:r>
      <w:r>
        <w:tab/>
        <w:t>consider the NDI bit to have been toggled;</w:t>
      </w:r>
    </w:p>
    <w:p w14:paraId="14FBB7B2" w14:textId="77777777" w:rsidR="00226AAD" w:rsidRDefault="00226AAD" w:rsidP="00226AAD">
      <w:pPr>
        <w:pStyle w:val="B2"/>
      </w:pPr>
      <w:r>
        <w:t>2&gt;</w:t>
      </w:r>
      <w:r>
        <w:tab/>
        <w:t>indicate the presence of a configured downlink assignment and deliver the stored HARQ information to the HARQ entity.</w:t>
      </w:r>
    </w:p>
    <w:p w14:paraId="17C2ECFA" w14:textId="77777777" w:rsidR="00226AAD" w:rsidRDefault="00226AAD" w:rsidP="00226AAD">
      <w:r>
        <w:t>For configured downlink assignments, the HARQ Process ID associated with the slot where the DL transmission starts is derived from the following equation:</w:t>
      </w:r>
    </w:p>
    <w:p w14:paraId="2C09E6F9" w14:textId="77777777" w:rsidR="00226AAD" w:rsidRDefault="00226AAD" w:rsidP="00226AAD">
      <w:pPr>
        <w:jc w:val="center"/>
      </w:pPr>
      <w:r>
        <w:t>HARQ Process ID = [floor (CURRENT_slot × 10 / (</w:t>
      </w:r>
      <w:r>
        <w:rPr>
          <w:i/>
        </w:rPr>
        <w:t>numberOfSlotsPerFrame</w:t>
      </w:r>
      <w:r>
        <w:t xml:space="preserve"> × </w:t>
      </w:r>
      <w:r>
        <w:rPr>
          <w:i/>
        </w:rPr>
        <w:t>periodicity</w:t>
      </w:r>
      <w:r>
        <w:t xml:space="preserve">))] modulo </w:t>
      </w:r>
      <w:r>
        <w:rPr>
          <w:i/>
        </w:rPr>
        <w:t>nrofHARQ-Processes</w:t>
      </w:r>
    </w:p>
    <w:p w14:paraId="12EEA21F" w14:textId="77777777" w:rsidR="00226AAD" w:rsidRDefault="00226AAD" w:rsidP="00226AAD">
      <w:r>
        <w:t xml:space="preserve">where CURRENT_slot = [(SFN × </w:t>
      </w:r>
      <w:r>
        <w:rPr>
          <w:i/>
        </w:rPr>
        <w:t>numberOfSlotsPerFrame</w:t>
      </w:r>
      <w:r>
        <w:t xml:space="preserve">) + slot number in the frame] and </w:t>
      </w:r>
      <w:r>
        <w:rPr>
          <w:i/>
        </w:rPr>
        <w:t>numberOfSlotsPerFrame</w:t>
      </w:r>
      <w:r>
        <w:t xml:space="preserve"> refers to the number of consecutive slots per frame as specified in TS 38.211 [8].</w:t>
      </w:r>
    </w:p>
    <w:p w14:paraId="67CE338F" w14:textId="77777777" w:rsidR="00226AAD" w:rsidRDefault="00226AAD" w:rsidP="00226AAD">
      <w:r>
        <w:t>When the MAC entity needs to read BCCH, the MAC entity may, based on the scheduling information from RRC:</w:t>
      </w:r>
    </w:p>
    <w:p w14:paraId="6C9CECE8" w14:textId="77777777" w:rsidR="00226AAD" w:rsidRDefault="00226AAD" w:rsidP="00226AAD">
      <w:pPr>
        <w:pStyle w:val="B1"/>
      </w:pPr>
      <w:r>
        <w:t>1&gt;</w:t>
      </w:r>
      <w:r>
        <w:tab/>
        <w:t>if a downlink assignment for this PDCCH occasion has been received on the PDCCH for the SI-RNTI;</w:t>
      </w:r>
    </w:p>
    <w:p w14:paraId="5B397910" w14:textId="77777777" w:rsidR="00226AAD" w:rsidRDefault="00226AAD" w:rsidP="00226AAD">
      <w:pPr>
        <w:pStyle w:val="B2"/>
        <w:rPr>
          <w:lang w:eastAsia="zh-CN"/>
        </w:rPr>
      </w:pPr>
      <w:r>
        <w:t>2&gt;</w:t>
      </w:r>
      <w:r>
        <w:tab/>
        <w:t xml:space="preserve">indicate a downlink assignment </w:t>
      </w:r>
      <w:r>
        <w:rPr>
          <w:lang w:eastAsia="zh-CN"/>
        </w:rPr>
        <w:t xml:space="preserve">and redundancy version </w:t>
      </w:r>
      <w:r>
        <w:t>for the dedicated broadcast HARQ process to the HARQ entity.</w:t>
      </w:r>
    </w:p>
    <w:p w14:paraId="46E65386" w14:textId="77777777" w:rsidR="00226AAD" w:rsidRDefault="00226AAD" w:rsidP="00226AAD">
      <w:pPr>
        <w:rPr>
          <w:lang w:eastAsia="en-GB"/>
        </w:rPr>
      </w:pPr>
      <w:r>
        <w:t>[TS 38.321, clause 5.3.2.1]</w:t>
      </w:r>
    </w:p>
    <w:p w14:paraId="0D1F0710" w14:textId="77777777" w:rsidR="00226AAD" w:rsidRDefault="00226AAD" w:rsidP="00226AAD">
      <w:r>
        <w:t>The MAC entity includes a HARQ entity for each Serving Cell, which maintains a number of parallel HARQ processes. Each HARQ process is associated with a HARQ process identifier. The HARQ entity directs HARQ information and associated TBs received on the DL-SCH to the corresponding HARQ processes (see subclause 5.3.2.2).</w:t>
      </w:r>
    </w:p>
    <w:p w14:paraId="7A5E99F2" w14:textId="77777777" w:rsidR="00226AAD" w:rsidRDefault="00226AAD" w:rsidP="00226AAD">
      <w:r>
        <w:t>The number of parallel DL HARQ processes per HARQ entity is specified in TS 38.214 [7]. The dedicated broadcast HARQ process is used for BCCH.</w:t>
      </w:r>
    </w:p>
    <w:p w14:paraId="1A44CE67" w14:textId="77777777" w:rsidR="00226AAD" w:rsidRDefault="00226AAD" w:rsidP="00226AAD">
      <w:r>
        <w:t>The HARQ process supports one TB when the physical layer is not configured for downlink spatial multiplexing. The HARQ process supports one or two TBs when the physical layer is configured for downlink spatial multiplexing.</w:t>
      </w:r>
    </w:p>
    <w:p w14:paraId="5CAF1810" w14:textId="77777777" w:rsidR="00226AAD" w:rsidRDefault="00226AAD" w:rsidP="00226AAD">
      <w:r>
        <w:t xml:space="preserve">When the MAC entity is configured with </w:t>
      </w:r>
      <w:r>
        <w:rPr>
          <w:i/>
        </w:rPr>
        <w:t>pdsch-AggregationFactor</w:t>
      </w:r>
      <w:r>
        <w:t xml:space="preserve"> &gt; 1, the parameter </w:t>
      </w:r>
      <w:r>
        <w:rPr>
          <w:i/>
        </w:rPr>
        <w:t>pdsch-AggregationFactor</w:t>
      </w:r>
      <w:r>
        <w:t xml:space="preserve"> provides the number of transmissions of a TB within a bundle of the dynamic downlink assignment. Bundling operation relies on the HARQ entity for invoking the same HARQ process for each transmission that is part of the same bundle. After the initial transmission, </w:t>
      </w:r>
      <w:r>
        <w:rPr>
          <w:i/>
        </w:rPr>
        <w:t>pdsch-AggregationFactor</w:t>
      </w:r>
      <w:r>
        <w:t xml:space="preserve"> – 1 HARQ retransmissions follow within a bundle.</w:t>
      </w:r>
    </w:p>
    <w:p w14:paraId="443B0510" w14:textId="77777777" w:rsidR="00226AAD" w:rsidRDefault="00226AAD" w:rsidP="00226AAD">
      <w:r>
        <w:t>The MAC entity shall:</w:t>
      </w:r>
    </w:p>
    <w:p w14:paraId="273E1C31" w14:textId="77777777" w:rsidR="00226AAD" w:rsidRDefault="00226AAD" w:rsidP="00226AAD">
      <w:pPr>
        <w:pStyle w:val="B1"/>
      </w:pPr>
      <w:r>
        <w:t>1&gt;</w:t>
      </w:r>
      <w:r>
        <w:tab/>
        <w:t>if a downlink assignment has been indicated:</w:t>
      </w:r>
    </w:p>
    <w:p w14:paraId="14CC546D" w14:textId="77777777" w:rsidR="00226AAD" w:rsidRDefault="00226AAD" w:rsidP="00226AAD">
      <w:pPr>
        <w:pStyle w:val="B2"/>
      </w:pPr>
      <w:r>
        <w:t>2&gt;</w:t>
      </w:r>
      <w:r>
        <w:tab/>
        <w:t>allocate the TB(s) received from the physical layer and the associated HARQ information to the HARQ process indicated by the associated HARQ information.</w:t>
      </w:r>
    </w:p>
    <w:p w14:paraId="7DCF9E27" w14:textId="77777777" w:rsidR="00226AAD" w:rsidRDefault="00226AAD" w:rsidP="00226AAD">
      <w:pPr>
        <w:pStyle w:val="B1"/>
      </w:pPr>
      <w:r>
        <w:lastRenderedPageBreak/>
        <w:t>1&gt;</w:t>
      </w:r>
      <w:r>
        <w:tab/>
        <w:t>if a downlink assignment has been indicated for the broadcast HARQ process:</w:t>
      </w:r>
    </w:p>
    <w:p w14:paraId="20F34617" w14:textId="77777777" w:rsidR="00226AAD" w:rsidRDefault="00226AAD" w:rsidP="00226AAD">
      <w:pPr>
        <w:pStyle w:val="B2"/>
      </w:pPr>
      <w:r>
        <w:t>2&gt;</w:t>
      </w:r>
      <w:r>
        <w:tab/>
        <w:t>allocate the received TB to the broadcast HARQ process.</w:t>
      </w:r>
    </w:p>
    <w:p w14:paraId="2FD4A704" w14:textId="77777777" w:rsidR="00226AAD" w:rsidRDefault="00226AAD" w:rsidP="00226AAD">
      <w:r>
        <w:t>[TS 38.321, clause 5.3.2.2]</w:t>
      </w:r>
    </w:p>
    <w:p w14:paraId="0C1802F2" w14:textId="77777777" w:rsidR="00226AAD" w:rsidRDefault="00226AAD" w:rsidP="00226AAD">
      <w:r>
        <w:t>When a transmission takes place for the HARQ process, one or two (in case of downlink spatial multiplexing) TBs and the associated HARQ information are received from the HARQ entity.</w:t>
      </w:r>
    </w:p>
    <w:p w14:paraId="1035C420" w14:textId="77777777" w:rsidR="00226AAD" w:rsidRDefault="00226AAD" w:rsidP="00226AAD">
      <w:r>
        <w:t>For each received TB and associated HARQ information, the HARQ process shall:</w:t>
      </w:r>
    </w:p>
    <w:p w14:paraId="79B1BAAA" w14:textId="77777777" w:rsidR="00226AAD" w:rsidRDefault="00226AAD" w:rsidP="00226AAD">
      <w:pPr>
        <w:pStyle w:val="B1"/>
      </w:pPr>
      <w:r>
        <w:t>1&gt;</w:t>
      </w:r>
      <w:r>
        <w:tab/>
        <w:t>if the NDI, when provided, has been toggled compared to the value of the previous received transmission corresponding to this TB; or</w:t>
      </w:r>
    </w:p>
    <w:p w14:paraId="3253110E" w14:textId="77777777" w:rsidR="00226AAD" w:rsidRDefault="00226AAD" w:rsidP="00226AAD">
      <w:pPr>
        <w:pStyle w:val="B1"/>
      </w:pPr>
      <w:r>
        <w:t>1&gt;</w:t>
      </w:r>
      <w:r>
        <w:tab/>
        <w:t>if the HARQ process is equal to the broadcast process, and this is the first received transmission for the TB according to the system information schedule indicated by RRC; or</w:t>
      </w:r>
    </w:p>
    <w:p w14:paraId="37C22552" w14:textId="77777777" w:rsidR="00226AAD" w:rsidRDefault="00226AAD" w:rsidP="00226AAD">
      <w:pPr>
        <w:pStyle w:val="B1"/>
      </w:pPr>
      <w:r>
        <w:t>1&gt;</w:t>
      </w:r>
      <w:r>
        <w:tab/>
        <w:t>if this is the very first received transmission for this TB (i.e. there is no previous NDI for this TB):</w:t>
      </w:r>
    </w:p>
    <w:p w14:paraId="2E1E8F76" w14:textId="77777777" w:rsidR="00226AAD" w:rsidRDefault="00226AAD" w:rsidP="00226AAD">
      <w:pPr>
        <w:pStyle w:val="B2"/>
      </w:pPr>
      <w:r>
        <w:t>2&gt;</w:t>
      </w:r>
      <w:r>
        <w:rPr>
          <w:lang w:eastAsia="zh-CN"/>
        </w:rPr>
        <w:tab/>
        <w:t xml:space="preserve">consider this transmission to be </w:t>
      </w:r>
      <w:r>
        <w:t>a new transmission.</w:t>
      </w:r>
    </w:p>
    <w:p w14:paraId="65725F15" w14:textId="77777777" w:rsidR="00226AAD" w:rsidRDefault="00226AAD" w:rsidP="00226AAD">
      <w:pPr>
        <w:pStyle w:val="B1"/>
        <w:rPr>
          <w:lang w:eastAsia="zh-CN"/>
        </w:rPr>
      </w:pPr>
      <w:r>
        <w:t>1&gt;</w:t>
      </w:r>
      <w:r>
        <w:tab/>
        <w:t>else</w:t>
      </w:r>
      <w:r>
        <w:rPr>
          <w:lang w:eastAsia="zh-CN"/>
        </w:rPr>
        <w:t>:</w:t>
      </w:r>
    </w:p>
    <w:p w14:paraId="6FB691D3" w14:textId="77777777" w:rsidR="00226AAD" w:rsidRDefault="00226AAD" w:rsidP="00226AAD">
      <w:pPr>
        <w:pStyle w:val="B2"/>
        <w:rPr>
          <w:lang w:eastAsia="en-GB"/>
        </w:rPr>
      </w:pPr>
      <w:r>
        <w:t>2&gt;</w:t>
      </w:r>
      <w:r>
        <w:rPr>
          <w:lang w:eastAsia="zh-CN"/>
        </w:rPr>
        <w:tab/>
        <w:t>consider this transmission to be</w:t>
      </w:r>
      <w:r>
        <w:t xml:space="preserve"> a retransmission.</w:t>
      </w:r>
    </w:p>
    <w:p w14:paraId="4A054CC1" w14:textId="77777777" w:rsidR="00226AAD" w:rsidRDefault="00226AAD" w:rsidP="00226AAD">
      <w:r>
        <w:t>The MAC entity then shall:</w:t>
      </w:r>
    </w:p>
    <w:p w14:paraId="485E60C1" w14:textId="77777777" w:rsidR="00226AAD" w:rsidRDefault="00226AAD" w:rsidP="00226AAD">
      <w:pPr>
        <w:pStyle w:val="B1"/>
      </w:pPr>
      <w:r>
        <w:t>1&gt;</w:t>
      </w:r>
      <w:r>
        <w:tab/>
        <w:t xml:space="preserve">if </w:t>
      </w:r>
      <w:r>
        <w:rPr>
          <w:lang w:eastAsia="zh-CN"/>
        </w:rPr>
        <w:t xml:space="preserve">this is </w:t>
      </w:r>
      <w:r>
        <w:t>a new transmission:</w:t>
      </w:r>
    </w:p>
    <w:p w14:paraId="67B2A161" w14:textId="77777777" w:rsidR="00226AAD" w:rsidRDefault="00226AAD" w:rsidP="00226AAD">
      <w:pPr>
        <w:pStyle w:val="B2"/>
      </w:pPr>
      <w:r>
        <w:t>2&gt;</w:t>
      </w:r>
      <w:r>
        <w:tab/>
        <w:t>attempt to decode the received data.</w:t>
      </w:r>
    </w:p>
    <w:p w14:paraId="4AE5FB33" w14:textId="77777777" w:rsidR="00226AAD" w:rsidRDefault="00226AAD" w:rsidP="00226AAD">
      <w:pPr>
        <w:pStyle w:val="B1"/>
      </w:pPr>
      <w:r>
        <w:t>1&gt;</w:t>
      </w:r>
      <w:r>
        <w:tab/>
        <w:t xml:space="preserve">else if </w:t>
      </w:r>
      <w:r>
        <w:rPr>
          <w:lang w:eastAsia="zh-CN"/>
        </w:rPr>
        <w:t>this is</w:t>
      </w:r>
      <w:r>
        <w:t xml:space="preserve"> a retransmission:</w:t>
      </w:r>
    </w:p>
    <w:p w14:paraId="73E2C21E" w14:textId="77777777" w:rsidR="00226AAD" w:rsidRDefault="00226AAD" w:rsidP="00226AAD">
      <w:pPr>
        <w:pStyle w:val="B2"/>
      </w:pPr>
      <w:r>
        <w:t>2&gt;</w:t>
      </w:r>
      <w:r>
        <w:tab/>
        <w:t>if the data for this TB has not yet been successfully decoded:</w:t>
      </w:r>
    </w:p>
    <w:p w14:paraId="5D3DFCFF" w14:textId="77777777" w:rsidR="00226AAD" w:rsidRDefault="00226AAD" w:rsidP="00226AAD">
      <w:pPr>
        <w:pStyle w:val="B3"/>
      </w:pPr>
      <w:r>
        <w:t>3&gt;</w:t>
      </w:r>
      <w:r>
        <w:tab/>
        <w:t>instruct the physical layer to combine the received data with the data currently in the soft buffer for this TB and attempt to decode the combined data.</w:t>
      </w:r>
    </w:p>
    <w:p w14:paraId="2E1FA578" w14:textId="77777777" w:rsidR="00226AAD" w:rsidRDefault="00226AAD" w:rsidP="00226AAD">
      <w:pPr>
        <w:pStyle w:val="B1"/>
      </w:pPr>
      <w:r>
        <w:t>1&gt;</w:t>
      </w:r>
      <w:r>
        <w:tab/>
        <w:t>if the data which the MAC entity attempted to decode was successfully decoded for this TB; or</w:t>
      </w:r>
    </w:p>
    <w:p w14:paraId="0F1BB67A" w14:textId="77777777" w:rsidR="00226AAD" w:rsidRDefault="00226AAD" w:rsidP="00226AAD">
      <w:pPr>
        <w:pStyle w:val="B1"/>
      </w:pPr>
      <w:r>
        <w:t>1&gt;</w:t>
      </w:r>
      <w:r>
        <w:tab/>
        <w:t>if the data for this TB was successfully decoded before:</w:t>
      </w:r>
    </w:p>
    <w:p w14:paraId="35341D8B" w14:textId="77777777" w:rsidR="00226AAD" w:rsidRDefault="00226AAD" w:rsidP="00226AAD">
      <w:pPr>
        <w:pStyle w:val="B2"/>
      </w:pPr>
      <w:r>
        <w:t>2&gt;</w:t>
      </w:r>
      <w:r>
        <w:tab/>
        <w:t>if the HARQ process is equal to the broadcast process:</w:t>
      </w:r>
    </w:p>
    <w:p w14:paraId="2B5E3251" w14:textId="77777777" w:rsidR="00226AAD" w:rsidRDefault="00226AAD" w:rsidP="00226AAD">
      <w:pPr>
        <w:pStyle w:val="B3"/>
      </w:pPr>
      <w:r>
        <w:t>3&gt;</w:t>
      </w:r>
      <w:r>
        <w:tab/>
        <w:t>deliver the decoded MAC PDU to upper layers.</w:t>
      </w:r>
    </w:p>
    <w:p w14:paraId="57BD1894" w14:textId="77777777" w:rsidR="00226AAD" w:rsidRDefault="00226AAD" w:rsidP="00226AAD">
      <w:pPr>
        <w:pStyle w:val="B2"/>
      </w:pPr>
      <w:r>
        <w:t>2&gt;</w:t>
      </w:r>
      <w:r>
        <w:tab/>
        <w:t>else if this is the first successful decoding of the data for this TB:</w:t>
      </w:r>
    </w:p>
    <w:p w14:paraId="0C64C6BA" w14:textId="77777777" w:rsidR="00226AAD" w:rsidRDefault="00226AAD" w:rsidP="00226AAD">
      <w:pPr>
        <w:pStyle w:val="B3"/>
      </w:pPr>
      <w:r>
        <w:t>3&gt;</w:t>
      </w:r>
      <w:r>
        <w:tab/>
        <w:t>deliver the decoded MAC PDU to the disassembly and demultiplexing entity.</w:t>
      </w:r>
    </w:p>
    <w:p w14:paraId="112882B3" w14:textId="77777777" w:rsidR="00226AAD" w:rsidRDefault="00226AAD" w:rsidP="00226AAD">
      <w:pPr>
        <w:pStyle w:val="B1"/>
      </w:pPr>
      <w:r>
        <w:t>1&gt;</w:t>
      </w:r>
      <w:r>
        <w:tab/>
        <w:t>else:</w:t>
      </w:r>
    </w:p>
    <w:p w14:paraId="5A2AB82F" w14:textId="77777777" w:rsidR="00226AAD" w:rsidRDefault="00226AAD" w:rsidP="00226AAD">
      <w:pPr>
        <w:pStyle w:val="B2"/>
      </w:pPr>
      <w:r>
        <w:t>2&gt;</w:t>
      </w:r>
      <w:r>
        <w:tab/>
        <w:t>instruct the physical layer to replace the data in the soft buffer for this TB with the data which the MAC entity attempted to decode.</w:t>
      </w:r>
    </w:p>
    <w:p w14:paraId="33E8D4E4" w14:textId="77777777" w:rsidR="00226AAD" w:rsidRDefault="00226AAD" w:rsidP="00226AAD">
      <w:pPr>
        <w:pStyle w:val="B1"/>
      </w:pPr>
      <w:r>
        <w:t>1&gt;</w:t>
      </w:r>
      <w:r>
        <w:tab/>
        <w:t>if the HARQ process is associated with a transmission indicated with a Temporary C-RNTI and the Contention Resolution is not yet successful (see subclause 5.1.5); or</w:t>
      </w:r>
    </w:p>
    <w:p w14:paraId="063C054D" w14:textId="77777777" w:rsidR="00226AAD" w:rsidRDefault="00226AAD" w:rsidP="00226AAD">
      <w:pPr>
        <w:pStyle w:val="B1"/>
      </w:pPr>
      <w:r>
        <w:t>1&gt;</w:t>
      </w:r>
      <w:r>
        <w:tab/>
        <w:t>if the HARQ process is equal to the broadcast process; or</w:t>
      </w:r>
    </w:p>
    <w:p w14:paraId="47A3FF9D" w14:textId="77777777" w:rsidR="00226AAD" w:rsidRDefault="00226AAD" w:rsidP="00226AAD">
      <w:pPr>
        <w:pStyle w:val="B1"/>
      </w:pPr>
      <w:r>
        <w:t>1&gt;</w:t>
      </w:r>
      <w:r>
        <w:tab/>
        <w:t xml:space="preserve">if the </w:t>
      </w:r>
      <w:r>
        <w:rPr>
          <w:i/>
        </w:rPr>
        <w:t>timeAlignmentTimer</w:t>
      </w:r>
      <w:r>
        <w:t>, associated with the TAG containing the Serving Cell on which the HARQ feedback is to be transmitted, is stopped or expired:</w:t>
      </w:r>
    </w:p>
    <w:p w14:paraId="7991FD0D" w14:textId="77777777" w:rsidR="00226AAD" w:rsidRDefault="00226AAD" w:rsidP="00226AAD">
      <w:pPr>
        <w:pStyle w:val="B2"/>
      </w:pPr>
      <w:r>
        <w:t>2&gt;</w:t>
      </w:r>
      <w:r>
        <w:tab/>
        <w:t>not instruct the physical layer to generate acknowledgement(s) of the data in this TB.</w:t>
      </w:r>
    </w:p>
    <w:p w14:paraId="70A5E5D0" w14:textId="77777777" w:rsidR="00226AAD" w:rsidRDefault="00226AAD" w:rsidP="00226AAD">
      <w:pPr>
        <w:pStyle w:val="B1"/>
      </w:pPr>
      <w:r>
        <w:t>1&gt;</w:t>
      </w:r>
      <w:r>
        <w:tab/>
        <w:t>else:</w:t>
      </w:r>
    </w:p>
    <w:p w14:paraId="276E53C6" w14:textId="77777777" w:rsidR="00226AAD" w:rsidRDefault="00226AAD" w:rsidP="00226AAD">
      <w:pPr>
        <w:pStyle w:val="B2"/>
      </w:pPr>
      <w:r>
        <w:t>2&gt;</w:t>
      </w:r>
      <w:r>
        <w:tab/>
        <w:t>instruct the physical layer to generate acknowledgement(s) of the data in this TB.</w:t>
      </w:r>
    </w:p>
    <w:p w14:paraId="4E90AC78" w14:textId="77777777" w:rsidR="00226AAD" w:rsidRDefault="00226AAD" w:rsidP="00226AAD">
      <w:r>
        <w:lastRenderedPageBreak/>
        <w:t>The MAC entity shall ignore NDI received in all downlink assignments on PDCCH for its Temporary C-RNTI when determining if NDI on PDCCH for its C-RNTI has been toggled compared to the value in the previous transmission.</w:t>
      </w:r>
    </w:p>
    <w:p w14:paraId="1F3553C2" w14:textId="77777777" w:rsidR="00226AAD" w:rsidRDefault="00226AAD" w:rsidP="00226AAD">
      <w:pPr>
        <w:rPr>
          <w:b/>
        </w:rPr>
      </w:pPr>
      <w:r>
        <w:t>[TS 38.214, clause 5.1.2.1]</w:t>
      </w:r>
    </w:p>
    <w:p w14:paraId="5BDAFCFC" w14:textId="77777777" w:rsidR="00226AAD" w:rsidRDefault="00226AAD" w:rsidP="00226AAD">
      <w:pPr>
        <w:jc w:val="both"/>
      </w:pPr>
      <w:r>
        <w:t xml:space="preserve">When the UE is scheduled to receive PDSCH by a DCI, the </w:t>
      </w:r>
      <w:r>
        <w:rPr>
          <w:i/>
        </w:rPr>
        <w:t>Time domain resource assignment</w:t>
      </w:r>
      <w:r>
        <w:t xml:space="preserve"> field value </w:t>
      </w:r>
      <w:r>
        <w:rPr>
          <w:i/>
        </w:rPr>
        <w:t>m</w:t>
      </w:r>
      <w:r>
        <w:t xml:space="preserve"> of the DCI provides a row index </w:t>
      </w:r>
      <w:r>
        <w:rPr>
          <w:i/>
        </w:rPr>
        <w:t>m</w:t>
      </w:r>
      <w:r>
        <w:t xml:space="preserve"> + 1 to an allocation table. The determination of the used resource allocation table is defined in sub-clause 5.1.2.1.1. The indexed row defines the slot offset </w:t>
      </w:r>
      <w:r>
        <w:rPr>
          <w:i/>
        </w:rPr>
        <w:t>K</w:t>
      </w:r>
      <w:r>
        <w:rPr>
          <w:i/>
          <w:vertAlign w:val="subscript"/>
        </w:rPr>
        <w:t>0</w:t>
      </w:r>
      <w:r>
        <w:t xml:space="preserve">, the start and length indicator </w:t>
      </w:r>
      <w:r>
        <w:rPr>
          <w:i/>
        </w:rPr>
        <w:t>SLIV</w:t>
      </w:r>
      <w:r>
        <w:t xml:space="preserve">, or directly the start symbol </w:t>
      </w:r>
      <w:r>
        <w:rPr>
          <w:i/>
        </w:rPr>
        <w:t>S</w:t>
      </w:r>
      <w:r>
        <w:t xml:space="preserve"> and the allocation length </w:t>
      </w:r>
      <w:r>
        <w:rPr>
          <w:i/>
        </w:rPr>
        <w:t>L</w:t>
      </w:r>
      <w:r>
        <w:t>, and the PDSCH mapping type to be assumed in the PDSCH reception.</w:t>
      </w:r>
    </w:p>
    <w:p w14:paraId="7B2842A2" w14:textId="77777777" w:rsidR="00226AAD" w:rsidRDefault="00226AAD" w:rsidP="00226AAD">
      <w:r>
        <w:t>Given the parameter values of the indexed row:</w:t>
      </w:r>
    </w:p>
    <w:p w14:paraId="5291410E" w14:textId="77777777" w:rsidR="00226AAD" w:rsidRDefault="00226AAD" w:rsidP="00226AAD">
      <w:pPr>
        <w:pStyle w:val="B1"/>
      </w:pPr>
      <w:r>
        <w:t>-</w:t>
      </w:r>
      <w:r>
        <w:tab/>
        <w:t xml:space="preserve">The slot allocated for the PDSCH is </w:t>
      </w:r>
      <w:r>
        <w:rPr>
          <w:position w:val="-32"/>
          <w:lang w:eastAsia="en-GB"/>
        </w:rPr>
        <w:object w:dxaOrig="1545" w:dyaOrig="720" w14:anchorId="24ED9F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36pt" o:ole="">
            <v:imagedata r:id="rId13" o:title=""/>
          </v:shape>
          <o:OLEObject Type="Embed" ProgID="Equation.3" ShapeID="_x0000_i1025" DrawAspect="Content" ObjectID="_1784474274" r:id="rId14"/>
        </w:object>
      </w:r>
      <w:r>
        <w:t xml:space="preserve">, where </w:t>
      </w:r>
      <w:r>
        <w:rPr>
          <w:i/>
        </w:rPr>
        <w:t>n</w:t>
      </w:r>
      <w:r>
        <w:t xml:space="preserve"> is the slot with the scheduling DCI, and </w:t>
      </w:r>
      <w:r>
        <w:rPr>
          <w:i/>
        </w:rPr>
        <w:t>K</w:t>
      </w:r>
      <w:r>
        <w:rPr>
          <w:i/>
          <w:vertAlign w:val="subscript"/>
        </w:rPr>
        <w:t>0</w:t>
      </w:r>
      <w:r>
        <w:t xml:space="preserve"> is based on the numerology of PDSCH, and </w:t>
      </w:r>
      <w:r>
        <w:rPr>
          <w:position w:val="-10"/>
          <w:lang w:eastAsia="en-GB"/>
        </w:rPr>
        <w:object w:dxaOrig="615" w:dyaOrig="315" w14:anchorId="4B0E2D00">
          <v:shape id="_x0000_i1026" type="#_x0000_t75" style="width:30.75pt;height:15.75pt" o:ole="">
            <v:imagedata r:id="rId15" o:title=""/>
          </v:shape>
          <o:OLEObject Type="Embed" ProgID="Equation.DSMT4" ShapeID="_x0000_i1026" DrawAspect="Content" ObjectID="_1784474275" r:id="rId16"/>
        </w:object>
      </w:r>
      <w:r>
        <w:t xml:space="preserve"> and </w:t>
      </w:r>
      <w:r>
        <w:rPr>
          <w:position w:val="-10"/>
          <w:lang w:eastAsia="en-GB"/>
        </w:rPr>
        <w:object w:dxaOrig="615" w:dyaOrig="315" w14:anchorId="79E137DB">
          <v:shape id="_x0000_i1027" type="#_x0000_t75" style="width:30.75pt;height:15.75pt" o:ole="">
            <v:imagedata r:id="rId17" o:title=""/>
          </v:shape>
          <o:OLEObject Type="Embed" ProgID="Equation.DSMT4" ShapeID="_x0000_i1027" DrawAspect="Content" ObjectID="_1784474276" r:id="rId18"/>
        </w:object>
      </w:r>
      <w:r>
        <w:t>are the subcarrier spacing configurations for PDSCH and PDCCH, respectively, and</w:t>
      </w:r>
    </w:p>
    <w:p w14:paraId="297987D6" w14:textId="77777777" w:rsidR="00226AAD" w:rsidRDefault="00226AAD" w:rsidP="00226AAD">
      <w:pPr>
        <w:pStyle w:val="B1"/>
      </w:pPr>
      <w:r>
        <w:t>-</w:t>
      </w:r>
      <w:r>
        <w:tab/>
        <w:t xml:space="preserve">The starting symbol </w:t>
      </w:r>
      <w:r>
        <w:rPr>
          <w:i/>
        </w:rPr>
        <w:t xml:space="preserve">S </w:t>
      </w:r>
      <w:r>
        <w:t xml:space="preserve">relative to the start of the slot, and the number of consecutive symbols </w:t>
      </w:r>
      <w:r>
        <w:rPr>
          <w:i/>
        </w:rPr>
        <w:t>L</w:t>
      </w:r>
      <w:r>
        <w:t xml:space="preserve"> counting from the symbol </w:t>
      </w:r>
      <w:r>
        <w:rPr>
          <w:i/>
        </w:rPr>
        <w:t>S</w:t>
      </w:r>
      <w:r>
        <w:t xml:space="preserve"> allocated for the PDSCH are determined from the start and length indicator</w:t>
      </w:r>
      <w:r>
        <w:rPr>
          <w:i/>
        </w:rPr>
        <w:t xml:space="preserve"> SLIV</w:t>
      </w:r>
      <w:r>
        <w:t>:</w:t>
      </w:r>
    </w:p>
    <w:p w14:paraId="365CD6BD" w14:textId="77777777" w:rsidR="00226AAD" w:rsidRDefault="00226AAD" w:rsidP="00226AAD">
      <w:pPr>
        <w:pStyle w:val="B2"/>
      </w:pPr>
      <w:r>
        <w:t xml:space="preserve">if </w:t>
      </w:r>
      <w:r>
        <w:rPr>
          <w:position w:val="-10"/>
          <w:lang w:eastAsia="en-GB"/>
        </w:rPr>
        <w:object w:dxaOrig="825" w:dyaOrig="315" w14:anchorId="5028CB1D">
          <v:shape id="_x0000_i1028" type="#_x0000_t75" style="width:41.25pt;height:15.75pt" o:ole="">
            <v:imagedata r:id="rId19" o:title=""/>
          </v:shape>
          <o:OLEObject Type="Embed" ProgID="Equation.3" ShapeID="_x0000_i1028" DrawAspect="Content" ObjectID="_1784474277" r:id="rId20"/>
        </w:object>
      </w:r>
      <w:r>
        <w:t xml:space="preserve"> then</w:t>
      </w:r>
    </w:p>
    <w:p w14:paraId="22A6DAC4" w14:textId="77777777" w:rsidR="00226AAD" w:rsidRDefault="00226AAD" w:rsidP="00226AAD">
      <w:pPr>
        <w:pStyle w:val="B3"/>
      </w:pPr>
      <w:r>
        <w:rPr>
          <w:position w:val="-10"/>
          <w:lang w:eastAsia="en-GB"/>
        </w:rPr>
        <w:object w:dxaOrig="1845" w:dyaOrig="315" w14:anchorId="4804E96E">
          <v:shape id="_x0000_i1029" type="#_x0000_t75" style="width:92.25pt;height:15.75pt" o:ole="">
            <v:imagedata r:id="rId21" o:title=""/>
          </v:shape>
          <o:OLEObject Type="Embed" ProgID="Equation.3" ShapeID="_x0000_i1029" DrawAspect="Content" ObjectID="_1784474278" r:id="rId22"/>
        </w:object>
      </w:r>
    </w:p>
    <w:p w14:paraId="76235D54" w14:textId="77777777" w:rsidR="00226AAD" w:rsidRDefault="00226AAD" w:rsidP="00226AAD">
      <w:pPr>
        <w:pStyle w:val="B2"/>
      </w:pPr>
      <w:r>
        <w:t xml:space="preserve">else </w:t>
      </w:r>
    </w:p>
    <w:p w14:paraId="45C04E56" w14:textId="77777777" w:rsidR="00226AAD" w:rsidRDefault="00226AAD" w:rsidP="00226AAD">
      <w:pPr>
        <w:pStyle w:val="B3"/>
      </w:pPr>
      <w:r>
        <w:rPr>
          <w:position w:val="-10"/>
          <w:lang w:eastAsia="en-GB"/>
        </w:rPr>
        <w:object w:dxaOrig="2880" w:dyaOrig="315" w14:anchorId="7F7C0F40">
          <v:shape id="_x0000_i1030" type="#_x0000_t75" style="width:2in;height:15.75pt" o:ole="">
            <v:imagedata r:id="rId23" o:title=""/>
          </v:shape>
          <o:OLEObject Type="Embed" ProgID="Equation.3" ShapeID="_x0000_i1030" DrawAspect="Content" ObjectID="_1784474279" r:id="rId24"/>
        </w:object>
      </w:r>
    </w:p>
    <w:p w14:paraId="7D8A0597" w14:textId="77777777" w:rsidR="00226AAD" w:rsidRDefault="00226AAD" w:rsidP="00226AAD">
      <w:pPr>
        <w:pStyle w:val="B2"/>
      </w:pPr>
      <w:r>
        <w:t>where</w:t>
      </w:r>
      <w:r>
        <w:rPr>
          <w:position w:val="-6"/>
          <w:lang w:eastAsia="en-GB"/>
        </w:rPr>
        <w:object w:dxaOrig="1230" w:dyaOrig="210" w14:anchorId="556218D6">
          <v:shape id="_x0000_i1031" type="#_x0000_t75" style="width:61.5pt;height:10.5pt" o:ole="">
            <v:imagedata r:id="rId25" o:title=""/>
          </v:shape>
          <o:OLEObject Type="Embed" ProgID="Equation.3" ShapeID="_x0000_i1031" DrawAspect="Content" ObjectID="_1784474280" r:id="rId26"/>
        </w:object>
      </w:r>
      <w:r>
        <w:t>, and</w:t>
      </w:r>
    </w:p>
    <w:p w14:paraId="33057595" w14:textId="77777777" w:rsidR="00226AAD" w:rsidRDefault="00226AAD" w:rsidP="00226AAD">
      <w:pPr>
        <w:pStyle w:val="B1"/>
      </w:pPr>
      <w:r>
        <w:t>-</w:t>
      </w:r>
      <w:r>
        <w:tab/>
        <w:t>The PDSCH mapping type is set to Type A or Type B as defined in sub-clause 7.4.1.1.2 of [4, TS 38.211].</w:t>
      </w:r>
    </w:p>
    <w:p w14:paraId="737C9531" w14:textId="77777777" w:rsidR="00226AAD" w:rsidRDefault="00226AAD" w:rsidP="00226AAD">
      <w:r>
        <w:t xml:space="preserve">The UE shall consider the </w:t>
      </w:r>
      <w:r>
        <w:rPr>
          <w:i/>
        </w:rPr>
        <w:t>S</w:t>
      </w:r>
      <w:r>
        <w:t xml:space="preserve"> and </w:t>
      </w:r>
      <w:r>
        <w:rPr>
          <w:i/>
        </w:rPr>
        <w:t>L</w:t>
      </w:r>
      <w:r>
        <w:t xml:space="preserve"> combinations defined in table 5.1.2.1-1 as valid PDSCH allocations:</w:t>
      </w:r>
    </w:p>
    <w:p w14:paraId="0D745E42" w14:textId="77777777" w:rsidR="00226AAD" w:rsidRDefault="00226AAD" w:rsidP="00226AAD">
      <w:pPr>
        <w:pStyle w:val="TH"/>
      </w:pPr>
      <w:r>
        <w:t xml:space="preserve">Table 5.1.2.1-1: Valid </w:t>
      </w:r>
      <w:r>
        <w:rPr>
          <w:i/>
        </w:rPr>
        <w:t xml:space="preserve">S </w:t>
      </w:r>
      <w:r>
        <w:t xml:space="preserve">and </w:t>
      </w:r>
      <w:r>
        <w:rPr>
          <w:i/>
        </w:rPr>
        <w:t>L</w:t>
      </w:r>
      <w: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226AAD" w14:paraId="7A06C92F" w14:textId="77777777" w:rsidTr="00CD68A8">
        <w:trPr>
          <w:jc w:val="center"/>
        </w:trPr>
        <w:tc>
          <w:tcPr>
            <w:tcW w:w="1582" w:type="dxa"/>
            <w:vMerge w:val="restart"/>
            <w:tcBorders>
              <w:top w:val="single" w:sz="4" w:space="0" w:color="auto"/>
              <w:left w:val="single" w:sz="4" w:space="0" w:color="auto"/>
              <w:bottom w:val="single" w:sz="4" w:space="0" w:color="auto"/>
              <w:right w:val="single" w:sz="4" w:space="0" w:color="auto"/>
            </w:tcBorders>
            <w:hideMark/>
          </w:tcPr>
          <w:p w14:paraId="4450BB5B" w14:textId="77777777" w:rsidR="00226AAD" w:rsidRDefault="00226AAD" w:rsidP="00CD68A8">
            <w:pPr>
              <w:pStyle w:val="TAH"/>
              <w:rPr>
                <w:rFonts w:eastAsia="Batang"/>
              </w:rPr>
            </w:pPr>
            <w:r>
              <w:rPr>
                <w:rFonts w:eastAsia="Batang"/>
              </w:rPr>
              <w:t>PDSCH mapping type</w:t>
            </w:r>
          </w:p>
        </w:tc>
        <w:tc>
          <w:tcPr>
            <w:tcW w:w="3944" w:type="dxa"/>
            <w:gridSpan w:val="3"/>
            <w:tcBorders>
              <w:top w:val="single" w:sz="4" w:space="0" w:color="auto"/>
              <w:left w:val="single" w:sz="4" w:space="0" w:color="auto"/>
              <w:bottom w:val="single" w:sz="4" w:space="0" w:color="auto"/>
              <w:right w:val="single" w:sz="4" w:space="0" w:color="auto"/>
            </w:tcBorders>
            <w:hideMark/>
          </w:tcPr>
          <w:p w14:paraId="6830606E" w14:textId="77777777" w:rsidR="00226AAD" w:rsidRDefault="00226AAD" w:rsidP="00CD68A8">
            <w:pPr>
              <w:pStyle w:val="TAH"/>
              <w:rPr>
                <w:rFonts w:eastAsia="Batang"/>
              </w:rPr>
            </w:pPr>
            <w:r>
              <w:rPr>
                <w:rFonts w:eastAsia="Batang"/>
              </w:rPr>
              <w:t>Normal cyclic prefix</w:t>
            </w:r>
          </w:p>
        </w:tc>
        <w:tc>
          <w:tcPr>
            <w:tcW w:w="4103" w:type="dxa"/>
            <w:gridSpan w:val="3"/>
            <w:tcBorders>
              <w:top w:val="single" w:sz="4" w:space="0" w:color="auto"/>
              <w:left w:val="single" w:sz="4" w:space="0" w:color="auto"/>
              <w:bottom w:val="single" w:sz="4" w:space="0" w:color="auto"/>
              <w:right w:val="single" w:sz="4" w:space="0" w:color="auto"/>
            </w:tcBorders>
            <w:hideMark/>
          </w:tcPr>
          <w:p w14:paraId="22F05C04" w14:textId="77777777" w:rsidR="00226AAD" w:rsidRDefault="00226AAD" w:rsidP="00CD68A8">
            <w:pPr>
              <w:pStyle w:val="TAH"/>
              <w:rPr>
                <w:rFonts w:eastAsia="Batang"/>
              </w:rPr>
            </w:pPr>
            <w:r>
              <w:rPr>
                <w:rFonts w:eastAsia="Batang"/>
              </w:rPr>
              <w:t>Extended cyclic prefix</w:t>
            </w:r>
          </w:p>
        </w:tc>
      </w:tr>
      <w:tr w:rsidR="00226AAD" w14:paraId="5F45AF4B" w14:textId="77777777" w:rsidTr="00CD68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11811" w14:textId="77777777" w:rsidR="00226AAD" w:rsidRDefault="00226AAD" w:rsidP="00CD68A8">
            <w:pPr>
              <w:spacing w:after="0"/>
              <w:rPr>
                <w:rFonts w:ascii="Arial" w:eastAsia="Batang" w:hAnsi="Arial"/>
                <w:b/>
                <w:sz w:val="18"/>
              </w:rPr>
            </w:pPr>
          </w:p>
        </w:tc>
        <w:tc>
          <w:tcPr>
            <w:tcW w:w="1107" w:type="dxa"/>
            <w:tcBorders>
              <w:top w:val="single" w:sz="4" w:space="0" w:color="auto"/>
              <w:left w:val="single" w:sz="4" w:space="0" w:color="auto"/>
              <w:bottom w:val="single" w:sz="4" w:space="0" w:color="auto"/>
              <w:right w:val="single" w:sz="4" w:space="0" w:color="auto"/>
            </w:tcBorders>
            <w:hideMark/>
          </w:tcPr>
          <w:p w14:paraId="34E53817" w14:textId="77777777" w:rsidR="00226AAD" w:rsidRDefault="00226AAD" w:rsidP="00CD68A8">
            <w:pPr>
              <w:pStyle w:val="TAH"/>
              <w:rPr>
                <w:rFonts w:eastAsia="Batang"/>
                <w:i/>
              </w:rPr>
            </w:pPr>
            <w:r>
              <w:rPr>
                <w:rFonts w:eastAsia="Batang"/>
                <w:i/>
              </w:rPr>
              <w:t>S</w:t>
            </w:r>
          </w:p>
        </w:tc>
        <w:tc>
          <w:tcPr>
            <w:tcW w:w="1134" w:type="dxa"/>
            <w:tcBorders>
              <w:top w:val="single" w:sz="4" w:space="0" w:color="auto"/>
              <w:left w:val="single" w:sz="4" w:space="0" w:color="auto"/>
              <w:bottom w:val="single" w:sz="4" w:space="0" w:color="auto"/>
              <w:right w:val="single" w:sz="4" w:space="0" w:color="auto"/>
            </w:tcBorders>
            <w:hideMark/>
          </w:tcPr>
          <w:p w14:paraId="58A5A431" w14:textId="77777777" w:rsidR="00226AAD" w:rsidRDefault="00226AAD" w:rsidP="00CD68A8">
            <w:pPr>
              <w:pStyle w:val="TAH"/>
              <w:rPr>
                <w:rFonts w:eastAsia="Batang"/>
                <w:i/>
              </w:rPr>
            </w:pPr>
            <w:r>
              <w:rPr>
                <w:rFonts w:eastAsia="Batang"/>
                <w:i/>
              </w:rPr>
              <w:t>L</w:t>
            </w:r>
          </w:p>
        </w:tc>
        <w:tc>
          <w:tcPr>
            <w:tcW w:w="1703" w:type="dxa"/>
            <w:tcBorders>
              <w:top w:val="single" w:sz="4" w:space="0" w:color="auto"/>
              <w:left w:val="single" w:sz="4" w:space="0" w:color="auto"/>
              <w:bottom w:val="single" w:sz="4" w:space="0" w:color="auto"/>
              <w:right w:val="single" w:sz="4" w:space="0" w:color="auto"/>
            </w:tcBorders>
            <w:hideMark/>
          </w:tcPr>
          <w:p w14:paraId="6598E3D5" w14:textId="77777777" w:rsidR="00226AAD" w:rsidRDefault="00226AAD" w:rsidP="00CD68A8">
            <w:pPr>
              <w:pStyle w:val="TAH"/>
              <w:rPr>
                <w:rFonts w:eastAsia="Batang"/>
                <w:i/>
              </w:rPr>
            </w:pPr>
            <w:r>
              <w:rPr>
                <w:rFonts w:eastAsia="Batang"/>
                <w:i/>
              </w:rPr>
              <w:t>S+L</w:t>
            </w:r>
          </w:p>
        </w:tc>
        <w:tc>
          <w:tcPr>
            <w:tcW w:w="1132" w:type="dxa"/>
            <w:tcBorders>
              <w:top w:val="single" w:sz="4" w:space="0" w:color="auto"/>
              <w:left w:val="single" w:sz="4" w:space="0" w:color="auto"/>
              <w:bottom w:val="single" w:sz="4" w:space="0" w:color="auto"/>
              <w:right w:val="single" w:sz="4" w:space="0" w:color="auto"/>
            </w:tcBorders>
            <w:hideMark/>
          </w:tcPr>
          <w:p w14:paraId="35696222" w14:textId="77777777" w:rsidR="00226AAD" w:rsidRDefault="00226AAD" w:rsidP="00CD68A8">
            <w:pPr>
              <w:pStyle w:val="TAH"/>
              <w:rPr>
                <w:rFonts w:eastAsia="Batang"/>
                <w:i/>
              </w:rPr>
            </w:pPr>
            <w:r>
              <w:rPr>
                <w:rFonts w:eastAsia="Batang"/>
                <w:i/>
              </w:rPr>
              <w:t>S</w:t>
            </w:r>
          </w:p>
        </w:tc>
        <w:tc>
          <w:tcPr>
            <w:tcW w:w="1134" w:type="dxa"/>
            <w:tcBorders>
              <w:top w:val="single" w:sz="4" w:space="0" w:color="auto"/>
              <w:left w:val="single" w:sz="4" w:space="0" w:color="auto"/>
              <w:bottom w:val="single" w:sz="4" w:space="0" w:color="auto"/>
              <w:right w:val="single" w:sz="4" w:space="0" w:color="auto"/>
            </w:tcBorders>
            <w:hideMark/>
          </w:tcPr>
          <w:p w14:paraId="26E68094" w14:textId="77777777" w:rsidR="00226AAD" w:rsidRDefault="00226AAD" w:rsidP="00CD68A8">
            <w:pPr>
              <w:pStyle w:val="TAH"/>
              <w:rPr>
                <w:rFonts w:eastAsia="Batang"/>
                <w:i/>
              </w:rPr>
            </w:pPr>
            <w:r>
              <w:rPr>
                <w:rFonts w:eastAsia="Batang"/>
                <w:i/>
              </w:rPr>
              <w:t>L</w:t>
            </w:r>
          </w:p>
        </w:tc>
        <w:tc>
          <w:tcPr>
            <w:tcW w:w="1837" w:type="dxa"/>
            <w:tcBorders>
              <w:top w:val="single" w:sz="4" w:space="0" w:color="auto"/>
              <w:left w:val="single" w:sz="4" w:space="0" w:color="auto"/>
              <w:bottom w:val="single" w:sz="4" w:space="0" w:color="auto"/>
              <w:right w:val="single" w:sz="4" w:space="0" w:color="auto"/>
            </w:tcBorders>
            <w:hideMark/>
          </w:tcPr>
          <w:p w14:paraId="73DF7984" w14:textId="77777777" w:rsidR="00226AAD" w:rsidRDefault="00226AAD" w:rsidP="00CD68A8">
            <w:pPr>
              <w:pStyle w:val="TAH"/>
              <w:rPr>
                <w:rFonts w:eastAsia="Batang"/>
                <w:i/>
              </w:rPr>
            </w:pPr>
            <w:r>
              <w:rPr>
                <w:rFonts w:eastAsia="Batang"/>
                <w:i/>
              </w:rPr>
              <w:t>S+L</w:t>
            </w:r>
          </w:p>
        </w:tc>
      </w:tr>
      <w:tr w:rsidR="00226AAD" w14:paraId="7E271F0E" w14:textId="77777777" w:rsidTr="00CD68A8">
        <w:trPr>
          <w:jc w:val="center"/>
        </w:trPr>
        <w:tc>
          <w:tcPr>
            <w:tcW w:w="1582" w:type="dxa"/>
            <w:tcBorders>
              <w:top w:val="single" w:sz="4" w:space="0" w:color="auto"/>
              <w:left w:val="single" w:sz="4" w:space="0" w:color="auto"/>
              <w:bottom w:val="single" w:sz="4" w:space="0" w:color="auto"/>
              <w:right w:val="single" w:sz="4" w:space="0" w:color="auto"/>
            </w:tcBorders>
            <w:hideMark/>
          </w:tcPr>
          <w:p w14:paraId="0F62B148" w14:textId="77777777" w:rsidR="00226AAD" w:rsidRDefault="00226AAD" w:rsidP="00CD68A8">
            <w:pPr>
              <w:pStyle w:val="TAC"/>
              <w:rPr>
                <w:rFonts w:eastAsia="Batang"/>
              </w:rPr>
            </w:pPr>
            <w:r>
              <w:rPr>
                <w:rFonts w:eastAsia="Batang"/>
              </w:rPr>
              <w:t>Type A</w:t>
            </w:r>
          </w:p>
        </w:tc>
        <w:tc>
          <w:tcPr>
            <w:tcW w:w="1107" w:type="dxa"/>
            <w:tcBorders>
              <w:top w:val="single" w:sz="4" w:space="0" w:color="auto"/>
              <w:left w:val="single" w:sz="4" w:space="0" w:color="auto"/>
              <w:bottom w:val="single" w:sz="4" w:space="0" w:color="auto"/>
              <w:right w:val="single" w:sz="4" w:space="0" w:color="auto"/>
            </w:tcBorders>
            <w:hideMark/>
          </w:tcPr>
          <w:p w14:paraId="5837D33F" w14:textId="77777777" w:rsidR="00226AAD" w:rsidRDefault="00226AAD" w:rsidP="00CD68A8">
            <w:pPr>
              <w:pStyle w:val="TAC"/>
              <w:rPr>
                <w:rFonts w:eastAsia="Batang"/>
              </w:rPr>
            </w:pPr>
            <w:r>
              <w:rPr>
                <w:rFonts w:eastAsia="Batang"/>
              </w:rPr>
              <w:t>{0,1,2,3}</w:t>
            </w:r>
          </w:p>
          <w:p w14:paraId="70B00BA6" w14:textId="77777777" w:rsidR="00226AAD" w:rsidRDefault="00226AAD" w:rsidP="00CD68A8">
            <w:pPr>
              <w:pStyle w:val="TAC"/>
              <w:rPr>
                <w:rFonts w:eastAsia="Batang"/>
              </w:rPr>
            </w:pPr>
            <w:r>
              <w:rPr>
                <w:rFonts w:eastAsia="Batang"/>
              </w:rPr>
              <w:t>(Note 1)</w:t>
            </w:r>
          </w:p>
        </w:tc>
        <w:tc>
          <w:tcPr>
            <w:tcW w:w="1134" w:type="dxa"/>
            <w:tcBorders>
              <w:top w:val="single" w:sz="4" w:space="0" w:color="auto"/>
              <w:left w:val="single" w:sz="4" w:space="0" w:color="auto"/>
              <w:bottom w:val="single" w:sz="4" w:space="0" w:color="auto"/>
              <w:right w:val="single" w:sz="4" w:space="0" w:color="auto"/>
            </w:tcBorders>
            <w:hideMark/>
          </w:tcPr>
          <w:p w14:paraId="2CBBD17F" w14:textId="77777777" w:rsidR="00226AAD" w:rsidRDefault="00226AAD" w:rsidP="00CD68A8">
            <w:pPr>
              <w:pStyle w:val="TAC"/>
              <w:rPr>
                <w:rFonts w:eastAsia="Batang"/>
              </w:rPr>
            </w:pPr>
            <w:r>
              <w:rPr>
                <w:rFonts w:eastAsia="Batang"/>
              </w:rPr>
              <w:t>{3,…,14}</w:t>
            </w:r>
          </w:p>
        </w:tc>
        <w:tc>
          <w:tcPr>
            <w:tcW w:w="1703" w:type="dxa"/>
            <w:tcBorders>
              <w:top w:val="single" w:sz="4" w:space="0" w:color="auto"/>
              <w:left w:val="single" w:sz="4" w:space="0" w:color="auto"/>
              <w:bottom w:val="single" w:sz="4" w:space="0" w:color="auto"/>
              <w:right w:val="single" w:sz="4" w:space="0" w:color="auto"/>
            </w:tcBorders>
            <w:hideMark/>
          </w:tcPr>
          <w:p w14:paraId="3C60C815" w14:textId="77777777" w:rsidR="00226AAD" w:rsidRDefault="00226AAD" w:rsidP="00CD68A8">
            <w:pPr>
              <w:pStyle w:val="TAC"/>
              <w:rPr>
                <w:rFonts w:eastAsia="Batang"/>
              </w:rPr>
            </w:pPr>
            <w:r>
              <w:rPr>
                <w:rFonts w:eastAsia="Batang"/>
              </w:rPr>
              <w:t>{3,…,14}</w:t>
            </w:r>
          </w:p>
        </w:tc>
        <w:tc>
          <w:tcPr>
            <w:tcW w:w="1132" w:type="dxa"/>
            <w:tcBorders>
              <w:top w:val="single" w:sz="4" w:space="0" w:color="auto"/>
              <w:left w:val="single" w:sz="4" w:space="0" w:color="auto"/>
              <w:bottom w:val="single" w:sz="4" w:space="0" w:color="auto"/>
              <w:right w:val="single" w:sz="4" w:space="0" w:color="auto"/>
            </w:tcBorders>
            <w:hideMark/>
          </w:tcPr>
          <w:p w14:paraId="67E8AA63" w14:textId="77777777" w:rsidR="00226AAD" w:rsidRDefault="00226AAD" w:rsidP="00CD68A8">
            <w:pPr>
              <w:pStyle w:val="TAC"/>
              <w:rPr>
                <w:rFonts w:eastAsia="Batang"/>
              </w:rPr>
            </w:pPr>
            <w:r>
              <w:rPr>
                <w:rFonts w:eastAsia="Batang"/>
              </w:rPr>
              <w:t>{0,1,2,3}</w:t>
            </w:r>
          </w:p>
          <w:p w14:paraId="63DD9338" w14:textId="77777777" w:rsidR="00226AAD" w:rsidRDefault="00226AAD" w:rsidP="00CD68A8">
            <w:pPr>
              <w:pStyle w:val="TAC"/>
              <w:rPr>
                <w:rFonts w:eastAsia="Batang"/>
              </w:rPr>
            </w:pPr>
            <w:r>
              <w:rPr>
                <w:rFonts w:eastAsia="Batang"/>
              </w:rPr>
              <w:t>(Note 1)</w:t>
            </w:r>
          </w:p>
        </w:tc>
        <w:tc>
          <w:tcPr>
            <w:tcW w:w="1134" w:type="dxa"/>
            <w:tcBorders>
              <w:top w:val="single" w:sz="4" w:space="0" w:color="auto"/>
              <w:left w:val="single" w:sz="4" w:space="0" w:color="auto"/>
              <w:bottom w:val="single" w:sz="4" w:space="0" w:color="auto"/>
              <w:right w:val="single" w:sz="4" w:space="0" w:color="auto"/>
            </w:tcBorders>
            <w:hideMark/>
          </w:tcPr>
          <w:p w14:paraId="4665C3D4" w14:textId="77777777" w:rsidR="00226AAD" w:rsidRDefault="00226AAD" w:rsidP="00CD68A8">
            <w:pPr>
              <w:pStyle w:val="TAC"/>
              <w:rPr>
                <w:rFonts w:eastAsia="Batang"/>
              </w:rPr>
            </w:pPr>
            <w:r>
              <w:rPr>
                <w:rFonts w:eastAsia="Batang"/>
              </w:rPr>
              <w:t>{3,…,12}</w:t>
            </w:r>
          </w:p>
        </w:tc>
        <w:tc>
          <w:tcPr>
            <w:tcW w:w="1837" w:type="dxa"/>
            <w:tcBorders>
              <w:top w:val="single" w:sz="4" w:space="0" w:color="auto"/>
              <w:left w:val="single" w:sz="4" w:space="0" w:color="auto"/>
              <w:bottom w:val="single" w:sz="4" w:space="0" w:color="auto"/>
              <w:right w:val="single" w:sz="4" w:space="0" w:color="auto"/>
            </w:tcBorders>
            <w:hideMark/>
          </w:tcPr>
          <w:p w14:paraId="491678DA" w14:textId="77777777" w:rsidR="00226AAD" w:rsidRDefault="00226AAD" w:rsidP="00CD68A8">
            <w:pPr>
              <w:pStyle w:val="TAC"/>
              <w:rPr>
                <w:rFonts w:eastAsia="Batang"/>
              </w:rPr>
            </w:pPr>
            <w:r>
              <w:rPr>
                <w:rFonts w:eastAsia="Batang"/>
              </w:rPr>
              <w:t>{3,…,12}</w:t>
            </w:r>
          </w:p>
        </w:tc>
      </w:tr>
      <w:tr w:rsidR="00226AAD" w14:paraId="5DB26F8F" w14:textId="77777777" w:rsidTr="00CD68A8">
        <w:trPr>
          <w:jc w:val="center"/>
        </w:trPr>
        <w:tc>
          <w:tcPr>
            <w:tcW w:w="1582" w:type="dxa"/>
            <w:tcBorders>
              <w:top w:val="single" w:sz="4" w:space="0" w:color="auto"/>
              <w:left w:val="single" w:sz="4" w:space="0" w:color="auto"/>
              <w:bottom w:val="single" w:sz="4" w:space="0" w:color="auto"/>
              <w:right w:val="single" w:sz="4" w:space="0" w:color="auto"/>
            </w:tcBorders>
            <w:hideMark/>
          </w:tcPr>
          <w:p w14:paraId="3DDF5073" w14:textId="77777777" w:rsidR="00226AAD" w:rsidRDefault="00226AAD" w:rsidP="00CD68A8">
            <w:pPr>
              <w:pStyle w:val="TAC"/>
              <w:rPr>
                <w:rFonts w:eastAsia="Batang"/>
              </w:rPr>
            </w:pPr>
            <w:r>
              <w:rPr>
                <w:rFonts w:eastAsia="Batang"/>
              </w:rPr>
              <w:t>Type B</w:t>
            </w:r>
          </w:p>
        </w:tc>
        <w:tc>
          <w:tcPr>
            <w:tcW w:w="1107" w:type="dxa"/>
            <w:tcBorders>
              <w:top w:val="single" w:sz="4" w:space="0" w:color="auto"/>
              <w:left w:val="single" w:sz="4" w:space="0" w:color="auto"/>
              <w:bottom w:val="single" w:sz="4" w:space="0" w:color="auto"/>
              <w:right w:val="single" w:sz="4" w:space="0" w:color="auto"/>
            </w:tcBorders>
            <w:hideMark/>
          </w:tcPr>
          <w:p w14:paraId="3B1E2910" w14:textId="77777777" w:rsidR="00226AAD" w:rsidRDefault="00226AAD" w:rsidP="00CD68A8">
            <w:pPr>
              <w:pStyle w:val="TAC"/>
              <w:rPr>
                <w:rFonts w:eastAsia="Batang"/>
              </w:rPr>
            </w:pPr>
            <w:r>
              <w:rPr>
                <w:rFonts w:eastAsia="Batang"/>
              </w:rPr>
              <w:t>{0,…,12}</w:t>
            </w:r>
          </w:p>
        </w:tc>
        <w:tc>
          <w:tcPr>
            <w:tcW w:w="1134" w:type="dxa"/>
            <w:tcBorders>
              <w:top w:val="single" w:sz="4" w:space="0" w:color="auto"/>
              <w:left w:val="single" w:sz="4" w:space="0" w:color="auto"/>
              <w:bottom w:val="single" w:sz="4" w:space="0" w:color="auto"/>
              <w:right w:val="single" w:sz="4" w:space="0" w:color="auto"/>
            </w:tcBorders>
            <w:hideMark/>
          </w:tcPr>
          <w:p w14:paraId="0F1A2A20" w14:textId="77777777" w:rsidR="00226AAD" w:rsidRDefault="00226AAD" w:rsidP="00CD68A8">
            <w:pPr>
              <w:pStyle w:val="TAC"/>
              <w:rPr>
                <w:rFonts w:eastAsia="Batang"/>
              </w:rPr>
            </w:pPr>
            <w:r>
              <w:rPr>
                <w:rFonts w:eastAsia="Batang"/>
              </w:rPr>
              <w:t>{2,4,7}</w:t>
            </w:r>
          </w:p>
        </w:tc>
        <w:tc>
          <w:tcPr>
            <w:tcW w:w="1703" w:type="dxa"/>
            <w:tcBorders>
              <w:top w:val="single" w:sz="4" w:space="0" w:color="auto"/>
              <w:left w:val="single" w:sz="4" w:space="0" w:color="auto"/>
              <w:bottom w:val="single" w:sz="4" w:space="0" w:color="auto"/>
              <w:right w:val="single" w:sz="4" w:space="0" w:color="auto"/>
            </w:tcBorders>
            <w:hideMark/>
          </w:tcPr>
          <w:p w14:paraId="79CEC2E5" w14:textId="77777777" w:rsidR="00226AAD" w:rsidRDefault="00226AAD" w:rsidP="00CD68A8">
            <w:pPr>
              <w:pStyle w:val="TAC"/>
              <w:rPr>
                <w:rFonts w:eastAsia="Batang"/>
              </w:rPr>
            </w:pPr>
            <w:r>
              <w:rPr>
                <w:rFonts w:eastAsia="Batang"/>
              </w:rPr>
              <w:t>{2,…,14}</w:t>
            </w:r>
          </w:p>
        </w:tc>
        <w:tc>
          <w:tcPr>
            <w:tcW w:w="1132" w:type="dxa"/>
            <w:tcBorders>
              <w:top w:val="single" w:sz="4" w:space="0" w:color="auto"/>
              <w:left w:val="single" w:sz="4" w:space="0" w:color="auto"/>
              <w:bottom w:val="single" w:sz="4" w:space="0" w:color="auto"/>
              <w:right w:val="single" w:sz="4" w:space="0" w:color="auto"/>
            </w:tcBorders>
            <w:hideMark/>
          </w:tcPr>
          <w:p w14:paraId="0C17D104" w14:textId="77777777" w:rsidR="00226AAD" w:rsidRDefault="00226AAD" w:rsidP="00CD68A8">
            <w:pPr>
              <w:pStyle w:val="TAC"/>
              <w:rPr>
                <w:rFonts w:eastAsia="Batang"/>
              </w:rPr>
            </w:pPr>
            <w:r>
              <w:rPr>
                <w:rFonts w:eastAsia="Batang"/>
              </w:rPr>
              <w:t>{0,…,10}</w:t>
            </w:r>
          </w:p>
        </w:tc>
        <w:tc>
          <w:tcPr>
            <w:tcW w:w="1134" w:type="dxa"/>
            <w:tcBorders>
              <w:top w:val="single" w:sz="4" w:space="0" w:color="auto"/>
              <w:left w:val="single" w:sz="4" w:space="0" w:color="auto"/>
              <w:bottom w:val="single" w:sz="4" w:space="0" w:color="auto"/>
              <w:right w:val="single" w:sz="4" w:space="0" w:color="auto"/>
            </w:tcBorders>
            <w:hideMark/>
          </w:tcPr>
          <w:p w14:paraId="08BA49D1" w14:textId="77777777" w:rsidR="00226AAD" w:rsidRDefault="00226AAD" w:rsidP="00CD68A8">
            <w:pPr>
              <w:pStyle w:val="TAC"/>
              <w:rPr>
                <w:rFonts w:eastAsia="Batang"/>
              </w:rPr>
            </w:pPr>
            <w:r>
              <w:rPr>
                <w:rFonts w:eastAsia="Batang"/>
              </w:rPr>
              <w:t>{2,4,6}</w:t>
            </w:r>
          </w:p>
        </w:tc>
        <w:tc>
          <w:tcPr>
            <w:tcW w:w="1837" w:type="dxa"/>
            <w:tcBorders>
              <w:top w:val="single" w:sz="4" w:space="0" w:color="auto"/>
              <w:left w:val="single" w:sz="4" w:space="0" w:color="auto"/>
              <w:bottom w:val="single" w:sz="4" w:space="0" w:color="auto"/>
              <w:right w:val="single" w:sz="4" w:space="0" w:color="auto"/>
            </w:tcBorders>
            <w:hideMark/>
          </w:tcPr>
          <w:p w14:paraId="6DAE95B7" w14:textId="77777777" w:rsidR="00226AAD" w:rsidRDefault="00226AAD" w:rsidP="00CD68A8">
            <w:pPr>
              <w:pStyle w:val="TAC"/>
              <w:rPr>
                <w:rFonts w:eastAsia="Batang"/>
              </w:rPr>
            </w:pPr>
            <w:r>
              <w:rPr>
                <w:rFonts w:eastAsia="Batang"/>
              </w:rPr>
              <w:t>{2,…,12}</w:t>
            </w:r>
          </w:p>
        </w:tc>
      </w:tr>
      <w:tr w:rsidR="00226AAD" w14:paraId="2FA1961A" w14:textId="77777777" w:rsidTr="00CD68A8">
        <w:trPr>
          <w:jc w:val="center"/>
        </w:trPr>
        <w:tc>
          <w:tcPr>
            <w:tcW w:w="9629" w:type="dxa"/>
            <w:gridSpan w:val="7"/>
            <w:tcBorders>
              <w:top w:val="single" w:sz="4" w:space="0" w:color="auto"/>
              <w:left w:val="single" w:sz="4" w:space="0" w:color="auto"/>
              <w:bottom w:val="single" w:sz="4" w:space="0" w:color="auto"/>
              <w:right w:val="single" w:sz="4" w:space="0" w:color="auto"/>
            </w:tcBorders>
            <w:hideMark/>
          </w:tcPr>
          <w:p w14:paraId="216EB850" w14:textId="77777777" w:rsidR="00226AAD" w:rsidRDefault="00226AAD" w:rsidP="00CD68A8">
            <w:pPr>
              <w:pStyle w:val="TAN"/>
            </w:pPr>
            <w:r>
              <w:rPr>
                <w:rFonts w:eastAsia="Batang"/>
              </w:rPr>
              <w:t>Note 1:</w:t>
            </w:r>
            <w:r>
              <w:rPr>
                <w:rFonts w:eastAsia="Batang"/>
              </w:rPr>
              <w:tab/>
              <w:t xml:space="preserve">S = 3 is applicable  only if </w:t>
            </w:r>
            <w:r>
              <w:rPr>
                <w:rFonts w:eastAsia="Batang"/>
                <w:i/>
              </w:rPr>
              <w:t>dmrs-TypeA-Position</w:t>
            </w:r>
            <w:r>
              <w:rPr>
                <w:rFonts w:eastAsia="Batang"/>
              </w:rPr>
              <w:t xml:space="preserve"> = 3</w:t>
            </w:r>
          </w:p>
        </w:tc>
      </w:tr>
    </w:tbl>
    <w:p w14:paraId="65083065" w14:textId="77777777" w:rsidR="00226AAD" w:rsidRDefault="00226AAD" w:rsidP="00226AAD">
      <w:pPr>
        <w:rPr>
          <w:lang w:eastAsia="en-GB"/>
        </w:rPr>
      </w:pPr>
    </w:p>
    <w:p w14:paraId="06358170" w14:textId="77777777" w:rsidR="00226AAD" w:rsidRDefault="00226AAD" w:rsidP="00226AAD">
      <w:r>
        <w:t xml:space="preserve">When the UE is configured with </w:t>
      </w:r>
      <w:r>
        <w:rPr>
          <w:i/>
        </w:rPr>
        <w:t>aggregationF</w:t>
      </w:r>
      <w:r>
        <w:t xml:space="preserve">actorDL &gt; 1, the same symbol allocation is applied across the </w:t>
      </w:r>
      <w:r>
        <w:rPr>
          <w:i/>
        </w:rPr>
        <w:t>aggregationFactorDL</w:t>
      </w:r>
      <w:r>
        <w:t xml:space="preserve"> consecutive slots. The UE may expect that the TB is repeated within each symbol allocation among each of the </w:t>
      </w:r>
      <w:r>
        <w:rPr>
          <w:i/>
        </w:rPr>
        <w:t>aggregationFactorDL</w:t>
      </w:r>
      <w:r>
        <w:t xml:space="preserve"> consecutive slots and the PDSCH is limited to a single transmission layer. The redundancy version to be applied on the </w:t>
      </w:r>
      <w:r>
        <w:rPr>
          <w:i/>
        </w:rPr>
        <w:t>n</w:t>
      </w:r>
      <w:r>
        <w:rPr>
          <w:vertAlign w:val="superscript"/>
        </w:rPr>
        <w:t>th</w:t>
      </w:r>
      <w:r>
        <w:t xml:space="preserve"> transmission occasion of the TB is determined according to table 5.1.2.1-2.  </w:t>
      </w:r>
    </w:p>
    <w:p w14:paraId="4DB36AFF" w14:textId="77777777" w:rsidR="00226AAD" w:rsidRDefault="00226AAD" w:rsidP="00226AAD">
      <w:pPr>
        <w:pStyle w:val="TH"/>
      </w:pPr>
      <w:r>
        <w:t xml:space="preserve">Table 5.1.2.1-2: Applied redundancy version when </w:t>
      </w:r>
      <w:r>
        <w:rPr>
          <w:i/>
        </w:rPr>
        <w:t>aggregationFactorDL</w:t>
      </w:r>
      <w:r>
        <w:t xml:space="preserve"> &gt;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226AAD" w14:paraId="7EE759C0" w14:textId="77777777" w:rsidTr="00CD68A8">
        <w:tc>
          <w:tcPr>
            <w:tcW w:w="2263" w:type="dxa"/>
            <w:vMerge w:val="restart"/>
            <w:tcBorders>
              <w:top w:val="single" w:sz="4" w:space="0" w:color="auto"/>
              <w:left w:val="single" w:sz="4" w:space="0" w:color="auto"/>
              <w:bottom w:val="single" w:sz="4" w:space="0" w:color="auto"/>
              <w:right w:val="single" w:sz="4" w:space="0" w:color="auto"/>
            </w:tcBorders>
            <w:hideMark/>
          </w:tcPr>
          <w:p w14:paraId="771C9326" w14:textId="77777777" w:rsidR="00226AAD" w:rsidRDefault="00226AAD" w:rsidP="00CD68A8">
            <w:pPr>
              <w:pStyle w:val="TAH"/>
              <w:rPr>
                <w:rFonts w:eastAsia="Batang"/>
              </w:rPr>
            </w:pPr>
            <w:r>
              <w:rPr>
                <w:rFonts w:eastAsia="Batang"/>
                <w:i/>
              </w:rPr>
              <w:t>rv</w:t>
            </w:r>
            <w:r>
              <w:rPr>
                <w:rFonts w:eastAsia="Batang"/>
                <w:i/>
                <w:vertAlign w:val="subscript"/>
              </w:rPr>
              <w:t xml:space="preserve">id </w:t>
            </w:r>
            <w:r>
              <w:rPr>
                <w:rFonts w:eastAsia="Batang"/>
              </w:rPr>
              <w:t>indicated by the DCI scheduling the PDSCH</w:t>
            </w:r>
          </w:p>
        </w:tc>
        <w:tc>
          <w:tcPr>
            <w:tcW w:w="6804" w:type="dxa"/>
            <w:gridSpan w:val="4"/>
            <w:tcBorders>
              <w:top w:val="single" w:sz="4" w:space="0" w:color="auto"/>
              <w:left w:val="single" w:sz="4" w:space="0" w:color="auto"/>
              <w:bottom w:val="single" w:sz="4" w:space="0" w:color="auto"/>
              <w:right w:val="single" w:sz="4" w:space="0" w:color="auto"/>
            </w:tcBorders>
            <w:hideMark/>
          </w:tcPr>
          <w:p w14:paraId="1E4602D5" w14:textId="77777777" w:rsidR="00226AAD" w:rsidRDefault="00226AAD" w:rsidP="00CD68A8">
            <w:pPr>
              <w:pStyle w:val="TAH"/>
              <w:rPr>
                <w:rFonts w:eastAsia="Batang"/>
              </w:rPr>
            </w:pPr>
            <w:r>
              <w:rPr>
                <w:rFonts w:eastAsia="Batang"/>
                <w:i/>
              </w:rPr>
              <w:t>rv</w:t>
            </w:r>
            <w:r>
              <w:rPr>
                <w:rFonts w:eastAsia="Batang"/>
                <w:i/>
                <w:vertAlign w:val="subscript"/>
              </w:rPr>
              <w:t>id</w:t>
            </w:r>
            <w:r>
              <w:rPr>
                <w:rFonts w:eastAsia="Batang"/>
              </w:rPr>
              <w:t xml:space="preserve"> to be applied to </w:t>
            </w:r>
            <w:r>
              <w:rPr>
                <w:rFonts w:eastAsia="Batang"/>
                <w:i/>
              </w:rPr>
              <w:t>n</w:t>
            </w:r>
            <w:r>
              <w:rPr>
                <w:rFonts w:eastAsia="Batang"/>
                <w:vertAlign w:val="superscript"/>
              </w:rPr>
              <w:t>th</w:t>
            </w:r>
            <w:r>
              <w:rPr>
                <w:rFonts w:eastAsia="Batang"/>
              </w:rPr>
              <w:t xml:space="preserve"> transmission occasion</w:t>
            </w:r>
          </w:p>
        </w:tc>
      </w:tr>
      <w:tr w:rsidR="00226AAD" w14:paraId="089E563A" w14:textId="77777777" w:rsidTr="00CD68A8">
        <w:tc>
          <w:tcPr>
            <w:tcW w:w="0" w:type="auto"/>
            <w:vMerge/>
            <w:tcBorders>
              <w:top w:val="single" w:sz="4" w:space="0" w:color="auto"/>
              <w:left w:val="single" w:sz="4" w:space="0" w:color="auto"/>
              <w:bottom w:val="single" w:sz="4" w:space="0" w:color="auto"/>
              <w:right w:val="single" w:sz="4" w:space="0" w:color="auto"/>
            </w:tcBorders>
            <w:vAlign w:val="center"/>
            <w:hideMark/>
          </w:tcPr>
          <w:p w14:paraId="0C6B19AF" w14:textId="77777777" w:rsidR="00226AAD" w:rsidRDefault="00226AAD" w:rsidP="00CD68A8">
            <w:pPr>
              <w:spacing w:after="0"/>
              <w:rPr>
                <w:rFonts w:ascii="Arial" w:eastAsia="Batang" w:hAnsi="Arial"/>
                <w:b/>
                <w:sz w:val="18"/>
              </w:rPr>
            </w:pPr>
          </w:p>
        </w:tc>
        <w:tc>
          <w:tcPr>
            <w:tcW w:w="1701" w:type="dxa"/>
            <w:tcBorders>
              <w:top w:val="single" w:sz="4" w:space="0" w:color="auto"/>
              <w:left w:val="single" w:sz="4" w:space="0" w:color="auto"/>
              <w:bottom w:val="single" w:sz="4" w:space="0" w:color="auto"/>
              <w:right w:val="single" w:sz="4" w:space="0" w:color="auto"/>
            </w:tcBorders>
            <w:hideMark/>
          </w:tcPr>
          <w:p w14:paraId="03C4F6AA" w14:textId="77777777" w:rsidR="00226AAD" w:rsidRDefault="00226AAD" w:rsidP="00CD68A8">
            <w:pPr>
              <w:pStyle w:val="TAH"/>
              <w:rPr>
                <w:rFonts w:eastAsia="Batang"/>
              </w:rPr>
            </w:pPr>
            <w:r>
              <w:rPr>
                <w:rFonts w:eastAsia="Batang"/>
                <w:i/>
              </w:rPr>
              <w:t xml:space="preserve">n </w:t>
            </w:r>
            <w:r>
              <w:rPr>
                <w:rFonts w:eastAsia="Batang"/>
              </w:rPr>
              <w:t>mod 4 = 0</w:t>
            </w:r>
          </w:p>
        </w:tc>
        <w:tc>
          <w:tcPr>
            <w:tcW w:w="1701" w:type="dxa"/>
            <w:tcBorders>
              <w:top w:val="single" w:sz="4" w:space="0" w:color="auto"/>
              <w:left w:val="single" w:sz="4" w:space="0" w:color="auto"/>
              <w:bottom w:val="single" w:sz="4" w:space="0" w:color="auto"/>
              <w:right w:val="single" w:sz="4" w:space="0" w:color="auto"/>
            </w:tcBorders>
            <w:hideMark/>
          </w:tcPr>
          <w:p w14:paraId="3637920E" w14:textId="77777777" w:rsidR="00226AAD" w:rsidRDefault="00226AAD" w:rsidP="00CD68A8">
            <w:pPr>
              <w:pStyle w:val="TAH"/>
              <w:rPr>
                <w:rFonts w:eastAsia="Batang"/>
              </w:rPr>
            </w:pPr>
            <w:r>
              <w:rPr>
                <w:rFonts w:eastAsia="Batang"/>
                <w:i/>
              </w:rPr>
              <w:t xml:space="preserve">n </w:t>
            </w:r>
            <w:r>
              <w:rPr>
                <w:rFonts w:eastAsia="Batang"/>
              </w:rPr>
              <w:t>mod 4 = 1</w:t>
            </w:r>
          </w:p>
        </w:tc>
        <w:tc>
          <w:tcPr>
            <w:tcW w:w="1701" w:type="dxa"/>
            <w:tcBorders>
              <w:top w:val="single" w:sz="4" w:space="0" w:color="auto"/>
              <w:left w:val="single" w:sz="4" w:space="0" w:color="auto"/>
              <w:bottom w:val="single" w:sz="4" w:space="0" w:color="auto"/>
              <w:right w:val="single" w:sz="4" w:space="0" w:color="auto"/>
            </w:tcBorders>
            <w:hideMark/>
          </w:tcPr>
          <w:p w14:paraId="0CEAE2B4" w14:textId="77777777" w:rsidR="00226AAD" w:rsidRDefault="00226AAD" w:rsidP="00CD68A8">
            <w:pPr>
              <w:pStyle w:val="TAH"/>
              <w:rPr>
                <w:rFonts w:eastAsia="Batang"/>
              </w:rPr>
            </w:pPr>
            <w:r>
              <w:rPr>
                <w:rFonts w:eastAsia="Batang"/>
                <w:i/>
              </w:rPr>
              <w:t xml:space="preserve">n </w:t>
            </w:r>
            <w:r>
              <w:rPr>
                <w:rFonts w:eastAsia="Batang"/>
              </w:rPr>
              <w:t>mod 4 = 2</w:t>
            </w:r>
          </w:p>
        </w:tc>
        <w:tc>
          <w:tcPr>
            <w:tcW w:w="1701" w:type="dxa"/>
            <w:tcBorders>
              <w:top w:val="single" w:sz="4" w:space="0" w:color="auto"/>
              <w:left w:val="single" w:sz="4" w:space="0" w:color="auto"/>
              <w:bottom w:val="single" w:sz="4" w:space="0" w:color="auto"/>
              <w:right w:val="single" w:sz="4" w:space="0" w:color="auto"/>
            </w:tcBorders>
            <w:hideMark/>
          </w:tcPr>
          <w:p w14:paraId="2A07CF09" w14:textId="77777777" w:rsidR="00226AAD" w:rsidRDefault="00226AAD" w:rsidP="00CD68A8">
            <w:pPr>
              <w:pStyle w:val="TAH"/>
              <w:rPr>
                <w:rFonts w:eastAsia="Batang"/>
              </w:rPr>
            </w:pPr>
            <w:r>
              <w:rPr>
                <w:rFonts w:eastAsia="Batang"/>
                <w:i/>
              </w:rPr>
              <w:t xml:space="preserve">n </w:t>
            </w:r>
            <w:r>
              <w:rPr>
                <w:rFonts w:eastAsia="Batang"/>
              </w:rPr>
              <w:t>mod 4 = 3</w:t>
            </w:r>
          </w:p>
        </w:tc>
      </w:tr>
      <w:tr w:rsidR="00226AAD" w14:paraId="25A1801C" w14:textId="77777777" w:rsidTr="00CD68A8">
        <w:tc>
          <w:tcPr>
            <w:tcW w:w="2263" w:type="dxa"/>
            <w:tcBorders>
              <w:top w:val="single" w:sz="4" w:space="0" w:color="auto"/>
              <w:left w:val="single" w:sz="4" w:space="0" w:color="auto"/>
              <w:bottom w:val="single" w:sz="4" w:space="0" w:color="auto"/>
              <w:right w:val="single" w:sz="4" w:space="0" w:color="auto"/>
            </w:tcBorders>
            <w:hideMark/>
          </w:tcPr>
          <w:p w14:paraId="3D5EAD43" w14:textId="77777777" w:rsidR="00226AAD" w:rsidRDefault="00226AAD" w:rsidP="00CD68A8">
            <w:pPr>
              <w:pStyle w:val="TAC"/>
              <w:rPr>
                <w:rFonts w:eastAsia="Batang"/>
              </w:rPr>
            </w:pPr>
            <w:r>
              <w:rPr>
                <w:rFonts w:eastAsia="Batang"/>
              </w:rPr>
              <w:t>0</w:t>
            </w:r>
          </w:p>
        </w:tc>
        <w:tc>
          <w:tcPr>
            <w:tcW w:w="1701" w:type="dxa"/>
            <w:tcBorders>
              <w:top w:val="single" w:sz="4" w:space="0" w:color="auto"/>
              <w:left w:val="single" w:sz="4" w:space="0" w:color="auto"/>
              <w:bottom w:val="single" w:sz="4" w:space="0" w:color="auto"/>
              <w:right w:val="single" w:sz="4" w:space="0" w:color="auto"/>
            </w:tcBorders>
            <w:hideMark/>
          </w:tcPr>
          <w:p w14:paraId="7429B409" w14:textId="77777777" w:rsidR="00226AAD" w:rsidRDefault="00226AAD" w:rsidP="00CD68A8">
            <w:pPr>
              <w:pStyle w:val="TAC"/>
              <w:rPr>
                <w:rFonts w:eastAsia="Batang"/>
              </w:rPr>
            </w:pPr>
            <w:r>
              <w:rPr>
                <w:rFonts w:eastAsia="Batang"/>
              </w:rPr>
              <w:t>0</w:t>
            </w:r>
          </w:p>
        </w:tc>
        <w:tc>
          <w:tcPr>
            <w:tcW w:w="1701" w:type="dxa"/>
            <w:tcBorders>
              <w:top w:val="single" w:sz="4" w:space="0" w:color="auto"/>
              <w:left w:val="single" w:sz="4" w:space="0" w:color="auto"/>
              <w:bottom w:val="single" w:sz="4" w:space="0" w:color="auto"/>
              <w:right w:val="single" w:sz="4" w:space="0" w:color="auto"/>
            </w:tcBorders>
            <w:hideMark/>
          </w:tcPr>
          <w:p w14:paraId="7EECAF28" w14:textId="77777777" w:rsidR="00226AAD" w:rsidRDefault="00226AAD" w:rsidP="00CD68A8">
            <w:pPr>
              <w:pStyle w:val="TAC"/>
              <w:rPr>
                <w:rFonts w:eastAsia="Batang"/>
              </w:rPr>
            </w:pPr>
            <w:r>
              <w:rPr>
                <w:rFonts w:eastAsia="Batang"/>
              </w:rPr>
              <w:t>2</w:t>
            </w:r>
          </w:p>
        </w:tc>
        <w:tc>
          <w:tcPr>
            <w:tcW w:w="1701" w:type="dxa"/>
            <w:tcBorders>
              <w:top w:val="single" w:sz="4" w:space="0" w:color="auto"/>
              <w:left w:val="single" w:sz="4" w:space="0" w:color="auto"/>
              <w:bottom w:val="single" w:sz="4" w:space="0" w:color="auto"/>
              <w:right w:val="single" w:sz="4" w:space="0" w:color="auto"/>
            </w:tcBorders>
            <w:hideMark/>
          </w:tcPr>
          <w:p w14:paraId="59089554" w14:textId="77777777" w:rsidR="00226AAD" w:rsidRDefault="00226AAD" w:rsidP="00CD68A8">
            <w:pPr>
              <w:pStyle w:val="TAC"/>
              <w:rPr>
                <w:rFonts w:eastAsia="Batang"/>
              </w:rPr>
            </w:pPr>
            <w:r>
              <w:rPr>
                <w:rFonts w:eastAsia="Batang"/>
              </w:rPr>
              <w:t>3</w:t>
            </w:r>
          </w:p>
        </w:tc>
        <w:tc>
          <w:tcPr>
            <w:tcW w:w="1701" w:type="dxa"/>
            <w:tcBorders>
              <w:top w:val="single" w:sz="4" w:space="0" w:color="auto"/>
              <w:left w:val="single" w:sz="4" w:space="0" w:color="auto"/>
              <w:bottom w:val="single" w:sz="4" w:space="0" w:color="auto"/>
              <w:right w:val="single" w:sz="4" w:space="0" w:color="auto"/>
            </w:tcBorders>
            <w:hideMark/>
          </w:tcPr>
          <w:p w14:paraId="3955A4D6" w14:textId="77777777" w:rsidR="00226AAD" w:rsidRDefault="00226AAD" w:rsidP="00CD68A8">
            <w:pPr>
              <w:pStyle w:val="TAC"/>
              <w:rPr>
                <w:rFonts w:eastAsia="Batang"/>
              </w:rPr>
            </w:pPr>
            <w:r>
              <w:rPr>
                <w:rFonts w:eastAsia="Batang"/>
              </w:rPr>
              <w:t>1</w:t>
            </w:r>
          </w:p>
        </w:tc>
      </w:tr>
      <w:tr w:rsidR="00226AAD" w14:paraId="72418E9E" w14:textId="77777777" w:rsidTr="00CD68A8">
        <w:tc>
          <w:tcPr>
            <w:tcW w:w="2263" w:type="dxa"/>
            <w:tcBorders>
              <w:top w:val="single" w:sz="4" w:space="0" w:color="auto"/>
              <w:left w:val="single" w:sz="4" w:space="0" w:color="auto"/>
              <w:bottom w:val="single" w:sz="4" w:space="0" w:color="auto"/>
              <w:right w:val="single" w:sz="4" w:space="0" w:color="auto"/>
            </w:tcBorders>
            <w:hideMark/>
          </w:tcPr>
          <w:p w14:paraId="3FBC67E5" w14:textId="77777777" w:rsidR="00226AAD" w:rsidRDefault="00226AAD" w:rsidP="00CD68A8">
            <w:pPr>
              <w:pStyle w:val="TAC"/>
              <w:rPr>
                <w:rFonts w:eastAsia="Batang"/>
              </w:rPr>
            </w:pPr>
            <w:r>
              <w:rPr>
                <w:rFonts w:eastAsia="Batang"/>
              </w:rPr>
              <w:t>2</w:t>
            </w:r>
          </w:p>
        </w:tc>
        <w:tc>
          <w:tcPr>
            <w:tcW w:w="1701" w:type="dxa"/>
            <w:tcBorders>
              <w:top w:val="single" w:sz="4" w:space="0" w:color="auto"/>
              <w:left w:val="single" w:sz="4" w:space="0" w:color="auto"/>
              <w:bottom w:val="single" w:sz="4" w:space="0" w:color="auto"/>
              <w:right w:val="single" w:sz="4" w:space="0" w:color="auto"/>
            </w:tcBorders>
            <w:hideMark/>
          </w:tcPr>
          <w:p w14:paraId="39EA9F19" w14:textId="77777777" w:rsidR="00226AAD" w:rsidRDefault="00226AAD" w:rsidP="00CD68A8">
            <w:pPr>
              <w:pStyle w:val="TAC"/>
              <w:rPr>
                <w:rFonts w:eastAsia="Batang"/>
              </w:rPr>
            </w:pPr>
            <w:r>
              <w:rPr>
                <w:rFonts w:eastAsia="Batang"/>
              </w:rPr>
              <w:t>2</w:t>
            </w:r>
          </w:p>
        </w:tc>
        <w:tc>
          <w:tcPr>
            <w:tcW w:w="1701" w:type="dxa"/>
            <w:tcBorders>
              <w:top w:val="single" w:sz="4" w:space="0" w:color="auto"/>
              <w:left w:val="single" w:sz="4" w:space="0" w:color="auto"/>
              <w:bottom w:val="single" w:sz="4" w:space="0" w:color="auto"/>
              <w:right w:val="single" w:sz="4" w:space="0" w:color="auto"/>
            </w:tcBorders>
            <w:hideMark/>
          </w:tcPr>
          <w:p w14:paraId="78E652ED" w14:textId="77777777" w:rsidR="00226AAD" w:rsidRDefault="00226AAD" w:rsidP="00CD68A8">
            <w:pPr>
              <w:pStyle w:val="TAC"/>
              <w:rPr>
                <w:rFonts w:eastAsia="Batang"/>
              </w:rPr>
            </w:pPr>
            <w:r>
              <w:rPr>
                <w:rFonts w:eastAsia="Batang"/>
              </w:rPr>
              <w:t>3</w:t>
            </w:r>
          </w:p>
        </w:tc>
        <w:tc>
          <w:tcPr>
            <w:tcW w:w="1701" w:type="dxa"/>
            <w:tcBorders>
              <w:top w:val="single" w:sz="4" w:space="0" w:color="auto"/>
              <w:left w:val="single" w:sz="4" w:space="0" w:color="auto"/>
              <w:bottom w:val="single" w:sz="4" w:space="0" w:color="auto"/>
              <w:right w:val="single" w:sz="4" w:space="0" w:color="auto"/>
            </w:tcBorders>
            <w:hideMark/>
          </w:tcPr>
          <w:p w14:paraId="37084DED" w14:textId="77777777" w:rsidR="00226AAD" w:rsidRDefault="00226AAD" w:rsidP="00CD68A8">
            <w:pPr>
              <w:pStyle w:val="TAC"/>
              <w:rPr>
                <w:rFonts w:eastAsia="Batang"/>
              </w:rPr>
            </w:pPr>
            <w:r>
              <w:rPr>
                <w:rFonts w:eastAsia="Batang"/>
              </w:rPr>
              <w:t>1</w:t>
            </w:r>
          </w:p>
        </w:tc>
        <w:tc>
          <w:tcPr>
            <w:tcW w:w="1701" w:type="dxa"/>
            <w:tcBorders>
              <w:top w:val="single" w:sz="4" w:space="0" w:color="auto"/>
              <w:left w:val="single" w:sz="4" w:space="0" w:color="auto"/>
              <w:bottom w:val="single" w:sz="4" w:space="0" w:color="auto"/>
              <w:right w:val="single" w:sz="4" w:space="0" w:color="auto"/>
            </w:tcBorders>
            <w:hideMark/>
          </w:tcPr>
          <w:p w14:paraId="54A25271" w14:textId="77777777" w:rsidR="00226AAD" w:rsidRDefault="00226AAD" w:rsidP="00CD68A8">
            <w:pPr>
              <w:pStyle w:val="TAC"/>
              <w:rPr>
                <w:rFonts w:eastAsia="Batang"/>
              </w:rPr>
            </w:pPr>
            <w:r>
              <w:rPr>
                <w:rFonts w:eastAsia="Batang"/>
              </w:rPr>
              <w:t>0</w:t>
            </w:r>
          </w:p>
        </w:tc>
      </w:tr>
      <w:tr w:rsidR="00226AAD" w14:paraId="3B09AF3A" w14:textId="77777777" w:rsidTr="00CD68A8">
        <w:tc>
          <w:tcPr>
            <w:tcW w:w="2263" w:type="dxa"/>
            <w:tcBorders>
              <w:top w:val="single" w:sz="4" w:space="0" w:color="auto"/>
              <w:left w:val="single" w:sz="4" w:space="0" w:color="auto"/>
              <w:bottom w:val="single" w:sz="4" w:space="0" w:color="auto"/>
              <w:right w:val="single" w:sz="4" w:space="0" w:color="auto"/>
            </w:tcBorders>
            <w:hideMark/>
          </w:tcPr>
          <w:p w14:paraId="58092DDF" w14:textId="77777777" w:rsidR="00226AAD" w:rsidRDefault="00226AAD" w:rsidP="00CD68A8">
            <w:pPr>
              <w:pStyle w:val="TAC"/>
              <w:rPr>
                <w:rFonts w:eastAsia="Batang"/>
              </w:rPr>
            </w:pPr>
            <w:r>
              <w:rPr>
                <w:rFonts w:eastAsia="Batang"/>
              </w:rPr>
              <w:t>3</w:t>
            </w:r>
          </w:p>
        </w:tc>
        <w:tc>
          <w:tcPr>
            <w:tcW w:w="1701" w:type="dxa"/>
            <w:tcBorders>
              <w:top w:val="single" w:sz="4" w:space="0" w:color="auto"/>
              <w:left w:val="single" w:sz="4" w:space="0" w:color="auto"/>
              <w:bottom w:val="single" w:sz="4" w:space="0" w:color="auto"/>
              <w:right w:val="single" w:sz="4" w:space="0" w:color="auto"/>
            </w:tcBorders>
            <w:hideMark/>
          </w:tcPr>
          <w:p w14:paraId="7331A232" w14:textId="77777777" w:rsidR="00226AAD" w:rsidRDefault="00226AAD" w:rsidP="00CD68A8">
            <w:pPr>
              <w:pStyle w:val="TAC"/>
              <w:rPr>
                <w:rFonts w:eastAsia="Batang"/>
              </w:rPr>
            </w:pPr>
            <w:r>
              <w:rPr>
                <w:rFonts w:eastAsia="Batang"/>
              </w:rPr>
              <w:t>3</w:t>
            </w:r>
          </w:p>
        </w:tc>
        <w:tc>
          <w:tcPr>
            <w:tcW w:w="1701" w:type="dxa"/>
            <w:tcBorders>
              <w:top w:val="single" w:sz="4" w:space="0" w:color="auto"/>
              <w:left w:val="single" w:sz="4" w:space="0" w:color="auto"/>
              <w:bottom w:val="single" w:sz="4" w:space="0" w:color="auto"/>
              <w:right w:val="single" w:sz="4" w:space="0" w:color="auto"/>
            </w:tcBorders>
            <w:hideMark/>
          </w:tcPr>
          <w:p w14:paraId="52283E5E" w14:textId="77777777" w:rsidR="00226AAD" w:rsidRDefault="00226AAD" w:rsidP="00CD68A8">
            <w:pPr>
              <w:pStyle w:val="TAC"/>
              <w:rPr>
                <w:rFonts w:eastAsia="Batang"/>
              </w:rPr>
            </w:pPr>
            <w:r>
              <w:rPr>
                <w:rFonts w:eastAsia="Batang"/>
              </w:rPr>
              <w:t>1</w:t>
            </w:r>
          </w:p>
        </w:tc>
        <w:tc>
          <w:tcPr>
            <w:tcW w:w="1701" w:type="dxa"/>
            <w:tcBorders>
              <w:top w:val="single" w:sz="4" w:space="0" w:color="auto"/>
              <w:left w:val="single" w:sz="4" w:space="0" w:color="auto"/>
              <w:bottom w:val="single" w:sz="4" w:space="0" w:color="auto"/>
              <w:right w:val="single" w:sz="4" w:space="0" w:color="auto"/>
            </w:tcBorders>
            <w:hideMark/>
          </w:tcPr>
          <w:p w14:paraId="6CED6CB2" w14:textId="77777777" w:rsidR="00226AAD" w:rsidRDefault="00226AAD" w:rsidP="00CD68A8">
            <w:pPr>
              <w:pStyle w:val="TAC"/>
              <w:rPr>
                <w:rFonts w:eastAsia="Batang"/>
              </w:rPr>
            </w:pPr>
            <w:r>
              <w:rPr>
                <w:rFonts w:eastAsia="Batang"/>
              </w:rPr>
              <w:t>0</w:t>
            </w:r>
          </w:p>
        </w:tc>
        <w:tc>
          <w:tcPr>
            <w:tcW w:w="1701" w:type="dxa"/>
            <w:tcBorders>
              <w:top w:val="single" w:sz="4" w:space="0" w:color="auto"/>
              <w:left w:val="single" w:sz="4" w:space="0" w:color="auto"/>
              <w:bottom w:val="single" w:sz="4" w:space="0" w:color="auto"/>
              <w:right w:val="single" w:sz="4" w:space="0" w:color="auto"/>
            </w:tcBorders>
            <w:hideMark/>
          </w:tcPr>
          <w:p w14:paraId="6B6FCC9E" w14:textId="77777777" w:rsidR="00226AAD" w:rsidRDefault="00226AAD" w:rsidP="00CD68A8">
            <w:pPr>
              <w:pStyle w:val="TAC"/>
              <w:rPr>
                <w:rFonts w:eastAsia="Batang"/>
              </w:rPr>
            </w:pPr>
            <w:r>
              <w:rPr>
                <w:rFonts w:eastAsia="Batang"/>
              </w:rPr>
              <w:t>2</w:t>
            </w:r>
          </w:p>
        </w:tc>
      </w:tr>
      <w:tr w:rsidR="00226AAD" w14:paraId="6B0D853A" w14:textId="77777777" w:rsidTr="00CD68A8">
        <w:tc>
          <w:tcPr>
            <w:tcW w:w="2263" w:type="dxa"/>
            <w:tcBorders>
              <w:top w:val="single" w:sz="4" w:space="0" w:color="auto"/>
              <w:left w:val="single" w:sz="4" w:space="0" w:color="auto"/>
              <w:bottom w:val="single" w:sz="4" w:space="0" w:color="auto"/>
              <w:right w:val="single" w:sz="4" w:space="0" w:color="auto"/>
            </w:tcBorders>
            <w:hideMark/>
          </w:tcPr>
          <w:p w14:paraId="7D941836" w14:textId="77777777" w:rsidR="00226AAD" w:rsidRDefault="00226AAD" w:rsidP="00CD68A8">
            <w:pPr>
              <w:pStyle w:val="TAC"/>
              <w:rPr>
                <w:rFonts w:eastAsia="Batang"/>
              </w:rPr>
            </w:pPr>
            <w:r>
              <w:rPr>
                <w:rFonts w:eastAsia="Batang"/>
              </w:rPr>
              <w:t>1</w:t>
            </w:r>
          </w:p>
        </w:tc>
        <w:tc>
          <w:tcPr>
            <w:tcW w:w="1701" w:type="dxa"/>
            <w:tcBorders>
              <w:top w:val="single" w:sz="4" w:space="0" w:color="auto"/>
              <w:left w:val="single" w:sz="4" w:space="0" w:color="auto"/>
              <w:bottom w:val="single" w:sz="4" w:space="0" w:color="auto"/>
              <w:right w:val="single" w:sz="4" w:space="0" w:color="auto"/>
            </w:tcBorders>
            <w:hideMark/>
          </w:tcPr>
          <w:p w14:paraId="3571CF25" w14:textId="77777777" w:rsidR="00226AAD" w:rsidRDefault="00226AAD" w:rsidP="00CD68A8">
            <w:pPr>
              <w:pStyle w:val="TAC"/>
              <w:rPr>
                <w:rFonts w:eastAsia="Batang"/>
              </w:rPr>
            </w:pPr>
            <w:r>
              <w:rPr>
                <w:rFonts w:eastAsia="Batang"/>
              </w:rPr>
              <w:t>1</w:t>
            </w:r>
          </w:p>
        </w:tc>
        <w:tc>
          <w:tcPr>
            <w:tcW w:w="1701" w:type="dxa"/>
            <w:tcBorders>
              <w:top w:val="single" w:sz="4" w:space="0" w:color="auto"/>
              <w:left w:val="single" w:sz="4" w:space="0" w:color="auto"/>
              <w:bottom w:val="single" w:sz="4" w:space="0" w:color="auto"/>
              <w:right w:val="single" w:sz="4" w:space="0" w:color="auto"/>
            </w:tcBorders>
            <w:hideMark/>
          </w:tcPr>
          <w:p w14:paraId="6A249E46" w14:textId="77777777" w:rsidR="00226AAD" w:rsidRDefault="00226AAD" w:rsidP="00CD68A8">
            <w:pPr>
              <w:pStyle w:val="TAC"/>
              <w:rPr>
                <w:rFonts w:eastAsia="Batang"/>
              </w:rPr>
            </w:pPr>
            <w:r>
              <w:rPr>
                <w:rFonts w:eastAsia="Batang"/>
              </w:rPr>
              <w:t>0</w:t>
            </w:r>
          </w:p>
        </w:tc>
        <w:tc>
          <w:tcPr>
            <w:tcW w:w="1701" w:type="dxa"/>
            <w:tcBorders>
              <w:top w:val="single" w:sz="4" w:space="0" w:color="auto"/>
              <w:left w:val="single" w:sz="4" w:space="0" w:color="auto"/>
              <w:bottom w:val="single" w:sz="4" w:space="0" w:color="auto"/>
              <w:right w:val="single" w:sz="4" w:space="0" w:color="auto"/>
            </w:tcBorders>
            <w:hideMark/>
          </w:tcPr>
          <w:p w14:paraId="19D8C97C" w14:textId="77777777" w:rsidR="00226AAD" w:rsidRDefault="00226AAD" w:rsidP="00CD68A8">
            <w:pPr>
              <w:pStyle w:val="TAC"/>
              <w:rPr>
                <w:rFonts w:eastAsia="Batang"/>
              </w:rPr>
            </w:pPr>
            <w:r>
              <w:rPr>
                <w:rFonts w:eastAsia="Batang"/>
              </w:rPr>
              <w:t>2</w:t>
            </w:r>
          </w:p>
        </w:tc>
        <w:tc>
          <w:tcPr>
            <w:tcW w:w="1701" w:type="dxa"/>
            <w:tcBorders>
              <w:top w:val="single" w:sz="4" w:space="0" w:color="auto"/>
              <w:left w:val="single" w:sz="4" w:space="0" w:color="auto"/>
              <w:bottom w:val="single" w:sz="4" w:space="0" w:color="auto"/>
              <w:right w:val="single" w:sz="4" w:space="0" w:color="auto"/>
            </w:tcBorders>
            <w:hideMark/>
          </w:tcPr>
          <w:p w14:paraId="2CB65CA9" w14:textId="77777777" w:rsidR="00226AAD" w:rsidRDefault="00226AAD" w:rsidP="00CD68A8">
            <w:pPr>
              <w:pStyle w:val="TAC"/>
              <w:rPr>
                <w:rFonts w:eastAsia="Batang"/>
              </w:rPr>
            </w:pPr>
            <w:r>
              <w:rPr>
                <w:rFonts w:eastAsia="Batang"/>
              </w:rPr>
              <w:t>3</w:t>
            </w:r>
          </w:p>
        </w:tc>
      </w:tr>
    </w:tbl>
    <w:p w14:paraId="00BCE701" w14:textId="77777777" w:rsidR="00226AAD" w:rsidRDefault="00226AAD" w:rsidP="00226AAD">
      <w:pPr>
        <w:rPr>
          <w:lang w:eastAsia="en-GB"/>
        </w:rPr>
      </w:pPr>
    </w:p>
    <w:p w14:paraId="69F6B840" w14:textId="77777777" w:rsidR="00226AAD" w:rsidRDefault="00226AAD" w:rsidP="00226AAD">
      <w:bookmarkStart w:id="106" w:name="_Hlk505671103"/>
      <w:r>
        <w:t>If the UE procedure for determining slot configuration as defined in Subclause 11.1 of [6, TS 38.213] determines symbol of a slot allocated for PDSCH as uplink symbols, the transmission on that slot is omitted for multi-slot PDSCH transmission.</w:t>
      </w:r>
      <w:bookmarkEnd w:id="106"/>
      <w:r>
        <w:t xml:space="preserve"> </w:t>
      </w:r>
    </w:p>
    <w:p w14:paraId="39075382" w14:textId="77777777" w:rsidR="00226AAD" w:rsidRDefault="00226AAD" w:rsidP="00226AAD">
      <w:r>
        <w:lastRenderedPageBreak/>
        <w:t xml:space="preserve">The UE is not expected to receive a PDSCH with mapping type A in a slot, if the PDCCH scheduling the PDSCH was received in the same slot and was not contained within the first three symbols of the slot. </w:t>
      </w:r>
    </w:p>
    <w:p w14:paraId="691B6283" w14:textId="77777777" w:rsidR="00226AAD" w:rsidRDefault="00226AAD" w:rsidP="00226AAD">
      <w:r>
        <w:t>The UE is not expected to receive a PDSCH with mapping type B in a slot, if the first symbol of the PDCCH scheduling the PDSCH was received in a later symbol than the first symbol indicated in the PDSCH time domain resource allocation.</w:t>
      </w:r>
    </w:p>
    <w:p w14:paraId="5A9F35F2" w14:textId="77777777" w:rsidR="00226AAD" w:rsidRDefault="00226AAD" w:rsidP="00226AAD">
      <w:pPr>
        <w:pStyle w:val="H6"/>
      </w:pPr>
      <w:r>
        <w:t>7.1.1.2.2.3</w:t>
      </w:r>
      <w:r>
        <w:tab/>
        <w:t>Test description</w:t>
      </w:r>
    </w:p>
    <w:p w14:paraId="28E57682" w14:textId="77777777" w:rsidR="00226AAD" w:rsidRDefault="00226AAD" w:rsidP="00226AAD">
      <w:pPr>
        <w:pStyle w:val="H6"/>
      </w:pPr>
      <w:r>
        <w:t>7.1.1.2.2.3.1</w:t>
      </w:r>
      <w:r>
        <w:tab/>
        <w:t>Pre-test conditions</w:t>
      </w:r>
    </w:p>
    <w:p w14:paraId="06001ACB" w14:textId="77777777" w:rsidR="00226AAD" w:rsidRDefault="00226AAD" w:rsidP="00226AAD">
      <w:pPr>
        <w:rPr>
          <w:lang w:eastAsia="sv-SE"/>
        </w:rPr>
      </w:pPr>
      <w:r>
        <w:rPr>
          <w:lang w:eastAsia="sv-SE"/>
        </w:rPr>
        <w:t>Same Pre-test conditions as in clause 7.1.1.0 except that set to return no data in uplink and parameters as in Table 7.1.1.2.2.3.1-1.</w:t>
      </w:r>
    </w:p>
    <w:p w14:paraId="4D108EC0" w14:textId="77777777" w:rsidR="00226AAD" w:rsidRDefault="00226AAD" w:rsidP="00226AAD">
      <w:pPr>
        <w:pStyle w:val="TH"/>
        <w:rPr>
          <w:lang w:eastAsia="sv-SE"/>
        </w:rPr>
      </w:pPr>
      <w:r>
        <w:rPr>
          <w:lang w:eastAsia="sv-SE"/>
        </w:rPr>
        <w:t>Table 7.1.1.2.2.3.1-1: Void</w:t>
      </w:r>
    </w:p>
    <w:p w14:paraId="0F412DA6" w14:textId="77777777" w:rsidR="00226AAD" w:rsidRDefault="00226AAD" w:rsidP="00226AAD">
      <w:pPr>
        <w:rPr>
          <w:lang w:eastAsia="zh-CN"/>
        </w:rPr>
      </w:pPr>
    </w:p>
    <w:p w14:paraId="5281013C" w14:textId="77777777" w:rsidR="00226AAD" w:rsidRDefault="00226AAD" w:rsidP="00226AAD">
      <w:pPr>
        <w:pStyle w:val="H6"/>
        <w:rPr>
          <w:lang w:eastAsia="en-GB"/>
        </w:rPr>
      </w:pPr>
      <w:r>
        <w:lastRenderedPageBreak/>
        <w:t>7.1.1.2.2.3.2</w:t>
      </w:r>
      <w:r>
        <w:tab/>
        <w:t>Test procedure sequence</w:t>
      </w:r>
    </w:p>
    <w:p w14:paraId="3A194306" w14:textId="77777777" w:rsidR="00226AAD" w:rsidRDefault="00226AAD" w:rsidP="00226AAD">
      <w:pPr>
        <w:pStyle w:val="TH"/>
      </w:pPr>
      <w:r>
        <w:t>Table 7.1.1.2.2.3.2-1: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226AAD" w14:paraId="62990A05" w14:textId="77777777" w:rsidTr="00CD68A8">
        <w:tc>
          <w:tcPr>
            <w:tcW w:w="534" w:type="dxa"/>
            <w:tcBorders>
              <w:top w:val="single" w:sz="4" w:space="0" w:color="auto"/>
              <w:left w:val="single" w:sz="4" w:space="0" w:color="auto"/>
              <w:bottom w:val="nil"/>
              <w:right w:val="single" w:sz="4" w:space="0" w:color="auto"/>
            </w:tcBorders>
            <w:hideMark/>
          </w:tcPr>
          <w:p w14:paraId="762D0A0E" w14:textId="77777777" w:rsidR="00226AAD" w:rsidRDefault="00226AAD" w:rsidP="00CD68A8">
            <w:pPr>
              <w:pStyle w:val="TAH"/>
            </w:pPr>
            <w:r>
              <w:t>St</w:t>
            </w:r>
          </w:p>
        </w:tc>
        <w:tc>
          <w:tcPr>
            <w:tcW w:w="3968" w:type="dxa"/>
            <w:tcBorders>
              <w:top w:val="single" w:sz="4" w:space="0" w:color="auto"/>
              <w:left w:val="single" w:sz="4" w:space="0" w:color="auto"/>
              <w:bottom w:val="single" w:sz="4" w:space="0" w:color="auto"/>
              <w:right w:val="single" w:sz="4" w:space="0" w:color="auto"/>
            </w:tcBorders>
            <w:hideMark/>
          </w:tcPr>
          <w:p w14:paraId="38E7A2DD" w14:textId="77777777" w:rsidR="00226AAD" w:rsidRDefault="00226AAD" w:rsidP="00CD68A8">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95FC1CB" w14:textId="77777777" w:rsidR="00226AAD" w:rsidRDefault="00226AAD" w:rsidP="00CD68A8">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599A437D" w14:textId="77777777" w:rsidR="00226AAD" w:rsidRDefault="00226AAD" w:rsidP="00CD68A8">
            <w:pPr>
              <w:pStyle w:val="TAH"/>
            </w:pPr>
            <w:r>
              <w:t>TP</w:t>
            </w:r>
          </w:p>
        </w:tc>
        <w:tc>
          <w:tcPr>
            <w:tcW w:w="850" w:type="dxa"/>
            <w:tcBorders>
              <w:top w:val="single" w:sz="4" w:space="0" w:color="auto"/>
              <w:left w:val="single" w:sz="4" w:space="0" w:color="auto"/>
              <w:bottom w:val="nil"/>
              <w:right w:val="single" w:sz="4" w:space="0" w:color="auto"/>
            </w:tcBorders>
            <w:hideMark/>
          </w:tcPr>
          <w:p w14:paraId="0E1BFBD6" w14:textId="77777777" w:rsidR="00226AAD" w:rsidRDefault="00226AAD" w:rsidP="00CD68A8">
            <w:pPr>
              <w:pStyle w:val="TAH"/>
            </w:pPr>
            <w:r>
              <w:t>Verdict</w:t>
            </w:r>
          </w:p>
        </w:tc>
      </w:tr>
      <w:tr w:rsidR="00226AAD" w14:paraId="6737E28D" w14:textId="77777777" w:rsidTr="00CD68A8">
        <w:tc>
          <w:tcPr>
            <w:tcW w:w="534" w:type="dxa"/>
            <w:tcBorders>
              <w:top w:val="nil"/>
              <w:left w:val="single" w:sz="4" w:space="0" w:color="auto"/>
              <w:bottom w:val="single" w:sz="4" w:space="0" w:color="auto"/>
              <w:right w:val="single" w:sz="4" w:space="0" w:color="auto"/>
            </w:tcBorders>
          </w:tcPr>
          <w:p w14:paraId="24225462" w14:textId="77777777" w:rsidR="00226AAD" w:rsidRDefault="00226AAD" w:rsidP="00CD68A8">
            <w:pPr>
              <w:pStyle w:val="TAH"/>
            </w:pPr>
          </w:p>
        </w:tc>
        <w:tc>
          <w:tcPr>
            <w:tcW w:w="3968" w:type="dxa"/>
            <w:tcBorders>
              <w:top w:val="single" w:sz="4" w:space="0" w:color="auto"/>
              <w:left w:val="single" w:sz="4" w:space="0" w:color="auto"/>
              <w:bottom w:val="single" w:sz="4" w:space="0" w:color="auto"/>
              <w:right w:val="single" w:sz="4" w:space="0" w:color="auto"/>
            </w:tcBorders>
          </w:tcPr>
          <w:p w14:paraId="540C0306" w14:textId="77777777" w:rsidR="00226AAD" w:rsidRDefault="00226AAD" w:rsidP="00CD68A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BDCEBB2" w14:textId="77777777" w:rsidR="00226AAD" w:rsidRDefault="00226AAD" w:rsidP="00CD68A8">
            <w:pPr>
              <w:pStyle w:val="TAH"/>
            </w:pPr>
            <w:r>
              <w:t>U - S</w:t>
            </w:r>
          </w:p>
        </w:tc>
        <w:tc>
          <w:tcPr>
            <w:tcW w:w="2976" w:type="dxa"/>
            <w:tcBorders>
              <w:top w:val="single" w:sz="4" w:space="0" w:color="auto"/>
              <w:left w:val="single" w:sz="4" w:space="0" w:color="auto"/>
              <w:bottom w:val="single" w:sz="4" w:space="0" w:color="auto"/>
              <w:right w:val="single" w:sz="4" w:space="0" w:color="auto"/>
            </w:tcBorders>
            <w:hideMark/>
          </w:tcPr>
          <w:p w14:paraId="154B08CC" w14:textId="77777777" w:rsidR="00226AAD" w:rsidRDefault="00226AAD" w:rsidP="00CD68A8">
            <w:pPr>
              <w:pStyle w:val="TAH"/>
            </w:pPr>
            <w:r>
              <w:t>Message</w:t>
            </w:r>
          </w:p>
        </w:tc>
        <w:tc>
          <w:tcPr>
            <w:tcW w:w="567" w:type="dxa"/>
            <w:tcBorders>
              <w:top w:val="nil"/>
              <w:left w:val="single" w:sz="4" w:space="0" w:color="auto"/>
              <w:bottom w:val="single" w:sz="4" w:space="0" w:color="auto"/>
              <w:right w:val="single" w:sz="4" w:space="0" w:color="auto"/>
            </w:tcBorders>
          </w:tcPr>
          <w:p w14:paraId="7A9D3AC5" w14:textId="77777777" w:rsidR="00226AAD" w:rsidRDefault="00226AAD" w:rsidP="00CD68A8">
            <w:pPr>
              <w:pStyle w:val="TAH"/>
            </w:pPr>
          </w:p>
        </w:tc>
        <w:tc>
          <w:tcPr>
            <w:tcW w:w="850" w:type="dxa"/>
            <w:tcBorders>
              <w:top w:val="nil"/>
              <w:left w:val="single" w:sz="4" w:space="0" w:color="auto"/>
              <w:bottom w:val="single" w:sz="4" w:space="0" w:color="auto"/>
              <w:right w:val="single" w:sz="4" w:space="0" w:color="auto"/>
            </w:tcBorders>
          </w:tcPr>
          <w:p w14:paraId="7CE48E66" w14:textId="77777777" w:rsidR="00226AAD" w:rsidRDefault="00226AAD" w:rsidP="00CD68A8">
            <w:pPr>
              <w:pStyle w:val="TAH"/>
            </w:pPr>
          </w:p>
        </w:tc>
      </w:tr>
      <w:tr w:rsidR="00226AAD" w14:paraId="277DA4DF"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65FB3308" w14:textId="77777777" w:rsidR="00226AAD" w:rsidRDefault="00226AAD" w:rsidP="00CD68A8">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70E1A4C0" w14:textId="77777777" w:rsidR="00226AAD" w:rsidRDefault="00226AAD" w:rsidP="00CD68A8">
            <w:pPr>
              <w:pStyle w:val="TAL"/>
            </w:pPr>
            <w:r>
              <w:t>SS transmits in the indicated downlink assignment an NR RRCReconfiguration. (Note 1)</w:t>
            </w:r>
          </w:p>
        </w:tc>
        <w:tc>
          <w:tcPr>
            <w:tcW w:w="708" w:type="dxa"/>
            <w:tcBorders>
              <w:top w:val="single" w:sz="4" w:space="0" w:color="auto"/>
              <w:left w:val="single" w:sz="4" w:space="0" w:color="auto"/>
              <w:bottom w:val="single" w:sz="4" w:space="0" w:color="auto"/>
              <w:right w:val="single" w:sz="4" w:space="0" w:color="auto"/>
            </w:tcBorders>
            <w:hideMark/>
          </w:tcPr>
          <w:p w14:paraId="1B7A5AB4" w14:textId="77777777" w:rsidR="00226AAD" w:rsidRDefault="00226AAD" w:rsidP="00CD68A8">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3FF67618" w14:textId="77777777" w:rsidR="00226AAD" w:rsidRDefault="00226AAD" w:rsidP="00CD68A8">
            <w:pPr>
              <w:pStyle w:val="TAL"/>
            </w:pPr>
            <w:ins w:id="107" w:author="Daiwei Zhou (周代卫)" w:date="2024-07-12T15:58:00Z">
              <w:r w:rsidRPr="00910B50">
                <w:rPr>
                  <w:i/>
                  <w:iCs/>
                  <w:rPrChange w:id="108" w:author="Daiwei Zhou (周代卫)" w:date="2024-07-12T15:58:00Z">
                    <w:rPr/>
                  </w:rPrChange>
                </w:rPr>
                <w:t>RRCReconfiguration</w:t>
              </w:r>
            </w:ins>
            <w:del w:id="109" w:author="Daiwei Zhou (周代卫)" w:date="2024-07-12T15:58:00Z">
              <w:r w:rsidDel="00910B50">
                <w:delText>-</w:delText>
              </w:r>
            </w:del>
          </w:p>
        </w:tc>
        <w:tc>
          <w:tcPr>
            <w:tcW w:w="567" w:type="dxa"/>
            <w:tcBorders>
              <w:top w:val="single" w:sz="4" w:space="0" w:color="auto"/>
              <w:left w:val="single" w:sz="4" w:space="0" w:color="auto"/>
              <w:bottom w:val="single" w:sz="4" w:space="0" w:color="auto"/>
              <w:right w:val="single" w:sz="4" w:space="0" w:color="auto"/>
            </w:tcBorders>
            <w:hideMark/>
          </w:tcPr>
          <w:p w14:paraId="6D1D543A" w14:textId="77777777" w:rsidR="00226AAD" w:rsidRDefault="00226AAD"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9352949" w14:textId="77777777" w:rsidR="00226AAD" w:rsidRDefault="00226AAD" w:rsidP="00CD68A8">
            <w:pPr>
              <w:pStyle w:val="TAC"/>
            </w:pPr>
            <w:r>
              <w:t>-</w:t>
            </w:r>
          </w:p>
        </w:tc>
      </w:tr>
      <w:tr w:rsidR="00226AAD" w14:paraId="3DCA62B8"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1A2AC034" w14:textId="77777777" w:rsidR="00226AAD" w:rsidRDefault="00226AAD" w:rsidP="00CD68A8">
            <w:pPr>
              <w:pStyle w:val="TAC"/>
              <w:rPr>
                <w:lang w:eastAsia="zh-CN"/>
              </w:rPr>
            </w:pPr>
            <w:r>
              <w:rPr>
                <w:lang w:eastAsia="zh-CN"/>
              </w:rPr>
              <w:t>2</w:t>
            </w:r>
          </w:p>
        </w:tc>
        <w:tc>
          <w:tcPr>
            <w:tcW w:w="3968" w:type="dxa"/>
            <w:tcBorders>
              <w:top w:val="single" w:sz="4" w:space="0" w:color="auto"/>
              <w:left w:val="single" w:sz="4" w:space="0" w:color="auto"/>
              <w:bottom w:val="single" w:sz="4" w:space="0" w:color="auto"/>
              <w:right w:val="single" w:sz="4" w:space="0" w:color="auto"/>
            </w:tcBorders>
            <w:hideMark/>
          </w:tcPr>
          <w:p w14:paraId="751C3F6A" w14:textId="77777777" w:rsidR="00226AAD" w:rsidRDefault="00226AAD" w:rsidP="00CD68A8">
            <w:pPr>
              <w:pStyle w:val="TAL"/>
              <w:rPr>
                <w:lang w:eastAsia="zh-CN"/>
              </w:rPr>
            </w:pPr>
            <w:r>
              <w:rPr>
                <w:lang w:eastAsia="zh-CN"/>
              </w:rPr>
              <w:t xml:space="preserve">UE transmits NR </w:t>
            </w:r>
            <w:r>
              <w:t>RRCReconfigurationComplete message to the SS. (Note 2)</w:t>
            </w:r>
          </w:p>
        </w:tc>
        <w:tc>
          <w:tcPr>
            <w:tcW w:w="708" w:type="dxa"/>
            <w:tcBorders>
              <w:top w:val="single" w:sz="4" w:space="0" w:color="auto"/>
              <w:left w:val="single" w:sz="4" w:space="0" w:color="auto"/>
              <w:bottom w:val="single" w:sz="4" w:space="0" w:color="auto"/>
              <w:right w:val="single" w:sz="4" w:space="0" w:color="auto"/>
            </w:tcBorders>
            <w:hideMark/>
          </w:tcPr>
          <w:p w14:paraId="57B9AC02" w14:textId="77777777" w:rsidR="00226AAD" w:rsidRDefault="00226AAD"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0908B527" w14:textId="77777777" w:rsidR="00226AAD" w:rsidRDefault="00226AAD" w:rsidP="00CD68A8">
            <w:pPr>
              <w:pStyle w:val="TAL"/>
            </w:pPr>
            <w:ins w:id="110" w:author="Daiwei Zhou (周代卫)" w:date="2024-07-12T15:58:00Z">
              <w:r w:rsidRPr="00910B50">
                <w:rPr>
                  <w:i/>
                  <w:iCs/>
                  <w:rPrChange w:id="111" w:author="Daiwei Zhou (周代卫)" w:date="2024-07-12T15:58:00Z">
                    <w:rPr/>
                  </w:rPrChange>
                </w:rPr>
                <w:t>RRCReconfigurationComplete</w:t>
              </w:r>
            </w:ins>
            <w:del w:id="112" w:author="Daiwei Zhou (周代卫)" w:date="2024-07-12T15:58:00Z">
              <w:r w:rsidDel="00910B50">
                <w:delText>-</w:delText>
              </w:r>
            </w:del>
          </w:p>
        </w:tc>
        <w:tc>
          <w:tcPr>
            <w:tcW w:w="567" w:type="dxa"/>
            <w:tcBorders>
              <w:top w:val="single" w:sz="4" w:space="0" w:color="auto"/>
              <w:left w:val="single" w:sz="4" w:space="0" w:color="auto"/>
              <w:bottom w:val="single" w:sz="4" w:space="0" w:color="auto"/>
              <w:right w:val="single" w:sz="4" w:space="0" w:color="auto"/>
            </w:tcBorders>
            <w:hideMark/>
          </w:tcPr>
          <w:p w14:paraId="2E1A4647" w14:textId="77777777" w:rsidR="00226AAD" w:rsidRDefault="00226AAD"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106D29B" w14:textId="77777777" w:rsidR="00226AAD" w:rsidRDefault="00226AAD" w:rsidP="00CD68A8">
            <w:pPr>
              <w:pStyle w:val="TAC"/>
            </w:pPr>
            <w:r>
              <w:t>-</w:t>
            </w:r>
          </w:p>
        </w:tc>
      </w:tr>
      <w:tr w:rsidR="00226AAD" w14:paraId="6A56B4B3"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183A0197" w14:textId="77777777" w:rsidR="00226AAD" w:rsidRDefault="00226AAD" w:rsidP="00CD68A8">
            <w:pPr>
              <w:pStyle w:val="TAC"/>
            </w:pPr>
            <w:r>
              <w:rPr>
                <w:lang w:eastAsia="zh-CN"/>
              </w:rPr>
              <w:t>3</w:t>
            </w:r>
          </w:p>
        </w:tc>
        <w:tc>
          <w:tcPr>
            <w:tcW w:w="3968" w:type="dxa"/>
            <w:tcBorders>
              <w:top w:val="single" w:sz="4" w:space="0" w:color="auto"/>
              <w:left w:val="single" w:sz="4" w:space="0" w:color="auto"/>
              <w:bottom w:val="single" w:sz="4" w:space="0" w:color="auto"/>
              <w:right w:val="single" w:sz="4" w:space="0" w:color="auto"/>
            </w:tcBorders>
            <w:hideMark/>
          </w:tcPr>
          <w:p w14:paraId="045BC20B" w14:textId="77777777" w:rsidR="00226AAD" w:rsidRDefault="00226AAD" w:rsidP="00CD68A8">
            <w:pPr>
              <w:pStyle w:val="TAL"/>
              <w:rPr>
                <w:lang w:eastAsia="zh-CN"/>
              </w:rPr>
            </w:pPr>
            <w:r>
              <w:rPr>
                <w:lang w:eastAsia="zh-CN"/>
              </w:rPr>
              <w:t>The SS transmits a downlink assignment addressed to the C-RNTI assigned to the UE, the rv_idx is 0.</w:t>
            </w:r>
          </w:p>
        </w:tc>
        <w:tc>
          <w:tcPr>
            <w:tcW w:w="708" w:type="dxa"/>
            <w:tcBorders>
              <w:top w:val="single" w:sz="4" w:space="0" w:color="auto"/>
              <w:left w:val="single" w:sz="4" w:space="0" w:color="auto"/>
              <w:bottom w:val="single" w:sz="4" w:space="0" w:color="auto"/>
              <w:right w:val="single" w:sz="4" w:space="0" w:color="auto"/>
            </w:tcBorders>
            <w:hideMark/>
          </w:tcPr>
          <w:p w14:paraId="4F2FDEB6" w14:textId="77777777" w:rsidR="00226AAD" w:rsidRDefault="00226AAD" w:rsidP="00CD68A8">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7A7FC73A" w14:textId="77777777" w:rsidR="00226AAD" w:rsidRDefault="00226AAD"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30AF77B" w14:textId="77777777" w:rsidR="00226AAD" w:rsidRDefault="00226AAD"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6C4E375" w14:textId="77777777" w:rsidR="00226AAD" w:rsidRDefault="00226AAD" w:rsidP="00CD68A8">
            <w:pPr>
              <w:pStyle w:val="TAC"/>
            </w:pPr>
            <w:r>
              <w:t>-</w:t>
            </w:r>
          </w:p>
        </w:tc>
      </w:tr>
      <w:tr w:rsidR="00226AAD" w14:paraId="4330DA3A"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1B5F35E2" w14:textId="77777777" w:rsidR="00226AAD" w:rsidRDefault="00226AAD" w:rsidP="00CD68A8">
            <w:pPr>
              <w:pStyle w:val="TAC"/>
            </w:pPr>
            <w:r>
              <w:t>4</w:t>
            </w:r>
          </w:p>
        </w:tc>
        <w:tc>
          <w:tcPr>
            <w:tcW w:w="3968" w:type="dxa"/>
            <w:tcBorders>
              <w:top w:val="single" w:sz="4" w:space="0" w:color="auto"/>
              <w:left w:val="single" w:sz="4" w:space="0" w:color="auto"/>
              <w:bottom w:val="single" w:sz="4" w:space="0" w:color="auto"/>
              <w:right w:val="single" w:sz="4" w:space="0" w:color="auto"/>
            </w:tcBorders>
            <w:hideMark/>
          </w:tcPr>
          <w:p w14:paraId="2EA2E66F" w14:textId="77777777" w:rsidR="00226AAD" w:rsidRDefault="00226AAD" w:rsidP="00CD68A8">
            <w:pPr>
              <w:pStyle w:val="TAL"/>
            </w:pPr>
            <w:r>
              <w:t>The SS transmits in the indicated downlink assignment a MAC PDU including a RLC PDU with poll bit not set, The CRC is calculated in such a way, it will result in CRC error on UE side.</w:t>
            </w:r>
          </w:p>
        </w:tc>
        <w:tc>
          <w:tcPr>
            <w:tcW w:w="708" w:type="dxa"/>
            <w:tcBorders>
              <w:top w:val="single" w:sz="4" w:space="0" w:color="auto"/>
              <w:left w:val="single" w:sz="4" w:space="0" w:color="auto"/>
              <w:bottom w:val="single" w:sz="4" w:space="0" w:color="auto"/>
              <w:right w:val="single" w:sz="4" w:space="0" w:color="auto"/>
            </w:tcBorders>
            <w:hideMark/>
          </w:tcPr>
          <w:p w14:paraId="3A6F072B" w14:textId="77777777" w:rsidR="00226AAD" w:rsidRDefault="00226AAD" w:rsidP="00CD68A8">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5072C41A" w14:textId="77777777" w:rsidR="00226AAD" w:rsidRDefault="00226AAD" w:rsidP="00CD68A8">
            <w:pPr>
              <w:pStyle w:val="TAL"/>
              <w:rPr>
                <w:lang w:eastAsia="zh-CN"/>
              </w:rPr>
            </w:pPr>
            <w:r>
              <w:rPr>
                <w:lang w:eastAsia="zh-CN"/>
              </w:rPr>
              <w:t>MAC PDU</w:t>
            </w:r>
          </w:p>
        </w:tc>
        <w:tc>
          <w:tcPr>
            <w:tcW w:w="567" w:type="dxa"/>
            <w:tcBorders>
              <w:top w:val="single" w:sz="4" w:space="0" w:color="auto"/>
              <w:left w:val="single" w:sz="4" w:space="0" w:color="auto"/>
              <w:bottom w:val="single" w:sz="4" w:space="0" w:color="auto"/>
              <w:right w:val="single" w:sz="4" w:space="0" w:color="auto"/>
            </w:tcBorders>
            <w:hideMark/>
          </w:tcPr>
          <w:p w14:paraId="5DD9FE39" w14:textId="77777777" w:rsidR="00226AAD" w:rsidRDefault="00226AAD"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EFAB650" w14:textId="77777777" w:rsidR="00226AAD" w:rsidRDefault="00226AAD" w:rsidP="00CD68A8">
            <w:pPr>
              <w:pStyle w:val="TAC"/>
            </w:pPr>
            <w:r>
              <w:t>-</w:t>
            </w:r>
          </w:p>
        </w:tc>
      </w:tr>
      <w:tr w:rsidR="00226AAD" w14:paraId="77817EC5"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4430C1A1" w14:textId="77777777" w:rsidR="00226AAD" w:rsidRDefault="00226AAD" w:rsidP="00CD68A8">
            <w:pPr>
              <w:pStyle w:val="TAC"/>
            </w:pPr>
            <w:r>
              <w:t>5</w:t>
            </w:r>
          </w:p>
        </w:tc>
        <w:tc>
          <w:tcPr>
            <w:tcW w:w="3968" w:type="dxa"/>
            <w:tcBorders>
              <w:top w:val="single" w:sz="4" w:space="0" w:color="auto"/>
              <w:left w:val="single" w:sz="4" w:space="0" w:color="auto"/>
              <w:bottom w:val="single" w:sz="4" w:space="0" w:color="auto"/>
              <w:right w:val="single" w:sz="4" w:space="0" w:color="auto"/>
            </w:tcBorders>
            <w:hideMark/>
          </w:tcPr>
          <w:p w14:paraId="1D81202C" w14:textId="77777777" w:rsidR="00226AAD" w:rsidRDefault="00226AAD" w:rsidP="00CD68A8">
            <w:pPr>
              <w:pStyle w:val="TAL"/>
            </w:pPr>
            <w:r>
              <w:t>In the following 3 consecutive slots, the SS transmits on the same downlink assignment the same MAC PDU as in step 4, The CRC is calculated in such a way, it will result in CRC error on UE side. (Note3)</w:t>
            </w:r>
          </w:p>
        </w:tc>
        <w:tc>
          <w:tcPr>
            <w:tcW w:w="708" w:type="dxa"/>
            <w:tcBorders>
              <w:top w:val="single" w:sz="4" w:space="0" w:color="auto"/>
              <w:left w:val="single" w:sz="4" w:space="0" w:color="auto"/>
              <w:bottom w:val="single" w:sz="4" w:space="0" w:color="auto"/>
              <w:right w:val="single" w:sz="4" w:space="0" w:color="auto"/>
            </w:tcBorders>
            <w:hideMark/>
          </w:tcPr>
          <w:p w14:paraId="7DBBF3EC" w14:textId="77777777" w:rsidR="00226AAD" w:rsidRDefault="00226AAD" w:rsidP="00CD68A8">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2E89B0ED" w14:textId="77777777" w:rsidR="00226AAD" w:rsidRDefault="00226AAD" w:rsidP="00CD68A8">
            <w:pPr>
              <w:pStyle w:val="TAL"/>
              <w:rPr>
                <w:lang w:eastAsia="zh-CN"/>
              </w:rPr>
            </w:pPr>
            <w:r>
              <w:rPr>
                <w:lang w:eastAsia="zh-CN"/>
              </w:rPr>
              <w:t>MAC PDU</w:t>
            </w:r>
          </w:p>
        </w:tc>
        <w:tc>
          <w:tcPr>
            <w:tcW w:w="567" w:type="dxa"/>
            <w:tcBorders>
              <w:top w:val="single" w:sz="4" w:space="0" w:color="auto"/>
              <w:left w:val="single" w:sz="4" w:space="0" w:color="auto"/>
              <w:bottom w:val="single" w:sz="4" w:space="0" w:color="auto"/>
              <w:right w:val="single" w:sz="4" w:space="0" w:color="auto"/>
            </w:tcBorders>
            <w:hideMark/>
          </w:tcPr>
          <w:p w14:paraId="7355483D" w14:textId="77777777" w:rsidR="00226AAD" w:rsidRDefault="00226AAD"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9C14BB1" w14:textId="77777777" w:rsidR="00226AAD" w:rsidRDefault="00226AAD" w:rsidP="00CD68A8">
            <w:pPr>
              <w:pStyle w:val="TAC"/>
            </w:pPr>
            <w:r>
              <w:t>-</w:t>
            </w:r>
          </w:p>
        </w:tc>
      </w:tr>
      <w:tr w:rsidR="00226AAD" w14:paraId="64070E64"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3DE9319F" w14:textId="77777777" w:rsidR="00226AAD" w:rsidRDefault="00226AAD" w:rsidP="00CD68A8">
            <w:pPr>
              <w:pStyle w:val="TAC"/>
              <w:rPr>
                <w:lang w:eastAsia="en-GB"/>
              </w:rPr>
            </w:pPr>
            <w:r>
              <w:t>5A</w:t>
            </w:r>
          </w:p>
        </w:tc>
        <w:tc>
          <w:tcPr>
            <w:tcW w:w="3968" w:type="dxa"/>
            <w:tcBorders>
              <w:top w:val="single" w:sz="4" w:space="0" w:color="auto"/>
              <w:left w:val="single" w:sz="4" w:space="0" w:color="auto"/>
              <w:bottom w:val="single" w:sz="4" w:space="0" w:color="auto"/>
              <w:right w:val="single" w:sz="4" w:space="0" w:color="auto"/>
            </w:tcBorders>
            <w:hideMark/>
          </w:tcPr>
          <w:p w14:paraId="36216386" w14:textId="77777777" w:rsidR="00226AAD" w:rsidRDefault="00226AAD" w:rsidP="00CD68A8">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39F3DF73" w14:textId="77777777" w:rsidR="00226AAD" w:rsidRDefault="00226AAD" w:rsidP="00CD68A8">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5BD01B76" w14:textId="77777777" w:rsidR="00226AAD" w:rsidRDefault="00226AAD" w:rsidP="00CD68A8">
            <w:pPr>
              <w:pStyle w:val="TAL"/>
              <w:rPr>
                <w:lang w:eastAsia="zh-CN"/>
              </w:rPr>
            </w:pPr>
            <w:r>
              <w:t>-</w:t>
            </w:r>
          </w:p>
        </w:tc>
        <w:tc>
          <w:tcPr>
            <w:tcW w:w="567" w:type="dxa"/>
            <w:tcBorders>
              <w:top w:val="single" w:sz="4" w:space="0" w:color="auto"/>
              <w:left w:val="single" w:sz="4" w:space="0" w:color="auto"/>
              <w:bottom w:val="single" w:sz="4" w:space="0" w:color="auto"/>
              <w:right w:val="single" w:sz="4" w:space="0" w:color="auto"/>
            </w:tcBorders>
            <w:hideMark/>
          </w:tcPr>
          <w:p w14:paraId="59BA7228" w14:textId="77777777" w:rsidR="00226AAD" w:rsidRDefault="00226AAD" w:rsidP="00CD68A8">
            <w:pPr>
              <w:pStyle w:val="TAC"/>
              <w:rPr>
                <w:lang w:eastAsia="en-GB"/>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0BA3EC6" w14:textId="77777777" w:rsidR="00226AAD" w:rsidRDefault="00226AAD" w:rsidP="00CD68A8">
            <w:pPr>
              <w:pStyle w:val="TAC"/>
            </w:pPr>
            <w:r>
              <w:rPr>
                <w:lang w:eastAsia="zh-CN"/>
              </w:rPr>
              <w:t>-</w:t>
            </w:r>
          </w:p>
        </w:tc>
      </w:tr>
      <w:tr w:rsidR="00226AAD" w14:paraId="6DCA93DF"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7DBFF1B5" w14:textId="77777777" w:rsidR="00226AAD" w:rsidRDefault="00226AAD" w:rsidP="00CD68A8">
            <w:pPr>
              <w:pStyle w:val="TAC"/>
            </w:pPr>
            <w:r>
              <w:t>6</w:t>
            </w:r>
          </w:p>
        </w:tc>
        <w:tc>
          <w:tcPr>
            <w:tcW w:w="3968" w:type="dxa"/>
            <w:tcBorders>
              <w:top w:val="single" w:sz="4" w:space="0" w:color="auto"/>
              <w:left w:val="single" w:sz="4" w:space="0" w:color="auto"/>
              <w:bottom w:val="single" w:sz="4" w:space="0" w:color="auto"/>
              <w:right w:val="single" w:sz="4" w:space="0" w:color="auto"/>
            </w:tcBorders>
            <w:hideMark/>
          </w:tcPr>
          <w:p w14:paraId="47A8B5B9" w14:textId="77777777" w:rsidR="00226AAD" w:rsidRDefault="00226AAD" w:rsidP="00CD68A8">
            <w:pPr>
              <w:pStyle w:val="TAL"/>
            </w:pPr>
            <w:r>
              <w:t xml:space="preserve">Check: </w:t>
            </w:r>
            <w:r>
              <w:rPr>
                <w:lang w:eastAsia="zh-CN"/>
              </w:rPr>
              <w:t>D</w:t>
            </w:r>
            <w:r>
              <w:t>oes the UE transmit a HARQ NACK on slot n3+k1</w:t>
            </w:r>
            <w:r>
              <w:rPr>
                <w:lang w:eastAsia="zh-CN"/>
              </w:rPr>
              <w:t>? (Note 4)</w:t>
            </w:r>
          </w:p>
        </w:tc>
        <w:tc>
          <w:tcPr>
            <w:tcW w:w="708" w:type="dxa"/>
            <w:tcBorders>
              <w:top w:val="single" w:sz="4" w:space="0" w:color="auto"/>
              <w:left w:val="single" w:sz="4" w:space="0" w:color="auto"/>
              <w:bottom w:val="single" w:sz="4" w:space="0" w:color="auto"/>
              <w:right w:val="single" w:sz="4" w:space="0" w:color="auto"/>
            </w:tcBorders>
            <w:hideMark/>
          </w:tcPr>
          <w:p w14:paraId="2E50558C" w14:textId="77777777" w:rsidR="00226AAD" w:rsidRDefault="00226AAD"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5AEE9F72" w14:textId="77777777" w:rsidR="00226AAD" w:rsidRDefault="00226AAD" w:rsidP="00CD68A8">
            <w:pPr>
              <w:pStyle w:val="TAL"/>
            </w:pPr>
            <w:r>
              <w:t>HARQ NACK</w:t>
            </w:r>
          </w:p>
        </w:tc>
        <w:tc>
          <w:tcPr>
            <w:tcW w:w="567" w:type="dxa"/>
            <w:tcBorders>
              <w:top w:val="single" w:sz="4" w:space="0" w:color="auto"/>
              <w:left w:val="single" w:sz="4" w:space="0" w:color="auto"/>
              <w:bottom w:val="single" w:sz="4" w:space="0" w:color="auto"/>
              <w:right w:val="single" w:sz="4" w:space="0" w:color="auto"/>
            </w:tcBorders>
            <w:hideMark/>
          </w:tcPr>
          <w:p w14:paraId="0F67AC1D" w14:textId="77777777" w:rsidR="00226AAD" w:rsidRDefault="00226AAD" w:rsidP="00CD68A8">
            <w:pPr>
              <w:pStyle w:val="TAC"/>
              <w:rPr>
                <w:lang w:eastAsia="zh-CN"/>
              </w:rPr>
            </w:pPr>
            <w:r>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74283E5" w14:textId="77777777" w:rsidR="00226AAD" w:rsidRDefault="00226AAD" w:rsidP="00CD68A8">
            <w:pPr>
              <w:pStyle w:val="TAC"/>
              <w:rPr>
                <w:lang w:eastAsia="zh-CN"/>
              </w:rPr>
            </w:pPr>
            <w:r>
              <w:rPr>
                <w:lang w:eastAsia="zh-CN"/>
              </w:rPr>
              <w:t>P</w:t>
            </w:r>
          </w:p>
        </w:tc>
      </w:tr>
      <w:tr w:rsidR="00226AAD" w14:paraId="2C86FD3F"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0F97CE3F" w14:textId="77777777" w:rsidR="00226AAD" w:rsidRDefault="00226AAD" w:rsidP="00CD68A8">
            <w:pPr>
              <w:pStyle w:val="TAC"/>
            </w:pPr>
            <w:r>
              <w:t>7</w:t>
            </w:r>
          </w:p>
        </w:tc>
        <w:tc>
          <w:tcPr>
            <w:tcW w:w="3968" w:type="dxa"/>
            <w:tcBorders>
              <w:top w:val="single" w:sz="4" w:space="0" w:color="auto"/>
              <w:left w:val="single" w:sz="4" w:space="0" w:color="auto"/>
              <w:bottom w:val="single" w:sz="4" w:space="0" w:color="auto"/>
              <w:right w:val="single" w:sz="4" w:space="0" w:color="auto"/>
            </w:tcBorders>
            <w:hideMark/>
          </w:tcPr>
          <w:p w14:paraId="4DD000A8" w14:textId="77777777" w:rsidR="00226AAD" w:rsidRDefault="00226AAD" w:rsidP="00CD68A8">
            <w:pPr>
              <w:pStyle w:val="TAL"/>
              <w:rPr>
                <w:lang w:eastAsia="zh-CN"/>
              </w:rPr>
            </w:pPr>
            <w:r>
              <w:rPr>
                <w:lang w:eastAsia="zh-CN"/>
              </w:rPr>
              <w:t>The SS transmits a downlink assignment addressed to the C-RNTI assigned to the UE, the rv_idx is 0.</w:t>
            </w:r>
          </w:p>
        </w:tc>
        <w:tc>
          <w:tcPr>
            <w:tcW w:w="708" w:type="dxa"/>
            <w:tcBorders>
              <w:top w:val="single" w:sz="4" w:space="0" w:color="auto"/>
              <w:left w:val="single" w:sz="4" w:space="0" w:color="auto"/>
              <w:bottom w:val="single" w:sz="4" w:space="0" w:color="auto"/>
              <w:right w:val="single" w:sz="4" w:space="0" w:color="auto"/>
            </w:tcBorders>
            <w:hideMark/>
          </w:tcPr>
          <w:p w14:paraId="3FB60898" w14:textId="77777777" w:rsidR="00226AAD" w:rsidRDefault="00226AAD" w:rsidP="00CD68A8">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457487B6" w14:textId="77777777" w:rsidR="00226AAD" w:rsidRDefault="00226AAD" w:rsidP="00CD68A8">
            <w:pPr>
              <w:pStyle w:val="TAL"/>
              <w:rPr>
                <w:b/>
              </w:rPr>
            </w:pPr>
            <w:r>
              <w:t>-</w:t>
            </w:r>
          </w:p>
        </w:tc>
        <w:tc>
          <w:tcPr>
            <w:tcW w:w="567" w:type="dxa"/>
            <w:tcBorders>
              <w:top w:val="single" w:sz="4" w:space="0" w:color="auto"/>
              <w:left w:val="single" w:sz="4" w:space="0" w:color="auto"/>
              <w:bottom w:val="single" w:sz="4" w:space="0" w:color="auto"/>
              <w:right w:val="single" w:sz="4" w:space="0" w:color="auto"/>
            </w:tcBorders>
            <w:hideMark/>
          </w:tcPr>
          <w:p w14:paraId="22871873" w14:textId="77777777" w:rsidR="00226AAD" w:rsidRDefault="00226AAD"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3C1CA9F" w14:textId="77777777" w:rsidR="00226AAD" w:rsidRDefault="00226AAD" w:rsidP="00CD68A8">
            <w:pPr>
              <w:pStyle w:val="TAC"/>
            </w:pPr>
            <w:r>
              <w:t>-</w:t>
            </w:r>
          </w:p>
        </w:tc>
      </w:tr>
      <w:tr w:rsidR="00226AAD" w14:paraId="4FD47CE1"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51AE184D" w14:textId="77777777" w:rsidR="00226AAD" w:rsidRDefault="00226AAD" w:rsidP="00CD68A8">
            <w:pPr>
              <w:pStyle w:val="TAC"/>
            </w:pPr>
            <w:r>
              <w:t>8</w:t>
            </w:r>
          </w:p>
        </w:tc>
        <w:tc>
          <w:tcPr>
            <w:tcW w:w="3968" w:type="dxa"/>
            <w:tcBorders>
              <w:top w:val="single" w:sz="4" w:space="0" w:color="auto"/>
              <w:left w:val="single" w:sz="4" w:space="0" w:color="auto"/>
              <w:bottom w:val="single" w:sz="4" w:space="0" w:color="auto"/>
              <w:right w:val="single" w:sz="4" w:space="0" w:color="auto"/>
            </w:tcBorders>
            <w:hideMark/>
          </w:tcPr>
          <w:p w14:paraId="1EE72794" w14:textId="77777777" w:rsidR="00226AAD" w:rsidRDefault="00226AAD" w:rsidP="00CD68A8">
            <w:pPr>
              <w:pStyle w:val="TAL"/>
            </w:pPr>
            <w:r>
              <w:t xml:space="preserve">The SS transmits in the indicated downlink assignment a MAC PDU including a RLC PDU with poll bit not set, The CRC is calculated in such a way, it will result in CRC pass on UE side. </w:t>
            </w:r>
          </w:p>
        </w:tc>
        <w:tc>
          <w:tcPr>
            <w:tcW w:w="708" w:type="dxa"/>
            <w:tcBorders>
              <w:top w:val="single" w:sz="4" w:space="0" w:color="auto"/>
              <w:left w:val="single" w:sz="4" w:space="0" w:color="auto"/>
              <w:bottom w:val="single" w:sz="4" w:space="0" w:color="auto"/>
              <w:right w:val="single" w:sz="4" w:space="0" w:color="auto"/>
            </w:tcBorders>
            <w:hideMark/>
          </w:tcPr>
          <w:p w14:paraId="24E617EF" w14:textId="77777777" w:rsidR="00226AAD" w:rsidRDefault="00226AAD" w:rsidP="00CD68A8">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2A30E406" w14:textId="77777777" w:rsidR="00226AAD" w:rsidRDefault="00226AAD" w:rsidP="00CD68A8">
            <w:pPr>
              <w:pStyle w:val="TAL"/>
            </w:pPr>
            <w:r>
              <w:rPr>
                <w:lang w:eastAsia="zh-CN"/>
              </w:rPr>
              <w:t>MAC PDU</w:t>
            </w:r>
          </w:p>
        </w:tc>
        <w:tc>
          <w:tcPr>
            <w:tcW w:w="567" w:type="dxa"/>
            <w:tcBorders>
              <w:top w:val="single" w:sz="4" w:space="0" w:color="auto"/>
              <w:left w:val="single" w:sz="4" w:space="0" w:color="auto"/>
              <w:bottom w:val="single" w:sz="4" w:space="0" w:color="auto"/>
              <w:right w:val="single" w:sz="4" w:space="0" w:color="auto"/>
            </w:tcBorders>
            <w:hideMark/>
          </w:tcPr>
          <w:p w14:paraId="30A87680" w14:textId="77777777" w:rsidR="00226AAD" w:rsidRDefault="00226AAD"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9D6C871" w14:textId="77777777" w:rsidR="00226AAD" w:rsidRDefault="00226AAD" w:rsidP="00CD68A8">
            <w:pPr>
              <w:pStyle w:val="TAC"/>
            </w:pPr>
            <w:r>
              <w:t>-</w:t>
            </w:r>
          </w:p>
        </w:tc>
      </w:tr>
      <w:tr w:rsidR="00226AAD" w14:paraId="54FFDFCE"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25C797CF" w14:textId="77777777" w:rsidR="00226AAD" w:rsidRDefault="00226AAD" w:rsidP="00CD68A8">
            <w:pPr>
              <w:pStyle w:val="TAC"/>
              <w:rPr>
                <w:lang w:eastAsia="zh-CN"/>
              </w:rPr>
            </w:pPr>
            <w:r>
              <w:t>9</w:t>
            </w:r>
          </w:p>
        </w:tc>
        <w:tc>
          <w:tcPr>
            <w:tcW w:w="3968" w:type="dxa"/>
            <w:tcBorders>
              <w:top w:val="single" w:sz="4" w:space="0" w:color="auto"/>
              <w:left w:val="single" w:sz="4" w:space="0" w:color="auto"/>
              <w:bottom w:val="single" w:sz="4" w:space="0" w:color="auto"/>
              <w:right w:val="single" w:sz="4" w:space="0" w:color="auto"/>
            </w:tcBorders>
            <w:hideMark/>
          </w:tcPr>
          <w:p w14:paraId="7517B265" w14:textId="77777777" w:rsidR="00226AAD" w:rsidRDefault="00226AAD" w:rsidP="00CD68A8">
            <w:pPr>
              <w:pStyle w:val="TAL"/>
            </w:pPr>
            <w:r>
              <w:t>In the following 3 consecutive slots, the SS transmits on the same downlink assignment the same MAC PDU as in step 8, The CRC is calculated in such a way, it will result in CRC pass on UE side. (Note3)</w:t>
            </w:r>
          </w:p>
        </w:tc>
        <w:tc>
          <w:tcPr>
            <w:tcW w:w="708" w:type="dxa"/>
            <w:tcBorders>
              <w:top w:val="single" w:sz="4" w:space="0" w:color="auto"/>
              <w:left w:val="single" w:sz="4" w:space="0" w:color="auto"/>
              <w:bottom w:val="single" w:sz="4" w:space="0" w:color="auto"/>
              <w:right w:val="single" w:sz="4" w:space="0" w:color="auto"/>
            </w:tcBorders>
            <w:hideMark/>
          </w:tcPr>
          <w:p w14:paraId="2923B07F" w14:textId="77777777" w:rsidR="00226AAD" w:rsidRDefault="00226AAD" w:rsidP="00CD68A8">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5936CFE0" w14:textId="77777777" w:rsidR="00226AAD" w:rsidRDefault="00226AAD" w:rsidP="00CD68A8">
            <w:pPr>
              <w:pStyle w:val="TAL"/>
            </w:pPr>
            <w:r>
              <w:rPr>
                <w:lang w:eastAsia="zh-CN"/>
              </w:rPr>
              <w:t>MAC PDU</w:t>
            </w:r>
          </w:p>
        </w:tc>
        <w:tc>
          <w:tcPr>
            <w:tcW w:w="567" w:type="dxa"/>
            <w:tcBorders>
              <w:top w:val="single" w:sz="4" w:space="0" w:color="auto"/>
              <w:left w:val="single" w:sz="4" w:space="0" w:color="auto"/>
              <w:bottom w:val="single" w:sz="4" w:space="0" w:color="auto"/>
              <w:right w:val="single" w:sz="4" w:space="0" w:color="auto"/>
            </w:tcBorders>
            <w:hideMark/>
          </w:tcPr>
          <w:p w14:paraId="26D1B91D" w14:textId="77777777" w:rsidR="00226AAD" w:rsidRDefault="00226AAD"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6B76739" w14:textId="77777777" w:rsidR="00226AAD" w:rsidRDefault="00226AAD" w:rsidP="00CD68A8">
            <w:pPr>
              <w:pStyle w:val="TAC"/>
            </w:pPr>
            <w:r>
              <w:t>-</w:t>
            </w:r>
          </w:p>
        </w:tc>
      </w:tr>
      <w:tr w:rsidR="00226AAD" w14:paraId="26CFFB25"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7739C377" w14:textId="77777777" w:rsidR="00226AAD" w:rsidRDefault="00226AAD" w:rsidP="00CD68A8">
            <w:pPr>
              <w:pStyle w:val="TAC"/>
            </w:pPr>
            <w:r>
              <w:t>10</w:t>
            </w:r>
          </w:p>
        </w:tc>
        <w:tc>
          <w:tcPr>
            <w:tcW w:w="3968" w:type="dxa"/>
            <w:tcBorders>
              <w:top w:val="single" w:sz="4" w:space="0" w:color="auto"/>
              <w:left w:val="single" w:sz="4" w:space="0" w:color="auto"/>
              <w:bottom w:val="single" w:sz="4" w:space="0" w:color="auto"/>
              <w:right w:val="single" w:sz="4" w:space="0" w:color="auto"/>
            </w:tcBorders>
            <w:hideMark/>
          </w:tcPr>
          <w:p w14:paraId="7E0CA011" w14:textId="77777777" w:rsidR="00226AAD" w:rsidRDefault="00226AAD" w:rsidP="00CD68A8">
            <w:pPr>
              <w:pStyle w:val="TAL"/>
            </w:pPr>
            <w:r>
              <w:t xml:space="preserve">Check: </w:t>
            </w:r>
            <w:r>
              <w:rPr>
                <w:lang w:eastAsia="zh-CN"/>
              </w:rPr>
              <w:t>D</w:t>
            </w:r>
            <w:r>
              <w:t>oes the UE transmit a HARQ ACK on slot n3+k1</w:t>
            </w:r>
            <w:r>
              <w:rPr>
                <w:lang w:eastAsia="zh-CN"/>
              </w:rPr>
              <w:t>? (Note 4)</w:t>
            </w:r>
          </w:p>
        </w:tc>
        <w:tc>
          <w:tcPr>
            <w:tcW w:w="708" w:type="dxa"/>
            <w:tcBorders>
              <w:top w:val="single" w:sz="4" w:space="0" w:color="auto"/>
              <w:left w:val="single" w:sz="4" w:space="0" w:color="auto"/>
              <w:bottom w:val="single" w:sz="4" w:space="0" w:color="auto"/>
              <w:right w:val="single" w:sz="4" w:space="0" w:color="auto"/>
            </w:tcBorders>
            <w:hideMark/>
          </w:tcPr>
          <w:p w14:paraId="4565A57C" w14:textId="77777777" w:rsidR="00226AAD" w:rsidRDefault="00226AAD"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678A62E2" w14:textId="77777777" w:rsidR="00226AAD" w:rsidRDefault="00226AAD" w:rsidP="00CD68A8">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430053F7" w14:textId="77777777" w:rsidR="00226AAD" w:rsidRDefault="00226AAD" w:rsidP="00CD68A8">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7EA1F8BA" w14:textId="77777777" w:rsidR="00226AAD" w:rsidRDefault="00226AAD" w:rsidP="00CD68A8">
            <w:pPr>
              <w:pStyle w:val="TAC"/>
            </w:pPr>
            <w:r>
              <w:t>P</w:t>
            </w:r>
          </w:p>
        </w:tc>
      </w:tr>
      <w:tr w:rsidR="00226AAD" w14:paraId="6E6A61F8" w14:textId="77777777" w:rsidTr="00CD68A8">
        <w:tc>
          <w:tcPr>
            <w:tcW w:w="9603" w:type="dxa"/>
            <w:gridSpan w:val="6"/>
            <w:tcBorders>
              <w:top w:val="single" w:sz="4" w:space="0" w:color="auto"/>
              <w:left w:val="single" w:sz="4" w:space="0" w:color="auto"/>
              <w:bottom w:val="single" w:sz="4" w:space="0" w:color="auto"/>
              <w:right w:val="single" w:sz="4" w:space="0" w:color="auto"/>
            </w:tcBorders>
            <w:hideMark/>
          </w:tcPr>
          <w:p w14:paraId="13E292C9" w14:textId="77777777" w:rsidR="00226AAD" w:rsidRDefault="00226AAD" w:rsidP="00CD68A8">
            <w:pPr>
              <w:pStyle w:val="TAN"/>
              <w:rPr>
                <w:lang w:eastAsia="zh-CN"/>
              </w:rPr>
            </w:pPr>
            <w:r>
              <w:rPr>
                <w:lang w:eastAsia="zh-CN"/>
              </w:rPr>
              <w:t>Note 1:</w:t>
            </w:r>
            <w:r>
              <w:rPr>
                <w:lang w:eastAsia="zh-CN"/>
              </w:rPr>
              <w:tab/>
              <w:t>For EN-DC the NR RRCReconfiguration message is contained in RRCConnectionReconfiguration 36.508 [7], Table 4.6.1-8 using condition EN-DC_EmbedNR_RRCRecon.</w:t>
            </w:r>
          </w:p>
          <w:p w14:paraId="7625E269" w14:textId="77777777" w:rsidR="00226AAD" w:rsidRDefault="00226AAD" w:rsidP="00CD68A8">
            <w:pPr>
              <w:pStyle w:val="TAN"/>
              <w:rPr>
                <w:lang w:eastAsia="zh-CN"/>
              </w:rPr>
            </w:pPr>
            <w:r>
              <w:rPr>
                <w:lang w:eastAsia="zh-CN"/>
              </w:rPr>
              <w:t>Note 2:</w:t>
            </w:r>
            <w:r>
              <w:rPr>
                <w:lang w:eastAsia="zh-CN"/>
              </w:rPr>
              <w:tab/>
              <w:t>For EN-DC the NR RRCReconfigurationComplete message is contained in RRCConnectionReconfigurationComplete.</w:t>
            </w:r>
          </w:p>
          <w:p w14:paraId="266BDB98" w14:textId="77777777" w:rsidR="00226AAD" w:rsidRDefault="00226AAD" w:rsidP="00CD68A8">
            <w:pPr>
              <w:pStyle w:val="TAN"/>
              <w:rPr>
                <w:lang w:eastAsia="zh-CN"/>
              </w:rPr>
            </w:pPr>
            <w:r>
              <w:rPr>
                <w:lang w:eastAsia="zh-CN"/>
              </w:rPr>
              <w:t>Note 3:</w:t>
            </w:r>
            <w:r>
              <w:rPr>
                <w:lang w:eastAsia="zh-CN"/>
              </w:rPr>
              <w:tab/>
              <w:t xml:space="preserve">For </w:t>
            </w:r>
            <w:r>
              <w:rPr>
                <w:i/>
              </w:rPr>
              <w:t>aggregationF</w:t>
            </w:r>
            <w:r>
              <w:t>actorDL=4</w:t>
            </w:r>
            <w:r>
              <w:rPr>
                <w:lang w:eastAsia="zh-CN"/>
              </w:rPr>
              <w:t xml:space="preserve">, the PDSCH will repeat in following 4-1=3 slots with same resource allocation but different redundancy version, if </w:t>
            </w:r>
            <w:r>
              <w:t>the slot can be used for downlink transmission</w:t>
            </w:r>
            <w:r>
              <w:rPr>
                <w:lang w:eastAsia="zh-CN"/>
              </w:rPr>
              <w:t>.</w:t>
            </w:r>
          </w:p>
          <w:p w14:paraId="12D41D07" w14:textId="77777777" w:rsidR="00226AAD" w:rsidRDefault="00226AAD" w:rsidP="00CD68A8">
            <w:pPr>
              <w:pStyle w:val="TAN"/>
            </w:pPr>
            <w:r>
              <w:rPr>
                <w:lang w:eastAsia="zh-CN"/>
              </w:rPr>
              <w:t>Note 4:</w:t>
            </w:r>
            <w:r>
              <w:rPr>
                <w:lang w:eastAsia="zh-CN"/>
              </w:rPr>
              <w:tab/>
              <w:t>n0 is the index of slot when 1</w:t>
            </w:r>
            <w:r>
              <w:rPr>
                <w:vertAlign w:val="superscript"/>
                <w:lang w:eastAsia="zh-CN"/>
              </w:rPr>
              <w:t>st</w:t>
            </w:r>
            <w:r>
              <w:rPr>
                <w:lang w:eastAsia="zh-CN"/>
              </w:rPr>
              <w:t xml:space="preserve"> transmission of MAC PDU in step 4/8 happens, n1, n2, n3 are indices of slots when 2</w:t>
            </w:r>
            <w:r>
              <w:rPr>
                <w:vertAlign w:val="superscript"/>
                <w:lang w:eastAsia="zh-CN"/>
              </w:rPr>
              <w:t>nd</w:t>
            </w:r>
            <w:r>
              <w:rPr>
                <w:lang w:eastAsia="zh-CN"/>
              </w:rPr>
              <w:t>, 3</w:t>
            </w:r>
            <w:r>
              <w:rPr>
                <w:vertAlign w:val="superscript"/>
                <w:lang w:eastAsia="zh-CN"/>
              </w:rPr>
              <w:t>rd</w:t>
            </w:r>
            <w:r>
              <w:rPr>
                <w:lang w:eastAsia="zh-CN"/>
              </w:rPr>
              <w:t>, 4</w:t>
            </w:r>
            <w:r>
              <w:rPr>
                <w:vertAlign w:val="superscript"/>
                <w:lang w:eastAsia="zh-CN"/>
              </w:rPr>
              <w:t>th</w:t>
            </w:r>
            <w:r>
              <w:rPr>
                <w:lang w:eastAsia="zh-CN"/>
              </w:rPr>
              <w:t xml:space="preserve"> transmission of MAC PDU in step 5/9 may happen, </w:t>
            </w:r>
            <w:r>
              <w:t xml:space="preserve">k1 is obtained from "PDSCH-to-HARQ_feedback timing indicator" of downlink assignment in step 3/7. </w:t>
            </w:r>
          </w:p>
        </w:tc>
      </w:tr>
    </w:tbl>
    <w:p w14:paraId="023D4B6D" w14:textId="77777777" w:rsidR="00226AAD" w:rsidRDefault="00226AAD" w:rsidP="00226AAD">
      <w:pPr>
        <w:rPr>
          <w:lang w:eastAsia="en-GB"/>
        </w:rPr>
      </w:pPr>
    </w:p>
    <w:p w14:paraId="04835078" w14:textId="77777777" w:rsidR="00226AAD" w:rsidRDefault="00226AAD" w:rsidP="00226AAD">
      <w:pPr>
        <w:pStyle w:val="H6"/>
      </w:pPr>
      <w:r>
        <w:lastRenderedPageBreak/>
        <w:t>7.1.1.2.2.3.3</w:t>
      </w:r>
      <w:r>
        <w:tab/>
        <w:t>Specific message contents</w:t>
      </w:r>
    </w:p>
    <w:p w14:paraId="3CB2C418" w14:textId="77777777" w:rsidR="00226AAD" w:rsidRDefault="00226AAD" w:rsidP="00226AAD">
      <w:pPr>
        <w:pStyle w:val="TH"/>
      </w:pPr>
      <w:r>
        <w:t>Table 7.1.1.2.2.3.3-1: RRCReconfiguration</w:t>
      </w:r>
      <w:r>
        <w:rPr>
          <w:i/>
        </w:rPr>
        <w:t xml:space="preserve"> </w:t>
      </w:r>
      <w:r>
        <w:t>(step 1, Table 7.1.1.2.2.3.2-1)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26AAD" w14:paraId="3D8AAEF7"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3119958A" w14:textId="77777777" w:rsidR="00226AAD" w:rsidRDefault="00226AAD" w:rsidP="00CD68A8">
            <w:pPr>
              <w:pStyle w:val="TAL"/>
              <w:rPr>
                <w:lang w:eastAsia="zh-CN"/>
              </w:rPr>
            </w:pPr>
            <w:r>
              <w:t xml:space="preserve">Derivation Path: </w:t>
            </w:r>
            <w:ins w:id="113" w:author="Daiwei Zhou (周代卫)" w:date="2024-07-12T16:01:00Z">
              <w:r>
                <w:t xml:space="preserve">TS </w:t>
              </w:r>
            </w:ins>
            <w:r>
              <w:rPr>
                <w:lang w:eastAsia="zh-CN"/>
              </w:rPr>
              <w:t xml:space="preserve">38.508-1 [4], </w:t>
            </w:r>
            <w:r>
              <w:t>Table 4.6.1-13</w:t>
            </w:r>
          </w:p>
        </w:tc>
      </w:tr>
      <w:tr w:rsidR="00226AAD" w14:paraId="5D04280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C671FC9" w14:textId="77777777" w:rsidR="00226AAD" w:rsidRDefault="00226AA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3B24A1" w14:textId="77777777" w:rsidR="00226AAD" w:rsidRDefault="00226AA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6F920AF" w14:textId="77777777" w:rsidR="00226AAD" w:rsidRDefault="00226AA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E67BE81" w14:textId="77777777" w:rsidR="00226AAD" w:rsidRDefault="00226AAD" w:rsidP="00CD68A8">
            <w:pPr>
              <w:pStyle w:val="TAH"/>
            </w:pPr>
            <w:r>
              <w:t>Condition</w:t>
            </w:r>
          </w:p>
        </w:tc>
      </w:tr>
      <w:tr w:rsidR="00226AAD" w14:paraId="4BCADB7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380E4EC" w14:textId="77777777" w:rsidR="00226AAD" w:rsidRDefault="00226AAD" w:rsidP="00CD68A8">
            <w:pPr>
              <w:pStyle w:val="TAL"/>
              <w:rPr>
                <w:lang w:eastAsia="en-GB"/>
              </w:rPr>
            </w:pPr>
            <w:r>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02DAEAAF"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369F0DA"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249944B" w14:textId="77777777" w:rsidR="00226AAD" w:rsidRDefault="00226AAD" w:rsidP="00CD68A8">
            <w:pPr>
              <w:pStyle w:val="TAL"/>
            </w:pPr>
          </w:p>
        </w:tc>
      </w:tr>
      <w:tr w:rsidR="00226AAD" w14:paraId="6A003EE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0520C05" w14:textId="77777777" w:rsidR="00226AAD" w:rsidRDefault="00226AAD" w:rsidP="00CD68A8">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26A3E09A"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7EC440A"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DFB3A81" w14:textId="77777777" w:rsidR="00226AAD" w:rsidRDefault="00226AAD" w:rsidP="00CD68A8">
            <w:pPr>
              <w:pStyle w:val="TAL"/>
            </w:pPr>
          </w:p>
        </w:tc>
      </w:tr>
      <w:tr w:rsidR="00226AAD" w14:paraId="13DDC5E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67A0E2B" w14:textId="77777777" w:rsidR="00226AAD" w:rsidRDefault="00226AAD" w:rsidP="00CD68A8">
            <w:pPr>
              <w:pStyle w:val="TAL"/>
            </w:pPr>
            <w: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337E50D4"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FEF9A41"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5FD5CCB" w14:textId="77777777" w:rsidR="00226AAD" w:rsidRDefault="00226AAD" w:rsidP="00CD68A8">
            <w:pPr>
              <w:pStyle w:val="TAL"/>
            </w:pPr>
          </w:p>
        </w:tc>
      </w:tr>
      <w:tr w:rsidR="00226AAD" w14:paraId="0B7A074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DFD9644" w14:textId="77777777" w:rsidR="00226AAD" w:rsidRDefault="00226AAD" w:rsidP="00CD68A8">
            <w:pPr>
              <w:pStyle w:val="TAL"/>
            </w:pPr>
            <w:r>
              <w:t xml:space="preserve">      secondaryCellGroup</w:t>
            </w:r>
          </w:p>
        </w:tc>
        <w:tc>
          <w:tcPr>
            <w:tcW w:w="2267" w:type="dxa"/>
            <w:tcBorders>
              <w:top w:val="single" w:sz="4" w:space="0" w:color="auto"/>
              <w:left w:val="single" w:sz="4" w:space="0" w:color="auto"/>
              <w:bottom w:val="single" w:sz="4" w:space="0" w:color="auto"/>
              <w:right w:val="single" w:sz="4" w:space="0" w:color="auto"/>
            </w:tcBorders>
            <w:hideMark/>
          </w:tcPr>
          <w:p w14:paraId="447A91C2" w14:textId="77777777" w:rsidR="00226AAD" w:rsidRDefault="00226AAD" w:rsidP="00CD68A8">
            <w:pPr>
              <w:pStyle w:val="TAL"/>
            </w:pPr>
            <w:r>
              <w:t>CellGroupConfig</w:t>
            </w:r>
          </w:p>
        </w:tc>
        <w:tc>
          <w:tcPr>
            <w:tcW w:w="1700" w:type="dxa"/>
            <w:tcBorders>
              <w:top w:val="single" w:sz="4" w:space="0" w:color="auto"/>
              <w:left w:val="single" w:sz="4" w:space="0" w:color="auto"/>
              <w:bottom w:val="single" w:sz="4" w:space="0" w:color="auto"/>
              <w:right w:val="single" w:sz="4" w:space="0" w:color="auto"/>
            </w:tcBorders>
            <w:hideMark/>
          </w:tcPr>
          <w:p w14:paraId="2D369E43" w14:textId="77777777" w:rsidR="00226AAD" w:rsidRDefault="00226AAD" w:rsidP="00CD68A8">
            <w:pPr>
              <w:pStyle w:val="TAL"/>
            </w:pPr>
            <w:r>
              <w:t>OCTET STRING (CONTAINING CellGroupConfig)</w:t>
            </w:r>
          </w:p>
        </w:tc>
        <w:tc>
          <w:tcPr>
            <w:tcW w:w="1245" w:type="dxa"/>
            <w:tcBorders>
              <w:top w:val="single" w:sz="4" w:space="0" w:color="auto"/>
              <w:left w:val="single" w:sz="4" w:space="0" w:color="auto"/>
              <w:bottom w:val="single" w:sz="4" w:space="0" w:color="auto"/>
              <w:right w:val="single" w:sz="4" w:space="0" w:color="auto"/>
            </w:tcBorders>
            <w:hideMark/>
          </w:tcPr>
          <w:p w14:paraId="23624190" w14:textId="77777777" w:rsidR="00226AAD" w:rsidRDefault="00226AAD" w:rsidP="00CD68A8">
            <w:pPr>
              <w:pStyle w:val="TAL"/>
            </w:pPr>
            <w:r>
              <w:rPr>
                <w:lang w:eastAsia="zh-CN"/>
              </w:rPr>
              <w:t>EN-DC</w:t>
            </w:r>
          </w:p>
        </w:tc>
      </w:tr>
      <w:tr w:rsidR="00226AAD" w14:paraId="644554F9" w14:textId="77777777" w:rsidTr="00CD68A8">
        <w:trPr>
          <w:ins w:id="114" w:author="Daiwei Zhou (周代卫)" w:date="2024-07-12T16:04:00Z"/>
        </w:trPr>
        <w:tc>
          <w:tcPr>
            <w:tcW w:w="4535" w:type="dxa"/>
            <w:tcBorders>
              <w:top w:val="single" w:sz="4" w:space="0" w:color="auto"/>
              <w:left w:val="single" w:sz="4" w:space="0" w:color="auto"/>
              <w:bottom w:val="single" w:sz="4" w:space="0" w:color="auto"/>
              <w:right w:val="single" w:sz="4" w:space="0" w:color="auto"/>
            </w:tcBorders>
          </w:tcPr>
          <w:p w14:paraId="63752F90" w14:textId="77777777" w:rsidR="00226AAD" w:rsidRDefault="00226AAD" w:rsidP="00CD68A8">
            <w:pPr>
              <w:pStyle w:val="TAL"/>
              <w:rPr>
                <w:ins w:id="115" w:author="Daiwei Zhou (周代卫)" w:date="2024-07-12T16:04:00Z"/>
              </w:rPr>
            </w:pPr>
            <w:ins w:id="116" w:author="Daiwei Zhou (周代卫)" w:date="2024-07-12T16:05:00Z">
              <w: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21AE972F" w14:textId="77777777" w:rsidR="00226AAD" w:rsidRDefault="00226AAD" w:rsidP="00CD68A8">
            <w:pPr>
              <w:pStyle w:val="TAL"/>
              <w:rPr>
                <w:ins w:id="117" w:author="Daiwei Zhou (周代卫)" w:date="2024-07-12T16:04:00Z"/>
              </w:rPr>
            </w:pPr>
          </w:p>
        </w:tc>
        <w:tc>
          <w:tcPr>
            <w:tcW w:w="1700" w:type="dxa"/>
            <w:tcBorders>
              <w:top w:val="single" w:sz="4" w:space="0" w:color="auto"/>
              <w:left w:val="single" w:sz="4" w:space="0" w:color="auto"/>
              <w:bottom w:val="single" w:sz="4" w:space="0" w:color="auto"/>
              <w:right w:val="single" w:sz="4" w:space="0" w:color="auto"/>
            </w:tcBorders>
          </w:tcPr>
          <w:p w14:paraId="41EAA0D1" w14:textId="77777777" w:rsidR="00226AAD" w:rsidRDefault="00226AAD" w:rsidP="00CD68A8">
            <w:pPr>
              <w:pStyle w:val="TAL"/>
              <w:rPr>
                <w:ins w:id="118" w:author="Daiwei Zhou (周代卫)" w:date="2024-07-12T16:04:00Z"/>
              </w:rPr>
            </w:pPr>
          </w:p>
        </w:tc>
        <w:tc>
          <w:tcPr>
            <w:tcW w:w="1245" w:type="dxa"/>
            <w:tcBorders>
              <w:top w:val="single" w:sz="4" w:space="0" w:color="auto"/>
              <w:left w:val="single" w:sz="4" w:space="0" w:color="auto"/>
              <w:bottom w:val="single" w:sz="4" w:space="0" w:color="auto"/>
              <w:right w:val="single" w:sz="4" w:space="0" w:color="auto"/>
            </w:tcBorders>
          </w:tcPr>
          <w:p w14:paraId="61285B59" w14:textId="77777777" w:rsidR="00226AAD" w:rsidRDefault="00226AAD" w:rsidP="00CD68A8">
            <w:pPr>
              <w:pStyle w:val="TAL"/>
              <w:rPr>
                <w:ins w:id="119" w:author="Daiwei Zhou (周代卫)" w:date="2024-07-12T16:04:00Z"/>
                <w:lang w:eastAsia="zh-CN"/>
              </w:rPr>
            </w:pPr>
            <w:ins w:id="120" w:author="Daiwei Zhou (周代卫)" w:date="2024-07-12T16:05:00Z">
              <w:r>
                <w:rPr>
                  <w:rFonts w:hint="eastAsia"/>
                  <w:lang w:eastAsia="zh-CN"/>
                </w:rPr>
                <w:t>N</w:t>
              </w:r>
              <w:r>
                <w:rPr>
                  <w:lang w:eastAsia="zh-CN"/>
                </w:rPr>
                <w:t>R</w:t>
              </w:r>
            </w:ins>
          </w:p>
        </w:tc>
      </w:tr>
      <w:tr w:rsidR="00226AAD" w:rsidDel="00C2161A" w14:paraId="7401CE83" w14:textId="77777777" w:rsidTr="00CD68A8">
        <w:trPr>
          <w:del w:id="121" w:author="Daiwei Zhou (周代卫)" w:date="2024-07-12T16:05:00Z"/>
        </w:trPr>
        <w:tc>
          <w:tcPr>
            <w:tcW w:w="4535" w:type="dxa"/>
            <w:tcBorders>
              <w:top w:val="single" w:sz="4" w:space="0" w:color="auto"/>
              <w:left w:val="single" w:sz="4" w:space="0" w:color="auto"/>
              <w:bottom w:val="single" w:sz="4" w:space="0" w:color="auto"/>
              <w:right w:val="single" w:sz="4" w:space="0" w:color="auto"/>
            </w:tcBorders>
            <w:hideMark/>
          </w:tcPr>
          <w:p w14:paraId="52D9C706" w14:textId="77777777" w:rsidR="00226AAD" w:rsidDel="00C2161A" w:rsidRDefault="00226AAD" w:rsidP="00CD68A8">
            <w:pPr>
              <w:pStyle w:val="TAL"/>
              <w:rPr>
                <w:del w:id="122" w:author="Daiwei Zhou (周代卫)" w:date="2024-07-12T16:05:00Z"/>
              </w:rPr>
            </w:pPr>
            <w:del w:id="123" w:author="Daiwei Zhou (周代卫)" w:date="2024-07-12T16:05:00Z">
              <w:r w:rsidDel="00C2161A">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7B5009C" w14:textId="77777777" w:rsidR="00226AAD" w:rsidDel="00C2161A" w:rsidRDefault="00226AAD" w:rsidP="00CD68A8">
            <w:pPr>
              <w:pStyle w:val="TAL"/>
              <w:rPr>
                <w:del w:id="124" w:author="Daiwei Zhou (周代卫)" w:date="2024-07-12T16:05:00Z"/>
              </w:rPr>
            </w:pPr>
          </w:p>
        </w:tc>
        <w:tc>
          <w:tcPr>
            <w:tcW w:w="1700" w:type="dxa"/>
            <w:tcBorders>
              <w:top w:val="single" w:sz="4" w:space="0" w:color="auto"/>
              <w:left w:val="single" w:sz="4" w:space="0" w:color="auto"/>
              <w:bottom w:val="single" w:sz="4" w:space="0" w:color="auto"/>
              <w:right w:val="single" w:sz="4" w:space="0" w:color="auto"/>
            </w:tcBorders>
          </w:tcPr>
          <w:p w14:paraId="45E50277" w14:textId="77777777" w:rsidR="00226AAD" w:rsidDel="00C2161A" w:rsidRDefault="00226AAD" w:rsidP="00CD68A8">
            <w:pPr>
              <w:pStyle w:val="TAL"/>
              <w:rPr>
                <w:del w:id="125" w:author="Daiwei Zhou (周代卫)" w:date="2024-07-12T16:05:00Z"/>
              </w:rPr>
            </w:pPr>
          </w:p>
        </w:tc>
        <w:tc>
          <w:tcPr>
            <w:tcW w:w="1245" w:type="dxa"/>
            <w:tcBorders>
              <w:top w:val="single" w:sz="4" w:space="0" w:color="auto"/>
              <w:left w:val="single" w:sz="4" w:space="0" w:color="auto"/>
              <w:bottom w:val="single" w:sz="4" w:space="0" w:color="auto"/>
              <w:right w:val="single" w:sz="4" w:space="0" w:color="auto"/>
            </w:tcBorders>
          </w:tcPr>
          <w:p w14:paraId="7D9C65FE" w14:textId="77777777" w:rsidR="00226AAD" w:rsidDel="00C2161A" w:rsidRDefault="00226AAD" w:rsidP="00CD68A8">
            <w:pPr>
              <w:pStyle w:val="TAL"/>
              <w:rPr>
                <w:del w:id="126" w:author="Daiwei Zhou (周代卫)" w:date="2024-07-12T16:05:00Z"/>
              </w:rPr>
            </w:pPr>
          </w:p>
        </w:tc>
      </w:tr>
      <w:tr w:rsidR="00226AAD" w:rsidDel="00C2161A" w14:paraId="476C4C3E" w14:textId="77777777" w:rsidTr="00CD68A8">
        <w:trPr>
          <w:del w:id="127" w:author="Daiwei Zhou (周代卫)" w:date="2024-07-12T16:05:00Z"/>
        </w:trPr>
        <w:tc>
          <w:tcPr>
            <w:tcW w:w="4535" w:type="dxa"/>
            <w:tcBorders>
              <w:top w:val="single" w:sz="4" w:space="0" w:color="auto"/>
              <w:left w:val="single" w:sz="4" w:space="0" w:color="auto"/>
              <w:bottom w:val="single" w:sz="4" w:space="0" w:color="auto"/>
              <w:right w:val="single" w:sz="4" w:space="0" w:color="auto"/>
            </w:tcBorders>
            <w:hideMark/>
          </w:tcPr>
          <w:p w14:paraId="045C6091" w14:textId="77777777" w:rsidR="00226AAD" w:rsidDel="00C2161A" w:rsidRDefault="00226AAD" w:rsidP="00CD68A8">
            <w:pPr>
              <w:pStyle w:val="TAL"/>
              <w:rPr>
                <w:del w:id="128" w:author="Daiwei Zhou (周代卫)" w:date="2024-07-12T16:05:00Z"/>
                <w:lang w:eastAsia="zh-CN"/>
              </w:rPr>
            </w:pPr>
            <w:del w:id="129" w:author="Daiwei Zhou (周代卫)" w:date="2024-07-12T16:05:00Z">
              <w:r w:rsidDel="00C2161A">
                <w:rPr>
                  <w:lang w:eastAsia="zh-CN"/>
                </w:rPr>
                <w:delText xml:space="preserve">    RRCReconfiguration-v1530-IEs ::= SEQUENCE {</w:delText>
              </w:r>
            </w:del>
          </w:p>
        </w:tc>
        <w:tc>
          <w:tcPr>
            <w:tcW w:w="2267" w:type="dxa"/>
            <w:tcBorders>
              <w:top w:val="single" w:sz="4" w:space="0" w:color="auto"/>
              <w:left w:val="single" w:sz="4" w:space="0" w:color="auto"/>
              <w:bottom w:val="single" w:sz="4" w:space="0" w:color="auto"/>
              <w:right w:val="single" w:sz="4" w:space="0" w:color="auto"/>
            </w:tcBorders>
          </w:tcPr>
          <w:p w14:paraId="66F16095" w14:textId="77777777" w:rsidR="00226AAD" w:rsidDel="00C2161A" w:rsidRDefault="00226AAD" w:rsidP="00CD68A8">
            <w:pPr>
              <w:pStyle w:val="TAL"/>
              <w:rPr>
                <w:del w:id="130" w:author="Daiwei Zhou (周代卫)" w:date="2024-07-12T16:05:00Z"/>
                <w:lang w:eastAsia="en-GB"/>
              </w:rPr>
            </w:pPr>
          </w:p>
        </w:tc>
        <w:tc>
          <w:tcPr>
            <w:tcW w:w="1700" w:type="dxa"/>
            <w:tcBorders>
              <w:top w:val="single" w:sz="4" w:space="0" w:color="auto"/>
              <w:left w:val="single" w:sz="4" w:space="0" w:color="auto"/>
              <w:bottom w:val="single" w:sz="4" w:space="0" w:color="auto"/>
              <w:right w:val="single" w:sz="4" w:space="0" w:color="auto"/>
            </w:tcBorders>
          </w:tcPr>
          <w:p w14:paraId="55132006" w14:textId="77777777" w:rsidR="00226AAD" w:rsidDel="00C2161A" w:rsidRDefault="00226AAD" w:rsidP="00CD68A8">
            <w:pPr>
              <w:pStyle w:val="TAL"/>
              <w:rPr>
                <w:del w:id="131" w:author="Daiwei Zhou (周代卫)" w:date="2024-07-12T16:05:00Z"/>
              </w:rPr>
            </w:pPr>
          </w:p>
        </w:tc>
        <w:tc>
          <w:tcPr>
            <w:tcW w:w="1245" w:type="dxa"/>
            <w:tcBorders>
              <w:top w:val="single" w:sz="4" w:space="0" w:color="auto"/>
              <w:left w:val="single" w:sz="4" w:space="0" w:color="auto"/>
              <w:bottom w:val="single" w:sz="4" w:space="0" w:color="auto"/>
              <w:right w:val="single" w:sz="4" w:space="0" w:color="auto"/>
            </w:tcBorders>
            <w:hideMark/>
          </w:tcPr>
          <w:p w14:paraId="59C07599" w14:textId="77777777" w:rsidR="00226AAD" w:rsidDel="00C2161A" w:rsidRDefault="00226AAD" w:rsidP="00CD68A8">
            <w:pPr>
              <w:pStyle w:val="TAL"/>
              <w:rPr>
                <w:del w:id="132" w:author="Daiwei Zhou (周代卫)" w:date="2024-07-12T16:05:00Z"/>
              </w:rPr>
            </w:pPr>
            <w:del w:id="133" w:author="Daiwei Zhou (周代卫)" w:date="2024-07-12T16:05:00Z">
              <w:r w:rsidDel="00C2161A">
                <w:rPr>
                  <w:lang w:eastAsia="zh-CN"/>
                </w:rPr>
                <w:delText>NR</w:delText>
              </w:r>
            </w:del>
          </w:p>
        </w:tc>
      </w:tr>
      <w:tr w:rsidR="00226AAD" w14:paraId="1394851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0B5C250" w14:textId="77777777" w:rsidR="00226AAD" w:rsidRDefault="00226AAD" w:rsidP="00CD68A8">
            <w:pPr>
              <w:pStyle w:val="TAL"/>
              <w:rPr>
                <w:lang w:eastAsia="zh-CN"/>
              </w:rPr>
            </w:pPr>
            <w:r>
              <w:rPr>
                <w:lang w:eastAsia="zh-CN"/>
              </w:rPr>
              <w:t xml:space="preserve">      </w:t>
            </w:r>
            <w:ins w:id="134" w:author="Daiwei Zhou (周代卫)" w:date="2024-07-12T16:05:00Z">
              <w:r>
                <w:rPr>
                  <w:lang w:eastAsia="zh-CN"/>
                </w:rPr>
                <w:t xml:space="preserve">  </w:t>
              </w:r>
            </w:ins>
            <w:r>
              <w:rPr>
                <w:lang w:eastAsia="zh-CN"/>
              </w:rPr>
              <w:t>masterCellGroup</w:t>
            </w:r>
          </w:p>
        </w:tc>
        <w:tc>
          <w:tcPr>
            <w:tcW w:w="2267" w:type="dxa"/>
            <w:tcBorders>
              <w:top w:val="single" w:sz="4" w:space="0" w:color="auto"/>
              <w:left w:val="single" w:sz="4" w:space="0" w:color="auto"/>
              <w:bottom w:val="single" w:sz="4" w:space="0" w:color="auto"/>
              <w:right w:val="single" w:sz="4" w:space="0" w:color="auto"/>
            </w:tcBorders>
            <w:hideMark/>
          </w:tcPr>
          <w:p w14:paraId="77EC3E17" w14:textId="77777777" w:rsidR="00226AAD" w:rsidRDefault="00226AAD" w:rsidP="00CD68A8">
            <w:pPr>
              <w:pStyle w:val="TAL"/>
              <w:rPr>
                <w:lang w:eastAsia="en-GB"/>
              </w:rPr>
            </w:pPr>
            <w:r>
              <w:t>CellGroupConfig</w:t>
            </w:r>
          </w:p>
        </w:tc>
        <w:tc>
          <w:tcPr>
            <w:tcW w:w="1700" w:type="dxa"/>
            <w:tcBorders>
              <w:top w:val="single" w:sz="4" w:space="0" w:color="auto"/>
              <w:left w:val="single" w:sz="4" w:space="0" w:color="auto"/>
              <w:bottom w:val="single" w:sz="4" w:space="0" w:color="auto"/>
              <w:right w:val="single" w:sz="4" w:space="0" w:color="auto"/>
            </w:tcBorders>
          </w:tcPr>
          <w:p w14:paraId="3D17000D"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669CAC4" w14:textId="77777777" w:rsidR="00226AAD" w:rsidRDefault="00226AAD" w:rsidP="00CD68A8">
            <w:pPr>
              <w:pStyle w:val="TAL"/>
            </w:pPr>
          </w:p>
        </w:tc>
      </w:tr>
      <w:tr w:rsidR="00226AAD" w14:paraId="6F3AFE99" w14:textId="77777777" w:rsidTr="00CD68A8">
        <w:trPr>
          <w:ins w:id="135" w:author="Daiwei Zhou (周代卫)" w:date="2024-07-12T16:05:00Z"/>
        </w:trPr>
        <w:tc>
          <w:tcPr>
            <w:tcW w:w="4535" w:type="dxa"/>
            <w:tcBorders>
              <w:top w:val="single" w:sz="4" w:space="0" w:color="auto"/>
              <w:left w:val="single" w:sz="4" w:space="0" w:color="auto"/>
              <w:bottom w:val="single" w:sz="4" w:space="0" w:color="auto"/>
              <w:right w:val="single" w:sz="4" w:space="0" w:color="auto"/>
            </w:tcBorders>
          </w:tcPr>
          <w:p w14:paraId="43C28C8F" w14:textId="77777777" w:rsidR="00226AAD" w:rsidRDefault="00226AAD" w:rsidP="00CD68A8">
            <w:pPr>
              <w:pStyle w:val="TAL"/>
              <w:rPr>
                <w:ins w:id="136" w:author="Daiwei Zhou (周代卫)" w:date="2024-07-12T16:05:00Z"/>
                <w:lang w:eastAsia="zh-CN"/>
              </w:rPr>
            </w:pPr>
            <w:ins w:id="137" w:author="Daiwei Zhou (周代卫)" w:date="2024-07-12T16:05: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997358D" w14:textId="77777777" w:rsidR="00226AAD" w:rsidRDefault="00226AAD" w:rsidP="00CD68A8">
            <w:pPr>
              <w:pStyle w:val="TAL"/>
              <w:rPr>
                <w:ins w:id="138" w:author="Daiwei Zhou (周代卫)" w:date="2024-07-12T16:05:00Z"/>
              </w:rPr>
            </w:pPr>
          </w:p>
        </w:tc>
        <w:tc>
          <w:tcPr>
            <w:tcW w:w="1700" w:type="dxa"/>
            <w:tcBorders>
              <w:top w:val="single" w:sz="4" w:space="0" w:color="auto"/>
              <w:left w:val="single" w:sz="4" w:space="0" w:color="auto"/>
              <w:bottom w:val="single" w:sz="4" w:space="0" w:color="auto"/>
              <w:right w:val="single" w:sz="4" w:space="0" w:color="auto"/>
            </w:tcBorders>
          </w:tcPr>
          <w:p w14:paraId="58EE0F67" w14:textId="77777777" w:rsidR="00226AAD" w:rsidRDefault="00226AAD" w:rsidP="00CD68A8">
            <w:pPr>
              <w:pStyle w:val="TAL"/>
              <w:rPr>
                <w:ins w:id="139" w:author="Daiwei Zhou (周代卫)" w:date="2024-07-12T16:05:00Z"/>
              </w:rPr>
            </w:pPr>
          </w:p>
        </w:tc>
        <w:tc>
          <w:tcPr>
            <w:tcW w:w="1245" w:type="dxa"/>
            <w:tcBorders>
              <w:top w:val="single" w:sz="4" w:space="0" w:color="auto"/>
              <w:left w:val="single" w:sz="4" w:space="0" w:color="auto"/>
              <w:bottom w:val="single" w:sz="4" w:space="0" w:color="auto"/>
              <w:right w:val="single" w:sz="4" w:space="0" w:color="auto"/>
            </w:tcBorders>
          </w:tcPr>
          <w:p w14:paraId="3FD1D090" w14:textId="77777777" w:rsidR="00226AAD" w:rsidRDefault="00226AAD" w:rsidP="00CD68A8">
            <w:pPr>
              <w:pStyle w:val="TAL"/>
              <w:rPr>
                <w:ins w:id="140" w:author="Daiwei Zhou (周代卫)" w:date="2024-07-12T16:05:00Z"/>
              </w:rPr>
            </w:pPr>
          </w:p>
        </w:tc>
      </w:tr>
      <w:tr w:rsidR="00226AAD" w14:paraId="018574A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5462F10" w14:textId="77777777" w:rsidR="00226AAD" w:rsidRDefault="00226AAD" w:rsidP="00CD68A8">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0885FD7" w14:textId="77777777" w:rsidR="00226AAD" w:rsidRDefault="00226AAD" w:rsidP="00CD68A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AD18B93"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3E489C0" w14:textId="77777777" w:rsidR="00226AAD" w:rsidRDefault="00226AAD" w:rsidP="00CD68A8">
            <w:pPr>
              <w:pStyle w:val="TAL"/>
            </w:pPr>
          </w:p>
        </w:tc>
      </w:tr>
      <w:tr w:rsidR="00226AAD" w14:paraId="3B7903D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7D7EAD9" w14:textId="77777777" w:rsidR="00226AAD" w:rsidRDefault="00226AA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1598709"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29E418E"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C45C3E6" w14:textId="77777777" w:rsidR="00226AAD" w:rsidRDefault="00226AAD" w:rsidP="00CD68A8">
            <w:pPr>
              <w:pStyle w:val="TAL"/>
            </w:pPr>
          </w:p>
        </w:tc>
      </w:tr>
      <w:tr w:rsidR="00226AAD" w14:paraId="7CE6FC2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C94BB7A" w14:textId="77777777" w:rsidR="00226AAD" w:rsidRDefault="00226AA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0E8FA88"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4E00A9F"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2046017" w14:textId="77777777" w:rsidR="00226AAD" w:rsidRDefault="00226AAD" w:rsidP="00CD68A8">
            <w:pPr>
              <w:pStyle w:val="TAL"/>
            </w:pPr>
          </w:p>
        </w:tc>
      </w:tr>
    </w:tbl>
    <w:p w14:paraId="4464BEBC" w14:textId="77777777" w:rsidR="00226AAD" w:rsidRDefault="00226AAD" w:rsidP="00226AAD">
      <w:pPr>
        <w:rPr>
          <w:lang w:eastAsia="en-GB"/>
        </w:rPr>
      </w:pPr>
    </w:p>
    <w:p w14:paraId="67F61D38" w14:textId="77777777" w:rsidR="00226AAD" w:rsidRDefault="00226AAD" w:rsidP="00226AAD">
      <w:pPr>
        <w:pStyle w:val="TH"/>
        <w:rPr>
          <w:lang w:eastAsia="zh-CN"/>
        </w:rPr>
      </w:pPr>
      <w:r>
        <w:t>Table 7.1.1.2.2.3.3-</w:t>
      </w:r>
      <w:r>
        <w:rPr>
          <w:lang w:eastAsia="zh-CN"/>
        </w:rPr>
        <w:t>2</w:t>
      </w:r>
      <w:r>
        <w:t xml:space="preserve">: </w:t>
      </w:r>
      <w:del w:id="141" w:author="Daiwei Zhou (周代卫)" w:date="2024-07-12T16:01:00Z">
        <w:r w:rsidDel="00C2161A">
          <w:delText>c</w:delText>
        </w:r>
      </w:del>
      <w:ins w:id="142" w:author="Daiwei Zhou (周代卫)" w:date="2024-07-12T16:01:00Z">
        <w:r>
          <w:t>C</w:t>
        </w:r>
      </w:ins>
      <w:r>
        <w:t>ellGroupConfig (Table 7.1.1.2.2.3.3-</w:t>
      </w:r>
      <w:r>
        <w:rPr>
          <w:lang w:eastAsia="zh-CN"/>
        </w:rPr>
        <w:t>1</w:t>
      </w:r>
      <w:del w:id="143" w:author="Daiwei Zhou (周代卫)" w:date="2024-07-12T16:01:00Z">
        <w:r w:rsidDel="00C2161A">
          <w:delText>: RRCReconfiguration</w:delText>
        </w:r>
      </w:del>
      <w:r>
        <w:t>)</w:t>
      </w:r>
    </w:p>
    <w:tbl>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725"/>
        <w:gridCol w:w="2268"/>
        <w:gridCol w:w="1701"/>
        <w:gridCol w:w="1251"/>
      </w:tblGrid>
      <w:tr w:rsidR="00226AAD" w14:paraId="10CD3A6E" w14:textId="77777777" w:rsidTr="00CD68A8">
        <w:tc>
          <w:tcPr>
            <w:tcW w:w="9939" w:type="dxa"/>
            <w:gridSpan w:val="4"/>
            <w:tcBorders>
              <w:top w:val="single" w:sz="4" w:space="0" w:color="000000"/>
              <w:left w:val="single" w:sz="4" w:space="0" w:color="000000"/>
              <w:bottom w:val="single" w:sz="4" w:space="0" w:color="000000"/>
              <w:right w:val="single" w:sz="4" w:space="0" w:color="000000"/>
            </w:tcBorders>
            <w:hideMark/>
          </w:tcPr>
          <w:p w14:paraId="67CBCEE6" w14:textId="77777777" w:rsidR="00226AAD" w:rsidRDefault="00226AAD" w:rsidP="00CD68A8">
            <w:pPr>
              <w:pStyle w:val="TAL"/>
              <w:rPr>
                <w:lang w:eastAsia="zh-CN"/>
              </w:rPr>
            </w:pPr>
            <w:r>
              <w:t xml:space="preserve">Derivation Path: </w:t>
            </w:r>
            <w:ins w:id="144" w:author="Daiwei Zhou (周代卫)" w:date="2024-07-12T16:01:00Z">
              <w:r>
                <w:t xml:space="preserve">TS </w:t>
              </w:r>
            </w:ins>
            <w:r>
              <w:rPr>
                <w:lang w:eastAsia="zh-CN"/>
              </w:rPr>
              <w:t xml:space="preserve">38.508-1 [4], </w:t>
            </w:r>
            <w:r>
              <w:t>Table 4.6.3-19</w:t>
            </w:r>
          </w:p>
        </w:tc>
      </w:tr>
      <w:tr w:rsidR="00226AAD" w14:paraId="5553FBD2"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473E84" w14:textId="77777777" w:rsidR="00226AAD" w:rsidRDefault="00226AAD" w:rsidP="00CD68A8">
            <w:pPr>
              <w:pStyle w:val="TAH"/>
              <w:rPr>
                <w:lang w:eastAsia="en-GB"/>
              </w:rPr>
            </w:pPr>
            <w: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361C67" w14:textId="77777777" w:rsidR="00226AAD" w:rsidRDefault="00226AAD" w:rsidP="00CD68A8">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EC7C13" w14:textId="77777777" w:rsidR="00226AAD" w:rsidRDefault="00226AAD" w:rsidP="00CD68A8">
            <w:pPr>
              <w:pStyle w:val="TAH"/>
            </w:pPr>
            <w:r>
              <w:t>Comment</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60CAE2" w14:textId="77777777" w:rsidR="00226AAD" w:rsidRDefault="00226AAD" w:rsidP="00CD68A8">
            <w:pPr>
              <w:pStyle w:val="TAH"/>
            </w:pPr>
            <w:r>
              <w:t>Condition</w:t>
            </w:r>
          </w:p>
        </w:tc>
      </w:tr>
      <w:tr w:rsidR="00226AAD" w14:paraId="417DE4BB"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F07837" w14:textId="77777777" w:rsidR="00226AAD" w:rsidRDefault="00226AAD" w:rsidP="00CD68A8">
            <w:pPr>
              <w:pStyle w:val="TAL"/>
            </w:pPr>
            <w:r>
              <w:t>cellGroupConfig</w:t>
            </w:r>
            <w:ins w:id="145" w:author="Daiwei Zhou (周代卫)" w:date="2024-07-12T16:01:00Z">
              <w:r>
                <w:t xml:space="preserve"> </w:t>
              </w:r>
            </w:ins>
            <w:r>
              <w:t>::=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40900D" w14:textId="77777777" w:rsidR="00226AAD" w:rsidRDefault="00226AAD"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313CC" w14:textId="77777777" w:rsidR="00226AAD" w:rsidRDefault="00226AAD"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7B411F" w14:textId="77777777" w:rsidR="00226AAD" w:rsidRDefault="00226AAD" w:rsidP="00CD68A8">
            <w:pPr>
              <w:pStyle w:val="TAL"/>
            </w:pPr>
          </w:p>
        </w:tc>
      </w:tr>
      <w:tr w:rsidR="00226AAD" w14:paraId="5037F8C1" w14:textId="77777777" w:rsidTr="00CD68A8">
        <w:tc>
          <w:tcPr>
            <w:tcW w:w="4722"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15BCA2B1" w14:textId="77777777" w:rsidR="00226AAD" w:rsidRDefault="00226AAD" w:rsidP="00CD68A8">
            <w:pPr>
              <w:pStyle w:val="TAL"/>
            </w:pPr>
            <w:r>
              <w:t xml:space="preserve">  cellGroupId</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BA2218" w14:textId="77777777" w:rsidR="00226AAD" w:rsidRDefault="00226AAD" w:rsidP="00CD68A8">
            <w:pPr>
              <w:pStyle w:val="TAL"/>
              <w:rPr>
                <w:lang w:eastAsia="zh-CN"/>
              </w:rPr>
            </w:pPr>
            <w:r>
              <w:rPr>
                <w:lang w:eastAsia="zh-CN"/>
              </w:rPr>
              <w:t>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BA9243" w14:textId="77777777" w:rsidR="00226AAD" w:rsidRDefault="00226AAD"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8A003D" w14:textId="77777777" w:rsidR="00226AAD" w:rsidRDefault="00226AAD" w:rsidP="00CD68A8">
            <w:pPr>
              <w:pStyle w:val="TAL"/>
            </w:pPr>
          </w:p>
        </w:tc>
      </w:tr>
      <w:tr w:rsidR="00226AAD" w14:paraId="17C3E68F" w14:textId="77777777" w:rsidTr="00CD68A8">
        <w:tc>
          <w:tcPr>
            <w:tcW w:w="4722"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E4EE0BA" w14:textId="77777777" w:rsidR="00226AAD" w:rsidRDefault="00226AAD" w:rsidP="00CD68A8">
            <w:pPr>
              <w:pStyle w:val="TAL"/>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100688" w14:textId="77777777" w:rsidR="00226AAD" w:rsidRDefault="00226AAD" w:rsidP="00CD68A8">
            <w:pPr>
              <w:pStyle w:val="TAL"/>
              <w:rPr>
                <w:lang w:eastAsia="zh-CN"/>
              </w:rPr>
            </w:pPr>
            <w:r>
              <w:rPr>
                <w:lang w:eastAsia="zh-CN"/>
              </w:rPr>
              <w:t>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74369" w14:textId="77777777" w:rsidR="00226AAD" w:rsidRDefault="00226AAD"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41C8E0" w14:textId="77777777" w:rsidR="00226AAD" w:rsidRDefault="00226AAD" w:rsidP="00CD68A8">
            <w:pPr>
              <w:pStyle w:val="TAL"/>
            </w:pPr>
            <w:r>
              <w:t>EN-DC</w:t>
            </w:r>
          </w:p>
        </w:tc>
      </w:tr>
      <w:tr w:rsidR="00226AAD" w14:paraId="544C5EAF"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70C3BB" w14:textId="77777777" w:rsidR="00226AAD" w:rsidRDefault="00226AAD" w:rsidP="00CD68A8">
            <w:pPr>
              <w:pStyle w:val="TAL"/>
            </w:pPr>
            <w:r>
              <w:t xml:space="preserve">  spCellConfig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11B738" w14:textId="77777777" w:rsidR="00226AAD" w:rsidRDefault="00226AAD"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AEDAD4" w14:textId="77777777" w:rsidR="00226AAD" w:rsidRDefault="00226AAD"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0DB7AE" w14:textId="77777777" w:rsidR="00226AAD" w:rsidRDefault="00226AAD" w:rsidP="00CD68A8">
            <w:pPr>
              <w:pStyle w:val="TAL"/>
            </w:pPr>
          </w:p>
        </w:tc>
      </w:tr>
      <w:tr w:rsidR="00226AAD" w14:paraId="306C09AE"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D93C90" w14:textId="77777777" w:rsidR="00226AAD" w:rsidRDefault="00226AAD" w:rsidP="00CD68A8">
            <w:pPr>
              <w:pStyle w:val="TAL"/>
            </w:pPr>
            <w:r>
              <w:t xml:space="preserve">    spCellConfigDedicated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523BF" w14:textId="77777777" w:rsidR="00226AAD" w:rsidRDefault="00226AAD"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694281" w14:textId="77777777" w:rsidR="00226AAD" w:rsidRDefault="00226AAD"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95343" w14:textId="77777777" w:rsidR="00226AAD" w:rsidRDefault="00226AAD" w:rsidP="00CD68A8">
            <w:pPr>
              <w:pStyle w:val="TAL"/>
            </w:pPr>
          </w:p>
        </w:tc>
      </w:tr>
      <w:tr w:rsidR="00226AAD" w14:paraId="28DEDC77"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BC37F8" w14:textId="77777777" w:rsidR="00226AAD" w:rsidRDefault="00226AAD" w:rsidP="00CD68A8">
            <w:pPr>
              <w:pStyle w:val="TAL"/>
            </w:pPr>
            <w:r>
              <w:t xml:space="preserve">      servingCellConfig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C042E" w14:textId="77777777" w:rsidR="00226AAD" w:rsidRDefault="00226AAD"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F91F71" w14:textId="77777777" w:rsidR="00226AAD" w:rsidRDefault="00226AAD"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381DDF" w14:textId="77777777" w:rsidR="00226AAD" w:rsidRDefault="00226AAD" w:rsidP="00CD68A8">
            <w:pPr>
              <w:pStyle w:val="TAL"/>
            </w:pPr>
          </w:p>
        </w:tc>
      </w:tr>
      <w:tr w:rsidR="00226AAD" w14:paraId="3CDD9695"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BC7CA7" w14:textId="77777777" w:rsidR="00226AAD" w:rsidRDefault="00226AAD" w:rsidP="00CD68A8">
            <w:pPr>
              <w:pStyle w:val="TAL"/>
            </w:pPr>
            <w:r>
              <w:t xml:space="preserve">     </w:t>
            </w:r>
            <w:r>
              <w:rPr>
                <w:lang w:eastAsia="zh-CN"/>
              </w:rPr>
              <w:t xml:space="preserve">   </w:t>
            </w:r>
            <w:r>
              <w:t>initialDownlinkBWP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06C7B8" w14:textId="77777777" w:rsidR="00226AAD" w:rsidRDefault="00226AAD" w:rsidP="00CD68A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28A866" w14:textId="77777777" w:rsidR="00226AAD" w:rsidRDefault="00226AAD"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D120A1" w14:textId="77777777" w:rsidR="00226AAD" w:rsidRDefault="00226AAD" w:rsidP="00CD68A8">
            <w:pPr>
              <w:pStyle w:val="TAL"/>
            </w:pPr>
          </w:p>
        </w:tc>
      </w:tr>
      <w:tr w:rsidR="00226AAD" w14:paraId="08FE3331"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E6A0A8" w14:textId="77777777" w:rsidR="00226AAD" w:rsidRDefault="00226AAD" w:rsidP="00CD68A8">
            <w:pPr>
              <w:pStyle w:val="TAL"/>
            </w:pPr>
            <w:r>
              <w:t xml:space="preserve">     </w:t>
            </w:r>
            <w:r>
              <w:rPr>
                <w:lang w:eastAsia="zh-CN"/>
              </w:rPr>
              <w:t xml:space="preserve">     </w:t>
            </w:r>
            <w:r>
              <w:t>pdsch-Config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AE0E4A" w14:textId="77777777" w:rsidR="00226AAD" w:rsidRDefault="00226AAD" w:rsidP="00CD68A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67351B" w14:textId="77777777" w:rsidR="00226AAD" w:rsidRDefault="00226AAD"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6D08FB" w14:textId="77777777" w:rsidR="00226AAD" w:rsidRDefault="00226AAD" w:rsidP="00CD68A8">
            <w:pPr>
              <w:pStyle w:val="TAL"/>
            </w:pPr>
          </w:p>
        </w:tc>
      </w:tr>
      <w:tr w:rsidR="00226AAD" w14:paraId="2907714B"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FEA682" w14:textId="77777777" w:rsidR="00226AAD" w:rsidRDefault="00226AAD" w:rsidP="00CD68A8">
            <w:pPr>
              <w:pStyle w:val="TAL"/>
            </w:pPr>
            <w:r>
              <w:t xml:space="preserve">     </w:t>
            </w:r>
            <w:r>
              <w:rPr>
                <w:lang w:eastAsia="zh-CN"/>
              </w:rPr>
              <w:t xml:space="preserve">   </w:t>
            </w:r>
            <w:r>
              <w:t xml:space="preserve">    pdsch-AggregationFactor</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469C8C" w14:textId="77777777" w:rsidR="00226AAD" w:rsidRDefault="00226AAD" w:rsidP="00CD68A8">
            <w:pPr>
              <w:pStyle w:val="TAL"/>
              <w:rPr>
                <w:lang w:eastAsia="zh-CN"/>
              </w:rPr>
            </w:pPr>
            <w:r>
              <w:rPr>
                <w:lang w:eastAsia="zh-CN"/>
              </w:rPr>
              <w:t>n4</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F08019" w14:textId="77777777" w:rsidR="00226AAD" w:rsidRDefault="00226AAD"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6F25BC" w14:textId="77777777" w:rsidR="00226AAD" w:rsidRDefault="00226AAD" w:rsidP="00CD68A8">
            <w:pPr>
              <w:pStyle w:val="TAL"/>
            </w:pPr>
          </w:p>
        </w:tc>
      </w:tr>
      <w:tr w:rsidR="00226AAD" w14:paraId="226491B5"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92157A" w14:textId="77777777" w:rsidR="00226AAD" w:rsidRDefault="00226AAD" w:rsidP="00CD68A8">
            <w:pPr>
              <w:pStyle w:val="TAL"/>
              <w:rPr>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EAAE3" w14:textId="77777777" w:rsidR="00226AAD" w:rsidRDefault="00226AAD" w:rsidP="00CD68A8">
            <w:pPr>
              <w:pStyle w:val="TAL"/>
              <w:rPr>
                <w:lang w:eastAsia="en-GB"/>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FE7778" w14:textId="77777777" w:rsidR="00226AAD" w:rsidRDefault="00226AAD"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3A087D" w14:textId="77777777" w:rsidR="00226AAD" w:rsidRDefault="00226AAD" w:rsidP="00CD68A8">
            <w:pPr>
              <w:pStyle w:val="TAL"/>
            </w:pPr>
          </w:p>
        </w:tc>
      </w:tr>
      <w:tr w:rsidR="00226AAD" w14:paraId="16EC42B7"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368E9F" w14:textId="77777777" w:rsidR="00226AAD" w:rsidRDefault="00226AAD" w:rsidP="00CD68A8">
            <w:pPr>
              <w:pStyle w:val="TAL"/>
              <w:rPr>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0A1046" w14:textId="77777777" w:rsidR="00226AAD" w:rsidRDefault="00226AAD" w:rsidP="00CD68A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1F3535" w14:textId="77777777" w:rsidR="00226AAD" w:rsidRDefault="00226AAD"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48FBAE" w14:textId="77777777" w:rsidR="00226AAD" w:rsidRDefault="00226AAD" w:rsidP="00CD68A8">
            <w:pPr>
              <w:pStyle w:val="TAL"/>
            </w:pPr>
          </w:p>
        </w:tc>
      </w:tr>
      <w:tr w:rsidR="00226AAD" w14:paraId="4EDA6848"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C82DBE" w14:textId="77777777" w:rsidR="00226AAD" w:rsidRDefault="00226AAD" w:rsidP="00CD68A8">
            <w:pPr>
              <w:pStyle w:val="TAL"/>
              <w:rPr>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8F7B89" w14:textId="77777777" w:rsidR="00226AAD" w:rsidRDefault="00226AAD" w:rsidP="00CD68A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830260" w14:textId="77777777" w:rsidR="00226AAD" w:rsidRDefault="00226AAD"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FEE66A" w14:textId="77777777" w:rsidR="00226AAD" w:rsidRDefault="00226AAD" w:rsidP="00CD68A8">
            <w:pPr>
              <w:pStyle w:val="TAL"/>
            </w:pPr>
          </w:p>
        </w:tc>
      </w:tr>
      <w:tr w:rsidR="00226AAD" w14:paraId="5310D193"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DF6674" w14:textId="77777777" w:rsidR="00226AAD" w:rsidRDefault="00226AAD" w:rsidP="00CD68A8">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6A30E1" w14:textId="77777777" w:rsidR="00226AAD" w:rsidRDefault="00226AAD"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E1FF2D" w14:textId="77777777" w:rsidR="00226AAD" w:rsidRDefault="00226AAD"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076093" w14:textId="77777777" w:rsidR="00226AAD" w:rsidRDefault="00226AAD" w:rsidP="00CD68A8">
            <w:pPr>
              <w:pStyle w:val="TAL"/>
            </w:pPr>
          </w:p>
        </w:tc>
      </w:tr>
      <w:tr w:rsidR="00226AAD" w14:paraId="4F015D02"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44DD01" w14:textId="77777777" w:rsidR="00226AAD" w:rsidRDefault="00226AAD" w:rsidP="00CD68A8">
            <w:pPr>
              <w:pStyle w:val="TAL"/>
              <w:rPr>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DF38B8" w14:textId="77777777" w:rsidR="00226AAD" w:rsidRDefault="00226AAD" w:rsidP="00CD68A8">
            <w:pPr>
              <w:pStyle w:val="TAL"/>
              <w:rPr>
                <w:lang w:eastAsia="en-GB"/>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8FBE05" w14:textId="77777777" w:rsidR="00226AAD" w:rsidRDefault="00226AAD"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796AC1" w14:textId="77777777" w:rsidR="00226AAD" w:rsidRDefault="00226AAD" w:rsidP="00CD68A8">
            <w:pPr>
              <w:pStyle w:val="TAL"/>
            </w:pPr>
          </w:p>
        </w:tc>
      </w:tr>
      <w:tr w:rsidR="00226AAD" w14:paraId="49ECAAE7"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59E8FA" w14:textId="77777777" w:rsidR="00226AAD" w:rsidRDefault="00226AAD" w:rsidP="00CD68A8">
            <w:pPr>
              <w:pStyle w:val="TAL"/>
            </w:pPr>
            <w:r>
              <w:rPr>
                <w:lang w:eastAsia="zh-CN"/>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4B6ABA" w14:textId="77777777" w:rsidR="00226AAD" w:rsidRDefault="00226AAD"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4A4C59" w14:textId="77777777" w:rsidR="00226AAD" w:rsidRDefault="00226AAD"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FB698" w14:textId="77777777" w:rsidR="00226AAD" w:rsidRDefault="00226AAD" w:rsidP="00CD68A8">
            <w:pPr>
              <w:pStyle w:val="TAL"/>
            </w:pPr>
          </w:p>
        </w:tc>
      </w:tr>
    </w:tbl>
    <w:p w14:paraId="176536EA" w14:textId="77777777" w:rsidR="00226AAD" w:rsidRDefault="00226AAD" w:rsidP="00226AAD">
      <w:pPr>
        <w:rPr>
          <w:lang w:eastAsia="en-GB"/>
        </w:rPr>
      </w:pPr>
    </w:p>
    <w:p w14:paraId="20F85E11" w14:textId="77777777" w:rsidR="00226AAD" w:rsidRDefault="00226AAD" w:rsidP="00226AAD">
      <w:pPr>
        <w:pStyle w:val="TH"/>
      </w:pPr>
      <w:r>
        <w:t xml:space="preserve">Table 7.1.1.2.2.3.3-3: Physical layer parameters for DCI format 1_1 </w:t>
      </w:r>
      <w:r>
        <w:rPr>
          <w:iCs/>
        </w:rPr>
        <w:t>(Steps 3, 7</w:t>
      </w:r>
      <w:r>
        <w:t>, Table 7.1.1.2.2.3.2-1</w:t>
      </w:r>
      <w:r>
        <w:rPr>
          <w:iCs/>
        </w:rPr>
        <w:t>)</w:t>
      </w:r>
    </w:p>
    <w:tbl>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3584"/>
        <w:gridCol w:w="3409"/>
        <w:gridCol w:w="1701"/>
        <w:gridCol w:w="1251"/>
      </w:tblGrid>
      <w:tr w:rsidR="00226AAD" w14:paraId="15D904B0" w14:textId="77777777" w:rsidTr="00CD68A8">
        <w:tc>
          <w:tcPr>
            <w:tcW w:w="9939" w:type="dxa"/>
            <w:gridSpan w:val="4"/>
            <w:tcBorders>
              <w:top w:val="single" w:sz="4" w:space="0" w:color="000000"/>
              <w:left w:val="single" w:sz="4" w:space="0" w:color="000000"/>
              <w:bottom w:val="single" w:sz="4" w:space="0" w:color="000000"/>
              <w:right w:val="single" w:sz="4" w:space="0" w:color="000000"/>
            </w:tcBorders>
            <w:hideMark/>
          </w:tcPr>
          <w:p w14:paraId="733D6859" w14:textId="77777777" w:rsidR="00226AAD" w:rsidRDefault="00226AAD" w:rsidP="00CD68A8">
            <w:pPr>
              <w:pStyle w:val="TAL"/>
              <w:rPr>
                <w:lang w:eastAsia="zh-CN"/>
              </w:rPr>
            </w:pPr>
            <w:r>
              <w:t>Derivation Path: TS 38.508-1 [4], Table 4.3.6.1.2.2-1</w:t>
            </w:r>
          </w:p>
        </w:tc>
      </w:tr>
      <w:tr w:rsidR="00226AAD" w14:paraId="0F5959DB" w14:textId="77777777" w:rsidTr="00CD68A8">
        <w:tc>
          <w:tcPr>
            <w:tcW w:w="3582" w:type="dxa"/>
            <w:tcBorders>
              <w:top w:val="single" w:sz="4" w:space="0" w:color="000000"/>
              <w:left w:val="single" w:sz="4" w:space="0" w:color="000000"/>
              <w:bottom w:val="single" w:sz="4" w:space="0" w:color="000000"/>
              <w:right w:val="single" w:sz="4" w:space="0" w:color="000000"/>
            </w:tcBorders>
            <w:hideMark/>
          </w:tcPr>
          <w:p w14:paraId="41958C35" w14:textId="77777777" w:rsidR="00226AAD" w:rsidRDefault="00226AAD" w:rsidP="00CD68A8">
            <w:pPr>
              <w:pStyle w:val="TAH"/>
              <w:rPr>
                <w:lang w:eastAsia="en-GB"/>
              </w:rPr>
            </w:pPr>
            <w:r>
              <w:t>Parameter</w:t>
            </w:r>
          </w:p>
        </w:tc>
        <w:tc>
          <w:tcPr>
            <w:tcW w:w="3407" w:type="dxa"/>
            <w:tcBorders>
              <w:top w:val="single" w:sz="4" w:space="0" w:color="000000"/>
              <w:left w:val="single" w:sz="4" w:space="0" w:color="000000"/>
              <w:bottom w:val="single" w:sz="4" w:space="0" w:color="000000"/>
              <w:right w:val="single" w:sz="4" w:space="0" w:color="000000"/>
            </w:tcBorders>
            <w:vAlign w:val="center"/>
            <w:hideMark/>
          </w:tcPr>
          <w:p w14:paraId="2130B6E8" w14:textId="77777777" w:rsidR="00226AAD" w:rsidRDefault="00226AAD" w:rsidP="00CD68A8">
            <w:pPr>
              <w:pStyle w:val="TAH"/>
            </w:pPr>
            <w:r>
              <w:t>Value</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64E59A1A" w14:textId="77777777" w:rsidR="00226AAD" w:rsidRDefault="00226AAD" w:rsidP="00CD68A8">
            <w:pPr>
              <w:pStyle w:val="TAH"/>
            </w:pPr>
            <w:r>
              <w:t>Value in binary</w:t>
            </w:r>
          </w:p>
        </w:tc>
        <w:tc>
          <w:tcPr>
            <w:tcW w:w="1250" w:type="dxa"/>
            <w:tcBorders>
              <w:top w:val="single" w:sz="4" w:space="0" w:color="000000"/>
              <w:left w:val="single" w:sz="4" w:space="0" w:color="000000"/>
              <w:bottom w:val="single" w:sz="4" w:space="0" w:color="000000"/>
              <w:right w:val="single" w:sz="4" w:space="0" w:color="000000"/>
            </w:tcBorders>
            <w:hideMark/>
          </w:tcPr>
          <w:p w14:paraId="5755BDA5" w14:textId="77777777" w:rsidR="00226AAD" w:rsidRDefault="00226AAD" w:rsidP="00CD68A8">
            <w:pPr>
              <w:pStyle w:val="TAH"/>
            </w:pPr>
            <w:r>
              <w:t>Condition</w:t>
            </w:r>
          </w:p>
        </w:tc>
      </w:tr>
      <w:tr w:rsidR="00226AAD" w14:paraId="5CCFEBC0" w14:textId="77777777" w:rsidTr="00CD68A8">
        <w:tc>
          <w:tcPr>
            <w:tcW w:w="3582" w:type="dxa"/>
            <w:tcBorders>
              <w:top w:val="single" w:sz="4" w:space="0" w:color="000000"/>
              <w:left w:val="single" w:sz="4" w:space="0" w:color="000000"/>
              <w:bottom w:val="single" w:sz="4" w:space="0" w:color="000000"/>
              <w:right w:val="single" w:sz="4" w:space="0" w:color="000000"/>
            </w:tcBorders>
            <w:hideMark/>
          </w:tcPr>
          <w:p w14:paraId="71D8E426" w14:textId="77777777" w:rsidR="00226AAD" w:rsidRDefault="00226AAD" w:rsidP="00CD68A8">
            <w:pPr>
              <w:pStyle w:val="TAL"/>
            </w:pPr>
            <w:r>
              <w:rPr>
                <w:lang w:eastAsia="zh-CN"/>
              </w:rPr>
              <w:t>PDSCH-to-HARQ_feedback timing indicator</w:t>
            </w:r>
          </w:p>
        </w:tc>
        <w:tc>
          <w:tcPr>
            <w:tcW w:w="3407" w:type="dxa"/>
            <w:tcBorders>
              <w:top w:val="single" w:sz="4" w:space="0" w:color="000000"/>
              <w:left w:val="single" w:sz="4" w:space="0" w:color="000000"/>
              <w:bottom w:val="single" w:sz="4" w:space="0" w:color="000000"/>
              <w:right w:val="single" w:sz="4" w:space="0" w:color="000000"/>
            </w:tcBorders>
            <w:hideMark/>
          </w:tcPr>
          <w:p w14:paraId="28B56B7C" w14:textId="77777777" w:rsidR="00226AAD" w:rsidRDefault="00226AAD" w:rsidP="00CD68A8">
            <w:pPr>
              <w:pStyle w:val="TAL"/>
            </w:pPr>
            <w:r>
              <w:t xml:space="preserve">Corresponding to K1=5 slots as per dl-DataToUL-ACK in Table 4.6.3-112 TS 38.508-1 </w:t>
            </w:r>
            <w:r>
              <w:rPr>
                <w:lang w:eastAsia="zh-CN"/>
              </w:rPr>
              <w:t>[4]</w:t>
            </w:r>
            <w:r>
              <w:t>.</w:t>
            </w:r>
          </w:p>
        </w:tc>
        <w:tc>
          <w:tcPr>
            <w:tcW w:w="1700" w:type="dxa"/>
            <w:tcBorders>
              <w:top w:val="single" w:sz="4" w:space="0" w:color="000000"/>
              <w:left w:val="single" w:sz="4" w:space="0" w:color="000000"/>
              <w:bottom w:val="single" w:sz="4" w:space="0" w:color="000000"/>
              <w:right w:val="single" w:sz="4" w:space="0" w:color="000000"/>
            </w:tcBorders>
            <w:hideMark/>
          </w:tcPr>
          <w:p w14:paraId="52E93A41" w14:textId="77777777" w:rsidR="00226AAD" w:rsidRDefault="00226AAD" w:rsidP="00CD68A8">
            <w:pPr>
              <w:pStyle w:val="TAL"/>
            </w:pPr>
            <w:r>
              <w:t>“011”B</w:t>
            </w:r>
          </w:p>
        </w:tc>
        <w:tc>
          <w:tcPr>
            <w:tcW w:w="1250" w:type="dxa"/>
            <w:tcBorders>
              <w:top w:val="single" w:sz="4" w:space="0" w:color="000000"/>
              <w:left w:val="single" w:sz="4" w:space="0" w:color="000000"/>
              <w:bottom w:val="single" w:sz="4" w:space="0" w:color="000000"/>
              <w:right w:val="single" w:sz="4" w:space="0" w:color="000000"/>
            </w:tcBorders>
          </w:tcPr>
          <w:p w14:paraId="586CB105" w14:textId="77777777" w:rsidR="00226AAD" w:rsidRDefault="00226AAD" w:rsidP="00CD68A8">
            <w:pPr>
              <w:pStyle w:val="TAL"/>
            </w:pPr>
          </w:p>
        </w:tc>
      </w:tr>
    </w:tbl>
    <w:p w14:paraId="2F9403E9" w14:textId="77777777" w:rsidR="00226AAD" w:rsidRDefault="00226AAD" w:rsidP="00226AAD">
      <w:pPr>
        <w:rPr>
          <w:lang w:eastAsia="en-GB"/>
        </w:rPr>
      </w:pPr>
    </w:p>
    <w:p w14:paraId="5C66CF58" w14:textId="77777777" w:rsidR="00226AAD" w:rsidRDefault="00226AAD" w:rsidP="00226AAD">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6F2D4AAB" w14:textId="77777777" w:rsidR="00226AAD" w:rsidRDefault="00226AAD" w:rsidP="00226AAD">
      <w:pPr>
        <w:pStyle w:val="5"/>
        <w:rPr>
          <w:lang w:eastAsia="zh-CN"/>
        </w:rPr>
      </w:pPr>
      <w:bookmarkStart w:id="146" w:name="_Toc21103106"/>
      <w:bookmarkStart w:id="147" w:name="_Toc29233444"/>
      <w:bookmarkStart w:id="148" w:name="_Toc29462049"/>
      <w:bookmarkStart w:id="149" w:name="_Toc36158026"/>
      <w:r>
        <w:rPr>
          <w:lang w:eastAsia="zh-CN"/>
        </w:rPr>
        <w:t>7.1.1.3.9</w:t>
      </w:r>
      <w:r>
        <w:rPr>
          <w:lang w:eastAsia="zh-CN"/>
        </w:rPr>
        <w:tab/>
        <w:t>Correct Handling of UL HARQ process / PUSCH Repetition Type A / PUSCH Aggregation</w:t>
      </w:r>
      <w:bookmarkEnd w:id="146"/>
      <w:bookmarkEnd w:id="147"/>
      <w:bookmarkEnd w:id="148"/>
      <w:bookmarkEnd w:id="149"/>
    </w:p>
    <w:p w14:paraId="37966AF2" w14:textId="77777777" w:rsidR="00226AAD" w:rsidRDefault="00226AAD" w:rsidP="00226AAD">
      <w:pPr>
        <w:pStyle w:val="H6"/>
        <w:rPr>
          <w:lang w:eastAsia="en-GB"/>
        </w:rPr>
      </w:pPr>
      <w:r>
        <w:t>7.1.1.3.9.1</w:t>
      </w:r>
      <w:r>
        <w:tab/>
        <w:t>Test Purpose (TP)</w:t>
      </w:r>
    </w:p>
    <w:p w14:paraId="2091A440" w14:textId="77777777" w:rsidR="00226AAD" w:rsidRDefault="00226AAD" w:rsidP="00226AAD">
      <w:pPr>
        <w:pStyle w:val="H6"/>
      </w:pPr>
      <w:r>
        <w:t>(1)</w:t>
      </w:r>
    </w:p>
    <w:p w14:paraId="0E56F907" w14:textId="77777777" w:rsidR="00226AAD" w:rsidRDefault="00226AAD" w:rsidP="00226AAD">
      <w:pPr>
        <w:pStyle w:val="PL"/>
        <w:rPr>
          <w:noProof w:val="0"/>
        </w:rPr>
      </w:pPr>
      <w:r>
        <w:rPr>
          <w:b/>
          <w:noProof w:val="0"/>
        </w:rPr>
        <w:t>with</w:t>
      </w:r>
      <w:r>
        <w:rPr>
          <w:noProof w:val="0"/>
        </w:rPr>
        <w:t xml:space="preserve"> { UE in RRC_CONNECTED state and PUSCH Aggregation &gt; 1 }</w:t>
      </w:r>
    </w:p>
    <w:p w14:paraId="399C49D9" w14:textId="77777777" w:rsidR="00226AAD" w:rsidRDefault="00226AAD" w:rsidP="00226AAD">
      <w:pPr>
        <w:pStyle w:val="PL"/>
        <w:rPr>
          <w:noProof w:val="0"/>
        </w:rPr>
      </w:pPr>
      <w:r>
        <w:rPr>
          <w:b/>
          <w:noProof w:val="0"/>
        </w:rPr>
        <w:t>ensure that</w:t>
      </w:r>
      <w:r>
        <w:rPr>
          <w:noProof w:val="0"/>
        </w:rPr>
        <w:t xml:space="preserve"> {</w:t>
      </w:r>
    </w:p>
    <w:p w14:paraId="3BC9EE89" w14:textId="77777777" w:rsidR="00226AAD" w:rsidRDefault="00226AAD" w:rsidP="00226AAD">
      <w:pPr>
        <w:pStyle w:val="PL"/>
        <w:rPr>
          <w:noProof w:val="0"/>
        </w:rPr>
      </w:pPr>
      <w:r>
        <w:rPr>
          <w:noProof w:val="0"/>
        </w:rPr>
        <w:t xml:space="preserve">  </w:t>
      </w:r>
      <w:r>
        <w:rPr>
          <w:b/>
          <w:noProof w:val="0"/>
        </w:rPr>
        <w:t>when</w:t>
      </w:r>
      <w:r>
        <w:rPr>
          <w:noProof w:val="0"/>
        </w:rPr>
        <w:t xml:space="preserve"> { UE receives an UL Grant with toggled NDI and has data available for transmission }</w:t>
      </w:r>
    </w:p>
    <w:p w14:paraId="4CD0DC67" w14:textId="77777777" w:rsidR="00226AAD" w:rsidRDefault="00226AAD" w:rsidP="00226AAD">
      <w:pPr>
        <w:pStyle w:val="PL"/>
        <w:rPr>
          <w:noProof w:val="0"/>
        </w:rPr>
      </w:pPr>
      <w:r>
        <w:rPr>
          <w:noProof w:val="0"/>
        </w:rPr>
        <w:t xml:space="preserve">    </w:t>
      </w:r>
      <w:r>
        <w:rPr>
          <w:b/>
          <w:noProof w:val="0"/>
        </w:rPr>
        <w:t>then</w:t>
      </w:r>
      <w:r>
        <w:rPr>
          <w:noProof w:val="0"/>
        </w:rPr>
        <w:t xml:space="preserve"> { UE transmits a new MAC PDU and repeats the MAC PDU </w:t>
      </w:r>
      <w:r>
        <w:rPr>
          <w:i/>
          <w:iCs/>
          <w:noProof w:val="0"/>
        </w:rPr>
        <w:t>pusch-AggregationFactor</w:t>
      </w:r>
      <w:r>
        <w:rPr>
          <w:noProof w:val="0"/>
        </w:rPr>
        <w:t>-1 times after first transmission and selects the redundancy version correctly }</w:t>
      </w:r>
    </w:p>
    <w:p w14:paraId="03A44512" w14:textId="77777777" w:rsidR="00226AAD" w:rsidRDefault="00226AAD" w:rsidP="00226AAD">
      <w:pPr>
        <w:pStyle w:val="PL"/>
        <w:rPr>
          <w:noProof w:val="0"/>
        </w:rPr>
      </w:pPr>
      <w:r>
        <w:rPr>
          <w:noProof w:val="0"/>
        </w:rPr>
        <w:t xml:space="preserve">            }</w:t>
      </w:r>
    </w:p>
    <w:p w14:paraId="4FFA7B5C" w14:textId="77777777" w:rsidR="00226AAD" w:rsidRDefault="00226AAD" w:rsidP="00226AAD">
      <w:pPr>
        <w:pStyle w:val="PL"/>
        <w:rPr>
          <w:noProof w:val="0"/>
        </w:rPr>
      </w:pPr>
    </w:p>
    <w:p w14:paraId="575B5E9F" w14:textId="77777777" w:rsidR="00226AAD" w:rsidRDefault="00226AAD" w:rsidP="00226AAD">
      <w:pPr>
        <w:pStyle w:val="H6"/>
      </w:pPr>
      <w:r>
        <w:t>7.1.1.3.9.2</w:t>
      </w:r>
      <w:r>
        <w:tab/>
        <w:t>Conformance requirements</w:t>
      </w:r>
    </w:p>
    <w:p w14:paraId="6749F0AC" w14:textId="77777777" w:rsidR="00226AAD" w:rsidRDefault="00226AAD" w:rsidP="00226AAD">
      <w:pPr>
        <w:rPr>
          <w:lang w:eastAsia="sv-SE"/>
        </w:rPr>
      </w:pPr>
      <w:r>
        <w:rPr>
          <w:lang w:eastAsia="sv-SE"/>
        </w:rPr>
        <w:t xml:space="preserve">References: The conformance requirements covered in the present TC are specified in: TS 38.214 clauses 6.1.2.1 and 6.1.4, TS 38.321 clauses 5.4.1, 5.4.2.1 and 5.4.2.2. </w:t>
      </w:r>
      <w:r>
        <w:t>Unless otherwise stated these are Rel-15 requirements.</w:t>
      </w:r>
    </w:p>
    <w:p w14:paraId="1AA2DA71" w14:textId="77777777" w:rsidR="00226AAD" w:rsidRDefault="00226AAD" w:rsidP="00226AAD">
      <w:pPr>
        <w:rPr>
          <w:lang w:eastAsia="sv-SE"/>
        </w:rPr>
      </w:pPr>
      <w:r>
        <w:rPr>
          <w:lang w:eastAsia="sv-SE"/>
        </w:rPr>
        <w:t>[TS 38.214, clause 6.1.2.1]</w:t>
      </w:r>
    </w:p>
    <w:p w14:paraId="74A2E05D" w14:textId="77777777" w:rsidR="00226AAD" w:rsidRDefault="00226AAD" w:rsidP="00226AAD">
      <w:pPr>
        <w:jc w:val="both"/>
        <w:rPr>
          <w:lang w:eastAsia="en-GB"/>
        </w:rPr>
      </w:pPr>
      <w:r>
        <w:t xml:space="preserve">When the UE is scheduled to transmit a transport block and no CSI report, or the UE is scheduled to transmit a transport block and a CSI report on PUSCH by a DCI, the </w:t>
      </w:r>
      <w:r>
        <w:rPr>
          <w:i/>
        </w:rPr>
        <w:t>Time domain resource assignment</w:t>
      </w:r>
      <w:r>
        <w:t xml:space="preserve"> field value </w:t>
      </w:r>
      <w:r>
        <w:rPr>
          <w:i/>
        </w:rPr>
        <w:t>m</w:t>
      </w:r>
      <w:r>
        <w:t xml:space="preserve"> of the DCI provides a row index </w:t>
      </w:r>
      <w:r>
        <w:rPr>
          <w:i/>
        </w:rPr>
        <w:t xml:space="preserve">m </w:t>
      </w:r>
      <w:r>
        <w:t>+ 1</w:t>
      </w:r>
      <w:r>
        <w:rPr>
          <w:i/>
        </w:rPr>
        <w:t xml:space="preserve"> </w:t>
      </w:r>
      <w:r>
        <w:t xml:space="preserve">to an allocated table. The determination of the used resource allocation table is defined in sub-clause 6.1.2.1.1. The indexed row defines the slot offset </w:t>
      </w:r>
      <w:r>
        <w:rPr>
          <w:i/>
        </w:rPr>
        <w:t>K</w:t>
      </w:r>
      <w:r>
        <w:rPr>
          <w:i/>
          <w:vertAlign w:val="subscript"/>
        </w:rPr>
        <w:t>2</w:t>
      </w:r>
      <w:r>
        <w:t xml:space="preserve">, the start and length indicator </w:t>
      </w:r>
      <w:r>
        <w:rPr>
          <w:i/>
        </w:rPr>
        <w:t>SLIV</w:t>
      </w:r>
      <w:r>
        <w:t xml:space="preserve">, or directly the start symbol </w:t>
      </w:r>
      <w:r>
        <w:rPr>
          <w:i/>
        </w:rPr>
        <w:t>S</w:t>
      </w:r>
      <w:r>
        <w:t xml:space="preserve"> and the allocation length </w:t>
      </w:r>
      <w:r>
        <w:rPr>
          <w:i/>
        </w:rPr>
        <w:t>L</w:t>
      </w:r>
      <w:r>
        <w:t>, and the PUSCH mapping type to be applied in the PUSCH transmission.</w:t>
      </w:r>
    </w:p>
    <w:p w14:paraId="27863C48" w14:textId="77777777" w:rsidR="00226AAD" w:rsidRDefault="00226AAD" w:rsidP="00226AAD">
      <w:pPr>
        <w:jc w:val="both"/>
      </w:pPr>
      <w:r>
        <w:t xml:space="preserve">When the UE is scheduled to transmit a PUSCH with no transport block and with a CSI report by a </w:t>
      </w:r>
      <w:r>
        <w:rPr>
          <w:i/>
        </w:rPr>
        <w:t>CSI request</w:t>
      </w:r>
      <w:r>
        <w:t xml:space="preserve"> field on a DCI, the </w:t>
      </w:r>
      <w:r>
        <w:rPr>
          <w:i/>
        </w:rPr>
        <w:t>Time-domain resource assignment</w:t>
      </w:r>
      <w:r>
        <w:t xml:space="preserve"> field value </w:t>
      </w:r>
      <w:r>
        <w:rPr>
          <w:i/>
        </w:rPr>
        <w:t>m</w:t>
      </w:r>
      <w:r>
        <w:t xml:space="preserve"> of the DCI provides a row index </w:t>
      </w:r>
      <w:r>
        <w:rPr>
          <w:i/>
        </w:rPr>
        <w:t xml:space="preserve">m </w:t>
      </w:r>
      <w:r>
        <w:t>+ 1</w:t>
      </w:r>
      <w:r>
        <w:rPr>
          <w:i/>
        </w:rPr>
        <w:t xml:space="preserve"> </w:t>
      </w:r>
      <w:r>
        <w:t xml:space="preserve">to an allocated table. The determination of the applied resource allocation table is defined in sub-clause 6.1.2.1.1. The indexed row defines the start and length indicator SLIV, or directly the start symbol </w:t>
      </w:r>
      <w:r>
        <w:rPr>
          <w:i/>
        </w:rPr>
        <w:t>S</w:t>
      </w:r>
      <w:r>
        <w:t xml:space="preserve"> and the allocation length </w:t>
      </w:r>
      <w:r>
        <w:rPr>
          <w:i/>
        </w:rPr>
        <w:t>L</w:t>
      </w:r>
      <w:r>
        <w:t xml:space="preserve">, and the PUSCH mapping type to be applied in the PUSCH transmission and </w:t>
      </w:r>
      <w:r>
        <w:rPr>
          <w:i/>
        </w:rPr>
        <w:t>K</w:t>
      </w:r>
      <w:r>
        <w:rPr>
          <w:i/>
          <w:vertAlign w:val="subscript"/>
        </w:rPr>
        <w:t>2</w:t>
      </w:r>
      <w:r>
        <w:t xml:space="preserve"> is determined based on the corresponding list entries </w:t>
      </w:r>
      <w:r>
        <w:rPr>
          <w:noProof/>
          <w:position w:val="-14"/>
        </w:rPr>
        <w:drawing>
          <wp:inline distT="0" distB="0" distL="0" distR="0" wp14:anchorId="759D504D" wp14:editId="2F1E83EC">
            <wp:extent cx="1082675" cy="219710"/>
            <wp:effectExtent l="0" t="0" r="3175" b="889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082675" cy="219710"/>
                    </a:xfrm>
                    <a:prstGeom prst="rect">
                      <a:avLst/>
                    </a:prstGeom>
                    <a:noFill/>
                    <a:ln>
                      <a:noFill/>
                    </a:ln>
                  </pic:spPr>
                </pic:pic>
              </a:graphicData>
            </a:graphic>
          </wp:inline>
        </w:drawing>
      </w:r>
      <w:r>
        <w:t xml:space="preserve">of the higher layer parameter </w:t>
      </w:r>
      <w:r>
        <w:rPr>
          <w:i/>
        </w:rPr>
        <w:t>reportSlotConfig</w:t>
      </w:r>
      <w:r>
        <w:t xml:space="preserve"> in</w:t>
      </w:r>
      <w:r>
        <w:rPr>
          <w:i/>
        </w:rPr>
        <w:t xml:space="preserve"> CSI-ReportConfig</w:t>
      </w:r>
      <w:r>
        <w:t xml:space="preserve"> for the </w:t>
      </w:r>
      <w:r>
        <w:rPr>
          <w:noProof/>
          <w:position w:val="-14"/>
        </w:rPr>
        <w:drawing>
          <wp:inline distT="0" distB="0" distL="0" distR="0" wp14:anchorId="40B7C894" wp14:editId="6596B96B">
            <wp:extent cx="307340" cy="219710"/>
            <wp:effectExtent l="0" t="0" r="0" b="889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7340" cy="219710"/>
                    </a:xfrm>
                    <a:prstGeom prst="rect">
                      <a:avLst/>
                    </a:prstGeom>
                    <a:noFill/>
                    <a:ln>
                      <a:noFill/>
                    </a:ln>
                  </pic:spPr>
                </pic:pic>
              </a:graphicData>
            </a:graphic>
          </wp:inline>
        </w:drawing>
      </w:r>
      <w:r>
        <w:t xml:space="preserve">triggered CSI Reporting Settings. The </w:t>
      </w:r>
      <w:r>
        <w:rPr>
          <w:i/>
        </w:rPr>
        <w:t>i</w:t>
      </w:r>
      <w:r>
        <w:t xml:space="preserve">th codepoint of </w:t>
      </w:r>
      <w:r>
        <w:rPr>
          <w:i/>
        </w:rPr>
        <w:t>K</w:t>
      </w:r>
      <w:r>
        <w:rPr>
          <w:i/>
          <w:vertAlign w:val="subscript"/>
        </w:rPr>
        <w:t>2</w:t>
      </w:r>
      <w:r>
        <w:t xml:space="preserve"> s determined as </w:t>
      </w:r>
      <w:r>
        <w:rPr>
          <w:noProof/>
          <w:position w:val="-22"/>
        </w:rPr>
        <w:drawing>
          <wp:inline distT="0" distB="0" distL="0" distR="0" wp14:anchorId="62542E09" wp14:editId="52770C40">
            <wp:extent cx="716915" cy="278130"/>
            <wp:effectExtent l="0" t="0" r="6985" b="762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716915" cy="278130"/>
                    </a:xfrm>
                    <a:prstGeom prst="rect">
                      <a:avLst/>
                    </a:prstGeom>
                    <a:noFill/>
                    <a:ln>
                      <a:noFill/>
                    </a:ln>
                  </pic:spPr>
                </pic:pic>
              </a:graphicData>
            </a:graphic>
          </wp:inline>
        </w:drawing>
      </w:r>
      <w:r>
        <w:t xml:space="preserve"> where </w:t>
      </w:r>
      <w:r>
        <w:rPr>
          <w:noProof/>
          <w:position w:val="-14"/>
        </w:rPr>
        <w:drawing>
          <wp:inline distT="0" distB="0" distL="0" distR="0" wp14:anchorId="3C1DCC31" wp14:editId="5E2F3E94">
            <wp:extent cx="307340" cy="219710"/>
            <wp:effectExtent l="0" t="0" r="0" b="889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7340" cy="219710"/>
                    </a:xfrm>
                    <a:prstGeom prst="rect">
                      <a:avLst/>
                    </a:prstGeom>
                    <a:noFill/>
                    <a:ln>
                      <a:noFill/>
                    </a:ln>
                  </pic:spPr>
                </pic:pic>
              </a:graphicData>
            </a:graphic>
          </wp:inline>
        </w:drawing>
      </w:r>
      <w:r>
        <w:t xml:space="preserve"> is the </w:t>
      </w:r>
      <w:r>
        <w:rPr>
          <w:i/>
        </w:rPr>
        <w:t>i</w:t>
      </w:r>
      <w:r>
        <w:t xml:space="preserve">th codepoint of </w:t>
      </w:r>
      <w:r>
        <w:rPr>
          <w:noProof/>
          <w:position w:val="-14"/>
        </w:rPr>
        <w:drawing>
          <wp:inline distT="0" distB="0" distL="0" distR="0" wp14:anchorId="5580983E" wp14:editId="415D729E">
            <wp:extent cx="168275" cy="219710"/>
            <wp:effectExtent l="0" t="0" r="3175" b="889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8275" cy="219710"/>
                    </a:xfrm>
                    <a:prstGeom prst="rect">
                      <a:avLst/>
                    </a:prstGeom>
                    <a:noFill/>
                    <a:ln>
                      <a:noFill/>
                    </a:ln>
                  </pic:spPr>
                </pic:pic>
              </a:graphicData>
            </a:graphic>
          </wp:inline>
        </w:drawing>
      </w:r>
      <w:r>
        <w:t>.</w:t>
      </w:r>
    </w:p>
    <w:p w14:paraId="63C37098" w14:textId="77777777" w:rsidR="00226AAD" w:rsidRDefault="00226AAD" w:rsidP="00226AAD">
      <w:pPr>
        <w:pStyle w:val="B1"/>
      </w:pPr>
      <w:r>
        <w:t>-</w:t>
      </w:r>
      <w:r>
        <w:tab/>
        <w:t xml:space="preserve">The slot where the UE shall transmit the PUSCH is determined by </w:t>
      </w:r>
      <w:r>
        <w:rPr>
          <w:i/>
        </w:rPr>
        <w:t>K</w:t>
      </w:r>
      <w:r>
        <w:rPr>
          <w:i/>
          <w:vertAlign w:val="subscript"/>
        </w:rPr>
        <w:t>2</w:t>
      </w:r>
      <w:r>
        <w:t xml:space="preserve"> as </w:t>
      </w:r>
      <w:r>
        <w:rPr>
          <w:noProof/>
          <w:position w:val="-32"/>
        </w:rPr>
        <w:drawing>
          <wp:inline distT="0" distB="0" distL="0" distR="0" wp14:anchorId="3902E70C" wp14:editId="3F66946C">
            <wp:extent cx="980440" cy="467995"/>
            <wp:effectExtent l="0" t="0" r="0" b="825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80440" cy="467995"/>
                    </a:xfrm>
                    <a:prstGeom prst="rect">
                      <a:avLst/>
                    </a:prstGeom>
                    <a:noFill/>
                    <a:ln>
                      <a:noFill/>
                    </a:ln>
                  </pic:spPr>
                </pic:pic>
              </a:graphicData>
            </a:graphic>
          </wp:inline>
        </w:drawing>
      </w:r>
      <w:r>
        <w:t xml:space="preserve"> where </w:t>
      </w:r>
      <w:r>
        <w:rPr>
          <w:i/>
        </w:rPr>
        <w:t>n</w:t>
      </w:r>
      <w:r>
        <w:t xml:space="preserve"> is the slot with the scheduling DCI, K</w:t>
      </w:r>
      <w:r>
        <w:rPr>
          <w:i/>
          <w:vertAlign w:val="subscript"/>
        </w:rPr>
        <w:t>2</w:t>
      </w:r>
      <w:r>
        <w:t xml:space="preserve"> is based on the numerology of PUSCH, and </w:t>
      </w:r>
      <w:r>
        <w:rPr>
          <w:noProof/>
          <w:position w:val="-10"/>
        </w:rPr>
        <w:drawing>
          <wp:inline distT="0" distB="0" distL="0" distR="0" wp14:anchorId="5D58BDA3" wp14:editId="306FFE37">
            <wp:extent cx="373380" cy="182880"/>
            <wp:effectExtent l="0" t="0" r="7620"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73380" cy="182880"/>
                    </a:xfrm>
                    <a:prstGeom prst="rect">
                      <a:avLst/>
                    </a:prstGeom>
                    <a:noFill/>
                    <a:ln>
                      <a:noFill/>
                    </a:ln>
                  </pic:spPr>
                </pic:pic>
              </a:graphicData>
            </a:graphic>
          </wp:inline>
        </w:drawing>
      </w:r>
      <w:r>
        <w:t xml:space="preserve"> and </w:t>
      </w:r>
      <w:r>
        <w:rPr>
          <w:noProof/>
          <w:position w:val="-10"/>
        </w:rPr>
        <w:drawing>
          <wp:inline distT="0" distB="0" distL="0" distR="0" wp14:anchorId="53786250" wp14:editId="4C608B33">
            <wp:extent cx="373380" cy="182880"/>
            <wp:effectExtent l="0" t="0" r="762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73380" cy="182880"/>
                    </a:xfrm>
                    <a:prstGeom prst="rect">
                      <a:avLst/>
                    </a:prstGeom>
                    <a:noFill/>
                    <a:ln>
                      <a:noFill/>
                    </a:ln>
                  </pic:spPr>
                </pic:pic>
              </a:graphicData>
            </a:graphic>
          </wp:inline>
        </w:drawing>
      </w:r>
      <w:r>
        <w:t xml:space="preserve"> are the subcarrier spacing configurations for PUSCH and PDCCH, respectively, and</w:t>
      </w:r>
    </w:p>
    <w:p w14:paraId="5BC35A46" w14:textId="77777777" w:rsidR="00226AAD" w:rsidRDefault="00226AAD" w:rsidP="00226AAD">
      <w:pPr>
        <w:pStyle w:val="B1"/>
      </w:pPr>
      <w:r>
        <w:t>-</w:t>
      </w:r>
      <w:r>
        <w:tab/>
        <w:t xml:space="preserve">The starting symbol </w:t>
      </w:r>
      <w:r>
        <w:rPr>
          <w:i/>
        </w:rPr>
        <w:t xml:space="preserve">S </w:t>
      </w:r>
      <w:r>
        <w:t xml:space="preserve">relative to the start of the slot, and the number of consecutive symbols </w:t>
      </w:r>
      <w:r>
        <w:rPr>
          <w:i/>
        </w:rPr>
        <w:t>L</w:t>
      </w:r>
      <w:r>
        <w:t xml:space="preserve"> counting from the symbol </w:t>
      </w:r>
      <w:r>
        <w:rPr>
          <w:i/>
        </w:rPr>
        <w:t>S</w:t>
      </w:r>
      <w:r>
        <w:t xml:space="preserve"> allocated for the PUSCH are determined from the start and length indicator</w:t>
      </w:r>
      <w:r>
        <w:rPr>
          <w:i/>
        </w:rPr>
        <w:t xml:space="preserve"> SLIV</w:t>
      </w:r>
      <w:r>
        <w:t xml:space="preserve"> of the indexed row:</w:t>
      </w:r>
    </w:p>
    <w:p w14:paraId="706B0E36" w14:textId="77777777" w:rsidR="00226AAD" w:rsidRDefault="00226AAD" w:rsidP="00226AAD">
      <w:pPr>
        <w:ind w:left="852" w:firstLine="284"/>
      </w:pPr>
      <w:r>
        <w:t xml:space="preserve">if </w:t>
      </w:r>
      <w:r>
        <w:rPr>
          <w:noProof/>
          <w:position w:val="-10"/>
        </w:rPr>
        <w:drawing>
          <wp:inline distT="0" distB="0" distL="0" distR="0" wp14:anchorId="2EC91233" wp14:editId="72CBECDD">
            <wp:extent cx="541020" cy="19748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41020" cy="197485"/>
                    </a:xfrm>
                    <a:prstGeom prst="rect">
                      <a:avLst/>
                    </a:prstGeom>
                    <a:noFill/>
                    <a:ln>
                      <a:noFill/>
                    </a:ln>
                  </pic:spPr>
                </pic:pic>
              </a:graphicData>
            </a:graphic>
          </wp:inline>
        </w:drawing>
      </w:r>
      <w:r>
        <w:t xml:space="preserve"> then</w:t>
      </w:r>
    </w:p>
    <w:p w14:paraId="560D2534" w14:textId="77777777" w:rsidR="00226AAD" w:rsidRDefault="00226AAD" w:rsidP="00226AAD">
      <w:pPr>
        <w:ind w:left="1136" w:firstLine="284"/>
      </w:pPr>
      <w:r>
        <w:rPr>
          <w:noProof/>
          <w:position w:val="-10"/>
        </w:rPr>
        <w:drawing>
          <wp:inline distT="0" distB="0" distL="0" distR="0" wp14:anchorId="144ADF49" wp14:editId="1764B6E2">
            <wp:extent cx="1163320" cy="19748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163320" cy="197485"/>
                    </a:xfrm>
                    <a:prstGeom prst="rect">
                      <a:avLst/>
                    </a:prstGeom>
                    <a:noFill/>
                    <a:ln>
                      <a:noFill/>
                    </a:ln>
                  </pic:spPr>
                </pic:pic>
              </a:graphicData>
            </a:graphic>
          </wp:inline>
        </w:drawing>
      </w:r>
    </w:p>
    <w:p w14:paraId="515911D5" w14:textId="77777777" w:rsidR="00226AAD" w:rsidRDefault="00226AAD" w:rsidP="00226AAD">
      <w:pPr>
        <w:ind w:left="852" w:firstLine="284"/>
      </w:pPr>
      <w:r>
        <w:t xml:space="preserve">else </w:t>
      </w:r>
    </w:p>
    <w:p w14:paraId="610DFF54" w14:textId="77777777" w:rsidR="00226AAD" w:rsidRDefault="00226AAD" w:rsidP="00226AAD">
      <w:pPr>
        <w:ind w:left="1136" w:firstLine="284"/>
      </w:pPr>
      <w:r>
        <w:rPr>
          <w:noProof/>
          <w:position w:val="-10"/>
        </w:rPr>
        <w:drawing>
          <wp:inline distT="0" distB="0" distL="0" distR="0" wp14:anchorId="0DC8BAE5" wp14:editId="68B69EE8">
            <wp:extent cx="1858010" cy="197485"/>
            <wp:effectExtent l="0" t="0" r="889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58010" cy="197485"/>
                    </a:xfrm>
                    <a:prstGeom prst="rect">
                      <a:avLst/>
                    </a:prstGeom>
                    <a:noFill/>
                    <a:ln>
                      <a:noFill/>
                    </a:ln>
                  </pic:spPr>
                </pic:pic>
              </a:graphicData>
            </a:graphic>
          </wp:inline>
        </w:drawing>
      </w:r>
    </w:p>
    <w:p w14:paraId="71092962" w14:textId="77777777" w:rsidR="00226AAD" w:rsidRDefault="00226AAD" w:rsidP="00226AAD">
      <w:pPr>
        <w:ind w:left="852"/>
      </w:pPr>
      <w:r>
        <w:t>where</w:t>
      </w:r>
      <w:r>
        <w:rPr>
          <w:noProof/>
          <w:position w:val="-6"/>
        </w:rPr>
        <w:drawing>
          <wp:inline distT="0" distB="0" distL="0" distR="0" wp14:anchorId="40FB2191" wp14:editId="7D43981B">
            <wp:extent cx="760730" cy="131445"/>
            <wp:effectExtent l="0" t="0" r="127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760730" cy="131445"/>
                    </a:xfrm>
                    <a:prstGeom prst="rect">
                      <a:avLst/>
                    </a:prstGeom>
                    <a:noFill/>
                    <a:ln>
                      <a:noFill/>
                    </a:ln>
                  </pic:spPr>
                </pic:pic>
              </a:graphicData>
            </a:graphic>
          </wp:inline>
        </w:drawing>
      </w:r>
      <w:r>
        <w:t>, and</w:t>
      </w:r>
    </w:p>
    <w:p w14:paraId="078575B6" w14:textId="77777777" w:rsidR="00226AAD" w:rsidRDefault="00226AAD" w:rsidP="00226AAD">
      <w:pPr>
        <w:pStyle w:val="B1"/>
      </w:pPr>
      <w:r>
        <w:t>-</w:t>
      </w:r>
      <w:r>
        <w:tab/>
        <w:t>The PUSCH mapping type is set to Type A or Type B as defined in Subclause 6.4.1.1.3 of [4, TS 38.211] as given by the indexed row.</w:t>
      </w:r>
    </w:p>
    <w:p w14:paraId="26018A2E" w14:textId="77777777" w:rsidR="00226AAD" w:rsidRDefault="00226AAD" w:rsidP="00226AAD">
      <w:pPr>
        <w:ind w:hanging="1"/>
      </w:pPr>
      <w:r>
        <w:t xml:space="preserve">The UE shall consider the </w:t>
      </w:r>
      <w:r>
        <w:rPr>
          <w:i/>
        </w:rPr>
        <w:t>S</w:t>
      </w:r>
      <w:r>
        <w:t xml:space="preserve"> and </w:t>
      </w:r>
      <w:r>
        <w:rPr>
          <w:i/>
        </w:rPr>
        <w:t>L</w:t>
      </w:r>
      <w:r>
        <w:t xml:space="preserve"> combinations defined in table 6.1.2.1-1 as valid PUSCH allocations</w:t>
      </w:r>
    </w:p>
    <w:p w14:paraId="241ECFFE" w14:textId="77777777" w:rsidR="00226AAD" w:rsidRDefault="00226AAD" w:rsidP="00226AAD">
      <w:pPr>
        <w:pStyle w:val="TH"/>
      </w:pPr>
      <w:r>
        <w:t xml:space="preserve">Table 6.1.2.1-1: Valid </w:t>
      </w:r>
      <w:r>
        <w:rPr>
          <w:i/>
        </w:rPr>
        <w:t xml:space="preserve">S </w:t>
      </w:r>
      <w:r>
        <w:t xml:space="preserve">and </w:t>
      </w:r>
      <w:r>
        <w:rPr>
          <w:i/>
        </w:rPr>
        <w:t>L</w:t>
      </w:r>
      <w: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226AAD" w14:paraId="61287043" w14:textId="77777777" w:rsidTr="00CD68A8">
        <w:trPr>
          <w:jc w:val="center"/>
        </w:trPr>
        <w:tc>
          <w:tcPr>
            <w:tcW w:w="1582" w:type="dxa"/>
            <w:vMerge w:val="restart"/>
            <w:tcBorders>
              <w:top w:val="single" w:sz="4" w:space="0" w:color="auto"/>
              <w:left w:val="single" w:sz="4" w:space="0" w:color="auto"/>
              <w:bottom w:val="single" w:sz="4" w:space="0" w:color="auto"/>
              <w:right w:val="single" w:sz="4" w:space="0" w:color="auto"/>
            </w:tcBorders>
            <w:hideMark/>
          </w:tcPr>
          <w:p w14:paraId="4D1E0F7A" w14:textId="77777777" w:rsidR="00226AAD" w:rsidRDefault="00226AAD" w:rsidP="00CD68A8">
            <w:pPr>
              <w:keepNext/>
              <w:keepLines/>
              <w:spacing w:after="0"/>
              <w:jc w:val="center"/>
              <w:rPr>
                <w:rFonts w:ascii="Arial" w:eastAsia="Batang" w:hAnsi="Arial"/>
                <w:b/>
                <w:sz w:val="18"/>
              </w:rPr>
            </w:pPr>
            <w:r>
              <w:rPr>
                <w:rFonts w:ascii="Arial" w:eastAsia="Batang" w:hAnsi="Arial"/>
                <w:b/>
                <w:sz w:val="18"/>
              </w:rPr>
              <w:t>PUSCH mapping type</w:t>
            </w:r>
          </w:p>
        </w:tc>
        <w:tc>
          <w:tcPr>
            <w:tcW w:w="3944" w:type="dxa"/>
            <w:gridSpan w:val="3"/>
            <w:tcBorders>
              <w:top w:val="single" w:sz="4" w:space="0" w:color="auto"/>
              <w:left w:val="single" w:sz="4" w:space="0" w:color="auto"/>
              <w:bottom w:val="single" w:sz="4" w:space="0" w:color="auto"/>
              <w:right w:val="single" w:sz="4" w:space="0" w:color="auto"/>
            </w:tcBorders>
            <w:hideMark/>
          </w:tcPr>
          <w:p w14:paraId="15448ABF" w14:textId="77777777" w:rsidR="00226AAD" w:rsidRDefault="00226AAD" w:rsidP="00CD68A8">
            <w:pPr>
              <w:keepNext/>
              <w:keepLines/>
              <w:spacing w:after="0"/>
              <w:jc w:val="center"/>
              <w:rPr>
                <w:rFonts w:ascii="Arial" w:eastAsia="Batang" w:hAnsi="Arial"/>
                <w:b/>
                <w:sz w:val="18"/>
              </w:rPr>
            </w:pPr>
            <w:r>
              <w:rPr>
                <w:rFonts w:ascii="Arial" w:eastAsia="Batang" w:hAnsi="Arial"/>
                <w:b/>
                <w:sz w:val="18"/>
              </w:rPr>
              <w:t>Normal cyclic prefix</w:t>
            </w:r>
          </w:p>
        </w:tc>
        <w:tc>
          <w:tcPr>
            <w:tcW w:w="4103" w:type="dxa"/>
            <w:gridSpan w:val="3"/>
            <w:tcBorders>
              <w:top w:val="single" w:sz="4" w:space="0" w:color="auto"/>
              <w:left w:val="single" w:sz="4" w:space="0" w:color="auto"/>
              <w:bottom w:val="single" w:sz="4" w:space="0" w:color="auto"/>
              <w:right w:val="single" w:sz="4" w:space="0" w:color="auto"/>
            </w:tcBorders>
            <w:hideMark/>
          </w:tcPr>
          <w:p w14:paraId="018B898C" w14:textId="77777777" w:rsidR="00226AAD" w:rsidRDefault="00226AAD" w:rsidP="00CD68A8">
            <w:pPr>
              <w:keepNext/>
              <w:keepLines/>
              <w:spacing w:after="0"/>
              <w:jc w:val="center"/>
              <w:rPr>
                <w:rFonts w:ascii="Arial" w:eastAsia="Batang" w:hAnsi="Arial"/>
                <w:b/>
                <w:sz w:val="18"/>
              </w:rPr>
            </w:pPr>
            <w:r>
              <w:rPr>
                <w:rFonts w:ascii="Arial" w:eastAsia="Batang" w:hAnsi="Arial"/>
                <w:b/>
                <w:sz w:val="18"/>
              </w:rPr>
              <w:t>Extended cyclic prefix</w:t>
            </w:r>
          </w:p>
        </w:tc>
      </w:tr>
      <w:tr w:rsidR="00226AAD" w14:paraId="5537E76E" w14:textId="77777777" w:rsidTr="00CD68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7A137" w14:textId="77777777" w:rsidR="00226AAD" w:rsidRDefault="00226AAD" w:rsidP="00CD68A8">
            <w:pPr>
              <w:spacing w:after="0"/>
              <w:rPr>
                <w:rFonts w:ascii="Arial" w:eastAsia="Batang" w:hAnsi="Arial"/>
                <w:b/>
                <w:sz w:val="18"/>
                <w:lang w:eastAsia="en-GB"/>
              </w:rPr>
            </w:pPr>
          </w:p>
        </w:tc>
        <w:tc>
          <w:tcPr>
            <w:tcW w:w="1107" w:type="dxa"/>
            <w:tcBorders>
              <w:top w:val="single" w:sz="4" w:space="0" w:color="auto"/>
              <w:left w:val="single" w:sz="4" w:space="0" w:color="auto"/>
              <w:bottom w:val="single" w:sz="4" w:space="0" w:color="auto"/>
              <w:right w:val="single" w:sz="4" w:space="0" w:color="auto"/>
            </w:tcBorders>
            <w:hideMark/>
          </w:tcPr>
          <w:p w14:paraId="0DA0AF59" w14:textId="77777777" w:rsidR="00226AAD" w:rsidRDefault="00226AAD" w:rsidP="00CD68A8">
            <w:pPr>
              <w:keepNext/>
              <w:keepLines/>
              <w:spacing w:after="0"/>
              <w:jc w:val="center"/>
              <w:rPr>
                <w:rFonts w:ascii="Arial" w:eastAsia="Batang" w:hAnsi="Arial"/>
                <w:b/>
                <w:i/>
                <w:sz w:val="18"/>
              </w:rPr>
            </w:pPr>
            <w:r>
              <w:rPr>
                <w:rFonts w:ascii="Arial" w:eastAsia="Batang" w:hAnsi="Arial"/>
                <w:b/>
                <w:i/>
                <w:sz w:val="18"/>
              </w:rPr>
              <w:t>S</w:t>
            </w:r>
          </w:p>
        </w:tc>
        <w:tc>
          <w:tcPr>
            <w:tcW w:w="1134" w:type="dxa"/>
            <w:tcBorders>
              <w:top w:val="single" w:sz="4" w:space="0" w:color="auto"/>
              <w:left w:val="single" w:sz="4" w:space="0" w:color="auto"/>
              <w:bottom w:val="single" w:sz="4" w:space="0" w:color="auto"/>
              <w:right w:val="single" w:sz="4" w:space="0" w:color="auto"/>
            </w:tcBorders>
            <w:hideMark/>
          </w:tcPr>
          <w:p w14:paraId="6873A02D" w14:textId="77777777" w:rsidR="00226AAD" w:rsidRDefault="00226AAD" w:rsidP="00CD68A8">
            <w:pPr>
              <w:keepNext/>
              <w:keepLines/>
              <w:spacing w:after="0"/>
              <w:jc w:val="center"/>
              <w:rPr>
                <w:rFonts w:ascii="Arial" w:eastAsia="Batang" w:hAnsi="Arial"/>
                <w:b/>
                <w:i/>
                <w:sz w:val="18"/>
              </w:rPr>
            </w:pPr>
            <w:r>
              <w:rPr>
                <w:rFonts w:ascii="Arial" w:eastAsia="Batang" w:hAnsi="Arial"/>
                <w:b/>
                <w:i/>
                <w:sz w:val="18"/>
              </w:rPr>
              <w:t>L</w:t>
            </w:r>
          </w:p>
        </w:tc>
        <w:tc>
          <w:tcPr>
            <w:tcW w:w="1703" w:type="dxa"/>
            <w:tcBorders>
              <w:top w:val="single" w:sz="4" w:space="0" w:color="auto"/>
              <w:left w:val="single" w:sz="4" w:space="0" w:color="auto"/>
              <w:bottom w:val="single" w:sz="4" w:space="0" w:color="auto"/>
              <w:right w:val="single" w:sz="4" w:space="0" w:color="auto"/>
            </w:tcBorders>
            <w:hideMark/>
          </w:tcPr>
          <w:p w14:paraId="36D4DD0D" w14:textId="77777777" w:rsidR="00226AAD" w:rsidRDefault="00226AAD" w:rsidP="00CD68A8">
            <w:pPr>
              <w:keepNext/>
              <w:keepLines/>
              <w:spacing w:after="0"/>
              <w:jc w:val="center"/>
              <w:rPr>
                <w:rFonts w:ascii="Arial" w:eastAsia="Batang" w:hAnsi="Arial"/>
                <w:b/>
                <w:i/>
                <w:sz w:val="18"/>
              </w:rPr>
            </w:pPr>
            <w:r>
              <w:rPr>
                <w:rFonts w:ascii="Arial" w:eastAsia="Batang" w:hAnsi="Arial"/>
                <w:b/>
                <w:i/>
                <w:sz w:val="18"/>
              </w:rPr>
              <w:t>S+L</w:t>
            </w:r>
          </w:p>
        </w:tc>
        <w:tc>
          <w:tcPr>
            <w:tcW w:w="1132" w:type="dxa"/>
            <w:tcBorders>
              <w:top w:val="single" w:sz="4" w:space="0" w:color="auto"/>
              <w:left w:val="single" w:sz="4" w:space="0" w:color="auto"/>
              <w:bottom w:val="single" w:sz="4" w:space="0" w:color="auto"/>
              <w:right w:val="single" w:sz="4" w:space="0" w:color="auto"/>
            </w:tcBorders>
            <w:hideMark/>
          </w:tcPr>
          <w:p w14:paraId="1F311B7C" w14:textId="77777777" w:rsidR="00226AAD" w:rsidRDefault="00226AAD" w:rsidP="00CD68A8">
            <w:pPr>
              <w:keepNext/>
              <w:keepLines/>
              <w:spacing w:after="0"/>
              <w:jc w:val="center"/>
              <w:rPr>
                <w:rFonts w:ascii="Arial" w:eastAsia="Batang" w:hAnsi="Arial"/>
                <w:b/>
                <w:i/>
                <w:sz w:val="18"/>
              </w:rPr>
            </w:pPr>
            <w:r>
              <w:rPr>
                <w:rFonts w:ascii="Arial" w:eastAsia="Batang" w:hAnsi="Arial"/>
                <w:b/>
                <w:i/>
                <w:sz w:val="18"/>
              </w:rPr>
              <w:t>S</w:t>
            </w:r>
          </w:p>
        </w:tc>
        <w:tc>
          <w:tcPr>
            <w:tcW w:w="1134" w:type="dxa"/>
            <w:tcBorders>
              <w:top w:val="single" w:sz="4" w:space="0" w:color="auto"/>
              <w:left w:val="single" w:sz="4" w:space="0" w:color="auto"/>
              <w:bottom w:val="single" w:sz="4" w:space="0" w:color="auto"/>
              <w:right w:val="single" w:sz="4" w:space="0" w:color="auto"/>
            </w:tcBorders>
            <w:hideMark/>
          </w:tcPr>
          <w:p w14:paraId="39F81CC5" w14:textId="77777777" w:rsidR="00226AAD" w:rsidRDefault="00226AAD" w:rsidP="00CD68A8">
            <w:pPr>
              <w:keepNext/>
              <w:keepLines/>
              <w:spacing w:after="0"/>
              <w:jc w:val="center"/>
              <w:rPr>
                <w:rFonts w:ascii="Arial" w:eastAsia="Batang" w:hAnsi="Arial"/>
                <w:b/>
                <w:i/>
                <w:sz w:val="18"/>
              </w:rPr>
            </w:pPr>
            <w:r>
              <w:rPr>
                <w:rFonts w:ascii="Arial" w:eastAsia="Batang" w:hAnsi="Arial"/>
                <w:b/>
                <w:i/>
                <w:sz w:val="18"/>
              </w:rPr>
              <w:t>L</w:t>
            </w:r>
          </w:p>
        </w:tc>
        <w:tc>
          <w:tcPr>
            <w:tcW w:w="1837" w:type="dxa"/>
            <w:tcBorders>
              <w:top w:val="single" w:sz="4" w:space="0" w:color="auto"/>
              <w:left w:val="single" w:sz="4" w:space="0" w:color="auto"/>
              <w:bottom w:val="single" w:sz="4" w:space="0" w:color="auto"/>
              <w:right w:val="single" w:sz="4" w:space="0" w:color="auto"/>
            </w:tcBorders>
            <w:hideMark/>
          </w:tcPr>
          <w:p w14:paraId="7E74784C" w14:textId="77777777" w:rsidR="00226AAD" w:rsidRDefault="00226AAD" w:rsidP="00CD68A8">
            <w:pPr>
              <w:keepNext/>
              <w:keepLines/>
              <w:spacing w:after="0"/>
              <w:jc w:val="center"/>
              <w:rPr>
                <w:rFonts w:ascii="Arial" w:eastAsia="Batang" w:hAnsi="Arial"/>
                <w:b/>
                <w:i/>
                <w:sz w:val="18"/>
              </w:rPr>
            </w:pPr>
            <w:r>
              <w:rPr>
                <w:rFonts w:ascii="Arial" w:eastAsia="Batang" w:hAnsi="Arial"/>
                <w:b/>
                <w:i/>
                <w:sz w:val="18"/>
              </w:rPr>
              <w:t>S+L</w:t>
            </w:r>
          </w:p>
        </w:tc>
      </w:tr>
      <w:tr w:rsidR="00226AAD" w14:paraId="6668E5E4" w14:textId="77777777" w:rsidTr="00CD68A8">
        <w:trPr>
          <w:jc w:val="center"/>
        </w:trPr>
        <w:tc>
          <w:tcPr>
            <w:tcW w:w="1582" w:type="dxa"/>
            <w:tcBorders>
              <w:top w:val="single" w:sz="4" w:space="0" w:color="auto"/>
              <w:left w:val="single" w:sz="4" w:space="0" w:color="auto"/>
              <w:bottom w:val="single" w:sz="4" w:space="0" w:color="auto"/>
              <w:right w:val="single" w:sz="4" w:space="0" w:color="auto"/>
            </w:tcBorders>
            <w:hideMark/>
          </w:tcPr>
          <w:p w14:paraId="5CB64F7C" w14:textId="77777777" w:rsidR="00226AAD" w:rsidRDefault="00226AAD" w:rsidP="00CD68A8">
            <w:pPr>
              <w:keepNext/>
              <w:keepLines/>
              <w:spacing w:after="0"/>
              <w:jc w:val="center"/>
              <w:rPr>
                <w:rFonts w:ascii="Arial" w:eastAsia="Batang" w:hAnsi="Arial"/>
                <w:sz w:val="18"/>
              </w:rPr>
            </w:pPr>
            <w:r>
              <w:rPr>
                <w:rFonts w:ascii="Arial" w:eastAsia="Batang" w:hAnsi="Arial"/>
                <w:sz w:val="18"/>
              </w:rPr>
              <w:t>Type A</w:t>
            </w:r>
          </w:p>
        </w:tc>
        <w:tc>
          <w:tcPr>
            <w:tcW w:w="1107" w:type="dxa"/>
            <w:tcBorders>
              <w:top w:val="single" w:sz="4" w:space="0" w:color="auto"/>
              <w:left w:val="single" w:sz="4" w:space="0" w:color="auto"/>
              <w:bottom w:val="single" w:sz="4" w:space="0" w:color="auto"/>
              <w:right w:val="single" w:sz="4" w:space="0" w:color="auto"/>
            </w:tcBorders>
            <w:hideMark/>
          </w:tcPr>
          <w:p w14:paraId="591430CC" w14:textId="77777777" w:rsidR="00226AAD" w:rsidRDefault="00226AAD" w:rsidP="00CD68A8">
            <w:pPr>
              <w:keepNext/>
              <w:keepLines/>
              <w:spacing w:after="0"/>
              <w:jc w:val="center"/>
              <w:rPr>
                <w:rFonts w:ascii="Arial" w:eastAsia="Batang" w:hAnsi="Arial"/>
                <w:sz w:val="18"/>
              </w:rPr>
            </w:pPr>
            <w:r>
              <w:rPr>
                <w:rFonts w:ascii="Arial" w:eastAsia="Batang" w:hAnsi="Arial"/>
                <w:sz w:val="18"/>
              </w:rPr>
              <w:t>0</w:t>
            </w:r>
          </w:p>
        </w:tc>
        <w:tc>
          <w:tcPr>
            <w:tcW w:w="1134" w:type="dxa"/>
            <w:tcBorders>
              <w:top w:val="single" w:sz="4" w:space="0" w:color="auto"/>
              <w:left w:val="single" w:sz="4" w:space="0" w:color="auto"/>
              <w:bottom w:val="single" w:sz="4" w:space="0" w:color="auto"/>
              <w:right w:val="single" w:sz="4" w:space="0" w:color="auto"/>
            </w:tcBorders>
            <w:hideMark/>
          </w:tcPr>
          <w:p w14:paraId="76A0D966" w14:textId="77777777" w:rsidR="00226AAD" w:rsidRDefault="00226AAD" w:rsidP="00CD68A8">
            <w:pPr>
              <w:keepNext/>
              <w:keepLines/>
              <w:spacing w:after="0"/>
              <w:jc w:val="center"/>
              <w:rPr>
                <w:rFonts w:ascii="Arial" w:eastAsia="Batang" w:hAnsi="Arial"/>
                <w:sz w:val="18"/>
              </w:rPr>
            </w:pPr>
            <w:r>
              <w:rPr>
                <w:rFonts w:ascii="Arial" w:eastAsia="Batang" w:hAnsi="Arial"/>
                <w:sz w:val="18"/>
              </w:rPr>
              <w:t>{4,…,14}</w:t>
            </w:r>
          </w:p>
        </w:tc>
        <w:tc>
          <w:tcPr>
            <w:tcW w:w="1703" w:type="dxa"/>
            <w:tcBorders>
              <w:top w:val="single" w:sz="4" w:space="0" w:color="auto"/>
              <w:left w:val="single" w:sz="4" w:space="0" w:color="auto"/>
              <w:bottom w:val="single" w:sz="4" w:space="0" w:color="auto"/>
              <w:right w:val="single" w:sz="4" w:space="0" w:color="auto"/>
            </w:tcBorders>
            <w:hideMark/>
          </w:tcPr>
          <w:p w14:paraId="13C10F59" w14:textId="77777777" w:rsidR="00226AAD" w:rsidRDefault="00226AAD" w:rsidP="00CD68A8">
            <w:pPr>
              <w:keepNext/>
              <w:keepLines/>
              <w:spacing w:after="0"/>
              <w:jc w:val="center"/>
              <w:rPr>
                <w:rFonts w:ascii="Arial" w:eastAsia="Batang" w:hAnsi="Arial"/>
                <w:sz w:val="18"/>
              </w:rPr>
            </w:pPr>
            <w:r>
              <w:rPr>
                <w:rFonts w:ascii="Arial" w:eastAsia="Batang" w:hAnsi="Arial"/>
                <w:sz w:val="18"/>
              </w:rPr>
              <w:t>{4,…,14}</w:t>
            </w:r>
          </w:p>
        </w:tc>
        <w:tc>
          <w:tcPr>
            <w:tcW w:w="1132" w:type="dxa"/>
            <w:tcBorders>
              <w:top w:val="single" w:sz="4" w:space="0" w:color="auto"/>
              <w:left w:val="single" w:sz="4" w:space="0" w:color="auto"/>
              <w:bottom w:val="single" w:sz="4" w:space="0" w:color="auto"/>
              <w:right w:val="single" w:sz="4" w:space="0" w:color="auto"/>
            </w:tcBorders>
            <w:hideMark/>
          </w:tcPr>
          <w:p w14:paraId="70769562" w14:textId="77777777" w:rsidR="00226AAD" w:rsidRDefault="00226AAD" w:rsidP="00CD68A8">
            <w:pPr>
              <w:keepNext/>
              <w:keepLines/>
              <w:spacing w:after="0"/>
              <w:jc w:val="center"/>
              <w:rPr>
                <w:rFonts w:ascii="Arial" w:eastAsia="Batang" w:hAnsi="Arial"/>
                <w:sz w:val="18"/>
              </w:rPr>
            </w:pPr>
            <w:r>
              <w:rPr>
                <w:rFonts w:ascii="Arial" w:eastAsia="Batang" w:hAnsi="Arial"/>
                <w:sz w:val="18"/>
              </w:rPr>
              <w:t>0</w:t>
            </w:r>
          </w:p>
        </w:tc>
        <w:tc>
          <w:tcPr>
            <w:tcW w:w="1134" w:type="dxa"/>
            <w:tcBorders>
              <w:top w:val="single" w:sz="4" w:space="0" w:color="auto"/>
              <w:left w:val="single" w:sz="4" w:space="0" w:color="auto"/>
              <w:bottom w:val="single" w:sz="4" w:space="0" w:color="auto"/>
              <w:right w:val="single" w:sz="4" w:space="0" w:color="auto"/>
            </w:tcBorders>
            <w:hideMark/>
          </w:tcPr>
          <w:p w14:paraId="104DB875" w14:textId="77777777" w:rsidR="00226AAD" w:rsidRDefault="00226AAD" w:rsidP="00CD68A8">
            <w:pPr>
              <w:keepNext/>
              <w:keepLines/>
              <w:spacing w:after="0"/>
              <w:jc w:val="center"/>
              <w:rPr>
                <w:rFonts w:ascii="Arial" w:eastAsia="Batang" w:hAnsi="Arial"/>
                <w:sz w:val="18"/>
              </w:rPr>
            </w:pPr>
            <w:r>
              <w:rPr>
                <w:rFonts w:ascii="Arial" w:eastAsia="Batang" w:hAnsi="Arial"/>
                <w:sz w:val="18"/>
              </w:rPr>
              <w:t>{4,…,12}</w:t>
            </w:r>
          </w:p>
        </w:tc>
        <w:tc>
          <w:tcPr>
            <w:tcW w:w="1837" w:type="dxa"/>
            <w:tcBorders>
              <w:top w:val="single" w:sz="4" w:space="0" w:color="auto"/>
              <w:left w:val="single" w:sz="4" w:space="0" w:color="auto"/>
              <w:bottom w:val="single" w:sz="4" w:space="0" w:color="auto"/>
              <w:right w:val="single" w:sz="4" w:space="0" w:color="auto"/>
            </w:tcBorders>
            <w:hideMark/>
          </w:tcPr>
          <w:p w14:paraId="10AA0AB1" w14:textId="77777777" w:rsidR="00226AAD" w:rsidRDefault="00226AAD" w:rsidP="00CD68A8">
            <w:pPr>
              <w:keepNext/>
              <w:keepLines/>
              <w:spacing w:after="0"/>
              <w:jc w:val="center"/>
              <w:rPr>
                <w:rFonts w:ascii="Arial" w:eastAsia="Batang" w:hAnsi="Arial"/>
                <w:sz w:val="18"/>
              </w:rPr>
            </w:pPr>
            <w:r>
              <w:rPr>
                <w:rFonts w:ascii="Arial" w:eastAsia="Batang" w:hAnsi="Arial"/>
                <w:sz w:val="18"/>
              </w:rPr>
              <w:t>{4,…,12}</w:t>
            </w:r>
          </w:p>
        </w:tc>
      </w:tr>
      <w:tr w:rsidR="00226AAD" w14:paraId="1E781D95" w14:textId="77777777" w:rsidTr="00CD68A8">
        <w:trPr>
          <w:jc w:val="center"/>
        </w:trPr>
        <w:tc>
          <w:tcPr>
            <w:tcW w:w="1582" w:type="dxa"/>
            <w:tcBorders>
              <w:top w:val="single" w:sz="4" w:space="0" w:color="auto"/>
              <w:left w:val="single" w:sz="4" w:space="0" w:color="auto"/>
              <w:bottom w:val="single" w:sz="4" w:space="0" w:color="auto"/>
              <w:right w:val="single" w:sz="4" w:space="0" w:color="auto"/>
            </w:tcBorders>
            <w:hideMark/>
          </w:tcPr>
          <w:p w14:paraId="61484181" w14:textId="77777777" w:rsidR="00226AAD" w:rsidRDefault="00226AAD" w:rsidP="00CD68A8">
            <w:pPr>
              <w:keepNext/>
              <w:keepLines/>
              <w:spacing w:after="0"/>
              <w:jc w:val="center"/>
              <w:rPr>
                <w:rFonts w:ascii="Arial" w:eastAsia="Batang" w:hAnsi="Arial"/>
                <w:sz w:val="18"/>
              </w:rPr>
            </w:pPr>
            <w:r>
              <w:rPr>
                <w:rFonts w:ascii="Arial" w:eastAsia="Batang" w:hAnsi="Arial"/>
                <w:sz w:val="18"/>
              </w:rPr>
              <w:t>Type B</w:t>
            </w:r>
          </w:p>
        </w:tc>
        <w:tc>
          <w:tcPr>
            <w:tcW w:w="1107" w:type="dxa"/>
            <w:tcBorders>
              <w:top w:val="single" w:sz="4" w:space="0" w:color="auto"/>
              <w:left w:val="single" w:sz="4" w:space="0" w:color="auto"/>
              <w:bottom w:val="single" w:sz="4" w:space="0" w:color="auto"/>
              <w:right w:val="single" w:sz="4" w:space="0" w:color="auto"/>
            </w:tcBorders>
            <w:hideMark/>
          </w:tcPr>
          <w:p w14:paraId="2C05DE5C" w14:textId="77777777" w:rsidR="00226AAD" w:rsidRDefault="00226AAD" w:rsidP="00CD68A8">
            <w:pPr>
              <w:keepNext/>
              <w:keepLines/>
              <w:spacing w:after="0"/>
              <w:jc w:val="center"/>
              <w:rPr>
                <w:rFonts w:ascii="Arial" w:eastAsia="Batang" w:hAnsi="Arial"/>
                <w:sz w:val="18"/>
              </w:rPr>
            </w:pPr>
            <w:r>
              <w:rPr>
                <w:rFonts w:ascii="Arial" w:eastAsia="Batang" w:hAnsi="Arial"/>
                <w:sz w:val="18"/>
              </w:rPr>
              <w:t>{0,…,13}</w:t>
            </w:r>
          </w:p>
        </w:tc>
        <w:tc>
          <w:tcPr>
            <w:tcW w:w="1134" w:type="dxa"/>
            <w:tcBorders>
              <w:top w:val="single" w:sz="4" w:space="0" w:color="auto"/>
              <w:left w:val="single" w:sz="4" w:space="0" w:color="auto"/>
              <w:bottom w:val="single" w:sz="4" w:space="0" w:color="auto"/>
              <w:right w:val="single" w:sz="4" w:space="0" w:color="auto"/>
            </w:tcBorders>
            <w:hideMark/>
          </w:tcPr>
          <w:p w14:paraId="783049DB" w14:textId="77777777" w:rsidR="00226AAD" w:rsidRDefault="00226AAD" w:rsidP="00CD68A8">
            <w:pPr>
              <w:keepNext/>
              <w:keepLines/>
              <w:spacing w:after="0"/>
              <w:jc w:val="center"/>
              <w:rPr>
                <w:rFonts w:ascii="Arial" w:eastAsia="Batang" w:hAnsi="Arial"/>
                <w:sz w:val="18"/>
              </w:rPr>
            </w:pPr>
            <w:r>
              <w:rPr>
                <w:rFonts w:ascii="Arial" w:eastAsia="Batang" w:hAnsi="Arial"/>
                <w:sz w:val="18"/>
              </w:rPr>
              <w:t>{1,…,14}</w:t>
            </w:r>
          </w:p>
        </w:tc>
        <w:tc>
          <w:tcPr>
            <w:tcW w:w="1703" w:type="dxa"/>
            <w:tcBorders>
              <w:top w:val="single" w:sz="4" w:space="0" w:color="auto"/>
              <w:left w:val="single" w:sz="4" w:space="0" w:color="auto"/>
              <w:bottom w:val="single" w:sz="4" w:space="0" w:color="auto"/>
              <w:right w:val="single" w:sz="4" w:space="0" w:color="auto"/>
            </w:tcBorders>
            <w:hideMark/>
          </w:tcPr>
          <w:p w14:paraId="6F8E5FF9" w14:textId="77777777" w:rsidR="00226AAD" w:rsidRDefault="00226AAD" w:rsidP="00CD68A8">
            <w:pPr>
              <w:keepNext/>
              <w:keepLines/>
              <w:spacing w:after="0"/>
              <w:jc w:val="center"/>
              <w:rPr>
                <w:rFonts w:ascii="Arial" w:eastAsia="Batang" w:hAnsi="Arial"/>
                <w:sz w:val="18"/>
              </w:rPr>
            </w:pPr>
            <w:r>
              <w:rPr>
                <w:rFonts w:ascii="Arial" w:eastAsia="Batang" w:hAnsi="Arial"/>
                <w:sz w:val="18"/>
              </w:rPr>
              <w:t>{1,…,14}</w:t>
            </w:r>
          </w:p>
        </w:tc>
        <w:tc>
          <w:tcPr>
            <w:tcW w:w="1132" w:type="dxa"/>
            <w:tcBorders>
              <w:top w:val="single" w:sz="4" w:space="0" w:color="auto"/>
              <w:left w:val="single" w:sz="4" w:space="0" w:color="auto"/>
              <w:bottom w:val="single" w:sz="4" w:space="0" w:color="auto"/>
              <w:right w:val="single" w:sz="4" w:space="0" w:color="auto"/>
            </w:tcBorders>
            <w:hideMark/>
          </w:tcPr>
          <w:p w14:paraId="4404D8C1" w14:textId="77777777" w:rsidR="00226AAD" w:rsidRDefault="00226AAD" w:rsidP="00CD68A8">
            <w:pPr>
              <w:keepNext/>
              <w:keepLines/>
              <w:spacing w:after="0"/>
              <w:jc w:val="center"/>
              <w:rPr>
                <w:rFonts w:ascii="Arial" w:eastAsia="Batang" w:hAnsi="Arial"/>
                <w:sz w:val="18"/>
              </w:rPr>
            </w:pPr>
            <w:r>
              <w:rPr>
                <w:rFonts w:ascii="Arial" w:eastAsia="Batang" w:hAnsi="Arial"/>
                <w:sz w:val="18"/>
              </w:rPr>
              <w:t>{0,…,12}</w:t>
            </w:r>
          </w:p>
        </w:tc>
        <w:tc>
          <w:tcPr>
            <w:tcW w:w="1134" w:type="dxa"/>
            <w:tcBorders>
              <w:top w:val="single" w:sz="4" w:space="0" w:color="auto"/>
              <w:left w:val="single" w:sz="4" w:space="0" w:color="auto"/>
              <w:bottom w:val="single" w:sz="4" w:space="0" w:color="auto"/>
              <w:right w:val="single" w:sz="4" w:space="0" w:color="auto"/>
            </w:tcBorders>
            <w:hideMark/>
          </w:tcPr>
          <w:p w14:paraId="08FC435A" w14:textId="77777777" w:rsidR="00226AAD" w:rsidRDefault="00226AAD" w:rsidP="00CD68A8">
            <w:pPr>
              <w:keepNext/>
              <w:keepLines/>
              <w:spacing w:after="0"/>
              <w:jc w:val="center"/>
              <w:rPr>
                <w:rFonts w:ascii="Arial" w:eastAsia="Batang" w:hAnsi="Arial"/>
                <w:sz w:val="18"/>
              </w:rPr>
            </w:pPr>
            <w:r>
              <w:rPr>
                <w:rFonts w:ascii="Arial" w:eastAsia="Batang" w:hAnsi="Arial"/>
                <w:sz w:val="18"/>
              </w:rPr>
              <w:t>{1,…,12}</w:t>
            </w:r>
          </w:p>
        </w:tc>
        <w:tc>
          <w:tcPr>
            <w:tcW w:w="1837" w:type="dxa"/>
            <w:tcBorders>
              <w:top w:val="single" w:sz="4" w:space="0" w:color="auto"/>
              <w:left w:val="single" w:sz="4" w:space="0" w:color="auto"/>
              <w:bottom w:val="single" w:sz="4" w:space="0" w:color="auto"/>
              <w:right w:val="single" w:sz="4" w:space="0" w:color="auto"/>
            </w:tcBorders>
            <w:hideMark/>
          </w:tcPr>
          <w:p w14:paraId="50B08200" w14:textId="77777777" w:rsidR="00226AAD" w:rsidRDefault="00226AAD" w:rsidP="00CD68A8">
            <w:pPr>
              <w:keepNext/>
              <w:keepLines/>
              <w:spacing w:after="0"/>
              <w:jc w:val="center"/>
              <w:rPr>
                <w:rFonts w:ascii="Arial" w:eastAsia="Batang" w:hAnsi="Arial"/>
                <w:sz w:val="18"/>
              </w:rPr>
            </w:pPr>
            <w:r>
              <w:rPr>
                <w:rFonts w:ascii="Arial" w:eastAsia="Batang" w:hAnsi="Arial"/>
                <w:sz w:val="18"/>
              </w:rPr>
              <w:t>{1,…,12}</w:t>
            </w:r>
          </w:p>
        </w:tc>
      </w:tr>
    </w:tbl>
    <w:p w14:paraId="01139FF8" w14:textId="77777777" w:rsidR="00226AAD" w:rsidRDefault="00226AAD" w:rsidP="00226AAD">
      <w:pPr>
        <w:rPr>
          <w:lang w:eastAsia="en-GB"/>
        </w:rPr>
      </w:pPr>
    </w:p>
    <w:p w14:paraId="68ECA177" w14:textId="77777777" w:rsidR="00226AAD" w:rsidRDefault="00226AAD" w:rsidP="00226AAD">
      <w:pPr>
        <w:spacing w:before="240"/>
      </w:pPr>
      <w:r>
        <w:t xml:space="preserve">When the UE is configured with </w:t>
      </w:r>
      <w:r>
        <w:rPr>
          <w:i/>
        </w:rPr>
        <w:t>aggregationFactorUL</w:t>
      </w:r>
      <w:r>
        <w:t xml:space="preserve"> &gt; 1, the same symbol allocation is applied across the </w:t>
      </w:r>
      <w:r>
        <w:rPr>
          <w:i/>
        </w:rPr>
        <w:t>aggregationFactorUL</w:t>
      </w:r>
      <w:r>
        <w:t xml:space="preserve"> consecutive slots and the PUSCH is limited to a single transmission layer. The UE shall repeat the TB across the </w:t>
      </w:r>
      <w:r>
        <w:rPr>
          <w:i/>
        </w:rPr>
        <w:t>aggregationFactorUL</w:t>
      </w:r>
      <w:r>
        <w:t xml:space="preserve"> consecutive slots applying the same symbol allocation in each slot. The redundancy version to be applied on the </w:t>
      </w:r>
      <w:r>
        <w:rPr>
          <w:i/>
        </w:rPr>
        <w:t>n</w:t>
      </w:r>
      <w:r>
        <w:rPr>
          <w:vertAlign w:val="superscript"/>
        </w:rPr>
        <w:t>th</w:t>
      </w:r>
      <w:r>
        <w:t xml:space="preserve"> transmission occasion of the TB is determined according to table 6.1.2.1-2.  </w:t>
      </w:r>
    </w:p>
    <w:p w14:paraId="58FB5129" w14:textId="77777777" w:rsidR="00226AAD" w:rsidRDefault="00226AAD" w:rsidP="00226AAD">
      <w:pPr>
        <w:pStyle w:val="TH"/>
      </w:pPr>
      <w:r>
        <w:lastRenderedPageBreak/>
        <w:t xml:space="preserve">Table 6.1.2.1-2: Redundancy version when </w:t>
      </w:r>
      <w:r>
        <w:rPr>
          <w:i/>
        </w:rPr>
        <w:t>aggregationFactorUL</w:t>
      </w:r>
      <w:r>
        <w:t xml:space="preserve"> &gt;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226AAD" w14:paraId="40FD8598" w14:textId="77777777" w:rsidTr="00CD68A8">
        <w:tc>
          <w:tcPr>
            <w:tcW w:w="2263" w:type="dxa"/>
            <w:vMerge w:val="restart"/>
            <w:tcBorders>
              <w:top w:val="single" w:sz="4" w:space="0" w:color="auto"/>
              <w:left w:val="single" w:sz="4" w:space="0" w:color="auto"/>
              <w:bottom w:val="single" w:sz="4" w:space="0" w:color="auto"/>
              <w:right w:val="single" w:sz="4" w:space="0" w:color="auto"/>
            </w:tcBorders>
            <w:hideMark/>
          </w:tcPr>
          <w:p w14:paraId="3C656BA9" w14:textId="77777777" w:rsidR="00226AAD" w:rsidRDefault="00226AAD" w:rsidP="00CD68A8">
            <w:pPr>
              <w:pStyle w:val="TAH"/>
              <w:rPr>
                <w:rFonts w:eastAsia="Batang"/>
              </w:rPr>
            </w:pPr>
            <w:r>
              <w:rPr>
                <w:rFonts w:eastAsia="Batang"/>
                <w:i/>
              </w:rPr>
              <w:t>rv</w:t>
            </w:r>
            <w:r>
              <w:rPr>
                <w:rFonts w:eastAsia="Batang"/>
                <w:i/>
                <w:vertAlign w:val="subscript"/>
              </w:rPr>
              <w:t xml:space="preserve">id </w:t>
            </w:r>
            <w:r>
              <w:rPr>
                <w:rFonts w:eastAsia="Batang"/>
              </w:rPr>
              <w:t>indicated by the DCI scheduling the PUSCH</w:t>
            </w:r>
          </w:p>
        </w:tc>
        <w:tc>
          <w:tcPr>
            <w:tcW w:w="6804" w:type="dxa"/>
            <w:gridSpan w:val="4"/>
            <w:tcBorders>
              <w:top w:val="single" w:sz="4" w:space="0" w:color="auto"/>
              <w:left w:val="single" w:sz="4" w:space="0" w:color="auto"/>
              <w:bottom w:val="single" w:sz="4" w:space="0" w:color="auto"/>
              <w:right w:val="single" w:sz="4" w:space="0" w:color="auto"/>
            </w:tcBorders>
            <w:hideMark/>
          </w:tcPr>
          <w:p w14:paraId="19DFFD1A" w14:textId="77777777" w:rsidR="00226AAD" w:rsidRDefault="00226AAD" w:rsidP="00CD68A8">
            <w:pPr>
              <w:pStyle w:val="TAH"/>
              <w:rPr>
                <w:rFonts w:eastAsia="Batang"/>
              </w:rPr>
            </w:pPr>
            <w:r>
              <w:rPr>
                <w:rFonts w:eastAsia="Batang"/>
                <w:i/>
              </w:rPr>
              <w:t>rv</w:t>
            </w:r>
            <w:r>
              <w:rPr>
                <w:rFonts w:eastAsia="Batang"/>
                <w:i/>
                <w:vertAlign w:val="subscript"/>
              </w:rPr>
              <w:t>id</w:t>
            </w:r>
            <w:r>
              <w:rPr>
                <w:rFonts w:eastAsia="Batang"/>
              </w:rPr>
              <w:t xml:space="preserve"> to be applied to </w:t>
            </w:r>
            <w:r>
              <w:rPr>
                <w:rFonts w:eastAsia="Batang"/>
                <w:i/>
              </w:rPr>
              <w:t>n</w:t>
            </w:r>
            <w:r>
              <w:rPr>
                <w:rFonts w:eastAsia="Batang"/>
                <w:vertAlign w:val="superscript"/>
              </w:rPr>
              <w:t>th</w:t>
            </w:r>
            <w:r>
              <w:rPr>
                <w:rFonts w:eastAsia="Batang"/>
              </w:rPr>
              <w:t xml:space="preserve"> transmission occasion</w:t>
            </w:r>
          </w:p>
        </w:tc>
      </w:tr>
      <w:tr w:rsidR="00226AAD" w14:paraId="1CB93FDD" w14:textId="77777777" w:rsidTr="00CD68A8">
        <w:tc>
          <w:tcPr>
            <w:tcW w:w="0" w:type="auto"/>
            <w:vMerge/>
            <w:tcBorders>
              <w:top w:val="single" w:sz="4" w:space="0" w:color="auto"/>
              <w:left w:val="single" w:sz="4" w:space="0" w:color="auto"/>
              <w:bottom w:val="single" w:sz="4" w:space="0" w:color="auto"/>
              <w:right w:val="single" w:sz="4" w:space="0" w:color="auto"/>
            </w:tcBorders>
            <w:vAlign w:val="center"/>
            <w:hideMark/>
          </w:tcPr>
          <w:p w14:paraId="58FAE611" w14:textId="77777777" w:rsidR="00226AAD" w:rsidRDefault="00226AAD" w:rsidP="00CD68A8">
            <w:pPr>
              <w:spacing w:after="0"/>
              <w:rPr>
                <w:rFonts w:ascii="Arial" w:eastAsia="Batang" w:hAnsi="Arial"/>
                <w:b/>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C590FD1" w14:textId="77777777" w:rsidR="00226AAD" w:rsidRDefault="00226AAD" w:rsidP="00CD68A8">
            <w:pPr>
              <w:pStyle w:val="TAH"/>
              <w:rPr>
                <w:rFonts w:eastAsia="Batang"/>
              </w:rPr>
            </w:pPr>
            <w:r>
              <w:rPr>
                <w:rFonts w:eastAsia="Batang"/>
                <w:i/>
              </w:rPr>
              <w:t xml:space="preserve">n </w:t>
            </w:r>
            <w:r>
              <w:rPr>
                <w:rFonts w:eastAsia="Batang"/>
              </w:rPr>
              <w:t>mod 4 = 0</w:t>
            </w:r>
          </w:p>
        </w:tc>
        <w:tc>
          <w:tcPr>
            <w:tcW w:w="1701" w:type="dxa"/>
            <w:tcBorders>
              <w:top w:val="single" w:sz="4" w:space="0" w:color="auto"/>
              <w:left w:val="single" w:sz="4" w:space="0" w:color="auto"/>
              <w:bottom w:val="single" w:sz="4" w:space="0" w:color="auto"/>
              <w:right w:val="single" w:sz="4" w:space="0" w:color="auto"/>
            </w:tcBorders>
            <w:hideMark/>
          </w:tcPr>
          <w:p w14:paraId="6FC07F24" w14:textId="77777777" w:rsidR="00226AAD" w:rsidRDefault="00226AAD" w:rsidP="00CD68A8">
            <w:pPr>
              <w:pStyle w:val="TAH"/>
              <w:rPr>
                <w:rFonts w:eastAsia="Batang"/>
              </w:rPr>
            </w:pPr>
            <w:r>
              <w:rPr>
                <w:rFonts w:eastAsia="Batang"/>
                <w:i/>
              </w:rPr>
              <w:t xml:space="preserve">n </w:t>
            </w:r>
            <w:r>
              <w:rPr>
                <w:rFonts w:eastAsia="Batang"/>
              </w:rPr>
              <w:t>mod 4 = 1</w:t>
            </w:r>
          </w:p>
        </w:tc>
        <w:tc>
          <w:tcPr>
            <w:tcW w:w="1701" w:type="dxa"/>
            <w:tcBorders>
              <w:top w:val="single" w:sz="4" w:space="0" w:color="auto"/>
              <w:left w:val="single" w:sz="4" w:space="0" w:color="auto"/>
              <w:bottom w:val="single" w:sz="4" w:space="0" w:color="auto"/>
              <w:right w:val="single" w:sz="4" w:space="0" w:color="auto"/>
            </w:tcBorders>
            <w:hideMark/>
          </w:tcPr>
          <w:p w14:paraId="46DA8D73" w14:textId="77777777" w:rsidR="00226AAD" w:rsidRDefault="00226AAD" w:rsidP="00CD68A8">
            <w:pPr>
              <w:pStyle w:val="TAH"/>
              <w:rPr>
                <w:rFonts w:eastAsia="Batang"/>
              </w:rPr>
            </w:pPr>
            <w:r>
              <w:rPr>
                <w:rFonts w:eastAsia="Batang"/>
                <w:i/>
              </w:rPr>
              <w:t xml:space="preserve">n </w:t>
            </w:r>
            <w:r>
              <w:rPr>
                <w:rFonts w:eastAsia="Batang"/>
              </w:rPr>
              <w:t>mod 4 = 2</w:t>
            </w:r>
          </w:p>
        </w:tc>
        <w:tc>
          <w:tcPr>
            <w:tcW w:w="1701" w:type="dxa"/>
            <w:tcBorders>
              <w:top w:val="single" w:sz="4" w:space="0" w:color="auto"/>
              <w:left w:val="single" w:sz="4" w:space="0" w:color="auto"/>
              <w:bottom w:val="single" w:sz="4" w:space="0" w:color="auto"/>
              <w:right w:val="single" w:sz="4" w:space="0" w:color="auto"/>
            </w:tcBorders>
            <w:hideMark/>
          </w:tcPr>
          <w:p w14:paraId="49715AE8" w14:textId="77777777" w:rsidR="00226AAD" w:rsidRDefault="00226AAD" w:rsidP="00CD68A8">
            <w:pPr>
              <w:pStyle w:val="TAH"/>
              <w:rPr>
                <w:rFonts w:eastAsia="Batang"/>
              </w:rPr>
            </w:pPr>
            <w:r>
              <w:rPr>
                <w:rFonts w:eastAsia="Batang"/>
                <w:i/>
              </w:rPr>
              <w:t xml:space="preserve">n </w:t>
            </w:r>
            <w:r>
              <w:rPr>
                <w:rFonts w:eastAsia="Batang"/>
              </w:rPr>
              <w:t>mod 4 = 3</w:t>
            </w:r>
          </w:p>
        </w:tc>
      </w:tr>
      <w:tr w:rsidR="00226AAD" w14:paraId="0A8929D6" w14:textId="77777777" w:rsidTr="00CD68A8">
        <w:tc>
          <w:tcPr>
            <w:tcW w:w="2263" w:type="dxa"/>
            <w:tcBorders>
              <w:top w:val="single" w:sz="4" w:space="0" w:color="auto"/>
              <w:left w:val="single" w:sz="4" w:space="0" w:color="auto"/>
              <w:bottom w:val="single" w:sz="4" w:space="0" w:color="auto"/>
              <w:right w:val="single" w:sz="4" w:space="0" w:color="auto"/>
            </w:tcBorders>
            <w:hideMark/>
          </w:tcPr>
          <w:p w14:paraId="09D3C300" w14:textId="77777777" w:rsidR="00226AAD" w:rsidRDefault="00226AAD" w:rsidP="00CD68A8">
            <w:pPr>
              <w:pStyle w:val="TAC"/>
              <w:rPr>
                <w:rFonts w:eastAsia="Batang"/>
              </w:rPr>
            </w:pPr>
            <w:r>
              <w:rPr>
                <w:rFonts w:eastAsia="Batang"/>
              </w:rPr>
              <w:t>0</w:t>
            </w:r>
          </w:p>
        </w:tc>
        <w:tc>
          <w:tcPr>
            <w:tcW w:w="1701" w:type="dxa"/>
            <w:tcBorders>
              <w:top w:val="single" w:sz="4" w:space="0" w:color="auto"/>
              <w:left w:val="single" w:sz="4" w:space="0" w:color="auto"/>
              <w:bottom w:val="single" w:sz="4" w:space="0" w:color="auto"/>
              <w:right w:val="single" w:sz="4" w:space="0" w:color="auto"/>
            </w:tcBorders>
            <w:hideMark/>
          </w:tcPr>
          <w:p w14:paraId="1BEC95F1" w14:textId="77777777" w:rsidR="00226AAD" w:rsidRDefault="00226AAD" w:rsidP="00CD68A8">
            <w:pPr>
              <w:pStyle w:val="TAC"/>
              <w:rPr>
                <w:rFonts w:eastAsia="Batang"/>
              </w:rPr>
            </w:pPr>
            <w:r>
              <w:rPr>
                <w:rFonts w:eastAsia="Batang"/>
              </w:rPr>
              <w:t>0</w:t>
            </w:r>
          </w:p>
        </w:tc>
        <w:tc>
          <w:tcPr>
            <w:tcW w:w="1701" w:type="dxa"/>
            <w:tcBorders>
              <w:top w:val="single" w:sz="4" w:space="0" w:color="auto"/>
              <w:left w:val="single" w:sz="4" w:space="0" w:color="auto"/>
              <w:bottom w:val="single" w:sz="4" w:space="0" w:color="auto"/>
              <w:right w:val="single" w:sz="4" w:space="0" w:color="auto"/>
            </w:tcBorders>
            <w:hideMark/>
          </w:tcPr>
          <w:p w14:paraId="5E410834" w14:textId="77777777" w:rsidR="00226AAD" w:rsidRDefault="00226AAD" w:rsidP="00CD68A8">
            <w:pPr>
              <w:pStyle w:val="TAC"/>
              <w:rPr>
                <w:rFonts w:eastAsia="Batang"/>
              </w:rPr>
            </w:pPr>
            <w:r>
              <w:rPr>
                <w:rFonts w:eastAsia="Batang"/>
              </w:rPr>
              <w:t>2</w:t>
            </w:r>
          </w:p>
        </w:tc>
        <w:tc>
          <w:tcPr>
            <w:tcW w:w="1701" w:type="dxa"/>
            <w:tcBorders>
              <w:top w:val="single" w:sz="4" w:space="0" w:color="auto"/>
              <w:left w:val="single" w:sz="4" w:space="0" w:color="auto"/>
              <w:bottom w:val="single" w:sz="4" w:space="0" w:color="auto"/>
              <w:right w:val="single" w:sz="4" w:space="0" w:color="auto"/>
            </w:tcBorders>
            <w:hideMark/>
          </w:tcPr>
          <w:p w14:paraId="7FE4A1EE" w14:textId="77777777" w:rsidR="00226AAD" w:rsidRDefault="00226AAD" w:rsidP="00CD68A8">
            <w:pPr>
              <w:pStyle w:val="TAC"/>
              <w:rPr>
                <w:rFonts w:eastAsia="Batang"/>
              </w:rPr>
            </w:pPr>
            <w:r>
              <w:rPr>
                <w:rFonts w:eastAsia="Batang"/>
              </w:rPr>
              <w:t>3</w:t>
            </w:r>
          </w:p>
        </w:tc>
        <w:tc>
          <w:tcPr>
            <w:tcW w:w="1701" w:type="dxa"/>
            <w:tcBorders>
              <w:top w:val="single" w:sz="4" w:space="0" w:color="auto"/>
              <w:left w:val="single" w:sz="4" w:space="0" w:color="auto"/>
              <w:bottom w:val="single" w:sz="4" w:space="0" w:color="auto"/>
              <w:right w:val="single" w:sz="4" w:space="0" w:color="auto"/>
            </w:tcBorders>
            <w:hideMark/>
          </w:tcPr>
          <w:p w14:paraId="01252F03" w14:textId="77777777" w:rsidR="00226AAD" w:rsidRDefault="00226AAD" w:rsidP="00CD68A8">
            <w:pPr>
              <w:pStyle w:val="TAC"/>
              <w:rPr>
                <w:rFonts w:eastAsia="Batang"/>
              </w:rPr>
            </w:pPr>
            <w:r>
              <w:rPr>
                <w:rFonts w:eastAsia="Batang"/>
              </w:rPr>
              <w:t>1</w:t>
            </w:r>
          </w:p>
        </w:tc>
      </w:tr>
      <w:tr w:rsidR="00226AAD" w14:paraId="6A662236" w14:textId="77777777" w:rsidTr="00CD68A8">
        <w:tc>
          <w:tcPr>
            <w:tcW w:w="2263" w:type="dxa"/>
            <w:tcBorders>
              <w:top w:val="single" w:sz="4" w:space="0" w:color="auto"/>
              <w:left w:val="single" w:sz="4" w:space="0" w:color="auto"/>
              <w:bottom w:val="single" w:sz="4" w:space="0" w:color="auto"/>
              <w:right w:val="single" w:sz="4" w:space="0" w:color="auto"/>
            </w:tcBorders>
            <w:hideMark/>
          </w:tcPr>
          <w:p w14:paraId="4B169C82" w14:textId="77777777" w:rsidR="00226AAD" w:rsidRDefault="00226AAD" w:rsidP="00CD68A8">
            <w:pPr>
              <w:pStyle w:val="TAC"/>
              <w:rPr>
                <w:rFonts w:eastAsia="Batang"/>
              </w:rPr>
            </w:pPr>
            <w:r>
              <w:rPr>
                <w:rFonts w:eastAsia="Batang"/>
              </w:rPr>
              <w:t>2</w:t>
            </w:r>
          </w:p>
        </w:tc>
        <w:tc>
          <w:tcPr>
            <w:tcW w:w="1701" w:type="dxa"/>
            <w:tcBorders>
              <w:top w:val="single" w:sz="4" w:space="0" w:color="auto"/>
              <w:left w:val="single" w:sz="4" w:space="0" w:color="auto"/>
              <w:bottom w:val="single" w:sz="4" w:space="0" w:color="auto"/>
              <w:right w:val="single" w:sz="4" w:space="0" w:color="auto"/>
            </w:tcBorders>
            <w:hideMark/>
          </w:tcPr>
          <w:p w14:paraId="3D7EFB2F" w14:textId="77777777" w:rsidR="00226AAD" w:rsidRDefault="00226AAD" w:rsidP="00CD68A8">
            <w:pPr>
              <w:pStyle w:val="TAC"/>
              <w:rPr>
                <w:rFonts w:eastAsia="Batang"/>
              </w:rPr>
            </w:pPr>
            <w:r>
              <w:rPr>
                <w:rFonts w:eastAsia="Batang"/>
              </w:rPr>
              <w:t>2</w:t>
            </w:r>
          </w:p>
        </w:tc>
        <w:tc>
          <w:tcPr>
            <w:tcW w:w="1701" w:type="dxa"/>
            <w:tcBorders>
              <w:top w:val="single" w:sz="4" w:space="0" w:color="auto"/>
              <w:left w:val="single" w:sz="4" w:space="0" w:color="auto"/>
              <w:bottom w:val="single" w:sz="4" w:space="0" w:color="auto"/>
              <w:right w:val="single" w:sz="4" w:space="0" w:color="auto"/>
            </w:tcBorders>
            <w:hideMark/>
          </w:tcPr>
          <w:p w14:paraId="4B771509" w14:textId="77777777" w:rsidR="00226AAD" w:rsidRDefault="00226AAD" w:rsidP="00CD68A8">
            <w:pPr>
              <w:pStyle w:val="TAC"/>
              <w:rPr>
                <w:rFonts w:eastAsia="Batang"/>
              </w:rPr>
            </w:pPr>
            <w:r>
              <w:rPr>
                <w:rFonts w:eastAsia="Batang"/>
              </w:rPr>
              <w:t>3</w:t>
            </w:r>
          </w:p>
        </w:tc>
        <w:tc>
          <w:tcPr>
            <w:tcW w:w="1701" w:type="dxa"/>
            <w:tcBorders>
              <w:top w:val="single" w:sz="4" w:space="0" w:color="auto"/>
              <w:left w:val="single" w:sz="4" w:space="0" w:color="auto"/>
              <w:bottom w:val="single" w:sz="4" w:space="0" w:color="auto"/>
              <w:right w:val="single" w:sz="4" w:space="0" w:color="auto"/>
            </w:tcBorders>
            <w:hideMark/>
          </w:tcPr>
          <w:p w14:paraId="326EE7BE" w14:textId="77777777" w:rsidR="00226AAD" w:rsidRDefault="00226AAD" w:rsidP="00CD68A8">
            <w:pPr>
              <w:pStyle w:val="TAC"/>
              <w:rPr>
                <w:rFonts w:eastAsia="Batang"/>
              </w:rPr>
            </w:pPr>
            <w:r>
              <w:rPr>
                <w:rFonts w:eastAsia="Batang"/>
              </w:rPr>
              <w:t>1</w:t>
            </w:r>
          </w:p>
        </w:tc>
        <w:tc>
          <w:tcPr>
            <w:tcW w:w="1701" w:type="dxa"/>
            <w:tcBorders>
              <w:top w:val="single" w:sz="4" w:space="0" w:color="auto"/>
              <w:left w:val="single" w:sz="4" w:space="0" w:color="auto"/>
              <w:bottom w:val="single" w:sz="4" w:space="0" w:color="auto"/>
              <w:right w:val="single" w:sz="4" w:space="0" w:color="auto"/>
            </w:tcBorders>
            <w:hideMark/>
          </w:tcPr>
          <w:p w14:paraId="63BD25F5" w14:textId="77777777" w:rsidR="00226AAD" w:rsidRDefault="00226AAD" w:rsidP="00CD68A8">
            <w:pPr>
              <w:pStyle w:val="TAC"/>
              <w:rPr>
                <w:rFonts w:eastAsia="Batang"/>
              </w:rPr>
            </w:pPr>
            <w:r>
              <w:rPr>
                <w:rFonts w:eastAsia="Batang"/>
              </w:rPr>
              <w:t>0</w:t>
            </w:r>
          </w:p>
        </w:tc>
      </w:tr>
      <w:tr w:rsidR="00226AAD" w14:paraId="3CD14945" w14:textId="77777777" w:rsidTr="00CD68A8">
        <w:tc>
          <w:tcPr>
            <w:tcW w:w="2263" w:type="dxa"/>
            <w:tcBorders>
              <w:top w:val="single" w:sz="4" w:space="0" w:color="auto"/>
              <w:left w:val="single" w:sz="4" w:space="0" w:color="auto"/>
              <w:bottom w:val="single" w:sz="4" w:space="0" w:color="auto"/>
              <w:right w:val="single" w:sz="4" w:space="0" w:color="auto"/>
            </w:tcBorders>
            <w:hideMark/>
          </w:tcPr>
          <w:p w14:paraId="6B3B5545" w14:textId="77777777" w:rsidR="00226AAD" w:rsidRDefault="00226AAD" w:rsidP="00CD68A8">
            <w:pPr>
              <w:pStyle w:val="TAC"/>
              <w:rPr>
                <w:rFonts w:eastAsia="Batang"/>
              </w:rPr>
            </w:pPr>
            <w:r>
              <w:rPr>
                <w:rFonts w:eastAsia="Batang"/>
              </w:rPr>
              <w:t>3</w:t>
            </w:r>
          </w:p>
        </w:tc>
        <w:tc>
          <w:tcPr>
            <w:tcW w:w="1701" w:type="dxa"/>
            <w:tcBorders>
              <w:top w:val="single" w:sz="4" w:space="0" w:color="auto"/>
              <w:left w:val="single" w:sz="4" w:space="0" w:color="auto"/>
              <w:bottom w:val="single" w:sz="4" w:space="0" w:color="auto"/>
              <w:right w:val="single" w:sz="4" w:space="0" w:color="auto"/>
            </w:tcBorders>
            <w:hideMark/>
          </w:tcPr>
          <w:p w14:paraId="5E43283C" w14:textId="77777777" w:rsidR="00226AAD" w:rsidRDefault="00226AAD" w:rsidP="00CD68A8">
            <w:pPr>
              <w:pStyle w:val="TAC"/>
              <w:rPr>
                <w:rFonts w:eastAsia="Batang"/>
              </w:rPr>
            </w:pPr>
            <w:r>
              <w:rPr>
                <w:rFonts w:eastAsia="Batang"/>
              </w:rPr>
              <w:t>3</w:t>
            </w:r>
          </w:p>
        </w:tc>
        <w:tc>
          <w:tcPr>
            <w:tcW w:w="1701" w:type="dxa"/>
            <w:tcBorders>
              <w:top w:val="single" w:sz="4" w:space="0" w:color="auto"/>
              <w:left w:val="single" w:sz="4" w:space="0" w:color="auto"/>
              <w:bottom w:val="single" w:sz="4" w:space="0" w:color="auto"/>
              <w:right w:val="single" w:sz="4" w:space="0" w:color="auto"/>
            </w:tcBorders>
            <w:hideMark/>
          </w:tcPr>
          <w:p w14:paraId="516B5C7D" w14:textId="77777777" w:rsidR="00226AAD" w:rsidRDefault="00226AAD" w:rsidP="00CD68A8">
            <w:pPr>
              <w:pStyle w:val="TAC"/>
              <w:rPr>
                <w:rFonts w:eastAsia="Batang"/>
              </w:rPr>
            </w:pPr>
            <w:r>
              <w:rPr>
                <w:rFonts w:eastAsia="Batang"/>
              </w:rPr>
              <w:t>1</w:t>
            </w:r>
          </w:p>
        </w:tc>
        <w:tc>
          <w:tcPr>
            <w:tcW w:w="1701" w:type="dxa"/>
            <w:tcBorders>
              <w:top w:val="single" w:sz="4" w:space="0" w:color="auto"/>
              <w:left w:val="single" w:sz="4" w:space="0" w:color="auto"/>
              <w:bottom w:val="single" w:sz="4" w:space="0" w:color="auto"/>
              <w:right w:val="single" w:sz="4" w:space="0" w:color="auto"/>
            </w:tcBorders>
            <w:hideMark/>
          </w:tcPr>
          <w:p w14:paraId="1EC80752" w14:textId="77777777" w:rsidR="00226AAD" w:rsidRDefault="00226AAD" w:rsidP="00CD68A8">
            <w:pPr>
              <w:pStyle w:val="TAC"/>
              <w:rPr>
                <w:rFonts w:eastAsia="Batang"/>
              </w:rPr>
            </w:pPr>
            <w:r>
              <w:rPr>
                <w:rFonts w:eastAsia="Batang"/>
              </w:rPr>
              <w:t>0</w:t>
            </w:r>
          </w:p>
        </w:tc>
        <w:tc>
          <w:tcPr>
            <w:tcW w:w="1701" w:type="dxa"/>
            <w:tcBorders>
              <w:top w:val="single" w:sz="4" w:space="0" w:color="auto"/>
              <w:left w:val="single" w:sz="4" w:space="0" w:color="auto"/>
              <w:bottom w:val="single" w:sz="4" w:space="0" w:color="auto"/>
              <w:right w:val="single" w:sz="4" w:space="0" w:color="auto"/>
            </w:tcBorders>
            <w:hideMark/>
          </w:tcPr>
          <w:p w14:paraId="7ACD9B71" w14:textId="77777777" w:rsidR="00226AAD" w:rsidRDefault="00226AAD" w:rsidP="00CD68A8">
            <w:pPr>
              <w:pStyle w:val="TAC"/>
              <w:rPr>
                <w:rFonts w:eastAsia="Batang"/>
              </w:rPr>
            </w:pPr>
            <w:r>
              <w:rPr>
                <w:rFonts w:eastAsia="Batang"/>
              </w:rPr>
              <w:t>2</w:t>
            </w:r>
          </w:p>
        </w:tc>
      </w:tr>
      <w:tr w:rsidR="00226AAD" w14:paraId="0052C91E" w14:textId="77777777" w:rsidTr="00CD68A8">
        <w:tc>
          <w:tcPr>
            <w:tcW w:w="2263" w:type="dxa"/>
            <w:tcBorders>
              <w:top w:val="single" w:sz="4" w:space="0" w:color="auto"/>
              <w:left w:val="single" w:sz="4" w:space="0" w:color="auto"/>
              <w:bottom w:val="single" w:sz="4" w:space="0" w:color="auto"/>
              <w:right w:val="single" w:sz="4" w:space="0" w:color="auto"/>
            </w:tcBorders>
            <w:hideMark/>
          </w:tcPr>
          <w:p w14:paraId="43F4A26D" w14:textId="77777777" w:rsidR="00226AAD" w:rsidRDefault="00226AAD" w:rsidP="00CD68A8">
            <w:pPr>
              <w:pStyle w:val="TAC"/>
              <w:rPr>
                <w:rFonts w:eastAsia="Batang"/>
              </w:rPr>
            </w:pPr>
            <w:r>
              <w:rPr>
                <w:rFonts w:eastAsia="Batang"/>
              </w:rPr>
              <w:t>1</w:t>
            </w:r>
          </w:p>
        </w:tc>
        <w:tc>
          <w:tcPr>
            <w:tcW w:w="1701" w:type="dxa"/>
            <w:tcBorders>
              <w:top w:val="single" w:sz="4" w:space="0" w:color="auto"/>
              <w:left w:val="single" w:sz="4" w:space="0" w:color="auto"/>
              <w:bottom w:val="single" w:sz="4" w:space="0" w:color="auto"/>
              <w:right w:val="single" w:sz="4" w:space="0" w:color="auto"/>
            </w:tcBorders>
            <w:hideMark/>
          </w:tcPr>
          <w:p w14:paraId="1B07F895" w14:textId="77777777" w:rsidR="00226AAD" w:rsidRDefault="00226AAD" w:rsidP="00CD68A8">
            <w:pPr>
              <w:pStyle w:val="TAC"/>
              <w:rPr>
                <w:rFonts w:eastAsia="Batang"/>
              </w:rPr>
            </w:pPr>
            <w:r>
              <w:rPr>
                <w:rFonts w:eastAsia="Batang"/>
              </w:rPr>
              <w:t>1</w:t>
            </w:r>
          </w:p>
        </w:tc>
        <w:tc>
          <w:tcPr>
            <w:tcW w:w="1701" w:type="dxa"/>
            <w:tcBorders>
              <w:top w:val="single" w:sz="4" w:space="0" w:color="auto"/>
              <w:left w:val="single" w:sz="4" w:space="0" w:color="auto"/>
              <w:bottom w:val="single" w:sz="4" w:space="0" w:color="auto"/>
              <w:right w:val="single" w:sz="4" w:space="0" w:color="auto"/>
            </w:tcBorders>
            <w:hideMark/>
          </w:tcPr>
          <w:p w14:paraId="1BD81C76" w14:textId="77777777" w:rsidR="00226AAD" w:rsidRDefault="00226AAD" w:rsidP="00CD68A8">
            <w:pPr>
              <w:pStyle w:val="TAC"/>
              <w:rPr>
                <w:rFonts w:eastAsia="Batang"/>
              </w:rPr>
            </w:pPr>
            <w:r>
              <w:rPr>
                <w:rFonts w:eastAsia="Batang"/>
              </w:rPr>
              <w:t>0</w:t>
            </w:r>
          </w:p>
        </w:tc>
        <w:tc>
          <w:tcPr>
            <w:tcW w:w="1701" w:type="dxa"/>
            <w:tcBorders>
              <w:top w:val="single" w:sz="4" w:space="0" w:color="auto"/>
              <w:left w:val="single" w:sz="4" w:space="0" w:color="auto"/>
              <w:bottom w:val="single" w:sz="4" w:space="0" w:color="auto"/>
              <w:right w:val="single" w:sz="4" w:space="0" w:color="auto"/>
            </w:tcBorders>
            <w:hideMark/>
          </w:tcPr>
          <w:p w14:paraId="4CC89469" w14:textId="77777777" w:rsidR="00226AAD" w:rsidRDefault="00226AAD" w:rsidP="00CD68A8">
            <w:pPr>
              <w:pStyle w:val="TAC"/>
              <w:rPr>
                <w:rFonts w:eastAsia="Batang"/>
              </w:rPr>
            </w:pPr>
            <w:r>
              <w:rPr>
                <w:rFonts w:eastAsia="Batang"/>
              </w:rPr>
              <w:t>2</w:t>
            </w:r>
          </w:p>
        </w:tc>
        <w:tc>
          <w:tcPr>
            <w:tcW w:w="1701" w:type="dxa"/>
            <w:tcBorders>
              <w:top w:val="single" w:sz="4" w:space="0" w:color="auto"/>
              <w:left w:val="single" w:sz="4" w:space="0" w:color="auto"/>
              <w:bottom w:val="single" w:sz="4" w:space="0" w:color="auto"/>
              <w:right w:val="single" w:sz="4" w:space="0" w:color="auto"/>
            </w:tcBorders>
            <w:hideMark/>
          </w:tcPr>
          <w:p w14:paraId="45F26D2A" w14:textId="77777777" w:rsidR="00226AAD" w:rsidRDefault="00226AAD" w:rsidP="00CD68A8">
            <w:pPr>
              <w:pStyle w:val="TAC"/>
              <w:rPr>
                <w:rFonts w:eastAsia="Batang"/>
              </w:rPr>
            </w:pPr>
            <w:r>
              <w:rPr>
                <w:rFonts w:eastAsia="Batang"/>
              </w:rPr>
              <w:t>3</w:t>
            </w:r>
          </w:p>
        </w:tc>
      </w:tr>
    </w:tbl>
    <w:p w14:paraId="02FA23BF" w14:textId="77777777" w:rsidR="00226AAD" w:rsidRDefault="00226AAD" w:rsidP="00226AAD">
      <w:pPr>
        <w:rPr>
          <w:lang w:eastAsia="en-GB"/>
        </w:rPr>
      </w:pPr>
    </w:p>
    <w:p w14:paraId="513A116E" w14:textId="77777777" w:rsidR="00226AAD" w:rsidRDefault="00226AAD" w:rsidP="00226AAD">
      <w:pPr>
        <w:rPr>
          <w:lang w:eastAsia="sv-SE"/>
        </w:rPr>
      </w:pPr>
      <w:r>
        <w:t>If the UE procedure for determining slot configuration, as defined in subclause 11.1 of [6, TS 38.213], determines symbols of a slot allocated for PUSCH as downlink symbols, the transmission on that slot is omitted for multi-slot PUSCH transmission.</w:t>
      </w:r>
    </w:p>
    <w:p w14:paraId="3BBB9645" w14:textId="77777777" w:rsidR="00226AAD" w:rsidRDefault="00226AAD" w:rsidP="00226AAD">
      <w:pPr>
        <w:rPr>
          <w:lang w:eastAsia="sv-SE"/>
        </w:rPr>
      </w:pPr>
      <w:r>
        <w:rPr>
          <w:lang w:eastAsia="sv-SE"/>
        </w:rPr>
        <w:t>[TS 38.214, clause 6.1.4]</w:t>
      </w:r>
    </w:p>
    <w:p w14:paraId="2680AF82" w14:textId="77777777" w:rsidR="00226AAD" w:rsidRDefault="00226AAD" w:rsidP="00226AAD">
      <w:pPr>
        <w:spacing w:after="120"/>
        <w:rPr>
          <w:lang w:eastAsia="en-GB"/>
        </w:rPr>
      </w:pPr>
      <w:r>
        <w:t>To determine the modulation order, target code rate, redundancy version and transport block size for the physical uplink shared channel, the UE shall first</w:t>
      </w:r>
    </w:p>
    <w:p w14:paraId="31D9CAEB" w14:textId="77777777" w:rsidR="00226AAD" w:rsidRDefault="00226AAD" w:rsidP="00226AAD">
      <w:pPr>
        <w:pStyle w:val="B1"/>
      </w:pPr>
      <w:r>
        <w:t>-</w:t>
      </w:r>
      <w:r>
        <w:tab/>
        <w:t xml:space="preserve">read the 5-bit modulation and coding scheme field </w:t>
      </w:r>
      <w:r>
        <w:rPr>
          <w:noProof/>
          <w:position w:val="-10"/>
        </w:rPr>
        <w:drawing>
          <wp:inline distT="0" distB="0" distL="0" distR="0" wp14:anchorId="252F3B3F" wp14:editId="2000A80C">
            <wp:extent cx="402590" cy="1974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02590" cy="197485"/>
                    </a:xfrm>
                    <a:prstGeom prst="rect">
                      <a:avLst/>
                    </a:prstGeom>
                    <a:noFill/>
                    <a:ln>
                      <a:noFill/>
                    </a:ln>
                  </pic:spPr>
                </pic:pic>
              </a:graphicData>
            </a:graphic>
          </wp:inline>
        </w:drawing>
      </w:r>
      <w:r>
        <w:t xml:space="preserve">in the DCI to determine the modulation order </w:t>
      </w:r>
      <w:r>
        <w:rPr>
          <w:noProof/>
          <w:position w:val="-10"/>
        </w:rPr>
        <w:drawing>
          <wp:inline distT="0" distB="0" distL="0" distR="0" wp14:anchorId="543B84C3" wp14:editId="0A6113B8">
            <wp:extent cx="307340" cy="1974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07340" cy="197485"/>
                    </a:xfrm>
                    <a:prstGeom prst="rect">
                      <a:avLst/>
                    </a:prstGeom>
                    <a:noFill/>
                    <a:ln>
                      <a:noFill/>
                    </a:ln>
                  </pic:spPr>
                </pic:pic>
              </a:graphicData>
            </a:graphic>
          </wp:inline>
        </w:drawing>
      </w:r>
      <w:r>
        <w:t xml:space="preserve"> and target code rate (</w:t>
      </w:r>
      <w:r>
        <w:rPr>
          <w:i/>
        </w:rPr>
        <w:t>R</w:t>
      </w:r>
      <w:r>
        <w:t>) based on the procedure defined in Subclause 6.1.4.1</w:t>
      </w:r>
    </w:p>
    <w:p w14:paraId="0B4A7829" w14:textId="77777777" w:rsidR="00226AAD" w:rsidRDefault="00226AAD" w:rsidP="00226AAD">
      <w:pPr>
        <w:pStyle w:val="B1"/>
      </w:pPr>
      <w:r>
        <w:t>-</w:t>
      </w:r>
      <w:r>
        <w:tab/>
        <w:t>read redundancy version field (</w:t>
      </w:r>
      <w:r>
        <w:rPr>
          <w:i/>
        </w:rPr>
        <w:t>rv</w:t>
      </w:r>
      <w:r>
        <w:t xml:space="preserve">) in the DCI to determine the redundancy version, and </w:t>
      </w:r>
    </w:p>
    <w:p w14:paraId="42F067C1" w14:textId="77777777" w:rsidR="00226AAD" w:rsidRDefault="00226AAD" w:rsidP="00226AAD">
      <w:pPr>
        <w:pStyle w:val="B1"/>
      </w:pPr>
      <w:r>
        <w:t>-</w:t>
      </w:r>
      <w:r>
        <w:tab/>
        <w:t>[check the "CSI request" bit field]</w:t>
      </w:r>
    </w:p>
    <w:p w14:paraId="1BC92D0F" w14:textId="77777777" w:rsidR="00226AAD" w:rsidRDefault="00226AAD" w:rsidP="00226AAD">
      <w:r>
        <w:t>and second</w:t>
      </w:r>
    </w:p>
    <w:p w14:paraId="0FD2590A" w14:textId="77777777" w:rsidR="00226AAD" w:rsidRDefault="00226AAD" w:rsidP="00226AAD">
      <w:pPr>
        <w:pStyle w:val="B1"/>
      </w:pPr>
      <w:r>
        <w:t>-</w:t>
      </w:r>
      <w:r>
        <w:tab/>
        <w:t xml:space="preserve">the UE shall use the number of layers </w:t>
      </w:r>
      <w:r>
        <w:rPr>
          <w:noProof/>
          <w:position w:val="-10"/>
        </w:rPr>
        <w:drawing>
          <wp:inline distT="0" distB="0" distL="0" distR="0" wp14:anchorId="493E3C61" wp14:editId="739F3A77">
            <wp:extent cx="197485" cy="1974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97485" cy="197485"/>
                    </a:xfrm>
                    <a:prstGeom prst="rect">
                      <a:avLst/>
                    </a:prstGeom>
                    <a:noFill/>
                    <a:ln>
                      <a:noFill/>
                    </a:ln>
                  </pic:spPr>
                </pic:pic>
              </a:graphicData>
            </a:graphic>
          </wp:inline>
        </w:drawing>
      </w:r>
      <w:r>
        <w:t xml:space="preserve">, the total number of allocated PRBs </w:t>
      </w:r>
      <w:r>
        <w:rPr>
          <w:noProof/>
          <w:position w:val="-10"/>
        </w:rPr>
        <w:drawing>
          <wp:inline distT="0" distB="0" distL="0" distR="0" wp14:anchorId="3E92D048" wp14:editId="214D271C">
            <wp:extent cx="373380" cy="197485"/>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73380" cy="197485"/>
                    </a:xfrm>
                    <a:prstGeom prst="rect">
                      <a:avLst/>
                    </a:prstGeom>
                    <a:noFill/>
                    <a:ln>
                      <a:noFill/>
                    </a:ln>
                  </pic:spPr>
                </pic:pic>
              </a:graphicData>
            </a:graphic>
          </wp:inline>
        </w:drawing>
      </w:r>
      <w:r>
        <w:t xml:space="preserve"> to determine the transport block size based on the procedure defined in Subclause 6.1.4.2.</w:t>
      </w:r>
    </w:p>
    <w:p w14:paraId="13AE9E24" w14:textId="77777777" w:rsidR="00226AAD" w:rsidRDefault="00226AAD" w:rsidP="00226AAD">
      <w:pPr>
        <w:rPr>
          <w:lang w:eastAsia="sv-SE"/>
        </w:rPr>
      </w:pPr>
      <w:r>
        <w:rPr>
          <w:lang w:eastAsia="sv-SE"/>
        </w:rPr>
        <w:t>[TS 38.321, clause 5.4.1]</w:t>
      </w:r>
    </w:p>
    <w:p w14:paraId="2CF585D3" w14:textId="77777777" w:rsidR="00226AAD" w:rsidRDefault="00226AAD" w:rsidP="00226AAD">
      <w:pPr>
        <w:rPr>
          <w:rFonts w:eastAsia="Malgun Gothic"/>
          <w:lang w:eastAsia="en-GB"/>
        </w:rPr>
      </w:pPr>
      <w:r>
        <w:rPr>
          <w:rFonts w:eastAsia="Malgun Gothic"/>
        </w:rPr>
        <w:t>Uplink grant is either received dynamically on the PDCCH, in a Random Access Response, or configured semi-persistently by RRC. The MAC entity shall have an uplink grant to transmit on the UL-SCH. To perform the requested transmissions, the MAC layer receives HARQ information from lower layers.</w:t>
      </w:r>
    </w:p>
    <w:p w14:paraId="621BB2B6" w14:textId="77777777" w:rsidR="00226AAD" w:rsidRDefault="00226AAD" w:rsidP="00226AAD">
      <w:pPr>
        <w:rPr>
          <w:rFonts w:eastAsia="Malgun Gothic"/>
        </w:rPr>
      </w:pPr>
      <w:r>
        <w:rPr>
          <w:rFonts w:eastAsia="Malgun Gothic"/>
        </w:rPr>
        <w:t xml:space="preserve">If the MAC entity has a C-RNTI, a Temporary C-RNTI, or CS-RNTI, the MAC entity shall for each PDCCH occasion and for each Serving Cell belonging to a TAG that has a running </w:t>
      </w:r>
      <w:r>
        <w:rPr>
          <w:rFonts w:eastAsia="Malgun Gothic"/>
          <w:i/>
        </w:rPr>
        <w:t>timeAlignmentTimer</w:t>
      </w:r>
      <w:r>
        <w:rPr>
          <w:rFonts w:eastAsia="Malgun Gothic"/>
        </w:rPr>
        <w:t xml:space="preserve"> and for each grant received for this PDCCH occasion:</w:t>
      </w:r>
    </w:p>
    <w:p w14:paraId="5BA3DFC2" w14:textId="77777777" w:rsidR="00226AAD" w:rsidRDefault="00226AAD" w:rsidP="00226AAD">
      <w:pPr>
        <w:pStyle w:val="B1"/>
        <w:rPr>
          <w:rFonts w:eastAsia="Malgun Gothic"/>
        </w:rPr>
      </w:pPr>
      <w:r>
        <w:rPr>
          <w:rFonts w:eastAsia="Malgun Gothic"/>
        </w:rPr>
        <w:t>1&gt;</w:t>
      </w:r>
      <w:r>
        <w:rPr>
          <w:rFonts w:eastAsia="Malgun Gothic"/>
        </w:rPr>
        <w:tab/>
        <w:t>if an uplink grant for this Serving Cell has been received on the PDCCH for the MAC entity's C-RNTI or Temporary C-RNTI; or</w:t>
      </w:r>
    </w:p>
    <w:p w14:paraId="38CC080B" w14:textId="77777777" w:rsidR="00226AAD" w:rsidRDefault="00226AAD" w:rsidP="00226AAD">
      <w:pPr>
        <w:pStyle w:val="B1"/>
        <w:rPr>
          <w:rFonts w:eastAsia="Malgun Gothic"/>
        </w:rPr>
      </w:pPr>
      <w:r>
        <w:rPr>
          <w:rFonts w:eastAsia="Malgun Gothic"/>
        </w:rPr>
        <w:t>1&gt;</w:t>
      </w:r>
      <w:r>
        <w:rPr>
          <w:rFonts w:eastAsia="Malgun Gothic"/>
        </w:rPr>
        <w:tab/>
        <w:t>if an uplink grant has been received in a Random Access Response:</w:t>
      </w:r>
    </w:p>
    <w:p w14:paraId="065D5D6D" w14:textId="77777777" w:rsidR="00226AAD" w:rsidRDefault="00226AAD" w:rsidP="00226AAD">
      <w:pPr>
        <w:pStyle w:val="B2"/>
        <w:rPr>
          <w:rFonts w:eastAsia="Malgun Gothic"/>
        </w:rPr>
      </w:pPr>
      <w:r>
        <w:rPr>
          <w:rFonts w:eastAsia="Malgun Gothic"/>
        </w:rPr>
        <w:t>2&gt;</w:t>
      </w:r>
      <w:r>
        <w:rPr>
          <w:rFonts w:eastAsia="Malgun Gothic"/>
        </w:rPr>
        <w:tab/>
        <w:t>if the uplink grant is for MAC entity's C-RNTI and if the previous uplink grant delivered to the HARQ entity for the same HARQ process was either an uplink grant received for the MAC entity's CS-RNTI or a configured uplink grant:</w:t>
      </w:r>
    </w:p>
    <w:p w14:paraId="46D5C064" w14:textId="77777777" w:rsidR="00226AAD" w:rsidRDefault="00226AAD" w:rsidP="00226AAD">
      <w:pPr>
        <w:pStyle w:val="B3"/>
        <w:rPr>
          <w:rFonts w:eastAsia="Malgun Gothic"/>
        </w:rPr>
      </w:pPr>
      <w:r>
        <w:rPr>
          <w:rFonts w:eastAsia="Malgun Gothic"/>
        </w:rPr>
        <w:t>3&gt;</w:t>
      </w:r>
      <w:r>
        <w:rPr>
          <w:rFonts w:eastAsia="Malgun Gothic"/>
        </w:rPr>
        <w:tab/>
        <w:t>consider the NDI to have been toggled for the corresponding HARQ process regardless of the value of the NDI.</w:t>
      </w:r>
    </w:p>
    <w:p w14:paraId="11429319" w14:textId="77777777" w:rsidR="00226AAD" w:rsidRDefault="00226AAD" w:rsidP="00226AAD">
      <w:pPr>
        <w:pStyle w:val="B2"/>
        <w:rPr>
          <w:rFonts w:eastAsia="Malgun Gothic"/>
        </w:rPr>
      </w:pPr>
      <w:r>
        <w:rPr>
          <w:rFonts w:eastAsia="Malgun Gothic"/>
        </w:rPr>
        <w:t>2&gt;</w:t>
      </w:r>
      <w:r>
        <w:rPr>
          <w:rFonts w:eastAsia="Malgun Gothic"/>
        </w:rPr>
        <w:tab/>
        <w:t>if the uplink grant is for MAC entity's C-RNTI, and the identified HARQ process is configured for a configured uplink grant:</w:t>
      </w:r>
    </w:p>
    <w:p w14:paraId="4211E698" w14:textId="77777777" w:rsidR="00226AAD" w:rsidRDefault="00226AAD" w:rsidP="00226AAD">
      <w:pPr>
        <w:pStyle w:val="B3"/>
        <w:rPr>
          <w:rFonts w:eastAsia="Malgun Gothic"/>
        </w:rPr>
      </w:pPr>
      <w:r>
        <w:rPr>
          <w:rFonts w:eastAsia="Malgun Gothic"/>
        </w:rPr>
        <w:t>3&gt;</w:t>
      </w:r>
      <w:r>
        <w:rPr>
          <w:rFonts w:eastAsia="Malgun Gothic"/>
        </w:rPr>
        <w:tab/>
        <w:t xml:space="preserve">start or restart the </w:t>
      </w:r>
      <w:r>
        <w:rPr>
          <w:rFonts w:eastAsia="Malgun Gothic"/>
          <w:i/>
        </w:rPr>
        <w:t>configuredGrantTimer</w:t>
      </w:r>
      <w:r>
        <w:rPr>
          <w:rFonts w:eastAsia="Malgun Gothic"/>
        </w:rPr>
        <w:t xml:space="preserve"> for the correponding HARQ process, if configured.</w:t>
      </w:r>
    </w:p>
    <w:p w14:paraId="43C83E1E" w14:textId="77777777" w:rsidR="00226AAD" w:rsidRDefault="00226AAD" w:rsidP="00226AAD">
      <w:pPr>
        <w:pStyle w:val="B2"/>
        <w:rPr>
          <w:rFonts w:eastAsia="Malgun Gothic"/>
        </w:rPr>
      </w:pPr>
      <w:r>
        <w:rPr>
          <w:rFonts w:eastAsia="Malgun Gothic"/>
        </w:rPr>
        <w:t>2&gt;</w:t>
      </w:r>
      <w:r>
        <w:rPr>
          <w:rFonts w:eastAsia="Malgun Gothic"/>
        </w:rPr>
        <w:tab/>
        <w:t>deliver the uplink grant and the associated HARQ information to the HARQ entity.</w:t>
      </w:r>
    </w:p>
    <w:p w14:paraId="7403EA20" w14:textId="77777777" w:rsidR="00226AAD" w:rsidRDefault="00226AAD" w:rsidP="00226AAD">
      <w:pPr>
        <w:pStyle w:val="B1"/>
        <w:rPr>
          <w:rFonts w:eastAsia="Malgun Gothic"/>
        </w:rPr>
      </w:pPr>
      <w:r>
        <w:rPr>
          <w:rFonts w:eastAsia="Malgun Gothic"/>
        </w:rPr>
        <w:t>1&gt;</w:t>
      </w:r>
      <w:r>
        <w:rPr>
          <w:rFonts w:eastAsia="Malgun Gothic"/>
        </w:rPr>
        <w:tab/>
        <w:t>else if an uplink grant for this PDCCH occasion has been received for this Serving Cell on the PDCCH for the MAC entity's CS-RNTI:</w:t>
      </w:r>
    </w:p>
    <w:p w14:paraId="5539B6AC" w14:textId="77777777" w:rsidR="00226AAD" w:rsidRDefault="00226AAD" w:rsidP="00226AAD">
      <w:pPr>
        <w:pStyle w:val="B2"/>
        <w:rPr>
          <w:rFonts w:eastAsia="Malgun Gothic"/>
        </w:rPr>
      </w:pPr>
      <w:r>
        <w:rPr>
          <w:rFonts w:eastAsia="Malgun Gothic"/>
        </w:rPr>
        <w:t>2&gt;</w:t>
      </w:r>
      <w:r>
        <w:rPr>
          <w:rFonts w:eastAsia="Malgun Gothic"/>
        </w:rPr>
        <w:tab/>
        <w:t>if the NDI in the received HARQ information is 1:</w:t>
      </w:r>
    </w:p>
    <w:p w14:paraId="2221D7CD" w14:textId="77777777" w:rsidR="00226AAD" w:rsidRDefault="00226AAD" w:rsidP="00226AAD">
      <w:pPr>
        <w:pStyle w:val="B3"/>
        <w:rPr>
          <w:rFonts w:eastAsia="Malgun Gothic"/>
        </w:rPr>
      </w:pPr>
      <w:r>
        <w:rPr>
          <w:rFonts w:eastAsia="Malgun Gothic"/>
        </w:rPr>
        <w:t>3&gt;</w:t>
      </w:r>
      <w:r>
        <w:rPr>
          <w:rFonts w:eastAsia="Malgun Gothic"/>
        </w:rPr>
        <w:tab/>
        <w:t>consider the NDI for the corresponding HARQ process not to have been toggled;</w:t>
      </w:r>
    </w:p>
    <w:p w14:paraId="07609BDB" w14:textId="77777777" w:rsidR="00226AAD" w:rsidRDefault="00226AAD" w:rsidP="00226AAD">
      <w:pPr>
        <w:pStyle w:val="B3"/>
        <w:rPr>
          <w:rFonts w:eastAsia="Malgun Gothic"/>
        </w:rPr>
      </w:pPr>
      <w:r>
        <w:rPr>
          <w:rFonts w:eastAsia="Malgun Gothic"/>
        </w:rPr>
        <w:lastRenderedPageBreak/>
        <w:t>3&gt;</w:t>
      </w:r>
      <w:r>
        <w:rPr>
          <w:rFonts w:eastAsia="Malgun Gothic"/>
        </w:rPr>
        <w:tab/>
        <w:t xml:space="preserve">start or restart the </w:t>
      </w:r>
      <w:r>
        <w:rPr>
          <w:rFonts w:eastAsia="Malgun Gothic"/>
          <w:i/>
        </w:rPr>
        <w:t>configuredGrantTimer</w:t>
      </w:r>
      <w:r>
        <w:rPr>
          <w:rFonts w:eastAsia="Malgun Gothic"/>
        </w:rPr>
        <w:t xml:space="preserve"> for the corresponding HARQ process, if configured;</w:t>
      </w:r>
    </w:p>
    <w:p w14:paraId="2047E5DF" w14:textId="77777777" w:rsidR="00226AAD" w:rsidRDefault="00226AAD" w:rsidP="00226AAD">
      <w:pPr>
        <w:pStyle w:val="B3"/>
        <w:rPr>
          <w:rFonts w:eastAsia="Malgun Gothic"/>
        </w:rPr>
      </w:pPr>
      <w:r>
        <w:rPr>
          <w:rFonts w:eastAsia="Malgun Gothic"/>
        </w:rPr>
        <w:t>3&gt;</w:t>
      </w:r>
      <w:r>
        <w:rPr>
          <w:rFonts w:eastAsia="Malgun Gothic"/>
        </w:rPr>
        <w:tab/>
        <w:t>deliver the uplink grant and the associated HARQ information to the HARQ entity.</w:t>
      </w:r>
    </w:p>
    <w:p w14:paraId="014A502A" w14:textId="77777777" w:rsidR="00226AAD" w:rsidRDefault="00226AAD" w:rsidP="00226AAD">
      <w:pPr>
        <w:pStyle w:val="B2"/>
        <w:rPr>
          <w:rFonts w:eastAsia="Malgun Gothic"/>
        </w:rPr>
      </w:pPr>
      <w:r>
        <w:rPr>
          <w:rFonts w:eastAsia="Malgun Gothic"/>
        </w:rPr>
        <w:t>2&gt;</w:t>
      </w:r>
      <w:r>
        <w:rPr>
          <w:rFonts w:eastAsia="Malgun Gothic"/>
        </w:rPr>
        <w:tab/>
        <w:t>else if the NDI in the received HARQ information is 0:</w:t>
      </w:r>
    </w:p>
    <w:p w14:paraId="1AF21EEC" w14:textId="77777777" w:rsidR="00226AAD" w:rsidRDefault="00226AAD" w:rsidP="00226AAD">
      <w:pPr>
        <w:pStyle w:val="B3"/>
        <w:rPr>
          <w:rFonts w:eastAsia="Malgun Gothic"/>
        </w:rPr>
      </w:pPr>
      <w:r>
        <w:rPr>
          <w:rFonts w:eastAsia="Malgun Gothic"/>
        </w:rPr>
        <w:t>3&gt;</w:t>
      </w:r>
      <w:r>
        <w:rPr>
          <w:rFonts w:eastAsia="Malgun Gothic"/>
        </w:rPr>
        <w:tab/>
        <w:t>if PDCCH contents indicate configured grant Type 2 deactivation:</w:t>
      </w:r>
    </w:p>
    <w:p w14:paraId="5598F809" w14:textId="77777777" w:rsidR="00226AAD" w:rsidRDefault="00226AAD" w:rsidP="00226AAD">
      <w:pPr>
        <w:pStyle w:val="B4"/>
        <w:rPr>
          <w:rFonts w:eastAsia="Malgun Gothic"/>
        </w:rPr>
      </w:pPr>
      <w:r>
        <w:rPr>
          <w:rFonts w:eastAsia="Malgun Gothic"/>
        </w:rPr>
        <w:t>4&gt;</w:t>
      </w:r>
      <w:r>
        <w:rPr>
          <w:rFonts w:eastAsia="Malgun Gothic"/>
        </w:rPr>
        <w:tab/>
        <w:t>trigger configured uplink grant confirmation.</w:t>
      </w:r>
    </w:p>
    <w:p w14:paraId="68704E5E" w14:textId="77777777" w:rsidR="00226AAD" w:rsidRDefault="00226AAD" w:rsidP="00226AAD">
      <w:pPr>
        <w:pStyle w:val="B3"/>
        <w:rPr>
          <w:rFonts w:eastAsia="Malgun Gothic"/>
        </w:rPr>
      </w:pPr>
      <w:r>
        <w:rPr>
          <w:rFonts w:eastAsia="Malgun Gothic"/>
        </w:rPr>
        <w:t>3&gt;</w:t>
      </w:r>
      <w:r>
        <w:rPr>
          <w:rFonts w:eastAsia="Malgun Gothic"/>
        </w:rPr>
        <w:tab/>
        <w:t>else if PDCCH contents indicate configured grant Type 2 activation:</w:t>
      </w:r>
    </w:p>
    <w:p w14:paraId="377B4D42" w14:textId="77777777" w:rsidR="00226AAD" w:rsidRDefault="00226AAD" w:rsidP="00226AAD">
      <w:pPr>
        <w:pStyle w:val="B4"/>
        <w:rPr>
          <w:rFonts w:eastAsia="Malgun Gothic"/>
        </w:rPr>
      </w:pPr>
      <w:r>
        <w:rPr>
          <w:rFonts w:eastAsia="Malgun Gothic"/>
        </w:rPr>
        <w:t>4&gt;</w:t>
      </w:r>
      <w:r>
        <w:rPr>
          <w:rFonts w:eastAsia="Malgun Gothic"/>
        </w:rPr>
        <w:tab/>
        <w:t>trigger configured uplink grant confirmation;</w:t>
      </w:r>
    </w:p>
    <w:p w14:paraId="104FA00A" w14:textId="77777777" w:rsidR="00226AAD" w:rsidRDefault="00226AAD" w:rsidP="00226AAD">
      <w:pPr>
        <w:pStyle w:val="B4"/>
        <w:rPr>
          <w:rFonts w:eastAsia="Malgun Gothic"/>
        </w:rPr>
      </w:pPr>
      <w:r>
        <w:rPr>
          <w:rFonts w:eastAsia="Malgun Gothic"/>
        </w:rPr>
        <w:t>4&gt;</w:t>
      </w:r>
      <w:r>
        <w:rPr>
          <w:rFonts w:eastAsia="Malgun Gothic"/>
        </w:rPr>
        <w:tab/>
        <w:t>store the uplink grant for this Serving Cell and the associated HARQ information as configured uplink grant;</w:t>
      </w:r>
    </w:p>
    <w:p w14:paraId="59BB68E9" w14:textId="77777777" w:rsidR="00226AAD" w:rsidRDefault="00226AAD" w:rsidP="00226AAD">
      <w:pPr>
        <w:pStyle w:val="B4"/>
        <w:rPr>
          <w:rFonts w:eastAsia="Malgun Gothic"/>
        </w:rPr>
      </w:pPr>
      <w:r>
        <w:rPr>
          <w:rFonts w:eastAsia="Malgun Gothic"/>
        </w:rPr>
        <w:t>4&gt;</w:t>
      </w:r>
      <w:r>
        <w:rPr>
          <w:rFonts w:eastAsia="Malgun Gothic"/>
        </w:rPr>
        <w:tab/>
        <w:t>initialise or re-initialise the configured uplink grant for this Serving Cell to start in the associated PUSCH duration and to recur according to rules in subclause 5.8.2;</w:t>
      </w:r>
    </w:p>
    <w:p w14:paraId="05B4A537" w14:textId="77777777" w:rsidR="00226AAD" w:rsidRDefault="00226AAD" w:rsidP="00226AAD">
      <w:pPr>
        <w:pStyle w:val="B4"/>
        <w:rPr>
          <w:rFonts w:eastAsia="Malgun Gothic"/>
        </w:rPr>
      </w:pPr>
      <w:r>
        <w:rPr>
          <w:rFonts w:eastAsia="Malgun Gothic"/>
        </w:rPr>
        <w:t>4&gt;</w:t>
      </w:r>
      <w:r>
        <w:rPr>
          <w:rFonts w:eastAsia="Malgun Gothic"/>
        </w:rPr>
        <w:tab/>
        <w:t>set the HARQ Process ID to the HARQ Process ID associated with this PUSCH duration;</w:t>
      </w:r>
    </w:p>
    <w:p w14:paraId="7E32D80A" w14:textId="77777777" w:rsidR="00226AAD" w:rsidRDefault="00226AAD" w:rsidP="00226AAD">
      <w:pPr>
        <w:pStyle w:val="B4"/>
        <w:rPr>
          <w:rFonts w:eastAsia="Malgun Gothic"/>
        </w:rPr>
      </w:pPr>
      <w:r>
        <w:rPr>
          <w:rFonts w:eastAsia="Malgun Gothic"/>
        </w:rPr>
        <w:t>4&gt;</w:t>
      </w:r>
      <w:r>
        <w:rPr>
          <w:rFonts w:eastAsia="Malgun Gothic"/>
        </w:rPr>
        <w:tab/>
        <w:t>consider the NDI bit for the corresponding HARQ process to have been toggled;</w:t>
      </w:r>
    </w:p>
    <w:p w14:paraId="7F96E626" w14:textId="77777777" w:rsidR="00226AAD" w:rsidRDefault="00226AAD" w:rsidP="00226AAD">
      <w:pPr>
        <w:pStyle w:val="B4"/>
        <w:rPr>
          <w:rFonts w:eastAsia="Malgun Gothic"/>
        </w:rPr>
      </w:pPr>
      <w:r>
        <w:rPr>
          <w:rFonts w:eastAsia="Malgun Gothic"/>
        </w:rPr>
        <w:t>4&gt;</w:t>
      </w:r>
      <w:r>
        <w:rPr>
          <w:rFonts w:eastAsia="Malgun Gothic"/>
        </w:rPr>
        <w:tab/>
        <w:t xml:space="preserve">stop the </w:t>
      </w:r>
      <w:r>
        <w:rPr>
          <w:rFonts w:eastAsia="Malgun Gothic"/>
          <w:i/>
        </w:rPr>
        <w:t>configuredGrantTimer</w:t>
      </w:r>
      <w:r>
        <w:rPr>
          <w:rFonts w:eastAsia="Malgun Gothic"/>
        </w:rPr>
        <w:t xml:space="preserve"> for the corresponding HARQ process, if running;</w:t>
      </w:r>
    </w:p>
    <w:p w14:paraId="5B083D02" w14:textId="77777777" w:rsidR="00226AAD" w:rsidRDefault="00226AAD" w:rsidP="00226AAD">
      <w:pPr>
        <w:pStyle w:val="B4"/>
        <w:rPr>
          <w:rFonts w:eastAsia="Malgun Gothic"/>
        </w:rPr>
      </w:pPr>
      <w:r>
        <w:rPr>
          <w:rFonts w:eastAsia="Malgun Gothic"/>
        </w:rPr>
        <w:t>4&gt;</w:t>
      </w:r>
      <w:r>
        <w:rPr>
          <w:rFonts w:eastAsia="Malgun Gothic"/>
        </w:rPr>
        <w:tab/>
        <w:t>deliver the configured uplink grant and the associated HARQ information to the HARQ entity.</w:t>
      </w:r>
    </w:p>
    <w:p w14:paraId="661963A5" w14:textId="77777777" w:rsidR="00226AAD" w:rsidRDefault="00226AAD" w:rsidP="00226AAD">
      <w:pPr>
        <w:rPr>
          <w:rFonts w:eastAsia="Malgun Gothic"/>
        </w:rPr>
      </w:pPr>
      <w:r>
        <w:rPr>
          <w:rFonts w:eastAsia="Malgun Gothic"/>
        </w:rPr>
        <w:t>For each Serving Cell and each configured uplink grant, if configured and activated, the MAC entity shall:</w:t>
      </w:r>
    </w:p>
    <w:p w14:paraId="77109CAF" w14:textId="77777777" w:rsidR="00226AAD" w:rsidRDefault="00226AAD" w:rsidP="00226AAD">
      <w:pPr>
        <w:pStyle w:val="B1"/>
        <w:rPr>
          <w:rFonts w:eastAsia="Malgun Gothic"/>
        </w:rPr>
      </w:pPr>
      <w:r>
        <w:rPr>
          <w:rFonts w:eastAsia="Malgun Gothic"/>
        </w:rPr>
        <w:t>1&gt;</w:t>
      </w:r>
      <w:r>
        <w:rPr>
          <w:rFonts w:eastAsia="Malgun Gothic"/>
        </w:rPr>
        <w:tab/>
        <w:t>if the PUSCH duration of the configured uplink grant does not overlap with the PUSCH duration of an uplink grant received on the PDCCH for this Serving Cell:</w:t>
      </w:r>
    </w:p>
    <w:p w14:paraId="5357ED6B" w14:textId="77777777" w:rsidR="00226AAD" w:rsidRDefault="00226AAD" w:rsidP="00226AAD">
      <w:pPr>
        <w:pStyle w:val="B2"/>
        <w:rPr>
          <w:rFonts w:eastAsia="Malgun Gothic"/>
        </w:rPr>
      </w:pPr>
      <w:r>
        <w:rPr>
          <w:rFonts w:eastAsia="Malgun Gothic"/>
        </w:rPr>
        <w:t>2&gt;</w:t>
      </w:r>
      <w:r>
        <w:rPr>
          <w:rFonts w:eastAsia="Malgun Gothic"/>
        </w:rPr>
        <w:tab/>
        <w:t>set the HARQ Process ID to the HARQ Process ID associated with this PUSCH duration;</w:t>
      </w:r>
    </w:p>
    <w:p w14:paraId="6F3C07D9" w14:textId="77777777" w:rsidR="00226AAD" w:rsidRDefault="00226AAD" w:rsidP="00226AAD">
      <w:pPr>
        <w:pStyle w:val="B2"/>
        <w:rPr>
          <w:rFonts w:eastAsia="Malgun Gothic"/>
        </w:rPr>
      </w:pPr>
      <w:r>
        <w:rPr>
          <w:rFonts w:eastAsia="Malgun Gothic"/>
        </w:rPr>
        <w:t>2&gt;</w:t>
      </w:r>
      <w:r>
        <w:rPr>
          <w:rFonts w:eastAsia="Malgun Gothic"/>
        </w:rPr>
        <w:tab/>
        <w:t xml:space="preserve">if the </w:t>
      </w:r>
      <w:r>
        <w:rPr>
          <w:rFonts w:eastAsia="Malgun Gothic"/>
          <w:i/>
        </w:rPr>
        <w:t>configuredGrantTimer</w:t>
      </w:r>
      <w:r>
        <w:rPr>
          <w:rFonts w:eastAsia="Malgun Gothic"/>
        </w:rPr>
        <w:t xml:space="preserve"> for the corresponding HARQ process is not running:</w:t>
      </w:r>
    </w:p>
    <w:p w14:paraId="6D05F1D6" w14:textId="77777777" w:rsidR="00226AAD" w:rsidRDefault="00226AAD" w:rsidP="00226AAD">
      <w:pPr>
        <w:pStyle w:val="B3"/>
        <w:rPr>
          <w:rFonts w:eastAsia="Malgun Gothic"/>
        </w:rPr>
      </w:pPr>
      <w:r>
        <w:rPr>
          <w:rFonts w:eastAsia="Malgun Gothic"/>
        </w:rPr>
        <w:t>3&gt;</w:t>
      </w:r>
      <w:r>
        <w:rPr>
          <w:rFonts w:eastAsia="Malgun Gothic"/>
        </w:rPr>
        <w:tab/>
        <w:t>consider the NDI bit for the corresponding HARQ process to have been toggled;</w:t>
      </w:r>
    </w:p>
    <w:p w14:paraId="181B8F10" w14:textId="77777777" w:rsidR="00226AAD" w:rsidRDefault="00226AAD" w:rsidP="00226AAD">
      <w:pPr>
        <w:pStyle w:val="B3"/>
        <w:rPr>
          <w:rFonts w:eastAsia="Malgun Gothic"/>
        </w:rPr>
      </w:pPr>
      <w:r>
        <w:rPr>
          <w:rFonts w:eastAsia="Malgun Gothic"/>
        </w:rPr>
        <w:t>3&gt;</w:t>
      </w:r>
      <w:r>
        <w:rPr>
          <w:rFonts w:eastAsia="Malgun Gothic"/>
        </w:rPr>
        <w:tab/>
        <w:t>deliver the configured uplink grant and the associated HARQ information to the HARQ entity.</w:t>
      </w:r>
    </w:p>
    <w:p w14:paraId="744C1713" w14:textId="77777777" w:rsidR="00226AAD" w:rsidRDefault="00226AAD" w:rsidP="00226AAD">
      <w:pPr>
        <w:rPr>
          <w:rFonts w:eastAsia="Malgun Gothic"/>
        </w:rPr>
      </w:pPr>
      <w:r>
        <w:rPr>
          <w:rFonts w:eastAsia="Malgun Gothic"/>
        </w:rPr>
        <w:t>For configured uplink grants, the HARQ Process ID associated with the first symbol of a UL transmission is derived from the following equation:</w:t>
      </w:r>
    </w:p>
    <w:p w14:paraId="261E31EF" w14:textId="77777777" w:rsidR="00226AAD" w:rsidRDefault="00226AAD" w:rsidP="00226AAD">
      <w:pPr>
        <w:jc w:val="center"/>
        <w:rPr>
          <w:rFonts w:eastAsia="Malgun Gothic"/>
        </w:rPr>
      </w:pPr>
      <w:r>
        <w:rPr>
          <w:rFonts w:eastAsia="Malgun Gothic"/>
        </w:rPr>
        <w:t>HARQ Process ID = [floor(CURRENT_symbol/</w:t>
      </w:r>
      <w:r>
        <w:rPr>
          <w:rFonts w:eastAsia="Malgun Gothic"/>
          <w:i/>
        </w:rPr>
        <w:t>periodicity</w:t>
      </w:r>
      <w:r>
        <w:rPr>
          <w:rFonts w:eastAsia="Malgun Gothic"/>
        </w:rPr>
        <w:t xml:space="preserve">)] modulo </w:t>
      </w:r>
      <w:r>
        <w:rPr>
          <w:rFonts w:eastAsia="Malgun Gothic"/>
          <w:i/>
        </w:rPr>
        <w:t>nrofHARQ-Processes</w:t>
      </w:r>
    </w:p>
    <w:p w14:paraId="6F6E6561" w14:textId="77777777" w:rsidR="00226AAD" w:rsidRDefault="00226AAD" w:rsidP="00226AAD">
      <w:pPr>
        <w:rPr>
          <w:rFonts w:eastAsia="Malgun Gothic"/>
        </w:rPr>
      </w:pPr>
      <w:r>
        <w:rPr>
          <w:rFonts w:eastAsia="Malgun Gothic"/>
        </w:rPr>
        <w:t xml:space="preserve">where CURRENT_symbol=(SFN × </w:t>
      </w:r>
      <w:r>
        <w:rPr>
          <w:rFonts w:eastAsia="Malgun Gothic"/>
          <w:i/>
        </w:rPr>
        <w:t>numberOfSlotsPerFrame</w:t>
      </w:r>
      <w:r>
        <w:rPr>
          <w:rFonts w:eastAsia="Malgun Gothic"/>
        </w:rPr>
        <w:t xml:space="preserve"> × </w:t>
      </w:r>
      <w:r>
        <w:rPr>
          <w:rFonts w:eastAsia="Malgun Gothic"/>
          <w:i/>
        </w:rPr>
        <w:t>numberOfSymbolsPerSlot</w:t>
      </w:r>
      <w:r>
        <w:rPr>
          <w:rFonts w:eastAsia="Malgun Gothic"/>
        </w:rPr>
        <w:t xml:space="preserve"> + slot number in the frame × </w:t>
      </w:r>
      <w:r>
        <w:rPr>
          <w:rFonts w:eastAsia="Malgun Gothic"/>
          <w:i/>
        </w:rPr>
        <w:t>numberOfSymbolsPerSlot</w:t>
      </w:r>
      <w:r>
        <w:rPr>
          <w:rFonts w:eastAsia="Malgun Gothic"/>
        </w:rPr>
        <w:t xml:space="preserve"> + symbol number in the slot), and </w:t>
      </w:r>
      <w:r>
        <w:rPr>
          <w:rFonts w:eastAsia="Malgun Gothic"/>
          <w:i/>
        </w:rPr>
        <w:t>numberOfSlotsPerFrame</w:t>
      </w:r>
      <w:r>
        <w:rPr>
          <w:rFonts w:eastAsia="Malgun Gothic"/>
        </w:rPr>
        <w:t xml:space="preserve"> and </w:t>
      </w:r>
      <w:r>
        <w:rPr>
          <w:rFonts w:eastAsia="Malgun Gothic"/>
          <w:i/>
        </w:rPr>
        <w:t>numberOfSymbolsPerSlot</w:t>
      </w:r>
      <w:r>
        <w:rPr>
          <w:rFonts w:eastAsia="Malgun Gothic"/>
        </w:rPr>
        <w:t xml:space="preserve"> refer to the number of consecutive slots per frame and the number of consecutive symbols per slot, respectively as specified in TS 38.211 [8].</w:t>
      </w:r>
    </w:p>
    <w:p w14:paraId="793425FB" w14:textId="77777777" w:rsidR="00226AAD" w:rsidRDefault="00226AAD" w:rsidP="00226AAD">
      <w:pPr>
        <w:pStyle w:val="NO"/>
        <w:rPr>
          <w:rFonts w:eastAsia="Malgun Gothic"/>
        </w:rPr>
      </w:pPr>
      <w:r>
        <w:rPr>
          <w:rFonts w:eastAsia="Malgun Gothic"/>
        </w:rPr>
        <w:t>NOTE 1:</w:t>
      </w:r>
      <w:r>
        <w:rPr>
          <w:rFonts w:eastAsia="Malgun Gothic"/>
        </w:rPr>
        <w:tab/>
        <w:t>CURRENT_symbol refers to the symbol index of the first transmission occasion of a repetition bundle that takes place.</w:t>
      </w:r>
    </w:p>
    <w:p w14:paraId="60A2162D" w14:textId="77777777" w:rsidR="00226AAD" w:rsidRDefault="00226AAD" w:rsidP="00226AAD">
      <w:pPr>
        <w:pStyle w:val="NO"/>
        <w:rPr>
          <w:rFonts w:eastAsia="Malgun Gothic"/>
        </w:rPr>
      </w:pPr>
      <w:r>
        <w:rPr>
          <w:rFonts w:eastAsia="Malgun Gothic"/>
        </w:rPr>
        <w:t>NOTE 2:</w:t>
      </w:r>
      <w:r>
        <w:rPr>
          <w:rFonts w:eastAsia="Malgun Gothic"/>
        </w:rPr>
        <w:tab/>
        <w:t xml:space="preserve">A HARQ process is configured for a configured uplink grant if the configured uplink grant is activated and the associated HARQ process ID is less than </w:t>
      </w:r>
      <w:r>
        <w:rPr>
          <w:rFonts w:eastAsia="Malgun Gothic"/>
          <w:i/>
        </w:rPr>
        <w:t>nrofHARQ-Processes</w:t>
      </w:r>
      <w:r>
        <w:rPr>
          <w:rFonts w:eastAsia="Malgun Gothic"/>
        </w:rPr>
        <w:t>.</w:t>
      </w:r>
    </w:p>
    <w:p w14:paraId="4539B043" w14:textId="77777777" w:rsidR="00226AAD" w:rsidRDefault="00226AAD" w:rsidP="00226AAD">
      <w:pPr>
        <w:rPr>
          <w:lang w:eastAsia="sv-SE"/>
        </w:rPr>
      </w:pPr>
      <w:r>
        <w:rPr>
          <w:lang w:eastAsia="sv-SE"/>
        </w:rPr>
        <w:t>[TS 38.321, clause 5.4.2.1]</w:t>
      </w:r>
    </w:p>
    <w:p w14:paraId="512BD41A" w14:textId="77777777" w:rsidR="00226AAD" w:rsidRDefault="00226AAD" w:rsidP="00226AAD">
      <w:pPr>
        <w:rPr>
          <w:rFonts w:eastAsia="Malgun Gothic"/>
          <w:lang w:eastAsia="en-GB"/>
        </w:rPr>
      </w:pPr>
      <w:r>
        <w:rPr>
          <w:rFonts w:eastAsia="Malgun Gothic"/>
        </w:rPr>
        <w:t xml:space="preserve">The MAC entity includes a HARQ entity for each Serving Cell with configured uplink (including the case when it is configured with </w:t>
      </w:r>
      <w:r>
        <w:rPr>
          <w:rFonts w:eastAsia="Malgun Gothic"/>
          <w:i/>
        </w:rPr>
        <w:t>supplementaryUplink</w:t>
      </w:r>
      <w:r>
        <w:rPr>
          <w:rFonts w:eastAsia="Malgun Gothic"/>
        </w:rPr>
        <w:t>), which maintains a number of parallel HARQ processes.</w:t>
      </w:r>
    </w:p>
    <w:p w14:paraId="1974DA84" w14:textId="77777777" w:rsidR="00226AAD" w:rsidRDefault="00226AAD" w:rsidP="00226AAD">
      <w:pPr>
        <w:rPr>
          <w:rFonts w:eastAsia="Malgun Gothic"/>
        </w:rPr>
      </w:pPr>
      <w:r>
        <w:rPr>
          <w:rFonts w:eastAsia="Malgun Gothic"/>
        </w:rPr>
        <w:t>The number of parallel UL HARQ processes per HARQ entity is specified in TS 38.214 [7].</w:t>
      </w:r>
    </w:p>
    <w:p w14:paraId="32EFB11A" w14:textId="77777777" w:rsidR="00226AAD" w:rsidRDefault="00226AAD" w:rsidP="00226AAD">
      <w:pPr>
        <w:rPr>
          <w:rFonts w:eastAsia="Malgun Gothic"/>
        </w:rPr>
      </w:pPr>
      <w:r>
        <w:rPr>
          <w:rFonts w:eastAsia="Malgun Gothic"/>
        </w:rPr>
        <w:t>Each HARQ process supports one TB.</w:t>
      </w:r>
    </w:p>
    <w:p w14:paraId="306A004C" w14:textId="77777777" w:rsidR="00226AAD" w:rsidRDefault="00226AAD" w:rsidP="00226AAD">
      <w:pPr>
        <w:rPr>
          <w:rFonts w:eastAsia="Malgun Gothic"/>
        </w:rPr>
      </w:pPr>
      <w:r>
        <w:rPr>
          <w:rFonts w:eastAsia="Malgun Gothic"/>
        </w:rPr>
        <w:t>Each HARQ process is associated with a HARQ process identifier. For UL transmission with UL grant in RA Response, HARQ process identifier 0 is used.</w:t>
      </w:r>
    </w:p>
    <w:p w14:paraId="6D9A32E2" w14:textId="77777777" w:rsidR="00226AAD" w:rsidRDefault="00226AAD" w:rsidP="00226AAD">
      <w:pPr>
        <w:rPr>
          <w:rFonts w:eastAsia="Malgun Gothic"/>
        </w:rPr>
      </w:pPr>
      <w:r>
        <w:rPr>
          <w:rFonts w:eastAsia="Malgun Gothic"/>
        </w:rPr>
        <w:lastRenderedPageBreak/>
        <w:t xml:space="preserve">When the MAC entity is configured with </w:t>
      </w:r>
      <w:r>
        <w:rPr>
          <w:rFonts w:eastAsia="Malgun Gothic"/>
          <w:i/>
        </w:rPr>
        <w:t>pusch-AggregationFactor</w:t>
      </w:r>
      <w:r>
        <w:rPr>
          <w:rFonts w:eastAsia="Malgun Gothic"/>
        </w:rPr>
        <w:t xml:space="preserve"> &gt; 1, the parameter </w:t>
      </w:r>
      <w:r>
        <w:rPr>
          <w:rFonts w:eastAsia="Malgun Gothic"/>
          <w:i/>
        </w:rPr>
        <w:t>pusch-AggregationFactor</w:t>
      </w:r>
      <w:r>
        <w:rPr>
          <w:rFonts w:eastAsia="Malgun Gothic"/>
        </w:rPr>
        <w:t xml:space="preserve"> provides the number of transmissions of a TB within a bundle of the dynamic grant. After the initial transmission, </w:t>
      </w:r>
      <w:r>
        <w:rPr>
          <w:rFonts w:eastAsia="Malgun Gothic"/>
          <w:i/>
        </w:rPr>
        <w:t>pusch-AggregationFactor</w:t>
      </w:r>
      <w:r>
        <w:rPr>
          <w:rFonts w:eastAsia="Malgun Gothic"/>
        </w:rPr>
        <w:t xml:space="preserve"> – 1 HARQ retransmissions follow within a bundle. When the MAC entity is configured with </w:t>
      </w:r>
      <w:r>
        <w:rPr>
          <w:rFonts w:eastAsia="Malgun Gothic"/>
          <w:i/>
        </w:rPr>
        <w:t>repK</w:t>
      </w:r>
      <w:r>
        <w:rPr>
          <w:rFonts w:eastAsia="Malgun Gothic"/>
        </w:rPr>
        <w:t xml:space="preserve"> &gt; 1, the parameter </w:t>
      </w:r>
      <w:r>
        <w:rPr>
          <w:rFonts w:eastAsia="Malgun Gothic"/>
          <w:i/>
        </w:rPr>
        <w:t>repK</w:t>
      </w:r>
      <w:r>
        <w:rPr>
          <w:rFonts w:eastAsia="Malgun Gothic"/>
        </w:rPr>
        <w:t xml:space="preserve"> provides the number of transmissions of a TB within a bundle of the configured uplink grant. After the initial transmission, HARQ retransmissions follow within a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Pr>
          <w:rFonts w:eastAsia="Malgun Gothic"/>
          <w:i/>
        </w:rPr>
        <w:t>pusch-AggregationFactor</w:t>
      </w:r>
      <w:r>
        <w:rPr>
          <w:rFonts w:eastAsia="Malgun Gothic"/>
        </w:rPr>
        <w:t xml:space="preserve"> for a dynamic grant and </w:t>
      </w:r>
      <w:r>
        <w:rPr>
          <w:rFonts w:eastAsia="Malgun Gothic"/>
          <w:i/>
        </w:rPr>
        <w:t>repK</w:t>
      </w:r>
      <w:r>
        <w:rPr>
          <w:rFonts w:eastAsia="Malgun Gothic"/>
        </w:rPr>
        <w:t xml:space="preserve"> for a configured uplink grant, respectively. Each transmission within a bundle is a separate uplink grant after the initial uplink grant within a bundle is delivered to the HARQ entity.</w:t>
      </w:r>
    </w:p>
    <w:p w14:paraId="4F9EE8AF" w14:textId="77777777" w:rsidR="00226AAD" w:rsidRDefault="00226AAD" w:rsidP="00226AAD">
      <w:pPr>
        <w:rPr>
          <w:rFonts w:eastAsia="Malgun Gothic"/>
        </w:rPr>
      </w:pPr>
      <w:r>
        <w:rPr>
          <w:rFonts w:eastAsia="Malgun Gothic"/>
        </w:rPr>
        <w:t>For each transmission within a bundle of the dynamic grant, the sequence of redundancy versions is determined according to subclause 6.1.4 of TS 38.214 [7]. For each transmission within a bundle of the configured uplink grant, the sequence of redundancy versions is determined according to subclause 6.1.2.3 of TS 38.214 [7].</w:t>
      </w:r>
    </w:p>
    <w:p w14:paraId="1E5160A9" w14:textId="77777777" w:rsidR="00226AAD" w:rsidRDefault="00226AAD" w:rsidP="00226AAD">
      <w:pPr>
        <w:rPr>
          <w:rFonts w:eastAsia="Malgun Gothic"/>
        </w:rPr>
      </w:pPr>
      <w:r>
        <w:rPr>
          <w:rFonts w:eastAsia="Malgun Gothic"/>
        </w:rPr>
        <w:t>For each uplink grant, the HARQ entity shall:</w:t>
      </w:r>
    </w:p>
    <w:p w14:paraId="32F5FA21" w14:textId="77777777" w:rsidR="00226AAD" w:rsidRDefault="00226AAD" w:rsidP="00226AAD">
      <w:pPr>
        <w:pStyle w:val="B1"/>
        <w:rPr>
          <w:rFonts w:eastAsia="Malgun Gothic"/>
        </w:rPr>
      </w:pPr>
      <w:r>
        <w:rPr>
          <w:rFonts w:eastAsia="Malgun Gothic"/>
        </w:rPr>
        <w:t>1&gt;</w:t>
      </w:r>
      <w:r>
        <w:rPr>
          <w:rFonts w:eastAsia="Malgun Gothic"/>
        </w:rPr>
        <w:tab/>
        <w:t>identify the HARQ process associated with this grant, and for each identified HARQ process:</w:t>
      </w:r>
    </w:p>
    <w:p w14:paraId="21898973" w14:textId="77777777" w:rsidR="00226AAD" w:rsidRDefault="00226AAD" w:rsidP="00226AAD">
      <w:pPr>
        <w:pStyle w:val="B2"/>
        <w:rPr>
          <w:rFonts w:eastAsia="Malgun Gothic"/>
        </w:rPr>
      </w:pPr>
      <w:r>
        <w:rPr>
          <w:rFonts w:eastAsia="Malgun Gothic"/>
        </w:rPr>
        <w:t>2&gt;</w:t>
      </w:r>
      <w:r>
        <w:rPr>
          <w:rFonts w:eastAsia="Malgun Gothic"/>
        </w:rPr>
        <w:tab/>
        <w:t>if the received grant was not addressed to a Temporary C-RNTI on PDCCH, and the NDI provided in the associated HARQ information has been toggled compared to the value in the previous transmission of this TB of this HARQ process; or</w:t>
      </w:r>
    </w:p>
    <w:p w14:paraId="346AC2DD" w14:textId="77777777" w:rsidR="00226AAD" w:rsidRDefault="00226AAD" w:rsidP="00226AAD">
      <w:pPr>
        <w:pStyle w:val="B2"/>
        <w:rPr>
          <w:rFonts w:eastAsia="Malgun Gothic"/>
        </w:rPr>
      </w:pPr>
      <w:r>
        <w:rPr>
          <w:rFonts w:eastAsia="Malgun Gothic"/>
        </w:rPr>
        <w:t>2&gt;</w:t>
      </w:r>
      <w:r>
        <w:rPr>
          <w:rFonts w:eastAsia="Malgun Gothic"/>
        </w:rPr>
        <w:tab/>
        <w:t>if the uplink grant was received on PDCCH for the C-RNTI and the HARQ buffer of the identified process is empty; or</w:t>
      </w:r>
    </w:p>
    <w:p w14:paraId="7EC27A10" w14:textId="77777777" w:rsidR="00226AAD" w:rsidRDefault="00226AAD" w:rsidP="00226AAD">
      <w:pPr>
        <w:pStyle w:val="B2"/>
        <w:rPr>
          <w:rFonts w:eastAsia="Malgun Gothic"/>
        </w:rPr>
      </w:pPr>
      <w:r>
        <w:rPr>
          <w:rFonts w:eastAsia="Malgun Gothic"/>
        </w:rPr>
        <w:t>2&gt;</w:t>
      </w:r>
      <w:r>
        <w:rPr>
          <w:rFonts w:eastAsia="Malgun Gothic"/>
        </w:rPr>
        <w:tab/>
        <w:t>if the uplink grant was received in a Random Access Response; or</w:t>
      </w:r>
    </w:p>
    <w:p w14:paraId="05D1B998" w14:textId="77777777" w:rsidR="00226AAD" w:rsidRDefault="00226AAD" w:rsidP="00226AAD">
      <w:pPr>
        <w:pStyle w:val="B2"/>
        <w:rPr>
          <w:rFonts w:eastAsia="Malgun Gothic"/>
        </w:rPr>
      </w:pPr>
      <w:r>
        <w:rPr>
          <w:rFonts w:eastAsia="Malgun Gothic"/>
        </w:rPr>
        <w:t>2&gt;</w:t>
      </w:r>
      <w:r>
        <w:rPr>
          <w:rFonts w:eastAsia="Malgun Gothic"/>
        </w:rPr>
        <w:tab/>
        <w:t>if the uplink grant is part of a bundle of the configured uplink grant, and may be used for initial transmission according to subclause 6.1.2.3 of TS 38.214 [7], and if no MAC PDU has been obtained for this bundle:</w:t>
      </w:r>
    </w:p>
    <w:p w14:paraId="59C9A068" w14:textId="77777777" w:rsidR="00226AAD" w:rsidRDefault="00226AAD" w:rsidP="00226AAD">
      <w:pPr>
        <w:pStyle w:val="B3"/>
        <w:rPr>
          <w:rFonts w:eastAsia="Malgun Gothic"/>
        </w:rPr>
      </w:pPr>
      <w:r>
        <w:rPr>
          <w:rFonts w:eastAsia="Malgun Gothic"/>
        </w:rPr>
        <w:t>3&gt;</w:t>
      </w:r>
      <w:r>
        <w:rPr>
          <w:rFonts w:eastAsia="Malgun Gothic"/>
        </w:rPr>
        <w:tab/>
        <w:t>if there is a MAC PDU in the Msg3 buffer</w:t>
      </w:r>
      <w:r>
        <w:rPr>
          <w:rFonts w:eastAsia="Malgun Gothic"/>
          <w:lang w:eastAsia="zh-CN"/>
        </w:rPr>
        <w:t xml:space="preserve"> and the uplink grant was received in a Random Access Response</w:t>
      </w:r>
      <w:r>
        <w:rPr>
          <w:rFonts w:eastAsia="Malgun Gothic"/>
        </w:rPr>
        <w:t>:</w:t>
      </w:r>
    </w:p>
    <w:p w14:paraId="271BABB8" w14:textId="77777777" w:rsidR="00226AAD" w:rsidRDefault="00226AAD" w:rsidP="00226AAD">
      <w:pPr>
        <w:pStyle w:val="B4"/>
        <w:rPr>
          <w:rFonts w:eastAsia="Malgun Gothic"/>
        </w:rPr>
      </w:pPr>
      <w:r>
        <w:rPr>
          <w:rFonts w:eastAsia="Malgun Gothic"/>
        </w:rPr>
        <w:t>4&gt;</w:t>
      </w:r>
      <w:r>
        <w:rPr>
          <w:rFonts w:eastAsia="Malgun Gothic"/>
        </w:rPr>
        <w:tab/>
        <w:t>obtain the MAC PDU to transmit from the Msg3 buffer.</w:t>
      </w:r>
    </w:p>
    <w:p w14:paraId="6B9787EF" w14:textId="77777777" w:rsidR="00226AAD" w:rsidRDefault="00226AAD" w:rsidP="00226AAD">
      <w:pPr>
        <w:pStyle w:val="B3"/>
        <w:rPr>
          <w:rFonts w:eastAsia="Malgun Gothic"/>
        </w:rPr>
      </w:pPr>
      <w:r>
        <w:rPr>
          <w:rFonts w:eastAsia="Malgun Gothic"/>
        </w:rPr>
        <w:t>3&gt;</w:t>
      </w:r>
      <w:r>
        <w:rPr>
          <w:rFonts w:eastAsia="Malgun Gothic"/>
        </w:rPr>
        <w:tab/>
        <w:t>else:</w:t>
      </w:r>
    </w:p>
    <w:p w14:paraId="2F46D0B7" w14:textId="77777777" w:rsidR="00226AAD" w:rsidRDefault="00226AAD" w:rsidP="00226AAD">
      <w:pPr>
        <w:pStyle w:val="B4"/>
        <w:rPr>
          <w:rFonts w:eastAsia="Malgun Gothic"/>
        </w:rPr>
      </w:pPr>
      <w:r>
        <w:rPr>
          <w:rFonts w:eastAsia="Malgun Gothic"/>
        </w:rPr>
        <w:t>4&gt;</w:t>
      </w:r>
      <w:r>
        <w:rPr>
          <w:rFonts w:eastAsia="Malgun Gothic"/>
        </w:rPr>
        <w:tab/>
        <w:t>obtain the MAC PDU to transmit from the Multiplexing and assembly entity, if any;</w:t>
      </w:r>
    </w:p>
    <w:p w14:paraId="4AC1BDBE" w14:textId="77777777" w:rsidR="00226AAD" w:rsidRDefault="00226AAD" w:rsidP="00226AAD">
      <w:pPr>
        <w:pStyle w:val="B3"/>
        <w:rPr>
          <w:rFonts w:eastAsia="Malgun Gothic"/>
        </w:rPr>
      </w:pPr>
      <w:r>
        <w:rPr>
          <w:rFonts w:eastAsia="Malgun Gothic"/>
        </w:rPr>
        <w:t>3&gt;</w:t>
      </w:r>
      <w:r>
        <w:rPr>
          <w:rFonts w:eastAsia="Malgun Gothic"/>
          <w:lang w:eastAsia="zh-CN"/>
        </w:rPr>
        <w:tab/>
        <w:t>if a MAC PDU to transmit has been obtained:</w:t>
      </w:r>
    </w:p>
    <w:p w14:paraId="059903E2" w14:textId="77777777" w:rsidR="00226AAD" w:rsidRDefault="00226AAD" w:rsidP="00226AAD">
      <w:pPr>
        <w:pStyle w:val="B4"/>
        <w:rPr>
          <w:rFonts w:eastAsia="Malgun Gothic"/>
        </w:rPr>
      </w:pPr>
      <w:r>
        <w:rPr>
          <w:rFonts w:eastAsia="Malgun Gothic"/>
        </w:rPr>
        <w:t>4&gt;</w:t>
      </w:r>
      <w:r>
        <w:rPr>
          <w:rFonts w:eastAsia="Malgun Gothic"/>
        </w:rPr>
        <w:tab/>
        <w:t>deliver the MAC PDU and the uplink grant and the HARQ information of the TB to the identified HARQ process;</w:t>
      </w:r>
    </w:p>
    <w:p w14:paraId="5A36B11E" w14:textId="77777777" w:rsidR="00226AAD" w:rsidRDefault="00226AAD" w:rsidP="00226AAD">
      <w:pPr>
        <w:pStyle w:val="B4"/>
        <w:rPr>
          <w:rFonts w:eastAsia="Malgun Gothic"/>
        </w:rPr>
      </w:pPr>
      <w:r>
        <w:rPr>
          <w:rFonts w:eastAsia="Malgun Gothic"/>
        </w:rPr>
        <w:t>4&gt;</w:t>
      </w:r>
      <w:r>
        <w:rPr>
          <w:rFonts w:eastAsia="Malgun Gothic"/>
        </w:rPr>
        <w:tab/>
        <w:t>instruct the identified HARQ process to trigger a new transmission;</w:t>
      </w:r>
    </w:p>
    <w:p w14:paraId="7F35B8B1" w14:textId="77777777" w:rsidR="00226AAD" w:rsidRDefault="00226AAD" w:rsidP="00226AAD">
      <w:pPr>
        <w:pStyle w:val="B4"/>
        <w:rPr>
          <w:rFonts w:eastAsia="Malgun Gothic"/>
        </w:rPr>
      </w:pPr>
      <w:r>
        <w:rPr>
          <w:rFonts w:eastAsia="Malgun Gothic"/>
        </w:rPr>
        <w:t>4&gt;</w:t>
      </w:r>
      <w:r>
        <w:rPr>
          <w:rFonts w:eastAsia="Malgun Gothic"/>
        </w:rPr>
        <w:tab/>
        <w:t>if the uplink grant is addressed to CS-RNTI; or</w:t>
      </w:r>
    </w:p>
    <w:p w14:paraId="4AFB549D" w14:textId="77777777" w:rsidR="00226AAD" w:rsidRDefault="00226AAD" w:rsidP="00226AAD">
      <w:pPr>
        <w:pStyle w:val="B4"/>
        <w:rPr>
          <w:rFonts w:eastAsia="Malgun Gothic"/>
        </w:rPr>
      </w:pPr>
      <w:r>
        <w:rPr>
          <w:rFonts w:eastAsia="Malgun Gothic"/>
        </w:rPr>
        <w:t>4&gt;</w:t>
      </w:r>
      <w:r>
        <w:rPr>
          <w:rFonts w:eastAsia="Malgun Gothic"/>
        </w:rPr>
        <w:tab/>
        <w:t>if the uplink grant is a configured uplink grant; or</w:t>
      </w:r>
    </w:p>
    <w:p w14:paraId="26E9DDAF" w14:textId="77777777" w:rsidR="00226AAD" w:rsidRDefault="00226AAD" w:rsidP="00226AAD">
      <w:pPr>
        <w:pStyle w:val="B4"/>
        <w:rPr>
          <w:rFonts w:eastAsia="Malgun Gothic"/>
        </w:rPr>
      </w:pPr>
      <w:r>
        <w:rPr>
          <w:rFonts w:eastAsia="Malgun Gothic"/>
        </w:rPr>
        <w:t>4&gt;</w:t>
      </w:r>
      <w:r>
        <w:rPr>
          <w:rFonts w:eastAsia="Malgun Gothic"/>
        </w:rPr>
        <w:tab/>
        <w:t>if the uplink grant is addressed to C-RNTI, and the identified HARQ process is configured for a configured uplink grant:</w:t>
      </w:r>
    </w:p>
    <w:p w14:paraId="74EA4376" w14:textId="77777777" w:rsidR="00226AAD" w:rsidRDefault="00226AAD" w:rsidP="00226AAD">
      <w:pPr>
        <w:pStyle w:val="B5"/>
        <w:rPr>
          <w:rFonts w:eastAsia="Malgun Gothic"/>
        </w:rPr>
      </w:pPr>
      <w:r>
        <w:rPr>
          <w:rFonts w:eastAsia="Malgun Gothic"/>
        </w:rPr>
        <w:t>5&gt;</w:t>
      </w:r>
      <w:r>
        <w:rPr>
          <w:rFonts w:eastAsia="Malgun Gothic"/>
        </w:rPr>
        <w:tab/>
        <w:t xml:space="preserve">start or restart the </w:t>
      </w:r>
      <w:r>
        <w:rPr>
          <w:rFonts w:eastAsia="Malgun Gothic"/>
          <w:i/>
        </w:rPr>
        <w:t>configuredGrantTimer</w:t>
      </w:r>
      <w:r>
        <w:rPr>
          <w:rFonts w:eastAsia="Malgun Gothic"/>
        </w:rPr>
        <w:t>, if configured, for the corresponding HARQ process when the transmission is performed.</w:t>
      </w:r>
    </w:p>
    <w:p w14:paraId="5A2AEB3E" w14:textId="77777777" w:rsidR="00226AAD" w:rsidRDefault="00226AAD" w:rsidP="00226AAD">
      <w:pPr>
        <w:pStyle w:val="B3"/>
        <w:rPr>
          <w:rFonts w:eastAsia="Malgun Gothic"/>
        </w:rPr>
      </w:pPr>
      <w:r>
        <w:rPr>
          <w:rFonts w:eastAsia="Malgun Gothic"/>
        </w:rPr>
        <w:t>3&gt; else:</w:t>
      </w:r>
    </w:p>
    <w:p w14:paraId="3B8FA096" w14:textId="77777777" w:rsidR="00226AAD" w:rsidRDefault="00226AAD" w:rsidP="00226AAD">
      <w:pPr>
        <w:pStyle w:val="B4"/>
        <w:rPr>
          <w:rFonts w:eastAsia="Malgun Gothic"/>
        </w:rPr>
      </w:pPr>
      <w:r>
        <w:rPr>
          <w:rFonts w:eastAsia="Malgun Gothic"/>
        </w:rPr>
        <w:t>4&gt; flush the HARQ buffer of the identified HARQ process.</w:t>
      </w:r>
    </w:p>
    <w:p w14:paraId="10106606" w14:textId="77777777" w:rsidR="00226AAD" w:rsidRDefault="00226AAD" w:rsidP="00226AAD">
      <w:pPr>
        <w:pStyle w:val="B2"/>
        <w:rPr>
          <w:rFonts w:eastAsia="Malgun Gothic"/>
        </w:rPr>
      </w:pPr>
      <w:r>
        <w:rPr>
          <w:rFonts w:eastAsia="Malgun Gothic"/>
        </w:rPr>
        <w:t>2&gt;</w:t>
      </w:r>
      <w:r>
        <w:rPr>
          <w:rFonts w:eastAsia="Malgun Gothic"/>
        </w:rPr>
        <w:tab/>
        <w:t>else (i.e. retransmission):</w:t>
      </w:r>
    </w:p>
    <w:p w14:paraId="6026AB40" w14:textId="77777777" w:rsidR="00226AAD" w:rsidRDefault="00226AAD" w:rsidP="00226AAD">
      <w:pPr>
        <w:pStyle w:val="B3"/>
        <w:rPr>
          <w:rFonts w:eastAsia="Malgun Gothic"/>
        </w:rPr>
      </w:pPr>
      <w:r>
        <w:rPr>
          <w:rFonts w:eastAsia="Malgun Gothic"/>
        </w:rPr>
        <w:t>3&gt;</w:t>
      </w:r>
      <w:r>
        <w:rPr>
          <w:rFonts w:eastAsia="Malgun Gothic"/>
        </w:rPr>
        <w:tab/>
        <w:t>if the uplink grant received on PDCCH was addressed to CS-RNTI and if the HARQ buffer of the identified process is empty; or</w:t>
      </w:r>
    </w:p>
    <w:p w14:paraId="4684A37F" w14:textId="77777777" w:rsidR="00226AAD" w:rsidRDefault="00226AAD" w:rsidP="00226AAD">
      <w:pPr>
        <w:pStyle w:val="B3"/>
        <w:rPr>
          <w:rFonts w:eastAsia="Malgun Gothic"/>
        </w:rPr>
      </w:pPr>
      <w:r>
        <w:rPr>
          <w:rFonts w:eastAsia="Malgun Gothic"/>
        </w:rPr>
        <w:t>3&gt;</w:t>
      </w:r>
      <w:r>
        <w:rPr>
          <w:rFonts w:eastAsia="Malgun Gothic"/>
        </w:rPr>
        <w:tab/>
        <w:t>if the uplink grant is part of a bundle and if no MAC PDU has been obtained for this bundle; or</w:t>
      </w:r>
    </w:p>
    <w:p w14:paraId="69811288" w14:textId="77777777" w:rsidR="00226AAD" w:rsidRDefault="00226AAD" w:rsidP="00226AAD">
      <w:pPr>
        <w:pStyle w:val="B3"/>
        <w:rPr>
          <w:rFonts w:eastAsia="Malgun Gothic"/>
        </w:rPr>
      </w:pPr>
      <w:r>
        <w:rPr>
          <w:rFonts w:eastAsia="Malgun Gothic"/>
        </w:rPr>
        <w:lastRenderedPageBreak/>
        <w:t>3&gt;</w:t>
      </w:r>
      <w:r>
        <w:rPr>
          <w:rFonts w:eastAsia="Malgun Gothic"/>
        </w:rPr>
        <w:tab/>
        <w:t>if the uplink grant is part of a bundle of the configured uplink grant, and the PUSCH of the uplink grant overlaps with a PUSCH of another uplink grant received on the PDCCH for this Serving Cell:</w:t>
      </w:r>
    </w:p>
    <w:p w14:paraId="17B0CB9E" w14:textId="77777777" w:rsidR="00226AAD" w:rsidRDefault="00226AAD" w:rsidP="00226AAD">
      <w:pPr>
        <w:pStyle w:val="B4"/>
        <w:rPr>
          <w:rFonts w:eastAsia="Malgun Gothic"/>
        </w:rPr>
      </w:pPr>
      <w:r>
        <w:rPr>
          <w:rFonts w:eastAsia="Malgun Gothic"/>
        </w:rPr>
        <w:t>4&gt;</w:t>
      </w:r>
      <w:r>
        <w:rPr>
          <w:rFonts w:eastAsia="Malgun Gothic"/>
        </w:rPr>
        <w:tab/>
        <w:t>ignore the uplink grant.</w:t>
      </w:r>
    </w:p>
    <w:p w14:paraId="74802890" w14:textId="77777777" w:rsidR="00226AAD" w:rsidRDefault="00226AAD" w:rsidP="00226AAD">
      <w:pPr>
        <w:pStyle w:val="B3"/>
        <w:rPr>
          <w:rFonts w:eastAsia="Malgun Gothic"/>
        </w:rPr>
      </w:pPr>
      <w:r>
        <w:rPr>
          <w:rFonts w:eastAsia="Malgun Gothic"/>
        </w:rPr>
        <w:t>3&gt;</w:t>
      </w:r>
      <w:r>
        <w:rPr>
          <w:rFonts w:eastAsia="Malgun Gothic"/>
        </w:rPr>
        <w:tab/>
        <w:t>else:</w:t>
      </w:r>
    </w:p>
    <w:p w14:paraId="73A1170B" w14:textId="77777777" w:rsidR="00226AAD" w:rsidRDefault="00226AAD" w:rsidP="00226AAD">
      <w:pPr>
        <w:pStyle w:val="B4"/>
        <w:rPr>
          <w:rFonts w:eastAsia="Malgun Gothic"/>
        </w:rPr>
      </w:pPr>
      <w:r>
        <w:rPr>
          <w:rFonts w:eastAsia="Malgun Gothic"/>
        </w:rPr>
        <w:t>4&gt;</w:t>
      </w:r>
      <w:r>
        <w:rPr>
          <w:rFonts w:eastAsia="Malgun Gothic"/>
        </w:rPr>
        <w:tab/>
        <w:t>deliver the uplink grant and the HARQ information (redundancy version) of the TB to the identified HARQ process;</w:t>
      </w:r>
    </w:p>
    <w:p w14:paraId="05FDEF38" w14:textId="77777777" w:rsidR="00226AAD" w:rsidRDefault="00226AAD" w:rsidP="00226AAD">
      <w:pPr>
        <w:pStyle w:val="B4"/>
        <w:rPr>
          <w:rFonts w:eastAsia="Malgun Gothic"/>
        </w:rPr>
      </w:pPr>
      <w:r>
        <w:rPr>
          <w:rFonts w:eastAsia="Malgun Gothic"/>
        </w:rPr>
        <w:t>4&gt;</w:t>
      </w:r>
      <w:r>
        <w:rPr>
          <w:rFonts w:eastAsia="Malgun Gothic"/>
        </w:rPr>
        <w:tab/>
        <w:t>instruct the identified HARQ process to trigger a retransmission;</w:t>
      </w:r>
    </w:p>
    <w:p w14:paraId="79CEF24F" w14:textId="77777777" w:rsidR="00226AAD" w:rsidRDefault="00226AAD" w:rsidP="00226AAD">
      <w:pPr>
        <w:pStyle w:val="B4"/>
        <w:rPr>
          <w:rFonts w:eastAsia="Malgun Gothic"/>
        </w:rPr>
      </w:pPr>
      <w:r>
        <w:rPr>
          <w:rFonts w:eastAsia="Malgun Gothic"/>
        </w:rPr>
        <w:t>4&gt;</w:t>
      </w:r>
      <w:r>
        <w:rPr>
          <w:rFonts w:eastAsia="Malgun Gothic"/>
        </w:rPr>
        <w:tab/>
        <w:t>if the uplink grant is addressed to CS-RNTI; or</w:t>
      </w:r>
    </w:p>
    <w:p w14:paraId="1332BF08" w14:textId="77777777" w:rsidR="00226AAD" w:rsidRDefault="00226AAD" w:rsidP="00226AAD">
      <w:pPr>
        <w:pStyle w:val="B4"/>
        <w:rPr>
          <w:rFonts w:eastAsia="Malgun Gothic"/>
        </w:rPr>
      </w:pPr>
      <w:r>
        <w:rPr>
          <w:rFonts w:eastAsia="Malgun Gothic"/>
        </w:rPr>
        <w:t>4&gt;</w:t>
      </w:r>
      <w:r>
        <w:rPr>
          <w:rFonts w:eastAsia="Malgun Gothic"/>
        </w:rPr>
        <w:tab/>
        <w:t>if the uplink grant is addressed to C-RNTI, and the identified HARQ process is configured for a configured uplink grant:</w:t>
      </w:r>
    </w:p>
    <w:p w14:paraId="1CD752FA" w14:textId="77777777" w:rsidR="00226AAD" w:rsidRDefault="00226AAD" w:rsidP="00226AAD">
      <w:pPr>
        <w:pStyle w:val="B5"/>
        <w:rPr>
          <w:rFonts w:eastAsia="Malgun Gothic"/>
        </w:rPr>
      </w:pPr>
      <w:r>
        <w:rPr>
          <w:rFonts w:eastAsia="Malgun Gothic"/>
        </w:rPr>
        <w:t>5&gt;</w:t>
      </w:r>
      <w:r>
        <w:rPr>
          <w:rFonts w:eastAsia="Malgun Gothic"/>
        </w:rPr>
        <w:tab/>
        <w:t xml:space="preserve">start or restart the </w:t>
      </w:r>
      <w:r>
        <w:rPr>
          <w:rFonts w:eastAsia="Malgun Gothic"/>
          <w:i/>
        </w:rPr>
        <w:t>configuredGrantTimer</w:t>
      </w:r>
      <w:r>
        <w:rPr>
          <w:rFonts w:eastAsia="Malgun Gothic"/>
        </w:rPr>
        <w:t>, if configured, for the corresponding HARQ process when the transmission is performed.</w:t>
      </w:r>
    </w:p>
    <w:p w14:paraId="0B96F5B9" w14:textId="77777777" w:rsidR="00226AAD" w:rsidRDefault="00226AAD" w:rsidP="00226AAD">
      <w:pPr>
        <w:rPr>
          <w:rFonts w:eastAsia="Malgun Gothic"/>
        </w:rPr>
      </w:pPr>
      <w:r>
        <w:rPr>
          <w:rFonts w:eastAsia="Malgun Gothic"/>
        </w:rPr>
        <w:t>When determining if NDI has been toggled compared to the value in the previous transmission the MAC entity shall ignore NDI received in all uplink grants on PDCCH for its Temporary C-RNTI.</w:t>
      </w:r>
    </w:p>
    <w:p w14:paraId="395D76D3" w14:textId="77777777" w:rsidR="00226AAD" w:rsidRDefault="00226AAD" w:rsidP="00226AAD">
      <w:pPr>
        <w:rPr>
          <w:lang w:eastAsia="sv-SE"/>
        </w:rPr>
      </w:pPr>
      <w:r>
        <w:rPr>
          <w:lang w:eastAsia="sv-SE"/>
        </w:rPr>
        <w:t>[TS 38.321, clause 5.4.2.2]</w:t>
      </w:r>
    </w:p>
    <w:p w14:paraId="51A45478" w14:textId="77777777" w:rsidR="00226AAD" w:rsidRDefault="00226AAD" w:rsidP="00226AAD">
      <w:pPr>
        <w:rPr>
          <w:rFonts w:eastAsia="Malgun Gothic"/>
          <w:lang w:eastAsia="en-GB"/>
        </w:rPr>
      </w:pPr>
      <w:r>
        <w:rPr>
          <w:rFonts w:eastAsia="Malgun Gothic"/>
        </w:rPr>
        <w:t>Each HARQ process is associated with a HARQ buffer.</w:t>
      </w:r>
    </w:p>
    <w:p w14:paraId="284954F0" w14:textId="77777777" w:rsidR="00226AAD" w:rsidRDefault="00226AAD" w:rsidP="00226AAD">
      <w:pPr>
        <w:rPr>
          <w:rFonts w:eastAsia="Malgun Gothic"/>
        </w:rPr>
      </w:pPr>
      <w:r>
        <w:rPr>
          <w:rFonts w:eastAsia="Malgun Gothic"/>
        </w:rPr>
        <w:t>New transmissions are performed on the resource and with the MCS indicated on either PDCCH, Random Access Response, or RRC. Retransmissions are performed on the resource and, if provided, with the MCS indicated on PDCCH, or on the same resource and with the same MCS as was used for last made transmission attempt within a bundle.</w:t>
      </w:r>
    </w:p>
    <w:p w14:paraId="204C50C2" w14:textId="77777777" w:rsidR="00226AAD" w:rsidRDefault="00226AAD" w:rsidP="00226AAD">
      <w:pPr>
        <w:rPr>
          <w:rFonts w:eastAsia="Malgun Gothic"/>
        </w:rPr>
      </w:pPr>
      <w:r>
        <w:rPr>
          <w:rFonts w:eastAsia="Malgun Gothic"/>
        </w:rPr>
        <w:t>If the HARQ entity requests a new transmission for a TB, the HARQ process shall:</w:t>
      </w:r>
    </w:p>
    <w:p w14:paraId="2AC2E697" w14:textId="77777777" w:rsidR="00226AAD" w:rsidRDefault="00226AAD" w:rsidP="00226AAD">
      <w:pPr>
        <w:pStyle w:val="B1"/>
        <w:rPr>
          <w:rFonts w:eastAsia="Malgun Gothic"/>
        </w:rPr>
      </w:pPr>
      <w:r>
        <w:rPr>
          <w:rFonts w:eastAsia="Malgun Gothic"/>
        </w:rPr>
        <w:t>1&gt;</w:t>
      </w:r>
      <w:r>
        <w:rPr>
          <w:rFonts w:eastAsia="Malgun Gothic"/>
        </w:rPr>
        <w:tab/>
        <w:t>store the MAC PDU in the associated HARQ buffer;</w:t>
      </w:r>
    </w:p>
    <w:p w14:paraId="1214E69B" w14:textId="77777777" w:rsidR="00226AAD" w:rsidRDefault="00226AAD" w:rsidP="00226AAD">
      <w:pPr>
        <w:pStyle w:val="B1"/>
        <w:rPr>
          <w:rFonts w:eastAsia="Malgun Gothic"/>
        </w:rPr>
      </w:pPr>
      <w:r>
        <w:rPr>
          <w:rFonts w:eastAsia="Malgun Gothic"/>
        </w:rPr>
        <w:t>1&gt;</w:t>
      </w:r>
      <w:r>
        <w:rPr>
          <w:rFonts w:eastAsia="Malgun Gothic"/>
        </w:rPr>
        <w:tab/>
        <w:t>store the uplink grant received from the HARQ entity;</w:t>
      </w:r>
    </w:p>
    <w:p w14:paraId="46DF812E" w14:textId="77777777" w:rsidR="00226AAD" w:rsidRDefault="00226AAD" w:rsidP="00226AAD">
      <w:pPr>
        <w:pStyle w:val="B1"/>
        <w:rPr>
          <w:rFonts w:eastAsia="Malgun Gothic"/>
        </w:rPr>
      </w:pPr>
      <w:r>
        <w:rPr>
          <w:rFonts w:eastAsia="Malgun Gothic"/>
        </w:rPr>
        <w:t>1&gt;</w:t>
      </w:r>
      <w:r>
        <w:rPr>
          <w:rFonts w:eastAsia="Malgun Gothic"/>
        </w:rPr>
        <w:tab/>
        <w:t>generate a transmission as described below.</w:t>
      </w:r>
    </w:p>
    <w:p w14:paraId="076B9662" w14:textId="77777777" w:rsidR="00226AAD" w:rsidRDefault="00226AAD" w:rsidP="00226AAD">
      <w:pPr>
        <w:rPr>
          <w:rFonts w:eastAsia="Malgun Gothic"/>
        </w:rPr>
      </w:pPr>
      <w:r>
        <w:rPr>
          <w:rFonts w:eastAsia="Malgun Gothic"/>
        </w:rPr>
        <w:t>If the HARQ entity requests a retransmission for a TB, the HARQ process shall:</w:t>
      </w:r>
    </w:p>
    <w:p w14:paraId="4574EAD1" w14:textId="77777777" w:rsidR="00226AAD" w:rsidRDefault="00226AAD" w:rsidP="00226AAD">
      <w:pPr>
        <w:pStyle w:val="B1"/>
        <w:rPr>
          <w:rFonts w:eastAsia="Malgun Gothic"/>
        </w:rPr>
      </w:pPr>
      <w:r>
        <w:rPr>
          <w:rFonts w:eastAsia="Malgun Gothic"/>
        </w:rPr>
        <w:t>1&gt;</w:t>
      </w:r>
      <w:r>
        <w:rPr>
          <w:rFonts w:eastAsia="Malgun Gothic"/>
        </w:rPr>
        <w:tab/>
        <w:t>store the uplink grant received from the HARQ entity;</w:t>
      </w:r>
    </w:p>
    <w:p w14:paraId="31613D20" w14:textId="77777777" w:rsidR="00226AAD" w:rsidRDefault="00226AAD" w:rsidP="00226AAD">
      <w:pPr>
        <w:pStyle w:val="B1"/>
        <w:rPr>
          <w:rFonts w:eastAsia="Malgun Gothic"/>
        </w:rPr>
      </w:pPr>
      <w:r>
        <w:rPr>
          <w:rFonts w:eastAsia="Malgun Gothic"/>
        </w:rPr>
        <w:t>1&gt;</w:t>
      </w:r>
      <w:r>
        <w:rPr>
          <w:rFonts w:eastAsia="Malgun Gothic"/>
        </w:rPr>
        <w:tab/>
        <w:t>generate a transmission as described below.</w:t>
      </w:r>
    </w:p>
    <w:p w14:paraId="7A72CF5C" w14:textId="77777777" w:rsidR="00226AAD" w:rsidRDefault="00226AAD" w:rsidP="00226AAD">
      <w:pPr>
        <w:rPr>
          <w:rFonts w:eastAsia="Malgun Gothic"/>
        </w:rPr>
      </w:pPr>
      <w:r>
        <w:rPr>
          <w:rFonts w:eastAsia="Malgun Gothic"/>
        </w:rPr>
        <w:t>To generate a transmission for a TB, the HARQ process shall:</w:t>
      </w:r>
    </w:p>
    <w:p w14:paraId="2189FB5A" w14:textId="77777777" w:rsidR="00226AAD" w:rsidRDefault="00226AAD" w:rsidP="00226AAD">
      <w:pPr>
        <w:pStyle w:val="B1"/>
        <w:rPr>
          <w:rFonts w:eastAsia="Malgun Gothic"/>
        </w:rPr>
      </w:pPr>
      <w:r>
        <w:rPr>
          <w:rFonts w:eastAsia="Malgun Gothic"/>
        </w:rPr>
        <w:t>1&gt;</w:t>
      </w:r>
      <w:r>
        <w:rPr>
          <w:rFonts w:eastAsia="Malgun Gothic"/>
        </w:rPr>
        <w:tab/>
        <w:t>if the MAC PDU was obtained from the Msg3 buffer; or</w:t>
      </w:r>
    </w:p>
    <w:p w14:paraId="457C7A25" w14:textId="77777777" w:rsidR="00226AAD" w:rsidRDefault="00226AAD" w:rsidP="00226AAD">
      <w:pPr>
        <w:pStyle w:val="B1"/>
        <w:rPr>
          <w:rFonts w:eastAsia="Malgun Gothic"/>
        </w:rPr>
      </w:pPr>
      <w:r>
        <w:rPr>
          <w:rFonts w:eastAsia="Malgun Gothic"/>
        </w:rPr>
        <w:t>1&gt;</w:t>
      </w:r>
      <w:r>
        <w:rPr>
          <w:rFonts w:eastAsia="PMingLiU"/>
          <w:lang w:eastAsia="zh-TW"/>
        </w:rPr>
        <w:tab/>
        <w:t xml:space="preserve">if </w:t>
      </w:r>
      <w:r>
        <w:rPr>
          <w:rFonts w:eastAsia="Malgun Gothic"/>
        </w:rPr>
        <w:t>there is no measurement gap at the time of the transmission</w:t>
      </w:r>
      <w:r>
        <w:rPr>
          <w:rFonts w:eastAsia="Malgun Gothic"/>
          <w:lang w:eastAsia="zh-TW"/>
        </w:rPr>
        <w:t xml:space="preserve"> and, in case of retransmission, </w:t>
      </w:r>
      <w:r>
        <w:rPr>
          <w:rFonts w:eastAsia="Malgun Gothic"/>
        </w:rPr>
        <w:t xml:space="preserve">the </w:t>
      </w:r>
      <w:r>
        <w:rPr>
          <w:rFonts w:eastAsia="PMingLiU"/>
          <w:lang w:eastAsia="zh-TW"/>
        </w:rPr>
        <w:t>re</w:t>
      </w:r>
      <w:r>
        <w:rPr>
          <w:rFonts w:eastAsia="Malgun Gothic"/>
        </w:rPr>
        <w:t>transmission</w:t>
      </w:r>
      <w:r>
        <w:rPr>
          <w:rFonts w:eastAsia="Malgun Gothic"/>
          <w:lang w:eastAsia="zh-TW"/>
        </w:rPr>
        <w:t xml:space="preserve"> does not collide with a transmission for a MAC PDU obtained from the Msg3 buffer</w:t>
      </w:r>
      <w:r>
        <w:rPr>
          <w:rFonts w:eastAsia="Malgun Gothic"/>
        </w:rPr>
        <w:t>:</w:t>
      </w:r>
    </w:p>
    <w:p w14:paraId="5366BE19" w14:textId="77777777" w:rsidR="00226AAD" w:rsidRDefault="00226AAD" w:rsidP="00226AAD">
      <w:pPr>
        <w:pStyle w:val="B2"/>
        <w:rPr>
          <w:rFonts w:eastAsia="Malgun Gothic"/>
        </w:rPr>
      </w:pPr>
      <w:r>
        <w:rPr>
          <w:rFonts w:eastAsia="Malgun Gothic"/>
        </w:rPr>
        <w:t>2&gt;</w:t>
      </w:r>
      <w:r>
        <w:rPr>
          <w:rFonts w:eastAsia="Malgun Gothic"/>
        </w:rPr>
        <w:tab/>
        <w:t>instruct the physical layer to generate a transmission according to the stored uplink grant.</w:t>
      </w:r>
    </w:p>
    <w:p w14:paraId="2797AB10" w14:textId="77777777" w:rsidR="00226AAD" w:rsidRDefault="00226AAD" w:rsidP="00226AAD">
      <w:pPr>
        <w:pStyle w:val="H6"/>
      </w:pPr>
      <w:r>
        <w:t>7.1.1.3.9.3</w:t>
      </w:r>
      <w:r>
        <w:tab/>
        <w:t>Test description</w:t>
      </w:r>
    </w:p>
    <w:p w14:paraId="008A4076" w14:textId="77777777" w:rsidR="00226AAD" w:rsidRDefault="00226AAD" w:rsidP="00226AAD">
      <w:pPr>
        <w:pStyle w:val="H6"/>
      </w:pPr>
      <w:r>
        <w:t>7.1.1.3.9.3.1</w:t>
      </w:r>
      <w:r>
        <w:tab/>
        <w:t>Pre-test conditions</w:t>
      </w:r>
    </w:p>
    <w:p w14:paraId="52D79275" w14:textId="77777777" w:rsidR="00226AAD" w:rsidRDefault="00226AAD" w:rsidP="00226AAD">
      <w:pPr>
        <w:rPr>
          <w:lang w:eastAsia="sv-SE"/>
        </w:rPr>
      </w:pPr>
      <w:r>
        <w:rPr>
          <w:lang w:eastAsia="sv-SE"/>
        </w:rPr>
        <w:t xml:space="preserve">Same Pre-test conditions as in clause 7.1.1.0 </w:t>
      </w:r>
      <w:r>
        <w:t>except that DRB is configured in RLC AM mode</w:t>
      </w:r>
      <w:r>
        <w:rPr>
          <w:lang w:eastAsia="sv-SE"/>
        </w:rPr>
        <w:t xml:space="preserve"> according to Table 7.1.1.3.9.3.1-1.</w:t>
      </w:r>
    </w:p>
    <w:p w14:paraId="331A770F" w14:textId="77777777" w:rsidR="00226AAD" w:rsidRDefault="00226AAD" w:rsidP="00226AAD">
      <w:pPr>
        <w:pStyle w:val="TH"/>
        <w:rPr>
          <w:lang w:eastAsia="sv-SE"/>
        </w:rPr>
      </w:pPr>
      <w:r>
        <w:rPr>
          <w:lang w:eastAsia="sv-SE"/>
        </w:rPr>
        <w:t xml:space="preserve">Table </w:t>
      </w:r>
      <w:bookmarkStart w:id="150" w:name="_Hlk110889571"/>
      <w:r>
        <w:rPr>
          <w:lang w:eastAsia="sv-SE"/>
        </w:rPr>
        <w:t>7.1.1.3.9.3.1-1</w:t>
      </w:r>
      <w:bookmarkEnd w:id="150"/>
      <w:r>
        <w:rPr>
          <w:lang w:eastAsia="sv-SE"/>
        </w:rPr>
        <w:t>: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226AAD" w14:paraId="26942F96" w14:textId="77777777" w:rsidTr="00CD68A8">
        <w:tc>
          <w:tcPr>
            <w:tcW w:w="4560" w:type="dxa"/>
            <w:tcBorders>
              <w:top w:val="single" w:sz="4" w:space="0" w:color="auto"/>
              <w:left w:val="single" w:sz="4" w:space="0" w:color="auto"/>
              <w:bottom w:val="single" w:sz="4" w:space="0" w:color="auto"/>
              <w:right w:val="single" w:sz="4" w:space="0" w:color="auto"/>
            </w:tcBorders>
            <w:hideMark/>
          </w:tcPr>
          <w:p w14:paraId="1956569D" w14:textId="77777777" w:rsidR="00226AAD" w:rsidRDefault="00226AAD" w:rsidP="00CD68A8">
            <w:pPr>
              <w:pStyle w:val="TAL"/>
              <w:rPr>
                <w:i/>
                <w:lang w:eastAsia="ja-JP"/>
              </w:rPr>
            </w:pPr>
            <w:r>
              <w:rPr>
                <w:i/>
              </w:rPr>
              <w:t>t-PollRetransmit</w:t>
            </w:r>
          </w:p>
        </w:tc>
        <w:tc>
          <w:tcPr>
            <w:tcW w:w="1960" w:type="dxa"/>
            <w:tcBorders>
              <w:top w:val="single" w:sz="4" w:space="0" w:color="auto"/>
              <w:left w:val="single" w:sz="4" w:space="0" w:color="auto"/>
              <w:bottom w:val="single" w:sz="4" w:space="0" w:color="auto"/>
              <w:right w:val="single" w:sz="4" w:space="0" w:color="auto"/>
            </w:tcBorders>
            <w:hideMark/>
          </w:tcPr>
          <w:p w14:paraId="2045888C" w14:textId="77777777" w:rsidR="00226AAD" w:rsidRDefault="00226AAD" w:rsidP="00CD68A8">
            <w:pPr>
              <w:pStyle w:val="TAL"/>
              <w:rPr>
                <w:lang w:eastAsia="en-GB"/>
              </w:rPr>
            </w:pPr>
            <w:r>
              <w:t>ms80</w:t>
            </w:r>
          </w:p>
        </w:tc>
      </w:tr>
    </w:tbl>
    <w:p w14:paraId="1DF26755" w14:textId="77777777" w:rsidR="00226AAD" w:rsidRDefault="00226AAD" w:rsidP="00226AAD">
      <w:pPr>
        <w:rPr>
          <w:lang w:eastAsia="sv-SE"/>
        </w:rPr>
      </w:pPr>
    </w:p>
    <w:p w14:paraId="7772F98C" w14:textId="77777777" w:rsidR="00226AAD" w:rsidRDefault="00226AAD" w:rsidP="00226AAD">
      <w:pPr>
        <w:pStyle w:val="H6"/>
        <w:rPr>
          <w:lang w:eastAsia="en-GB"/>
        </w:rPr>
      </w:pPr>
      <w:r>
        <w:lastRenderedPageBreak/>
        <w:t>7.1.1.3.9.3.2</w:t>
      </w:r>
      <w:r>
        <w:tab/>
        <w:t>Test procedure sequence</w:t>
      </w:r>
    </w:p>
    <w:p w14:paraId="10DC6F9E" w14:textId="77777777" w:rsidR="00226AAD" w:rsidRDefault="00226AAD" w:rsidP="00226AAD">
      <w:pPr>
        <w:pStyle w:val="TH"/>
      </w:pPr>
      <w:r>
        <w:t>Table 7.1.1.3.9.3.2-1: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226AAD" w14:paraId="4AA0BBDD" w14:textId="77777777" w:rsidTr="00CD68A8">
        <w:tc>
          <w:tcPr>
            <w:tcW w:w="648" w:type="dxa"/>
            <w:tcBorders>
              <w:top w:val="single" w:sz="4" w:space="0" w:color="auto"/>
              <w:left w:val="single" w:sz="4" w:space="0" w:color="auto"/>
              <w:bottom w:val="nil"/>
              <w:right w:val="single" w:sz="4" w:space="0" w:color="auto"/>
            </w:tcBorders>
            <w:hideMark/>
          </w:tcPr>
          <w:p w14:paraId="73B2A855" w14:textId="77777777" w:rsidR="00226AAD" w:rsidRDefault="00226AAD" w:rsidP="00CD68A8">
            <w:pPr>
              <w:pStyle w:val="TAH"/>
            </w:pPr>
            <w:r>
              <w:t>St</w:t>
            </w:r>
          </w:p>
        </w:tc>
        <w:tc>
          <w:tcPr>
            <w:tcW w:w="3969" w:type="dxa"/>
            <w:tcBorders>
              <w:top w:val="single" w:sz="4" w:space="0" w:color="auto"/>
              <w:left w:val="single" w:sz="4" w:space="0" w:color="auto"/>
              <w:bottom w:val="nil"/>
              <w:right w:val="single" w:sz="4" w:space="0" w:color="auto"/>
            </w:tcBorders>
            <w:hideMark/>
          </w:tcPr>
          <w:p w14:paraId="27F0BDF7" w14:textId="77777777" w:rsidR="00226AAD" w:rsidRDefault="00226AAD" w:rsidP="00CD68A8">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9B47496" w14:textId="77777777" w:rsidR="00226AAD" w:rsidRDefault="00226AAD" w:rsidP="00CD68A8">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7AE97FBF" w14:textId="77777777" w:rsidR="00226AAD" w:rsidRDefault="00226AAD" w:rsidP="00CD68A8">
            <w:pPr>
              <w:pStyle w:val="TAH"/>
            </w:pPr>
            <w:r>
              <w:t>TP</w:t>
            </w:r>
          </w:p>
        </w:tc>
        <w:tc>
          <w:tcPr>
            <w:tcW w:w="892" w:type="dxa"/>
            <w:tcBorders>
              <w:top w:val="single" w:sz="4" w:space="0" w:color="auto"/>
              <w:left w:val="single" w:sz="4" w:space="0" w:color="auto"/>
              <w:bottom w:val="nil"/>
              <w:right w:val="single" w:sz="4" w:space="0" w:color="auto"/>
            </w:tcBorders>
            <w:hideMark/>
          </w:tcPr>
          <w:p w14:paraId="6AD6B9BF" w14:textId="77777777" w:rsidR="00226AAD" w:rsidRDefault="00226AAD" w:rsidP="00CD68A8">
            <w:pPr>
              <w:pStyle w:val="TAH"/>
            </w:pPr>
            <w:r>
              <w:t>Verdict</w:t>
            </w:r>
          </w:p>
        </w:tc>
      </w:tr>
      <w:tr w:rsidR="00226AAD" w14:paraId="2AA8E21B" w14:textId="77777777" w:rsidTr="00CD68A8">
        <w:tc>
          <w:tcPr>
            <w:tcW w:w="648" w:type="dxa"/>
            <w:tcBorders>
              <w:top w:val="nil"/>
              <w:left w:val="single" w:sz="4" w:space="0" w:color="auto"/>
              <w:bottom w:val="single" w:sz="4" w:space="0" w:color="auto"/>
              <w:right w:val="single" w:sz="4" w:space="0" w:color="auto"/>
            </w:tcBorders>
          </w:tcPr>
          <w:p w14:paraId="1353E148" w14:textId="77777777" w:rsidR="00226AAD" w:rsidRDefault="00226AAD" w:rsidP="00CD68A8">
            <w:pPr>
              <w:pStyle w:val="TAH"/>
            </w:pPr>
          </w:p>
        </w:tc>
        <w:tc>
          <w:tcPr>
            <w:tcW w:w="3969" w:type="dxa"/>
            <w:tcBorders>
              <w:top w:val="nil"/>
              <w:left w:val="single" w:sz="4" w:space="0" w:color="auto"/>
              <w:bottom w:val="single" w:sz="4" w:space="0" w:color="auto"/>
              <w:right w:val="single" w:sz="4" w:space="0" w:color="auto"/>
            </w:tcBorders>
          </w:tcPr>
          <w:p w14:paraId="13F65263" w14:textId="77777777" w:rsidR="00226AAD" w:rsidRDefault="00226AAD" w:rsidP="00CD68A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BC36186" w14:textId="77777777" w:rsidR="00226AAD" w:rsidRDefault="00226AAD" w:rsidP="00CD68A8">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41814F69" w14:textId="77777777" w:rsidR="00226AAD" w:rsidRDefault="00226AAD" w:rsidP="00CD68A8">
            <w:pPr>
              <w:pStyle w:val="TAH"/>
            </w:pPr>
            <w:r>
              <w:t>Message</w:t>
            </w:r>
          </w:p>
        </w:tc>
        <w:tc>
          <w:tcPr>
            <w:tcW w:w="567" w:type="dxa"/>
            <w:tcBorders>
              <w:top w:val="nil"/>
              <w:left w:val="single" w:sz="4" w:space="0" w:color="auto"/>
              <w:bottom w:val="single" w:sz="4" w:space="0" w:color="auto"/>
              <w:right w:val="single" w:sz="4" w:space="0" w:color="auto"/>
            </w:tcBorders>
          </w:tcPr>
          <w:p w14:paraId="18D04132" w14:textId="77777777" w:rsidR="00226AAD" w:rsidRDefault="00226AAD" w:rsidP="00CD68A8">
            <w:pPr>
              <w:pStyle w:val="TAH"/>
            </w:pPr>
          </w:p>
        </w:tc>
        <w:tc>
          <w:tcPr>
            <w:tcW w:w="892" w:type="dxa"/>
            <w:tcBorders>
              <w:top w:val="nil"/>
              <w:left w:val="single" w:sz="4" w:space="0" w:color="auto"/>
              <w:bottom w:val="single" w:sz="4" w:space="0" w:color="auto"/>
              <w:right w:val="single" w:sz="4" w:space="0" w:color="auto"/>
            </w:tcBorders>
          </w:tcPr>
          <w:p w14:paraId="0861CAAC" w14:textId="77777777" w:rsidR="00226AAD" w:rsidRDefault="00226AAD" w:rsidP="00CD68A8">
            <w:pPr>
              <w:pStyle w:val="TAH"/>
            </w:pPr>
          </w:p>
        </w:tc>
      </w:tr>
      <w:tr w:rsidR="00226AAD" w14:paraId="4FF6F02C" w14:textId="77777777" w:rsidTr="00CD68A8">
        <w:tc>
          <w:tcPr>
            <w:tcW w:w="648" w:type="dxa"/>
            <w:tcBorders>
              <w:top w:val="nil"/>
              <w:left w:val="single" w:sz="4" w:space="0" w:color="auto"/>
              <w:bottom w:val="single" w:sz="4" w:space="0" w:color="auto"/>
              <w:right w:val="single" w:sz="4" w:space="0" w:color="auto"/>
            </w:tcBorders>
            <w:hideMark/>
          </w:tcPr>
          <w:p w14:paraId="2BF6F370" w14:textId="77777777" w:rsidR="00226AAD" w:rsidRDefault="00226AAD" w:rsidP="00CD68A8">
            <w:pPr>
              <w:pStyle w:val="TAC"/>
              <w:rPr>
                <w:lang w:eastAsia="en-GB"/>
              </w:rPr>
            </w:pPr>
            <w:r>
              <w:t>0A</w:t>
            </w:r>
          </w:p>
        </w:tc>
        <w:tc>
          <w:tcPr>
            <w:tcW w:w="3969" w:type="dxa"/>
            <w:tcBorders>
              <w:top w:val="nil"/>
              <w:left w:val="single" w:sz="4" w:space="0" w:color="auto"/>
              <w:bottom w:val="single" w:sz="4" w:space="0" w:color="auto"/>
              <w:right w:val="single" w:sz="4" w:space="0" w:color="auto"/>
            </w:tcBorders>
            <w:hideMark/>
          </w:tcPr>
          <w:p w14:paraId="3BE5CA0F" w14:textId="77777777" w:rsidR="00226AAD" w:rsidRDefault="00226AAD" w:rsidP="00CD68A8">
            <w:pPr>
              <w:pStyle w:val="TAL"/>
            </w:pPr>
            <w:r>
              <w:t>SS transmits in the indicated downlink assignment an NR RRCReconfiguration. (Note 1)</w:t>
            </w:r>
          </w:p>
        </w:tc>
        <w:tc>
          <w:tcPr>
            <w:tcW w:w="709" w:type="dxa"/>
            <w:tcBorders>
              <w:top w:val="single" w:sz="4" w:space="0" w:color="auto"/>
              <w:left w:val="single" w:sz="4" w:space="0" w:color="auto"/>
              <w:bottom w:val="single" w:sz="4" w:space="0" w:color="auto"/>
              <w:right w:val="single" w:sz="4" w:space="0" w:color="auto"/>
            </w:tcBorders>
            <w:hideMark/>
          </w:tcPr>
          <w:p w14:paraId="79856807" w14:textId="77777777" w:rsidR="00226AAD" w:rsidRDefault="00226AA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0DF4D8CB" w14:textId="77777777" w:rsidR="00226AAD" w:rsidRDefault="00226AAD" w:rsidP="00CD68A8">
            <w:pPr>
              <w:pStyle w:val="TAL"/>
            </w:pPr>
            <w:ins w:id="151" w:author="Daiwei Zhou (周代卫)" w:date="2024-07-12T16:25:00Z">
              <w:r w:rsidRPr="00965585">
                <w:rPr>
                  <w:i/>
                  <w:iCs/>
                  <w:rPrChange w:id="152" w:author="Daiwei Zhou (周代卫)" w:date="2024-07-12T16:26:00Z">
                    <w:rPr/>
                  </w:rPrChange>
                </w:rPr>
                <w:t>RRCReconfiguration</w:t>
              </w:r>
            </w:ins>
            <w:del w:id="153" w:author="Daiwei Zhou (周代卫)" w:date="2024-07-12T16:25:00Z">
              <w:r w:rsidDel="00965585">
                <w:delText>-</w:delText>
              </w:r>
            </w:del>
          </w:p>
        </w:tc>
        <w:tc>
          <w:tcPr>
            <w:tcW w:w="567" w:type="dxa"/>
            <w:tcBorders>
              <w:top w:val="nil"/>
              <w:left w:val="single" w:sz="4" w:space="0" w:color="auto"/>
              <w:bottom w:val="single" w:sz="4" w:space="0" w:color="auto"/>
              <w:right w:val="single" w:sz="4" w:space="0" w:color="auto"/>
            </w:tcBorders>
            <w:hideMark/>
          </w:tcPr>
          <w:p w14:paraId="052DAE27" w14:textId="77777777" w:rsidR="00226AAD" w:rsidRDefault="00226AAD" w:rsidP="00CD68A8">
            <w:pPr>
              <w:pStyle w:val="TAC"/>
            </w:pPr>
            <w:r>
              <w:t>-</w:t>
            </w:r>
          </w:p>
        </w:tc>
        <w:tc>
          <w:tcPr>
            <w:tcW w:w="892" w:type="dxa"/>
            <w:tcBorders>
              <w:top w:val="nil"/>
              <w:left w:val="single" w:sz="4" w:space="0" w:color="auto"/>
              <w:bottom w:val="single" w:sz="4" w:space="0" w:color="auto"/>
              <w:right w:val="single" w:sz="4" w:space="0" w:color="auto"/>
            </w:tcBorders>
            <w:hideMark/>
          </w:tcPr>
          <w:p w14:paraId="447ECFCE" w14:textId="77777777" w:rsidR="00226AAD" w:rsidRDefault="00226AAD" w:rsidP="00CD68A8">
            <w:pPr>
              <w:pStyle w:val="TAC"/>
            </w:pPr>
            <w:r>
              <w:t>-</w:t>
            </w:r>
          </w:p>
        </w:tc>
      </w:tr>
      <w:tr w:rsidR="00226AAD" w14:paraId="2D5ED6E0" w14:textId="77777777" w:rsidTr="00CD68A8">
        <w:tc>
          <w:tcPr>
            <w:tcW w:w="648" w:type="dxa"/>
            <w:tcBorders>
              <w:top w:val="nil"/>
              <w:left w:val="single" w:sz="4" w:space="0" w:color="auto"/>
              <w:bottom w:val="single" w:sz="4" w:space="0" w:color="auto"/>
              <w:right w:val="single" w:sz="4" w:space="0" w:color="auto"/>
            </w:tcBorders>
            <w:hideMark/>
          </w:tcPr>
          <w:p w14:paraId="4F6895C2" w14:textId="77777777" w:rsidR="00226AAD" w:rsidRDefault="00226AAD" w:rsidP="00CD68A8">
            <w:pPr>
              <w:pStyle w:val="TAC"/>
            </w:pPr>
            <w:r>
              <w:t>0B</w:t>
            </w:r>
          </w:p>
        </w:tc>
        <w:tc>
          <w:tcPr>
            <w:tcW w:w="3969" w:type="dxa"/>
            <w:tcBorders>
              <w:top w:val="nil"/>
              <w:left w:val="single" w:sz="4" w:space="0" w:color="auto"/>
              <w:bottom w:val="single" w:sz="4" w:space="0" w:color="auto"/>
              <w:right w:val="single" w:sz="4" w:space="0" w:color="auto"/>
            </w:tcBorders>
            <w:hideMark/>
          </w:tcPr>
          <w:p w14:paraId="7A462224" w14:textId="77777777" w:rsidR="00226AAD" w:rsidRDefault="00226AAD" w:rsidP="00CD68A8">
            <w:pPr>
              <w:pStyle w:val="TAL"/>
            </w:pPr>
            <w:r>
              <w:rPr>
                <w:lang w:eastAsia="zh-CN"/>
              </w:rPr>
              <w:t xml:space="preserve">UE transmits NR </w:t>
            </w:r>
            <w:r>
              <w:t>RRCReconfigurationComplete message to the SS. (Note 2)</w:t>
            </w:r>
          </w:p>
        </w:tc>
        <w:tc>
          <w:tcPr>
            <w:tcW w:w="709" w:type="dxa"/>
            <w:tcBorders>
              <w:top w:val="single" w:sz="4" w:space="0" w:color="auto"/>
              <w:left w:val="single" w:sz="4" w:space="0" w:color="auto"/>
              <w:bottom w:val="single" w:sz="4" w:space="0" w:color="auto"/>
              <w:right w:val="single" w:sz="4" w:space="0" w:color="auto"/>
            </w:tcBorders>
            <w:hideMark/>
          </w:tcPr>
          <w:p w14:paraId="6F98CA24" w14:textId="77777777" w:rsidR="00226AAD" w:rsidRDefault="00226AA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538FCC13" w14:textId="77777777" w:rsidR="00226AAD" w:rsidRDefault="00226AAD" w:rsidP="00CD68A8">
            <w:pPr>
              <w:pStyle w:val="TAL"/>
            </w:pPr>
            <w:ins w:id="154" w:author="Daiwei Zhou (周代卫)" w:date="2024-07-12T16:25:00Z">
              <w:r w:rsidRPr="00965585">
                <w:rPr>
                  <w:i/>
                  <w:iCs/>
                  <w:rPrChange w:id="155" w:author="Daiwei Zhou (周代卫)" w:date="2024-07-12T16:26:00Z">
                    <w:rPr/>
                  </w:rPrChange>
                </w:rPr>
                <w:t>RRCReconfigurationComplete</w:t>
              </w:r>
            </w:ins>
            <w:del w:id="156" w:author="Daiwei Zhou (周代卫)" w:date="2024-07-12T16:25:00Z">
              <w:r w:rsidDel="00965585">
                <w:delText>-</w:delText>
              </w:r>
            </w:del>
          </w:p>
        </w:tc>
        <w:tc>
          <w:tcPr>
            <w:tcW w:w="567" w:type="dxa"/>
            <w:tcBorders>
              <w:top w:val="nil"/>
              <w:left w:val="single" w:sz="4" w:space="0" w:color="auto"/>
              <w:bottom w:val="single" w:sz="4" w:space="0" w:color="auto"/>
              <w:right w:val="single" w:sz="4" w:space="0" w:color="auto"/>
            </w:tcBorders>
            <w:hideMark/>
          </w:tcPr>
          <w:p w14:paraId="4E94DEA0" w14:textId="77777777" w:rsidR="00226AAD" w:rsidRDefault="00226AAD" w:rsidP="00CD68A8">
            <w:pPr>
              <w:pStyle w:val="TAC"/>
            </w:pPr>
            <w:r>
              <w:t>-</w:t>
            </w:r>
          </w:p>
        </w:tc>
        <w:tc>
          <w:tcPr>
            <w:tcW w:w="892" w:type="dxa"/>
            <w:tcBorders>
              <w:top w:val="nil"/>
              <w:left w:val="single" w:sz="4" w:space="0" w:color="auto"/>
              <w:bottom w:val="single" w:sz="4" w:space="0" w:color="auto"/>
              <w:right w:val="single" w:sz="4" w:space="0" w:color="auto"/>
            </w:tcBorders>
            <w:hideMark/>
          </w:tcPr>
          <w:p w14:paraId="402D8547" w14:textId="77777777" w:rsidR="00226AAD" w:rsidRDefault="00226AAD" w:rsidP="00CD68A8">
            <w:pPr>
              <w:pStyle w:val="TAC"/>
            </w:pPr>
            <w:r>
              <w:t>-</w:t>
            </w:r>
          </w:p>
        </w:tc>
      </w:tr>
      <w:tr w:rsidR="00226AAD" w14:paraId="58376C3C"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2A66204D" w14:textId="77777777" w:rsidR="00226AAD" w:rsidRDefault="00226AAD" w:rsidP="00CD68A8">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2AF1E40B" w14:textId="77777777" w:rsidR="00226AAD" w:rsidRDefault="00226AAD" w:rsidP="00CD68A8">
            <w:pPr>
              <w:pStyle w:val="TAL"/>
            </w:pPr>
            <w:r>
              <w:t>The SS transmits a valid MAC PDU containing one RLC PDU.</w:t>
            </w:r>
          </w:p>
        </w:tc>
        <w:tc>
          <w:tcPr>
            <w:tcW w:w="709" w:type="dxa"/>
            <w:tcBorders>
              <w:top w:val="single" w:sz="4" w:space="0" w:color="auto"/>
              <w:left w:val="single" w:sz="4" w:space="0" w:color="auto"/>
              <w:bottom w:val="single" w:sz="4" w:space="0" w:color="auto"/>
              <w:right w:val="single" w:sz="4" w:space="0" w:color="auto"/>
            </w:tcBorders>
            <w:hideMark/>
          </w:tcPr>
          <w:p w14:paraId="1CC64B12" w14:textId="77777777" w:rsidR="00226AAD" w:rsidRDefault="00226AA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E3AB98B" w14:textId="77777777" w:rsidR="00226AAD" w:rsidRDefault="00226AA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2DECF8B1" w14:textId="77777777" w:rsidR="00226AAD" w:rsidRDefault="00226AA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70D670E" w14:textId="77777777" w:rsidR="00226AAD" w:rsidRDefault="00226AAD" w:rsidP="00CD68A8">
            <w:pPr>
              <w:pStyle w:val="TAC"/>
            </w:pPr>
            <w:r>
              <w:t>-</w:t>
            </w:r>
          </w:p>
        </w:tc>
      </w:tr>
      <w:tr w:rsidR="00226AAD" w14:paraId="121ED9AD"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61402637" w14:textId="77777777" w:rsidR="00226AAD" w:rsidRDefault="00226AAD" w:rsidP="00CD68A8">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750705D0" w14:textId="77777777" w:rsidR="00226AAD" w:rsidRDefault="00226AAD" w:rsidP="00CD68A8">
            <w:pPr>
              <w:pStyle w:val="TAL"/>
            </w:pPr>
            <w:r>
              <w:t>The UE transmits a Scheduling Request.</w:t>
            </w:r>
          </w:p>
        </w:tc>
        <w:tc>
          <w:tcPr>
            <w:tcW w:w="709" w:type="dxa"/>
            <w:tcBorders>
              <w:top w:val="single" w:sz="4" w:space="0" w:color="auto"/>
              <w:left w:val="single" w:sz="4" w:space="0" w:color="auto"/>
              <w:bottom w:val="single" w:sz="4" w:space="0" w:color="auto"/>
              <w:right w:val="single" w:sz="4" w:space="0" w:color="auto"/>
            </w:tcBorders>
            <w:hideMark/>
          </w:tcPr>
          <w:p w14:paraId="2976E3BE" w14:textId="77777777" w:rsidR="00226AAD" w:rsidRDefault="00226AA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510BA825" w14:textId="77777777" w:rsidR="00226AAD" w:rsidRDefault="00226AAD" w:rsidP="00CD68A8">
            <w:pPr>
              <w:pStyle w:val="TAL"/>
            </w:pPr>
            <w:r>
              <w:t>(SR)</w:t>
            </w:r>
          </w:p>
        </w:tc>
        <w:tc>
          <w:tcPr>
            <w:tcW w:w="567" w:type="dxa"/>
            <w:tcBorders>
              <w:top w:val="single" w:sz="4" w:space="0" w:color="auto"/>
              <w:left w:val="single" w:sz="4" w:space="0" w:color="auto"/>
              <w:bottom w:val="single" w:sz="4" w:space="0" w:color="auto"/>
              <w:right w:val="single" w:sz="4" w:space="0" w:color="auto"/>
            </w:tcBorders>
            <w:hideMark/>
          </w:tcPr>
          <w:p w14:paraId="473E6F27" w14:textId="77777777" w:rsidR="00226AAD" w:rsidRDefault="00226AA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13B1198" w14:textId="77777777" w:rsidR="00226AAD" w:rsidRDefault="00226AAD" w:rsidP="00CD68A8">
            <w:pPr>
              <w:pStyle w:val="TAC"/>
            </w:pPr>
            <w:r>
              <w:t>-</w:t>
            </w:r>
          </w:p>
        </w:tc>
      </w:tr>
      <w:tr w:rsidR="00226AAD" w14:paraId="390B68B8"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44917313" w14:textId="77777777" w:rsidR="00226AAD" w:rsidRDefault="00226AAD" w:rsidP="00CD68A8">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1AF886B5" w14:textId="77777777" w:rsidR="00226AAD" w:rsidRDefault="00226AAD" w:rsidP="00CD68A8">
            <w:pPr>
              <w:pStyle w:val="TAL"/>
            </w:pPr>
            <w:r>
              <w:t>The SS allocate</w:t>
            </w:r>
            <w:r>
              <w:rPr>
                <w:lang w:eastAsia="zh-CN"/>
              </w:rPr>
              <w:t>s an</w:t>
            </w:r>
            <w:r>
              <w:t xml:space="preserve"> UL Grant for  HARQ process 1, sufficient for one RLC SDU to be looped back in a slot n, and NDI indicates new transmission and DCI scheduling the PUSCH indicates rv</w:t>
            </w:r>
            <w:r>
              <w:rPr>
                <w:vertAlign w:val="superscript"/>
              </w:rPr>
              <w:t xml:space="preserve">ID </w:t>
            </w:r>
            <w:r>
              <w:t>= 0.</w:t>
            </w:r>
          </w:p>
        </w:tc>
        <w:tc>
          <w:tcPr>
            <w:tcW w:w="709" w:type="dxa"/>
            <w:tcBorders>
              <w:top w:val="single" w:sz="4" w:space="0" w:color="auto"/>
              <w:left w:val="single" w:sz="4" w:space="0" w:color="auto"/>
              <w:bottom w:val="single" w:sz="4" w:space="0" w:color="auto"/>
              <w:right w:val="single" w:sz="4" w:space="0" w:color="auto"/>
            </w:tcBorders>
            <w:hideMark/>
          </w:tcPr>
          <w:p w14:paraId="4B548952" w14:textId="77777777" w:rsidR="00226AAD" w:rsidRDefault="00226AA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0524F824" w14:textId="77777777" w:rsidR="00226AAD" w:rsidRDefault="00226AAD" w:rsidP="00CD68A8">
            <w:pPr>
              <w:pStyle w:val="TAL"/>
            </w:pPr>
            <w:r>
              <w:t>UL Grant</w:t>
            </w:r>
          </w:p>
        </w:tc>
        <w:tc>
          <w:tcPr>
            <w:tcW w:w="567" w:type="dxa"/>
            <w:tcBorders>
              <w:top w:val="single" w:sz="4" w:space="0" w:color="auto"/>
              <w:left w:val="single" w:sz="4" w:space="0" w:color="auto"/>
              <w:bottom w:val="single" w:sz="4" w:space="0" w:color="auto"/>
              <w:right w:val="single" w:sz="4" w:space="0" w:color="auto"/>
            </w:tcBorders>
            <w:hideMark/>
          </w:tcPr>
          <w:p w14:paraId="76503F63" w14:textId="77777777" w:rsidR="00226AAD" w:rsidRDefault="00226AA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F9CAFA6" w14:textId="77777777" w:rsidR="00226AAD" w:rsidRDefault="00226AAD" w:rsidP="00CD68A8">
            <w:pPr>
              <w:pStyle w:val="TAC"/>
            </w:pPr>
            <w:r>
              <w:t>-</w:t>
            </w:r>
          </w:p>
        </w:tc>
      </w:tr>
      <w:tr w:rsidR="00226AAD" w14:paraId="65CC202B"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05BD269A" w14:textId="77777777" w:rsidR="00226AAD" w:rsidRDefault="00226AAD" w:rsidP="00CD68A8">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447E878F" w14:textId="77777777" w:rsidR="00226AAD" w:rsidRDefault="00226AAD" w:rsidP="00CD68A8">
            <w:pPr>
              <w:pStyle w:val="TAL"/>
            </w:pPr>
            <w:r>
              <w:t xml:space="preserve">Check: Does the UE transmit a MAC PDU including one RLC SDU, in HARQ process 1 and in slot n+4 and repeats in </w:t>
            </w:r>
            <w:r>
              <w:rPr>
                <w:lang w:eastAsia="zh-CN"/>
              </w:rPr>
              <w:t xml:space="preserve">following </w:t>
            </w:r>
            <w:r>
              <w:t xml:space="preserve">pusch-AggregationFactor-1 </w:t>
            </w:r>
            <w:r>
              <w:rPr>
                <w:lang w:eastAsia="zh-CN"/>
              </w:rPr>
              <w:t xml:space="preserve">slots with same resource allocation but different redundancy version (Note 3), if </w:t>
            </w:r>
            <w:r>
              <w:t>the slot can be used for uplink transmission</w:t>
            </w:r>
            <w:ins w:id="157" w:author="Daiwei Zhou (周代卫)" w:date="2024-07-12T16:26:00Z">
              <w:r>
                <w:t>?</w:t>
              </w:r>
            </w:ins>
            <w:r>
              <w:t xml:space="preserve"> (Note 4)</w:t>
            </w:r>
          </w:p>
        </w:tc>
        <w:tc>
          <w:tcPr>
            <w:tcW w:w="709" w:type="dxa"/>
            <w:tcBorders>
              <w:top w:val="single" w:sz="4" w:space="0" w:color="auto"/>
              <w:left w:val="single" w:sz="4" w:space="0" w:color="auto"/>
              <w:bottom w:val="single" w:sz="4" w:space="0" w:color="auto"/>
              <w:right w:val="single" w:sz="4" w:space="0" w:color="auto"/>
            </w:tcBorders>
            <w:hideMark/>
          </w:tcPr>
          <w:p w14:paraId="452359D5" w14:textId="77777777" w:rsidR="00226AAD" w:rsidRDefault="00226AA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83A14E5" w14:textId="77777777" w:rsidR="00226AAD" w:rsidRDefault="00226AA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67409132" w14:textId="77777777" w:rsidR="00226AAD" w:rsidRDefault="00226AAD" w:rsidP="00CD68A8">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330F1CAE" w14:textId="77777777" w:rsidR="00226AAD" w:rsidRDefault="00226AAD" w:rsidP="00CD68A8">
            <w:pPr>
              <w:pStyle w:val="TAC"/>
            </w:pPr>
            <w:r>
              <w:t>P</w:t>
            </w:r>
          </w:p>
        </w:tc>
      </w:tr>
      <w:tr w:rsidR="00226AAD" w14:paraId="25BA6A2B"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62FAED1B" w14:textId="77777777" w:rsidR="00226AAD" w:rsidRDefault="00226AAD" w:rsidP="00CD68A8">
            <w:pPr>
              <w:pStyle w:val="TAC"/>
            </w:pPr>
            <w:r>
              <w:t>5</w:t>
            </w:r>
          </w:p>
        </w:tc>
        <w:tc>
          <w:tcPr>
            <w:tcW w:w="3969" w:type="dxa"/>
            <w:tcBorders>
              <w:top w:val="single" w:sz="4" w:space="0" w:color="auto"/>
              <w:left w:val="single" w:sz="4" w:space="0" w:color="auto"/>
              <w:bottom w:val="single" w:sz="4" w:space="0" w:color="auto"/>
              <w:right w:val="single" w:sz="4" w:space="0" w:color="auto"/>
            </w:tcBorders>
            <w:hideMark/>
          </w:tcPr>
          <w:p w14:paraId="4F671CB1" w14:textId="77777777" w:rsidR="00226AAD" w:rsidRDefault="00226AAD" w:rsidP="00CD68A8">
            <w:pPr>
              <w:pStyle w:val="TAL"/>
            </w:pPr>
            <w:r>
              <w:t>SS transmits a MAC PDU containing an RLC STATUS PDU acknowledging the reception of the AMD PDU in step 4.</w:t>
            </w:r>
          </w:p>
        </w:tc>
        <w:tc>
          <w:tcPr>
            <w:tcW w:w="709" w:type="dxa"/>
            <w:tcBorders>
              <w:top w:val="single" w:sz="4" w:space="0" w:color="auto"/>
              <w:left w:val="single" w:sz="4" w:space="0" w:color="auto"/>
              <w:bottom w:val="single" w:sz="4" w:space="0" w:color="auto"/>
              <w:right w:val="single" w:sz="4" w:space="0" w:color="auto"/>
            </w:tcBorders>
            <w:hideMark/>
          </w:tcPr>
          <w:p w14:paraId="41C4A41E" w14:textId="77777777" w:rsidR="00226AAD" w:rsidRDefault="00226AA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2FD8E95E" w14:textId="77777777" w:rsidR="00226AAD" w:rsidRDefault="00226AAD" w:rsidP="00CD68A8">
            <w:pPr>
              <w:pStyle w:val="TAL"/>
            </w:pPr>
            <w:r>
              <w:t>MAC PDU (RLC STATUS PDU)</w:t>
            </w:r>
          </w:p>
        </w:tc>
        <w:tc>
          <w:tcPr>
            <w:tcW w:w="567" w:type="dxa"/>
            <w:tcBorders>
              <w:top w:val="single" w:sz="4" w:space="0" w:color="auto"/>
              <w:left w:val="single" w:sz="4" w:space="0" w:color="auto"/>
              <w:bottom w:val="single" w:sz="4" w:space="0" w:color="auto"/>
              <w:right w:val="single" w:sz="4" w:space="0" w:color="auto"/>
            </w:tcBorders>
            <w:hideMark/>
          </w:tcPr>
          <w:p w14:paraId="2F7D8627" w14:textId="77777777" w:rsidR="00226AAD" w:rsidRDefault="00226AA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tcPr>
          <w:p w14:paraId="7D90592F" w14:textId="77777777" w:rsidR="00226AAD" w:rsidRDefault="00226AAD" w:rsidP="00CD68A8">
            <w:pPr>
              <w:pStyle w:val="TAC"/>
            </w:pPr>
            <w:ins w:id="158" w:author="Daiwei Zhou (周代卫)" w:date="2024-08-01T18:32:00Z">
              <w:r>
                <w:rPr>
                  <w:rFonts w:hint="eastAsia"/>
                </w:rPr>
                <w:t>-</w:t>
              </w:r>
            </w:ins>
          </w:p>
        </w:tc>
      </w:tr>
      <w:tr w:rsidR="00226AAD" w14:paraId="58C565AF" w14:textId="77777777" w:rsidTr="00CD68A8">
        <w:tc>
          <w:tcPr>
            <w:tcW w:w="9762" w:type="dxa"/>
            <w:gridSpan w:val="6"/>
            <w:tcBorders>
              <w:top w:val="single" w:sz="4" w:space="0" w:color="auto"/>
              <w:left w:val="single" w:sz="4" w:space="0" w:color="auto"/>
              <w:bottom w:val="single" w:sz="4" w:space="0" w:color="auto"/>
              <w:right w:val="single" w:sz="4" w:space="0" w:color="auto"/>
            </w:tcBorders>
            <w:hideMark/>
          </w:tcPr>
          <w:p w14:paraId="7B87C477" w14:textId="77777777" w:rsidR="00226AAD" w:rsidRDefault="00226AAD" w:rsidP="00CD68A8">
            <w:pPr>
              <w:pStyle w:val="TAN"/>
              <w:rPr>
                <w:lang w:eastAsia="zh-CN"/>
              </w:rPr>
            </w:pPr>
            <w:r>
              <w:rPr>
                <w:lang w:eastAsia="zh-CN"/>
              </w:rPr>
              <w:t>Note 1:</w:t>
            </w:r>
            <w:r>
              <w:rPr>
                <w:lang w:eastAsia="zh-CN"/>
              </w:rPr>
              <w:tab/>
              <w:t>For EN-DC the NR RRCReconfiguration message is contained in RRCConnectionReconfiguration 36.508 [7], Table 4.6.1-8 using condition EN-DC_EmbedNR_RRCRecon.</w:t>
            </w:r>
          </w:p>
          <w:p w14:paraId="2289090F" w14:textId="77777777" w:rsidR="00226AAD" w:rsidRDefault="00226AAD" w:rsidP="00CD68A8">
            <w:pPr>
              <w:pStyle w:val="TAN"/>
              <w:rPr>
                <w:lang w:eastAsia="zh-CN"/>
              </w:rPr>
            </w:pPr>
            <w:r>
              <w:rPr>
                <w:lang w:eastAsia="zh-CN"/>
              </w:rPr>
              <w:t>Note 2:</w:t>
            </w:r>
            <w:r>
              <w:rPr>
                <w:lang w:eastAsia="zh-CN"/>
              </w:rPr>
              <w:tab/>
              <w:t>For EN-DC the NR RRCReconfigurationComplete message is contained in RRCConnectionReconfigurationComplete.</w:t>
            </w:r>
          </w:p>
          <w:p w14:paraId="7E2D59CA" w14:textId="77777777" w:rsidR="00226AAD" w:rsidRDefault="00226AAD" w:rsidP="00CD68A8">
            <w:pPr>
              <w:pStyle w:val="TAN"/>
              <w:rPr>
                <w:lang w:eastAsia="zh-CN"/>
              </w:rPr>
            </w:pPr>
            <w:r>
              <w:t>Note 3:</w:t>
            </w:r>
            <w:r>
              <w:tab/>
              <w:t xml:space="preserve">The </w:t>
            </w:r>
            <w:r>
              <w:rPr>
                <w:lang w:eastAsia="zh-CN"/>
              </w:rPr>
              <w:t>redundancy version for the first transmission and all possible repetitions are set in the following order {0, 2, 3, 1} according to TS 38.214 [15] Table 6.1.2.1-2, first row.</w:t>
            </w:r>
          </w:p>
          <w:p w14:paraId="2CDA9651" w14:textId="77777777" w:rsidR="00226AAD" w:rsidRDefault="00226AAD" w:rsidP="00CD68A8">
            <w:pPr>
              <w:pStyle w:val="TAN"/>
              <w:rPr>
                <w:lang w:eastAsia="en-GB"/>
              </w:rPr>
            </w:pPr>
            <w:r>
              <w:rPr>
                <w:lang w:eastAsia="zh-CN"/>
              </w:rPr>
              <w:t>Note 4:</w:t>
            </w:r>
            <w:r>
              <w:rPr>
                <w:lang w:eastAsia="zh-CN"/>
              </w:rPr>
              <w:tab/>
              <w:t>Usage of correct redundancy version is implicitly checked upon correct decoding by the SS of the UE UL repetitions.</w:t>
            </w:r>
          </w:p>
        </w:tc>
      </w:tr>
    </w:tbl>
    <w:p w14:paraId="27DAD69F" w14:textId="77777777" w:rsidR="00226AAD" w:rsidRDefault="00226AAD" w:rsidP="00226AAD">
      <w:pPr>
        <w:rPr>
          <w:lang w:eastAsia="en-GB"/>
        </w:rPr>
      </w:pPr>
    </w:p>
    <w:p w14:paraId="116868C2" w14:textId="77777777" w:rsidR="00226AAD" w:rsidRDefault="00226AAD" w:rsidP="00226AAD">
      <w:pPr>
        <w:pStyle w:val="H6"/>
      </w:pPr>
      <w:r>
        <w:t>7.1.1.3.9.3.3</w:t>
      </w:r>
      <w:r>
        <w:tab/>
        <w:t>Specific message contents</w:t>
      </w:r>
    </w:p>
    <w:p w14:paraId="6D878987" w14:textId="77777777" w:rsidR="00226AAD" w:rsidRDefault="00226AAD" w:rsidP="00226AAD">
      <w:pPr>
        <w:pStyle w:val="TH"/>
      </w:pPr>
      <w:r>
        <w:t xml:space="preserve">Table 7.1.1.3.9.3.3-0A: </w:t>
      </w:r>
      <w:r>
        <w:rPr>
          <w:i/>
          <w:iCs/>
        </w:rPr>
        <w:t>RRCReconfiguration</w:t>
      </w:r>
      <w:r>
        <w:rPr>
          <w:i/>
        </w:rPr>
        <w:t xml:space="preserve"> </w:t>
      </w:r>
      <w:r>
        <w:t>(step 0A, Table 7.1.1.3.9.3.2-1)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9" w:author="Daiwei Zhou (周代卫)" w:date="2024-07-12T16:29:00Z">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6"/>
        <w:gridCol w:w="2268"/>
        <w:gridCol w:w="1701"/>
        <w:gridCol w:w="1245"/>
        <w:tblGridChange w:id="160">
          <w:tblGrid>
            <w:gridCol w:w="4536"/>
            <w:gridCol w:w="2268"/>
            <w:gridCol w:w="1701"/>
            <w:gridCol w:w="1245"/>
          </w:tblGrid>
        </w:tblGridChange>
      </w:tblGrid>
      <w:tr w:rsidR="00226AAD" w14:paraId="2BE1BDFB"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Change w:id="161" w:author="Daiwei Zhou (周代卫)" w:date="2024-07-12T16:29: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03B402F2" w14:textId="77777777" w:rsidR="00226AAD" w:rsidRDefault="00226AAD" w:rsidP="00CD68A8">
            <w:pPr>
              <w:pStyle w:val="TAL"/>
              <w:rPr>
                <w:lang w:eastAsia="zh-CN"/>
              </w:rPr>
            </w:pPr>
            <w:r>
              <w:t xml:space="preserve">Derivation Path: </w:t>
            </w:r>
            <w:ins w:id="162" w:author="Daiwei Zhou (周代卫)" w:date="2024-07-12T16:30:00Z">
              <w:r>
                <w:t xml:space="preserve">TS </w:t>
              </w:r>
            </w:ins>
            <w:r>
              <w:rPr>
                <w:lang w:eastAsia="zh-CN"/>
              </w:rPr>
              <w:t xml:space="preserve">38.508-1 [4], </w:t>
            </w:r>
            <w:r>
              <w:t>Table 4.6.1-13</w:t>
            </w:r>
          </w:p>
        </w:tc>
      </w:tr>
      <w:tr w:rsidR="00226AAD" w14:paraId="34A686DE" w14:textId="77777777" w:rsidTr="00CD68A8">
        <w:tc>
          <w:tcPr>
            <w:tcW w:w="4536" w:type="dxa"/>
            <w:tcBorders>
              <w:top w:val="single" w:sz="4" w:space="0" w:color="auto"/>
              <w:left w:val="single" w:sz="4" w:space="0" w:color="auto"/>
              <w:bottom w:val="single" w:sz="4" w:space="0" w:color="auto"/>
              <w:right w:val="single" w:sz="4" w:space="0" w:color="auto"/>
            </w:tcBorders>
            <w:hideMark/>
            <w:tcPrChange w:id="163" w:author="Daiwei Zhou (周代卫)" w:date="2024-07-12T16:29:00Z">
              <w:tcPr>
                <w:tcW w:w="4535" w:type="dxa"/>
                <w:tcBorders>
                  <w:top w:val="single" w:sz="4" w:space="0" w:color="auto"/>
                  <w:left w:val="single" w:sz="4" w:space="0" w:color="auto"/>
                  <w:bottom w:val="single" w:sz="4" w:space="0" w:color="auto"/>
                  <w:right w:val="single" w:sz="4" w:space="0" w:color="auto"/>
                </w:tcBorders>
                <w:hideMark/>
              </w:tcPr>
            </w:tcPrChange>
          </w:tcPr>
          <w:p w14:paraId="0E420547" w14:textId="77777777" w:rsidR="00226AAD" w:rsidRDefault="00226AAD" w:rsidP="00CD68A8">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Change w:id="164" w:author="Daiwei Zhou (周代卫)" w:date="2024-07-12T16:29:00Z">
              <w:tcPr>
                <w:tcW w:w="2267" w:type="dxa"/>
                <w:tcBorders>
                  <w:top w:val="single" w:sz="4" w:space="0" w:color="auto"/>
                  <w:left w:val="single" w:sz="4" w:space="0" w:color="auto"/>
                  <w:bottom w:val="single" w:sz="4" w:space="0" w:color="auto"/>
                  <w:right w:val="single" w:sz="4" w:space="0" w:color="auto"/>
                </w:tcBorders>
                <w:hideMark/>
              </w:tcPr>
            </w:tcPrChange>
          </w:tcPr>
          <w:p w14:paraId="15D12606" w14:textId="77777777" w:rsidR="00226AAD" w:rsidRDefault="00226AAD" w:rsidP="00CD68A8">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Change w:id="165" w:author="Daiwei Zhou (周代卫)" w:date="2024-07-12T16:29:00Z">
              <w:tcPr>
                <w:tcW w:w="1700" w:type="dxa"/>
                <w:tcBorders>
                  <w:top w:val="single" w:sz="4" w:space="0" w:color="auto"/>
                  <w:left w:val="single" w:sz="4" w:space="0" w:color="auto"/>
                  <w:bottom w:val="single" w:sz="4" w:space="0" w:color="auto"/>
                  <w:right w:val="single" w:sz="4" w:space="0" w:color="auto"/>
                </w:tcBorders>
                <w:hideMark/>
              </w:tcPr>
            </w:tcPrChange>
          </w:tcPr>
          <w:p w14:paraId="13AC749F" w14:textId="77777777" w:rsidR="00226AAD" w:rsidRDefault="00226AA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Change w:id="166" w:author="Daiwei Zhou (周代卫)" w:date="2024-07-12T16:29:00Z">
              <w:tcPr>
                <w:tcW w:w="1245" w:type="dxa"/>
                <w:tcBorders>
                  <w:top w:val="single" w:sz="4" w:space="0" w:color="auto"/>
                  <w:left w:val="single" w:sz="4" w:space="0" w:color="auto"/>
                  <w:bottom w:val="single" w:sz="4" w:space="0" w:color="auto"/>
                  <w:right w:val="single" w:sz="4" w:space="0" w:color="auto"/>
                </w:tcBorders>
                <w:hideMark/>
              </w:tcPr>
            </w:tcPrChange>
          </w:tcPr>
          <w:p w14:paraId="5A02B354" w14:textId="77777777" w:rsidR="00226AAD" w:rsidRDefault="00226AAD" w:rsidP="00CD68A8">
            <w:pPr>
              <w:pStyle w:val="TAH"/>
            </w:pPr>
            <w:r>
              <w:t>Condition</w:t>
            </w:r>
          </w:p>
        </w:tc>
      </w:tr>
      <w:tr w:rsidR="00226AAD" w14:paraId="20A961E3" w14:textId="77777777" w:rsidTr="00CD68A8">
        <w:tc>
          <w:tcPr>
            <w:tcW w:w="4536" w:type="dxa"/>
            <w:tcBorders>
              <w:top w:val="single" w:sz="4" w:space="0" w:color="auto"/>
              <w:left w:val="single" w:sz="4" w:space="0" w:color="auto"/>
              <w:bottom w:val="single" w:sz="4" w:space="0" w:color="auto"/>
              <w:right w:val="single" w:sz="4" w:space="0" w:color="auto"/>
            </w:tcBorders>
            <w:hideMark/>
            <w:tcPrChange w:id="167" w:author="Daiwei Zhou (周代卫)" w:date="2024-07-12T16:29:00Z">
              <w:tcPr>
                <w:tcW w:w="4535" w:type="dxa"/>
                <w:tcBorders>
                  <w:top w:val="single" w:sz="4" w:space="0" w:color="auto"/>
                  <w:left w:val="single" w:sz="4" w:space="0" w:color="auto"/>
                  <w:bottom w:val="single" w:sz="4" w:space="0" w:color="auto"/>
                  <w:right w:val="single" w:sz="4" w:space="0" w:color="auto"/>
                </w:tcBorders>
                <w:hideMark/>
              </w:tcPr>
            </w:tcPrChange>
          </w:tcPr>
          <w:p w14:paraId="7390B4F5" w14:textId="77777777" w:rsidR="00226AAD" w:rsidRDefault="00226AAD" w:rsidP="00CD68A8">
            <w:pPr>
              <w:pStyle w:val="TAL"/>
              <w:rPr>
                <w:lang w:eastAsia="en-GB"/>
              </w:rPr>
            </w:pPr>
            <w:r>
              <w:t>RRCReconfiguration ::= SEQUENCE {</w:t>
            </w:r>
          </w:p>
        </w:tc>
        <w:tc>
          <w:tcPr>
            <w:tcW w:w="2268" w:type="dxa"/>
            <w:tcBorders>
              <w:top w:val="single" w:sz="4" w:space="0" w:color="auto"/>
              <w:left w:val="single" w:sz="4" w:space="0" w:color="auto"/>
              <w:bottom w:val="single" w:sz="4" w:space="0" w:color="auto"/>
              <w:right w:val="single" w:sz="4" w:space="0" w:color="auto"/>
            </w:tcBorders>
            <w:tcPrChange w:id="168" w:author="Daiwei Zhou (周代卫)" w:date="2024-07-12T16:29:00Z">
              <w:tcPr>
                <w:tcW w:w="2267" w:type="dxa"/>
                <w:tcBorders>
                  <w:top w:val="single" w:sz="4" w:space="0" w:color="auto"/>
                  <w:left w:val="single" w:sz="4" w:space="0" w:color="auto"/>
                  <w:bottom w:val="single" w:sz="4" w:space="0" w:color="auto"/>
                  <w:right w:val="single" w:sz="4" w:space="0" w:color="auto"/>
                </w:tcBorders>
              </w:tcPr>
            </w:tcPrChange>
          </w:tcPr>
          <w:p w14:paraId="117B11B2" w14:textId="77777777" w:rsidR="00226AAD" w:rsidRDefault="00226AAD" w:rsidP="00CD68A8">
            <w:pPr>
              <w:pStyle w:val="TAL"/>
            </w:pPr>
          </w:p>
        </w:tc>
        <w:tc>
          <w:tcPr>
            <w:tcW w:w="1701" w:type="dxa"/>
            <w:tcBorders>
              <w:top w:val="single" w:sz="4" w:space="0" w:color="auto"/>
              <w:left w:val="single" w:sz="4" w:space="0" w:color="auto"/>
              <w:bottom w:val="single" w:sz="4" w:space="0" w:color="auto"/>
              <w:right w:val="single" w:sz="4" w:space="0" w:color="auto"/>
            </w:tcBorders>
            <w:tcPrChange w:id="169" w:author="Daiwei Zhou (周代卫)" w:date="2024-07-12T16:29:00Z">
              <w:tcPr>
                <w:tcW w:w="1700" w:type="dxa"/>
                <w:tcBorders>
                  <w:top w:val="single" w:sz="4" w:space="0" w:color="auto"/>
                  <w:left w:val="single" w:sz="4" w:space="0" w:color="auto"/>
                  <w:bottom w:val="single" w:sz="4" w:space="0" w:color="auto"/>
                  <w:right w:val="single" w:sz="4" w:space="0" w:color="auto"/>
                </w:tcBorders>
              </w:tcPr>
            </w:tcPrChange>
          </w:tcPr>
          <w:p w14:paraId="3962825A"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170" w:author="Daiwei Zhou (周代卫)" w:date="2024-07-12T16:29:00Z">
              <w:tcPr>
                <w:tcW w:w="1245" w:type="dxa"/>
                <w:tcBorders>
                  <w:top w:val="single" w:sz="4" w:space="0" w:color="auto"/>
                  <w:left w:val="single" w:sz="4" w:space="0" w:color="auto"/>
                  <w:bottom w:val="single" w:sz="4" w:space="0" w:color="auto"/>
                  <w:right w:val="single" w:sz="4" w:space="0" w:color="auto"/>
                </w:tcBorders>
              </w:tcPr>
            </w:tcPrChange>
          </w:tcPr>
          <w:p w14:paraId="132F8260" w14:textId="77777777" w:rsidR="00226AAD" w:rsidRDefault="00226AAD" w:rsidP="00CD68A8">
            <w:pPr>
              <w:pStyle w:val="TAL"/>
            </w:pPr>
          </w:p>
        </w:tc>
      </w:tr>
      <w:tr w:rsidR="00226AAD" w14:paraId="15C8582D" w14:textId="77777777" w:rsidTr="00CD68A8">
        <w:tc>
          <w:tcPr>
            <w:tcW w:w="4536" w:type="dxa"/>
            <w:tcBorders>
              <w:top w:val="single" w:sz="4" w:space="0" w:color="auto"/>
              <w:left w:val="single" w:sz="4" w:space="0" w:color="auto"/>
              <w:bottom w:val="single" w:sz="4" w:space="0" w:color="auto"/>
              <w:right w:val="single" w:sz="4" w:space="0" w:color="auto"/>
            </w:tcBorders>
            <w:hideMark/>
            <w:tcPrChange w:id="171" w:author="Daiwei Zhou (周代卫)" w:date="2024-07-12T16:29:00Z">
              <w:tcPr>
                <w:tcW w:w="4535" w:type="dxa"/>
                <w:tcBorders>
                  <w:top w:val="single" w:sz="4" w:space="0" w:color="auto"/>
                  <w:left w:val="single" w:sz="4" w:space="0" w:color="auto"/>
                  <w:bottom w:val="single" w:sz="4" w:space="0" w:color="auto"/>
                  <w:right w:val="single" w:sz="4" w:space="0" w:color="auto"/>
                </w:tcBorders>
                <w:hideMark/>
              </w:tcPr>
            </w:tcPrChange>
          </w:tcPr>
          <w:p w14:paraId="1D1D001B" w14:textId="77777777" w:rsidR="00226AAD" w:rsidRDefault="00226AAD" w:rsidP="00CD68A8">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Change w:id="172" w:author="Daiwei Zhou (周代卫)" w:date="2024-07-12T16:29:00Z">
              <w:tcPr>
                <w:tcW w:w="2267" w:type="dxa"/>
                <w:tcBorders>
                  <w:top w:val="single" w:sz="4" w:space="0" w:color="auto"/>
                  <w:left w:val="single" w:sz="4" w:space="0" w:color="auto"/>
                  <w:bottom w:val="single" w:sz="4" w:space="0" w:color="auto"/>
                  <w:right w:val="single" w:sz="4" w:space="0" w:color="auto"/>
                </w:tcBorders>
              </w:tcPr>
            </w:tcPrChange>
          </w:tcPr>
          <w:p w14:paraId="7C99DFF3" w14:textId="77777777" w:rsidR="00226AAD" w:rsidRDefault="00226AAD" w:rsidP="00CD68A8">
            <w:pPr>
              <w:pStyle w:val="TAL"/>
            </w:pPr>
          </w:p>
        </w:tc>
        <w:tc>
          <w:tcPr>
            <w:tcW w:w="1701" w:type="dxa"/>
            <w:tcBorders>
              <w:top w:val="single" w:sz="4" w:space="0" w:color="auto"/>
              <w:left w:val="single" w:sz="4" w:space="0" w:color="auto"/>
              <w:bottom w:val="single" w:sz="4" w:space="0" w:color="auto"/>
              <w:right w:val="single" w:sz="4" w:space="0" w:color="auto"/>
            </w:tcBorders>
            <w:tcPrChange w:id="173" w:author="Daiwei Zhou (周代卫)" w:date="2024-07-12T16:29:00Z">
              <w:tcPr>
                <w:tcW w:w="1700" w:type="dxa"/>
                <w:tcBorders>
                  <w:top w:val="single" w:sz="4" w:space="0" w:color="auto"/>
                  <w:left w:val="single" w:sz="4" w:space="0" w:color="auto"/>
                  <w:bottom w:val="single" w:sz="4" w:space="0" w:color="auto"/>
                  <w:right w:val="single" w:sz="4" w:space="0" w:color="auto"/>
                </w:tcBorders>
              </w:tcPr>
            </w:tcPrChange>
          </w:tcPr>
          <w:p w14:paraId="36316CCE"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174" w:author="Daiwei Zhou (周代卫)" w:date="2024-07-12T16:29:00Z">
              <w:tcPr>
                <w:tcW w:w="1245" w:type="dxa"/>
                <w:tcBorders>
                  <w:top w:val="single" w:sz="4" w:space="0" w:color="auto"/>
                  <w:left w:val="single" w:sz="4" w:space="0" w:color="auto"/>
                  <w:bottom w:val="single" w:sz="4" w:space="0" w:color="auto"/>
                  <w:right w:val="single" w:sz="4" w:space="0" w:color="auto"/>
                </w:tcBorders>
              </w:tcPr>
            </w:tcPrChange>
          </w:tcPr>
          <w:p w14:paraId="2127FAAC" w14:textId="77777777" w:rsidR="00226AAD" w:rsidRDefault="00226AAD" w:rsidP="00CD68A8">
            <w:pPr>
              <w:pStyle w:val="TAL"/>
            </w:pPr>
          </w:p>
        </w:tc>
      </w:tr>
      <w:tr w:rsidR="00226AAD" w14:paraId="4FE39509" w14:textId="77777777" w:rsidTr="00CD68A8">
        <w:tc>
          <w:tcPr>
            <w:tcW w:w="4536" w:type="dxa"/>
            <w:tcBorders>
              <w:top w:val="single" w:sz="4" w:space="0" w:color="auto"/>
              <w:left w:val="single" w:sz="4" w:space="0" w:color="auto"/>
              <w:bottom w:val="single" w:sz="4" w:space="0" w:color="auto"/>
              <w:right w:val="single" w:sz="4" w:space="0" w:color="auto"/>
            </w:tcBorders>
            <w:hideMark/>
            <w:tcPrChange w:id="175" w:author="Daiwei Zhou (周代卫)" w:date="2024-07-12T16:29:00Z">
              <w:tcPr>
                <w:tcW w:w="4535" w:type="dxa"/>
                <w:tcBorders>
                  <w:top w:val="single" w:sz="4" w:space="0" w:color="auto"/>
                  <w:left w:val="single" w:sz="4" w:space="0" w:color="auto"/>
                  <w:bottom w:val="single" w:sz="4" w:space="0" w:color="auto"/>
                  <w:right w:val="single" w:sz="4" w:space="0" w:color="auto"/>
                </w:tcBorders>
                <w:hideMark/>
              </w:tcPr>
            </w:tcPrChange>
          </w:tcPr>
          <w:p w14:paraId="41EB78F6" w14:textId="77777777" w:rsidR="00226AAD" w:rsidRDefault="00226AAD" w:rsidP="00CD68A8">
            <w:pPr>
              <w:pStyle w:val="TAL"/>
            </w:pPr>
            <w:r>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Change w:id="176" w:author="Daiwei Zhou (周代卫)" w:date="2024-07-12T16:29:00Z">
              <w:tcPr>
                <w:tcW w:w="2267" w:type="dxa"/>
                <w:tcBorders>
                  <w:top w:val="single" w:sz="4" w:space="0" w:color="auto"/>
                  <w:left w:val="single" w:sz="4" w:space="0" w:color="auto"/>
                  <w:bottom w:val="single" w:sz="4" w:space="0" w:color="auto"/>
                  <w:right w:val="single" w:sz="4" w:space="0" w:color="auto"/>
                </w:tcBorders>
              </w:tcPr>
            </w:tcPrChange>
          </w:tcPr>
          <w:p w14:paraId="018C3B34" w14:textId="77777777" w:rsidR="00226AAD" w:rsidRDefault="00226AAD" w:rsidP="00CD68A8">
            <w:pPr>
              <w:pStyle w:val="TAL"/>
            </w:pPr>
          </w:p>
        </w:tc>
        <w:tc>
          <w:tcPr>
            <w:tcW w:w="1701" w:type="dxa"/>
            <w:tcBorders>
              <w:top w:val="single" w:sz="4" w:space="0" w:color="auto"/>
              <w:left w:val="single" w:sz="4" w:space="0" w:color="auto"/>
              <w:bottom w:val="single" w:sz="4" w:space="0" w:color="auto"/>
              <w:right w:val="single" w:sz="4" w:space="0" w:color="auto"/>
            </w:tcBorders>
            <w:tcPrChange w:id="177" w:author="Daiwei Zhou (周代卫)" w:date="2024-07-12T16:29:00Z">
              <w:tcPr>
                <w:tcW w:w="1700" w:type="dxa"/>
                <w:tcBorders>
                  <w:top w:val="single" w:sz="4" w:space="0" w:color="auto"/>
                  <w:left w:val="single" w:sz="4" w:space="0" w:color="auto"/>
                  <w:bottom w:val="single" w:sz="4" w:space="0" w:color="auto"/>
                  <w:right w:val="single" w:sz="4" w:space="0" w:color="auto"/>
                </w:tcBorders>
              </w:tcPr>
            </w:tcPrChange>
          </w:tcPr>
          <w:p w14:paraId="7BC7F874"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178" w:author="Daiwei Zhou (周代卫)" w:date="2024-07-12T16:29:00Z">
              <w:tcPr>
                <w:tcW w:w="1245" w:type="dxa"/>
                <w:tcBorders>
                  <w:top w:val="single" w:sz="4" w:space="0" w:color="auto"/>
                  <w:left w:val="single" w:sz="4" w:space="0" w:color="auto"/>
                  <w:bottom w:val="single" w:sz="4" w:space="0" w:color="auto"/>
                  <w:right w:val="single" w:sz="4" w:space="0" w:color="auto"/>
                </w:tcBorders>
              </w:tcPr>
            </w:tcPrChange>
          </w:tcPr>
          <w:p w14:paraId="41936DAE" w14:textId="77777777" w:rsidR="00226AAD" w:rsidRDefault="00226AAD" w:rsidP="00CD68A8">
            <w:pPr>
              <w:pStyle w:val="TAL"/>
            </w:pPr>
          </w:p>
        </w:tc>
      </w:tr>
      <w:tr w:rsidR="00226AAD" w14:paraId="632AE053" w14:textId="77777777" w:rsidTr="00CD68A8">
        <w:tc>
          <w:tcPr>
            <w:tcW w:w="4536" w:type="dxa"/>
            <w:tcBorders>
              <w:top w:val="single" w:sz="4" w:space="0" w:color="auto"/>
              <w:left w:val="single" w:sz="4" w:space="0" w:color="auto"/>
              <w:bottom w:val="single" w:sz="4" w:space="0" w:color="auto"/>
              <w:right w:val="single" w:sz="4" w:space="0" w:color="auto"/>
            </w:tcBorders>
            <w:hideMark/>
            <w:tcPrChange w:id="179" w:author="Daiwei Zhou (周代卫)" w:date="2024-07-12T16:29:00Z">
              <w:tcPr>
                <w:tcW w:w="4535" w:type="dxa"/>
                <w:tcBorders>
                  <w:top w:val="single" w:sz="4" w:space="0" w:color="auto"/>
                  <w:left w:val="single" w:sz="4" w:space="0" w:color="auto"/>
                  <w:bottom w:val="single" w:sz="4" w:space="0" w:color="auto"/>
                  <w:right w:val="single" w:sz="4" w:space="0" w:color="auto"/>
                </w:tcBorders>
                <w:hideMark/>
              </w:tcPr>
            </w:tcPrChange>
          </w:tcPr>
          <w:p w14:paraId="68D95887" w14:textId="77777777" w:rsidR="00226AAD" w:rsidRDefault="00226AAD" w:rsidP="00CD68A8">
            <w:pPr>
              <w:pStyle w:val="TAL"/>
            </w:pPr>
            <w:r>
              <w:t xml:space="preserve">      secondaryCellGroup</w:t>
            </w:r>
          </w:p>
        </w:tc>
        <w:tc>
          <w:tcPr>
            <w:tcW w:w="2268" w:type="dxa"/>
            <w:tcBorders>
              <w:top w:val="single" w:sz="4" w:space="0" w:color="auto"/>
              <w:left w:val="single" w:sz="4" w:space="0" w:color="auto"/>
              <w:bottom w:val="single" w:sz="4" w:space="0" w:color="auto"/>
              <w:right w:val="single" w:sz="4" w:space="0" w:color="auto"/>
            </w:tcBorders>
            <w:hideMark/>
            <w:tcPrChange w:id="180" w:author="Daiwei Zhou (周代卫)" w:date="2024-07-12T16:29:00Z">
              <w:tcPr>
                <w:tcW w:w="2267" w:type="dxa"/>
                <w:tcBorders>
                  <w:top w:val="single" w:sz="4" w:space="0" w:color="auto"/>
                  <w:left w:val="single" w:sz="4" w:space="0" w:color="auto"/>
                  <w:bottom w:val="single" w:sz="4" w:space="0" w:color="auto"/>
                  <w:right w:val="single" w:sz="4" w:space="0" w:color="auto"/>
                </w:tcBorders>
                <w:hideMark/>
              </w:tcPr>
            </w:tcPrChange>
          </w:tcPr>
          <w:p w14:paraId="75262036" w14:textId="77777777" w:rsidR="00226AAD" w:rsidRDefault="00226AAD" w:rsidP="00CD68A8">
            <w:pPr>
              <w:pStyle w:val="TAL"/>
            </w:pPr>
            <w:r>
              <w:t>CellGroupConfig</w:t>
            </w:r>
          </w:p>
        </w:tc>
        <w:tc>
          <w:tcPr>
            <w:tcW w:w="1701" w:type="dxa"/>
            <w:tcBorders>
              <w:top w:val="single" w:sz="4" w:space="0" w:color="auto"/>
              <w:left w:val="single" w:sz="4" w:space="0" w:color="auto"/>
              <w:bottom w:val="single" w:sz="4" w:space="0" w:color="auto"/>
              <w:right w:val="single" w:sz="4" w:space="0" w:color="auto"/>
            </w:tcBorders>
            <w:hideMark/>
            <w:tcPrChange w:id="181" w:author="Daiwei Zhou (周代卫)" w:date="2024-07-12T16:29:00Z">
              <w:tcPr>
                <w:tcW w:w="1700" w:type="dxa"/>
                <w:tcBorders>
                  <w:top w:val="single" w:sz="4" w:space="0" w:color="auto"/>
                  <w:left w:val="single" w:sz="4" w:space="0" w:color="auto"/>
                  <w:bottom w:val="single" w:sz="4" w:space="0" w:color="auto"/>
                  <w:right w:val="single" w:sz="4" w:space="0" w:color="auto"/>
                </w:tcBorders>
                <w:hideMark/>
              </w:tcPr>
            </w:tcPrChange>
          </w:tcPr>
          <w:p w14:paraId="52AEAA68" w14:textId="77777777" w:rsidR="00226AAD" w:rsidRDefault="00226AAD" w:rsidP="00CD68A8">
            <w:pPr>
              <w:pStyle w:val="TAL"/>
            </w:pPr>
            <w:r>
              <w:t>OCTET STRING (CONTAINING CellGroupConfig)</w:t>
            </w:r>
          </w:p>
        </w:tc>
        <w:tc>
          <w:tcPr>
            <w:tcW w:w="1245" w:type="dxa"/>
            <w:tcBorders>
              <w:top w:val="single" w:sz="4" w:space="0" w:color="auto"/>
              <w:left w:val="single" w:sz="4" w:space="0" w:color="auto"/>
              <w:bottom w:val="single" w:sz="4" w:space="0" w:color="auto"/>
              <w:right w:val="single" w:sz="4" w:space="0" w:color="auto"/>
            </w:tcBorders>
            <w:hideMark/>
            <w:tcPrChange w:id="182" w:author="Daiwei Zhou (周代卫)" w:date="2024-07-12T16:29:00Z">
              <w:tcPr>
                <w:tcW w:w="1245" w:type="dxa"/>
                <w:tcBorders>
                  <w:top w:val="single" w:sz="4" w:space="0" w:color="auto"/>
                  <w:left w:val="single" w:sz="4" w:space="0" w:color="auto"/>
                  <w:bottom w:val="single" w:sz="4" w:space="0" w:color="auto"/>
                  <w:right w:val="single" w:sz="4" w:space="0" w:color="auto"/>
                </w:tcBorders>
                <w:hideMark/>
              </w:tcPr>
            </w:tcPrChange>
          </w:tcPr>
          <w:p w14:paraId="11CC3C1D" w14:textId="77777777" w:rsidR="00226AAD" w:rsidRDefault="00226AAD" w:rsidP="00CD68A8">
            <w:pPr>
              <w:pStyle w:val="TAL"/>
            </w:pPr>
            <w:r>
              <w:rPr>
                <w:lang w:eastAsia="zh-CN"/>
              </w:rPr>
              <w:t>EN-DC</w:t>
            </w:r>
          </w:p>
        </w:tc>
      </w:tr>
      <w:tr w:rsidR="00226AAD" w14:paraId="1C092666" w14:textId="77777777" w:rsidTr="00CD68A8">
        <w:trPr>
          <w:ins w:id="183" w:author="Daiwei Zhou (周代卫)" w:date="2024-07-12T16:26:00Z"/>
        </w:trPr>
        <w:tc>
          <w:tcPr>
            <w:tcW w:w="4536" w:type="dxa"/>
            <w:tcBorders>
              <w:top w:val="single" w:sz="4" w:space="0" w:color="auto"/>
              <w:left w:val="single" w:sz="4" w:space="0" w:color="auto"/>
              <w:bottom w:val="single" w:sz="4" w:space="0" w:color="auto"/>
              <w:right w:val="single" w:sz="4" w:space="0" w:color="auto"/>
            </w:tcBorders>
            <w:tcPrChange w:id="184" w:author="Daiwei Zhou (周代卫)" w:date="2024-07-12T16:29:00Z">
              <w:tcPr>
                <w:tcW w:w="4535" w:type="dxa"/>
                <w:tcBorders>
                  <w:top w:val="single" w:sz="4" w:space="0" w:color="auto"/>
                  <w:left w:val="single" w:sz="4" w:space="0" w:color="auto"/>
                  <w:bottom w:val="single" w:sz="4" w:space="0" w:color="auto"/>
                  <w:right w:val="single" w:sz="4" w:space="0" w:color="auto"/>
                </w:tcBorders>
              </w:tcPr>
            </w:tcPrChange>
          </w:tcPr>
          <w:p w14:paraId="7EECCE67" w14:textId="77777777" w:rsidR="00226AAD" w:rsidRDefault="00226AAD" w:rsidP="00CD68A8">
            <w:pPr>
              <w:pStyle w:val="TAL"/>
              <w:rPr>
                <w:ins w:id="185" w:author="Daiwei Zhou (周代卫)" w:date="2024-07-12T16:26:00Z"/>
              </w:rPr>
            </w:pPr>
            <w:ins w:id="186" w:author="Daiwei Zhou (周代卫)" w:date="2024-07-12T16:29:00Z">
              <w: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PrChange w:id="187" w:author="Daiwei Zhou (周代卫)" w:date="2024-07-12T16:29:00Z">
              <w:tcPr>
                <w:tcW w:w="2267" w:type="dxa"/>
                <w:tcBorders>
                  <w:top w:val="single" w:sz="4" w:space="0" w:color="auto"/>
                  <w:left w:val="single" w:sz="4" w:space="0" w:color="auto"/>
                  <w:bottom w:val="single" w:sz="4" w:space="0" w:color="auto"/>
                  <w:right w:val="single" w:sz="4" w:space="0" w:color="auto"/>
                </w:tcBorders>
              </w:tcPr>
            </w:tcPrChange>
          </w:tcPr>
          <w:p w14:paraId="5DB74817" w14:textId="77777777" w:rsidR="00226AAD" w:rsidRDefault="00226AAD" w:rsidP="00CD68A8">
            <w:pPr>
              <w:pStyle w:val="TAL"/>
              <w:rPr>
                <w:ins w:id="188" w:author="Daiwei Zhou (周代卫)" w:date="2024-07-12T16:26:00Z"/>
              </w:rPr>
            </w:pPr>
          </w:p>
        </w:tc>
        <w:tc>
          <w:tcPr>
            <w:tcW w:w="1701" w:type="dxa"/>
            <w:tcBorders>
              <w:top w:val="single" w:sz="4" w:space="0" w:color="auto"/>
              <w:left w:val="single" w:sz="4" w:space="0" w:color="auto"/>
              <w:bottom w:val="single" w:sz="4" w:space="0" w:color="auto"/>
              <w:right w:val="single" w:sz="4" w:space="0" w:color="auto"/>
            </w:tcBorders>
            <w:tcPrChange w:id="189" w:author="Daiwei Zhou (周代卫)" w:date="2024-07-12T16:29:00Z">
              <w:tcPr>
                <w:tcW w:w="1700" w:type="dxa"/>
                <w:tcBorders>
                  <w:top w:val="single" w:sz="4" w:space="0" w:color="auto"/>
                  <w:left w:val="single" w:sz="4" w:space="0" w:color="auto"/>
                  <w:bottom w:val="single" w:sz="4" w:space="0" w:color="auto"/>
                  <w:right w:val="single" w:sz="4" w:space="0" w:color="auto"/>
                </w:tcBorders>
              </w:tcPr>
            </w:tcPrChange>
          </w:tcPr>
          <w:p w14:paraId="5B55922A" w14:textId="77777777" w:rsidR="00226AAD" w:rsidRDefault="00226AAD" w:rsidP="00CD68A8">
            <w:pPr>
              <w:pStyle w:val="TAL"/>
              <w:rPr>
                <w:ins w:id="190" w:author="Daiwei Zhou (周代卫)" w:date="2024-07-12T16:26:00Z"/>
              </w:rPr>
            </w:pPr>
          </w:p>
        </w:tc>
        <w:tc>
          <w:tcPr>
            <w:tcW w:w="1245" w:type="dxa"/>
            <w:tcBorders>
              <w:top w:val="single" w:sz="4" w:space="0" w:color="auto"/>
              <w:left w:val="single" w:sz="4" w:space="0" w:color="auto"/>
              <w:bottom w:val="single" w:sz="4" w:space="0" w:color="auto"/>
              <w:right w:val="single" w:sz="4" w:space="0" w:color="auto"/>
            </w:tcBorders>
            <w:tcPrChange w:id="191" w:author="Daiwei Zhou (周代卫)" w:date="2024-07-12T16:29:00Z">
              <w:tcPr>
                <w:tcW w:w="1245" w:type="dxa"/>
                <w:tcBorders>
                  <w:top w:val="single" w:sz="4" w:space="0" w:color="auto"/>
                  <w:left w:val="single" w:sz="4" w:space="0" w:color="auto"/>
                  <w:bottom w:val="single" w:sz="4" w:space="0" w:color="auto"/>
                  <w:right w:val="single" w:sz="4" w:space="0" w:color="auto"/>
                </w:tcBorders>
              </w:tcPr>
            </w:tcPrChange>
          </w:tcPr>
          <w:p w14:paraId="7CD5401A" w14:textId="77777777" w:rsidR="00226AAD" w:rsidRDefault="00226AAD" w:rsidP="00CD68A8">
            <w:pPr>
              <w:pStyle w:val="TAL"/>
              <w:rPr>
                <w:ins w:id="192" w:author="Daiwei Zhou (周代卫)" w:date="2024-07-12T16:26:00Z"/>
                <w:lang w:eastAsia="zh-CN"/>
              </w:rPr>
            </w:pPr>
            <w:ins w:id="193" w:author="Daiwei Zhou (周代卫)" w:date="2024-07-12T16:29:00Z">
              <w:r>
                <w:rPr>
                  <w:rFonts w:hint="eastAsia"/>
                  <w:lang w:eastAsia="zh-CN"/>
                </w:rPr>
                <w:t>N</w:t>
              </w:r>
              <w:r>
                <w:rPr>
                  <w:lang w:eastAsia="zh-CN"/>
                </w:rPr>
                <w:t>R</w:t>
              </w:r>
            </w:ins>
          </w:p>
        </w:tc>
      </w:tr>
      <w:tr w:rsidR="00226AAD" w:rsidDel="00915B9C" w14:paraId="20ED2C1F" w14:textId="77777777" w:rsidTr="00CD68A8">
        <w:trPr>
          <w:del w:id="194" w:author="Daiwei Zhou (周代卫)" w:date="2024-07-12T16:29:00Z"/>
        </w:trPr>
        <w:tc>
          <w:tcPr>
            <w:tcW w:w="4536" w:type="dxa"/>
            <w:tcBorders>
              <w:top w:val="single" w:sz="4" w:space="0" w:color="auto"/>
              <w:left w:val="single" w:sz="4" w:space="0" w:color="auto"/>
              <w:bottom w:val="single" w:sz="4" w:space="0" w:color="auto"/>
              <w:right w:val="single" w:sz="4" w:space="0" w:color="auto"/>
            </w:tcBorders>
            <w:hideMark/>
            <w:tcPrChange w:id="195" w:author="Daiwei Zhou (周代卫)" w:date="2024-07-12T16:29:00Z">
              <w:tcPr>
                <w:tcW w:w="4535" w:type="dxa"/>
                <w:tcBorders>
                  <w:top w:val="single" w:sz="4" w:space="0" w:color="auto"/>
                  <w:left w:val="single" w:sz="4" w:space="0" w:color="auto"/>
                  <w:bottom w:val="single" w:sz="4" w:space="0" w:color="auto"/>
                  <w:right w:val="single" w:sz="4" w:space="0" w:color="auto"/>
                </w:tcBorders>
                <w:hideMark/>
              </w:tcPr>
            </w:tcPrChange>
          </w:tcPr>
          <w:p w14:paraId="2612E1C3" w14:textId="77777777" w:rsidR="00226AAD" w:rsidDel="00915B9C" w:rsidRDefault="00226AAD" w:rsidP="00CD68A8">
            <w:pPr>
              <w:pStyle w:val="TAL"/>
              <w:rPr>
                <w:del w:id="196" w:author="Daiwei Zhou (周代卫)" w:date="2024-07-12T16:29:00Z"/>
              </w:rPr>
            </w:pPr>
            <w:del w:id="197" w:author="Daiwei Zhou (周代卫)" w:date="2024-07-12T16:29:00Z">
              <w:r w:rsidDel="00915B9C">
                <w:delText xml:space="preserve">    }</w:delText>
              </w:r>
            </w:del>
          </w:p>
        </w:tc>
        <w:tc>
          <w:tcPr>
            <w:tcW w:w="2268" w:type="dxa"/>
            <w:tcBorders>
              <w:top w:val="single" w:sz="4" w:space="0" w:color="auto"/>
              <w:left w:val="single" w:sz="4" w:space="0" w:color="auto"/>
              <w:bottom w:val="single" w:sz="4" w:space="0" w:color="auto"/>
              <w:right w:val="single" w:sz="4" w:space="0" w:color="auto"/>
            </w:tcBorders>
            <w:tcPrChange w:id="198" w:author="Daiwei Zhou (周代卫)" w:date="2024-07-12T16:29:00Z">
              <w:tcPr>
                <w:tcW w:w="2267" w:type="dxa"/>
                <w:tcBorders>
                  <w:top w:val="single" w:sz="4" w:space="0" w:color="auto"/>
                  <w:left w:val="single" w:sz="4" w:space="0" w:color="auto"/>
                  <w:bottom w:val="single" w:sz="4" w:space="0" w:color="auto"/>
                  <w:right w:val="single" w:sz="4" w:space="0" w:color="auto"/>
                </w:tcBorders>
              </w:tcPr>
            </w:tcPrChange>
          </w:tcPr>
          <w:p w14:paraId="3D6BACFD" w14:textId="77777777" w:rsidR="00226AAD" w:rsidDel="00915B9C" w:rsidRDefault="00226AAD" w:rsidP="00CD68A8">
            <w:pPr>
              <w:pStyle w:val="TAL"/>
              <w:rPr>
                <w:del w:id="199" w:author="Daiwei Zhou (周代卫)" w:date="2024-07-12T16:29:00Z"/>
              </w:rPr>
            </w:pPr>
          </w:p>
        </w:tc>
        <w:tc>
          <w:tcPr>
            <w:tcW w:w="1701" w:type="dxa"/>
            <w:tcBorders>
              <w:top w:val="single" w:sz="4" w:space="0" w:color="auto"/>
              <w:left w:val="single" w:sz="4" w:space="0" w:color="auto"/>
              <w:bottom w:val="single" w:sz="4" w:space="0" w:color="auto"/>
              <w:right w:val="single" w:sz="4" w:space="0" w:color="auto"/>
            </w:tcBorders>
            <w:tcPrChange w:id="200" w:author="Daiwei Zhou (周代卫)" w:date="2024-07-12T16:29:00Z">
              <w:tcPr>
                <w:tcW w:w="1700" w:type="dxa"/>
                <w:tcBorders>
                  <w:top w:val="single" w:sz="4" w:space="0" w:color="auto"/>
                  <w:left w:val="single" w:sz="4" w:space="0" w:color="auto"/>
                  <w:bottom w:val="single" w:sz="4" w:space="0" w:color="auto"/>
                  <w:right w:val="single" w:sz="4" w:space="0" w:color="auto"/>
                </w:tcBorders>
              </w:tcPr>
            </w:tcPrChange>
          </w:tcPr>
          <w:p w14:paraId="66D833C2" w14:textId="77777777" w:rsidR="00226AAD" w:rsidDel="00915B9C" w:rsidRDefault="00226AAD" w:rsidP="00CD68A8">
            <w:pPr>
              <w:pStyle w:val="TAL"/>
              <w:rPr>
                <w:del w:id="201" w:author="Daiwei Zhou (周代卫)" w:date="2024-07-12T16:29:00Z"/>
              </w:rPr>
            </w:pPr>
          </w:p>
        </w:tc>
        <w:tc>
          <w:tcPr>
            <w:tcW w:w="1245" w:type="dxa"/>
            <w:tcBorders>
              <w:top w:val="single" w:sz="4" w:space="0" w:color="auto"/>
              <w:left w:val="single" w:sz="4" w:space="0" w:color="auto"/>
              <w:bottom w:val="single" w:sz="4" w:space="0" w:color="auto"/>
              <w:right w:val="single" w:sz="4" w:space="0" w:color="auto"/>
            </w:tcBorders>
            <w:tcPrChange w:id="202" w:author="Daiwei Zhou (周代卫)" w:date="2024-07-12T16:29:00Z">
              <w:tcPr>
                <w:tcW w:w="1245" w:type="dxa"/>
                <w:tcBorders>
                  <w:top w:val="single" w:sz="4" w:space="0" w:color="auto"/>
                  <w:left w:val="single" w:sz="4" w:space="0" w:color="auto"/>
                  <w:bottom w:val="single" w:sz="4" w:space="0" w:color="auto"/>
                  <w:right w:val="single" w:sz="4" w:space="0" w:color="auto"/>
                </w:tcBorders>
              </w:tcPr>
            </w:tcPrChange>
          </w:tcPr>
          <w:p w14:paraId="0F468F1E" w14:textId="77777777" w:rsidR="00226AAD" w:rsidDel="00915B9C" w:rsidRDefault="00226AAD" w:rsidP="00CD68A8">
            <w:pPr>
              <w:pStyle w:val="TAL"/>
              <w:rPr>
                <w:del w:id="203" w:author="Daiwei Zhou (周代卫)" w:date="2024-07-12T16:29:00Z"/>
              </w:rPr>
            </w:pPr>
          </w:p>
        </w:tc>
      </w:tr>
      <w:tr w:rsidR="00226AAD" w:rsidDel="00915B9C" w14:paraId="3B8D9476" w14:textId="77777777" w:rsidTr="00CD68A8">
        <w:trPr>
          <w:del w:id="204" w:author="Daiwei Zhou (周代卫)" w:date="2024-07-12T16:29:00Z"/>
        </w:trPr>
        <w:tc>
          <w:tcPr>
            <w:tcW w:w="4536" w:type="dxa"/>
            <w:tcBorders>
              <w:top w:val="single" w:sz="4" w:space="0" w:color="auto"/>
              <w:left w:val="single" w:sz="4" w:space="0" w:color="auto"/>
              <w:bottom w:val="single" w:sz="4" w:space="0" w:color="auto"/>
              <w:right w:val="single" w:sz="4" w:space="0" w:color="auto"/>
            </w:tcBorders>
            <w:hideMark/>
            <w:tcPrChange w:id="205" w:author="Daiwei Zhou (周代卫)" w:date="2024-07-12T16:29:00Z">
              <w:tcPr>
                <w:tcW w:w="4535" w:type="dxa"/>
                <w:tcBorders>
                  <w:top w:val="single" w:sz="4" w:space="0" w:color="auto"/>
                  <w:left w:val="single" w:sz="4" w:space="0" w:color="auto"/>
                  <w:bottom w:val="single" w:sz="4" w:space="0" w:color="auto"/>
                  <w:right w:val="single" w:sz="4" w:space="0" w:color="auto"/>
                </w:tcBorders>
                <w:hideMark/>
              </w:tcPr>
            </w:tcPrChange>
          </w:tcPr>
          <w:p w14:paraId="45C259E8" w14:textId="77777777" w:rsidR="00226AAD" w:rsidDel="00915B9C" w:rsidRDefault="00226AAD" w:rsidP="00CD68A8">
            <w:pPr>
              <w:pStyle w:val="TAL"/>
              <w:rPr>
                <w:del w:id="206" w:author="Daiwei Zhou (周代卫)" w:date="2024-07-12T16:29:00Z"/>
                <w:lang w:eastAsia="zh-CN"/>
              </w:rPr>
            </w:pPr>
            <w:del w:id="207" w:author="Daiwei Zhou (周代卫)" w:date="2024-07-12T16:29:00Z">
              <w:r w:rsidDel="00915B9C">
                <w:rPr>
                  <w:lang w:eastAsia="zh-CN"/>
                </w:rPr>
                <w:delText xml:space="preserve">    RRCReconfiguration-v1530-IEs ::= SEQUENCE {</w:delText>
              </w:r>
            </w:del>
          </w:p>
        </w:tc>
        <w:tc>
          <w:tcPr>
            <w:tcW w:w="2268" w:type="dxa"/>
            <w:tcBorders>
              <w:top w:val="single" w:sz="4" w:space="0" w:color="auto"/>
              <w:left w:val="single" w:sz="4" w:space="0" w:color="auto"/>
              <w:bottom w:val="single" w:sz="4" w:space="0" w:color="auto"/>
              <w:right w:val="single" w:sz="4" w:space="0" w:color="auto"/>
            </w:tcBorders>
            <w:tcPrChange w:id="208" w:author="Daiwei Zhou (周代卫)" w:date="2024-07-12T16:29:00Z">
              <w:tcPr>
                <w:tcW w:w="2267" w:type="dxa"/>
                <w:tcBorders>
                  <w:top w:val="single" w:sz="4" w:space="0" w:color="auto"/>
                  <w:left w:val="single" w:sz="4" w:space="0" w:color="auto"/>
                  <w:bottom w:val="single" w:sz="4" w:space="0" w:color="auto"/>
                  <w:right w:val="single" w:sz="4" w:space="0" w:color="auto"/>
                </w:tcBorders>
              </w:tcPr>
            </w:tcPrChange>
          </w:tcPr>
          <w:p w14:paraId="4BFFFF68" w14:textId="77777777" w:rsidR="00226AAD" w:rsidDel="00915B9C" w:rsidRDefault="00226AAD" w:rsidP="00CD68A8">
            <w:pPr>
              <w:pStyle w:val="TAL"/>
              <w:rPr>
                <w:del w:id="209" w:author="Daiwei Zhou (周代卫)" w:date="2024-07-12T16:29:00Z"/>
                <w:lang w:eastAsia="en-GB"/>
              </w:rPr>
            </w:pPr>
          </w:p>
        </w:tc>
        <w:tc>
          <w:tcPr>
            <w:tcW w:w="1701" w:type="dxa"/>
            <w:tcBorders>
              <w:top w:val="single" w:sz="4" w:space="0" w:color="auto"/>
              <w:left w:val="single" w:sz="4" w:space="0" w:color="auto"/>
              <w:bottom w:val="single" w:sz="4" w:space="0" w:color="auto"/>
              <w:right w:val="single" w:sz="4" w:space="0" w:color="auto"/>
            </w:tcBorders>
            <w:tcPrChange w:id="210" w:author="Daiwei Zhou (周代卫)" w:date="2024-07-12T16:29:00Z">
              <w:tcPr>
                <w:tcW w:w="1700" w:type="dxa"/>
                <w:tcBorders>
                  <w:top w:val="single" w:sz="4" w:space="0" w:color="auto"/>
                  <w:left w:val="single" w:sz="4" w:space="0" w:color="auto"/>
                  <w:bottom w:val="single" w:sz="4" w:space="0" w:color="auto"/>
                  <w:right w:val="single" w:sz="4" w:space="0" w:color="auto"/>
                </w:tcBorders>
              </w:tcPr>
            </w:tcPrChange>
          </w:tcPr>
          <w:p w14:paraId="36F628BA" w14:textId="77777777" w:rsidR="00226AAD" w:rsidDel="00915B9C" w:rsidRDefault="00226AAD" w:rsidP="00CD68A8">
            <w:pPr>
              <w:pStyle w:val="TAL"/>
              <w:rPr>
                <w:del w:id="211" w:author="Daiwei Zhou (周代卫)" w:date="2024-07-12T16:29:00Z"/>
              </w:rPr>
            </w:pPr>
          </w:p>
        </w:tc>
        <w:tc>
          <w:tcPr>
            <w:tcW w:w="1245" w:type="dxa"/>
            <w:tcBorders>
              <w:top w:val="single" w:sz="4" w:space="0" w:color="auto"/>
              <w:left w:val="single" w:sz="4" w:space="0" w:color="auto"/>
              <w:bottom w:val="single" w:sz="4" w:space="0" w:color="auto"/>
              <w:right w:val="single" w:sz="4" w:space="0" w:color="auto"/>
            </w:tcBorders>
            <w:hideMark/>
            <w:tcPrChange w:id="212" w:author="Daiwei Zhou (周代卫)" w:date="2024-07-12T16:29:00Z">
              <w:tcPr>
                <w:tcW w:w="1245" w:type="dxa"/>
                <w:tcBorders>
                  <w:top w:val="single" w:sz="4" w:space="0" w:color="auto"/>
                  <w:left w:val="single" w:sz="4" w:space="0" w:color="auto"/>
                  <w:bottom w:val="single" w:sz="4" w:space="0" w:color="auto"/>
                  <w:right w:val="single" w:sz="4" w:space="0" w:color="auto"/>
                </w:tcBorders>
                <w:hideMark/>
              </w:tcPr>
            </w:tcPrChange>
          </w:tcPr>
          <w:p w14:paraId="1C852949" w14:textId="77777777" w:rsidR="00226AAD" w:rsidDel="00915B9C" w:rsidRDefault="00226AAD" w:rsidP="00CD68A8">
            <w:pPr>
              <w:pStyle w:val="TAL"/>
              <w:rPr>
                <w:del w:id="213" w:author="Daiwei Zhou (周代卫)" w:date="2024-07-12T16:29:00Z"/>
              </w:rPr>
            </w:pPr>
            <w:del w:id="214" w:author="Daiwei Zhou (周代卫)" w:date="2024-07-12T16:29:00Z">
              <w:r w:rsidDel="00915B9C">
                <w:rPr>
                  <w:lang w:eastAsia="zh-CN"/>
                </w:rPr>
                <w:delText>NR</w:delText>
              </w:r>
            </w:del>
          </w:p>
        </w:tc>
      </w:tr>
      <w:tr w:rsidR="00226AAD" w14:paraId="116F09C4" w14:textId="77777777" w:rsidTr="00CD68A8">
        <w:tc>
          <w:tcPr>
            <w:tcW w:w="4536" w:type="dxa"/>
            <w:tcBorders>
              <w:top w:val="single" w:sz="4" w:space="0" w:color="auto"/>
              <w:left w:val="single" w:sz="4" w:space="0" w:color="auto"/>
              <w:bottom w:val="single" w:sz="4" w:space="0" w:color="auto"/>
              <w:right w:val="single" w:sz="4" w:space="0" w:color="auto"/>
            </w:tcBorders>
            <w:hideMark/>
            <w:tcPrChange w:id="215" w:author="Daiwei Zhou (周代卫)" w:date="2024-07-12T16:29:00Z">
              <w:tcPr>
                <w:tcW w:w="4535" w:type="dxa"/>
                <w:tcBorders>
                  <w:top w:val="single" w:sz="4" w:space="0" w:color="auto"/>
                  <w:left w:val="single" w:sz="4" w:space="0" w:color="auto"/>
                  <w:bottom w:val="single" w:sz="4" w:space="0" w:color="auto"/>
                  <w:right w:val="single" w:sz="4" w:space="0" w:color="auto"/>
                </w:tcBorders>
                <w:hideMark/>
              </w:tcPr>
            </w:tcPrChange>
          </w:tcPr>
          <w:p w14:paraId="41853C86" w14:textId="77777777" w:rsidR="00226AAD" w:rsidRDefault="00226AAD" w:rsidP="00CD68A8">
            <w:pPr>
              <w:pStyle w:val="TAL"/>
              <w:rPr>
                <w:lang w:eastAsia="zh-CN"/>
              </w:rPr>
            </w:pPr>
            <w:r>
              <w:rPr>
                <w:lang w:eastAsia="zh-CN"/>
              </w:rPr>
              <w:t xml:space="preserve">      </w:t>
            </w:r>
            <w:ins w:id="216" w:author="Daiwei Zhou (周代卫)" w:date="2024-07-12T16:29:00Z">
              <w:r>
                <w:rPr>
                  <w:lang w:eastAsia="zh-CN"/>
                </w:rPr>
                <w:t xml:space="preserve">  </w:t>
              </w:r>
            </w:ins>
            <w:r>
              <w:rPr>
                <w:lang w:eastAsia="zh-CN"/>
              </w:rPr>
              <w:t>masterCellGroup</w:t>
            </w:r>
          </w:p>
        </w:tc>
        <w:tc>
          <w:tcPr>
            <w:tcW w:w="2268" w:type="dxa"/>
            <w:tcBorders>
              <w:top w:val="single" w:sz="4" w:space="0" w:color="auto"/>
              <w:left w:val="single" w:sz="4" w:space="0" w:color="auto"/>
              <w:bottom w:val="single" w:sz="4" w:space="0" w:color="auto"/>
              <w:right w:val="single" w:sz="4" w:space="0" w:color="auto"/>
            </w:tcBorders>
            <w:hideMark/>
            <w:tcPrChange w:id="217" w:author="Daiwei Zhou (周代卫)" w:date="2024-07-12T16:29:00Z">
              <w:tcPr>
                <w:tcW w:w="2267" w:type="dxa"/>
                <w:tcBorders>
                  <w:top w:val="single" w:sz="4" w:space="0" w:color="auto"/>
                  <w:left w:val="single" w:sz="4" w:space="0" w:color="auto"/>
                  <w:bottom w:val="single" w:sz="4" w:space="0" w:color="auto"/>
                  <w:right w:val="single" w:sz="4" w:space="0" w:color="auto"/>
                </w:tcBorders>
                <w:hideMark/>
              </w:tcPr>
            </w:tcPrChange>
          </w:tcPr>
          <w:p w14:paraId="2F6FA95D" w14:textId="77777777" w:rsidR="00226AAD" w:rsidRDefault="00226AAD" w:rsidP="00CD68A8">
            <w:pPr>
              <w:pStyle w:val="TAL"/>
              <w:rPr>
                <w:lang w:eastAsia="en-GB"/>
              </w:rPr>
            </w:pPr>
            <w:r>
              <w:t>CellGroupConfig</w:t>
            </w:r>
          </w:p>
        </w:tc>
        <w:tc>
          <w:tcPr>
            <w:tcW w:w="1701" w:type="dxa"/>
            <w:tcBorders>
              <w:top w:val="single" w:sz="4" w:space="0" w:color="auto"/>
              <w:left w:val="single" w:sz="4" w:space="0" w:color="auto"/>
              <w:bottom w:val="single" w:sz="4" w:space="0" w:color="auto"/>
              <w:right w:val="single" w:sz="4" w:space="0" w:color="auto"/>
            </w:tcBorders>
            <w:tcPrChange w:id="218" w:author="Daiwei Zhou (周代卫)" w:date="2024-07-12T16:29:00Z">
              <w:tcPr>
                <w:tcW w:w="1700" w:type="dxa"/>
                <w:tcBorders>
                  <w:top w:val="single" w:sz="4" w:space="0" w:color="auto"/>
                  <w:left w:val="single" w:sz="4" w:space="0" w:color="auto"/>
                  <w:bottom w:val="single" w:sz="4" w:space="0" w:color="auto"/>
                  <w:right w:val="single" w:sz="4" w:space="0" w:color="auto"/>
                </w:tcBorders>
              </w:tcPr>
            </w:tcPrChange>
          </w:tcPr>
          <w:p w14:paraId="69C10F9A"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219" w:author="Daiwei Zhou (周代卫)" w:date="2024-07-12T16:29:00Z">
              <w:tcPr>
                <w:tcW w:w="1245" w:type="dxa"/>
                <w:tcBorders>
                  <w:top w:val="single" w:sz="4" w:space="0" w:color="auto"/>
                  <w:left w:val="single" w:sz="4" w:space="0" w:color="auto"/>
                  <w:bottom w:val="single" w:sz="4" w:space="0" w:color="auto"/>
                  <w:right w:val="single" w:sz="4" w:space="0" w:color="auto"/>
                </w:tcBorders>
              </w:tcPr>
            </w:tcPrChange>
          </w:tcPr>
          <w:p w14:paraId="2E807757" w14:textId="77777777" w:rsidR="00226AAD" w:rsidRDefault="00226AAD" w:rsidP="00CD68A8">
            <w:pPr>
              <w:pStyle w:val="TAL"/>
            </w:pPr>
          </w:p>
        </w:tc>
      </w:tr>
      <w:tr w:rsidR="00226AAD" w14:paraId="1F192442" w14:textId="77777777" w:rsidTr="00CD68A8">
        <w:trPr>
          <w:ins w:id="220" w:author="Daiwei Zhou (周代卫)" w:date="2024-07-12T16:29:00Z"/>
        </w:trPr>
        <w:tc>
          <w:tcPr>
            <w:tcW w:w="4536" w:type="dxa"/>
            <w:tcBorders>
              <w:top w:val="single" w:sz="4" w:space="0" w:color="auto"/>
              <w:left w:val="single" w:sz="4" w:space="0" w:color="auto"/>
              <w:bottom w:val="single" w:sz="4" w:space="0" w:color="auto"/>
              <w:right w:val="single" w:sz="4" w:space="0" w:color="auto"/>
            </w:tcBorders>
            <w:tcPrChange w:id="221" w:author="Daiwei Zhou (周代卫)" w:date="2024-07-12T16:29:00Z">
              <w:tcPr>
                <w:tcW w:w="4535" w:type="dxa"/>
                <w:tcBorders>
                  <w:top w:val="single" w:sz="4" w:space="0" w:color="auto"/>
                  <w:left w:val="single" w:sz="4" w:space="0" w:color="auto"/>
                  <w:bottom w:val="single" w:sz="4" w:space="0" w:color="auto"/>
                  <w:right w:val="single" w:sz="4" w:space="0" w:color="auto"/>
                </w:tcBorders>
              </w:tcPr>
            </w:tcPrChange>
          </w:tcPr>
          <w:p w14:paraId="6BD670C7" w14:textId="77777777" w:rsidR="00226AAD" w:rsidRDefault="00226AAD" w:rsidP="00CD68A8">
            <w:pPr>
              <w:pStyle w:val="TAL"/>
              <w:rPr>
                <w:ins w:id="222" w:author="Daiwei Zhou (周代卫)" w:date="2024-07-12T16:29:00Z"/>
                <w:lang w:eastAsia="zh-CN"/>
              </w:rPr>
            </w:pPr>
            <w:ins w:id="223" w:author="Daiwei Zhou (周代卫)" w:date="2024-07-12T16:29: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Change w:id="224" w:author="Daiwei Zhou (周代卫)" w:date="2024-07-12T16:29:00Z">
              <w:tcPr>
                <w:tcW w:w="2267" w:type="dxa"/>
                <w:tcBorders>
                  <w:top w:val="single" w:sz="4" w:space="0" w:color="auto"/>
                  <w:left w:val="single" w:sz="4" w:space="0" w:color="auto"/>
                  <w:bottom w:val="single" w:sz="4" w:space="0" w:color="auto"/>
                  <w:right w:val="single" w:sz="4" w:space="0" w:color="auto"/>
                </w:tcBorders>
              </w:tcPr>
            </w:tcPrChange>
          </w:tcPr>
          <w:p w14:paraId="1CB17490" w14:textId="77777777" w:rsidR="00226AAD" w:rsidRDefault="00226AAD" w:rsidP="00CD68A8">
            <w:pPr>
              <w:pStyle w:val="TAL"/>
              <w:rPr>
                <w:ins w:id="225" w:author="Daiwei Zhou (周代卫)" w:date="2024-07-12T16:29:00Z"/>
              </w:rPr>
            </w:pPr>
          </w:p>
        </w:tc>
        <w:tc>
          <w:tcPr>
            <w:tcW w:w="1701" w:type="dxa"/>
            <w:tcBorders>
              <w:top w:val="single" w:sz="4" w:space="0" w:color="auto"/>
              <w:left w:val="single" w:sz="4" w:space="0" w:color="auto"/>
              <w:bottom w:val="single" w:sz="4" w:space="0" w:color="auto"/>
              <w:right w:val="single" w:sz="4" w:space="0" w:color="auto"/>
            </w:tcBorders>
            <w:tcPrChange w:id="226" w:author="Daiwei Zhou (周代卫)" w:date="2024-07-12T16:29:00Z">
              <w:tcPr>
                <w:tcW w:w="1700" w:type="dxa"/>
                <w:tcBorders>
                  <w:top w:val="single" w:sz="4" w:space="0" w:color="auto"/>
                  <w:left w:val="single" w:sz="4" w:space="0" w:color="auto"/>
                  <w:bottom w:val="single" w:sz="4" w:space="0" w:color="auto"/>
                  <w:right w:val="single" w:sz="4" w:space="0" w:color="auto"/>
                </w:tcBorders>
              </w:tcPr>
            </w:tcPrChange>
          </w:tcPr>
          <w:p w14:paraId="5ED16BF0" w14:textId="77777777" w:rsidR="00226AAD" w:rsidRDefault="00226AAD" w:rsidP="00CD68A8">
            <w:pPr>
              <w:pStyle w:val="TAL"/>
              <w:rPr>
                <w:ins w:id="227" w:author="Daiwei Zhou (周代卫)" w:date="2024-07-12T16:29:00Z"/>
              </w:rPr>
            </w:pPr>
          </w:p>
        </w:tc>
        <w:tc>
          <w:tcPr>
            <w:tcW w:w="1245" w:type="dxa"/>
            <w:tcBorders>
              <w:top w:val="single" w:sz="4" w:space="0" w:color="auto"/>
              <w:left w:val="single" w:sz="4" w:space="0" w:color="auto"/>
              <w:bottom w:val="single" w:sz="4" w:space="0" w:color="auto"/>
              <w:right w:val="single" w:sz="4" w:space="0" w:color="auto"/>
            </w:tcBorders>
            <w:tcPrChange w:id="228" w:author="Daiwei Zhou (周代卫)" w:date="2024-07-12T16:29:00Z">
              <w:tcPr>
                <w:tcW w:w="1245" w:type="dxa"/>
                <w:tcBorders>
                  <w:top w:val="single" w:sz="4" w:space="0" w:color="auto"/>
                  <w:left w:val="single" w:sz="4" w:space="0" w:color="auto"/>
                  <w:bottom w:val="single" w:sz="4" w:space="0" w:color="auto"/>
                  <w:right w:val="single" w:sz="4" w:space="0" w:color="auto"/>
                </w:tcBorders>
              </w:tcPr>
            </w:tcPrChange>
          </w:tcPr>
          <w:p w14:paraId="2326B5CC" w14:textId="77777777" w:rsidR="00226AAD" w:rsidRDefault="00226AAD" w:rsidP="00CD68A8">
            <w:pPr>
              <w:pStyle w:val="TAL"/>
              <w:rPr>
                <w:ins w:id="229" w:author="Daiwei Zhou (周代卫)" w:date="2024-07-12T16:29:00Z"/>
              </w:rPr>
            </w:pPr>
          </w:p>
        </w:tc>
      </w:tr>
      <w:tr w:rsidR="00226AAD" w14:paraId="1680B4D3" w14:textId="77777777" w:rsidTr="00CD68A8">
        <w:tc>
          <w:tcPr>
            <w:tcW w:w="4536" w:type="dxa"/>
            <w:tcBorders>
              <w:top w:val="single" w:sz="4" w:space="0" w:color="auto"/>
              <w:left w:val="single" w:sz="4" w:space="0" w:color="auto"/>
              <w:bottom w:val="single" w:sz="4" w:space="0" w:color="auto"/>
              <w:right w:val="single" w:sz="4" w:space="0" w:color="auto"/>
            </w:tcBorders>
            <w:hideMark/>
            <w:tcPrChange w:id="230" w:author="Daiwei Zhou (周代卫)" w:date="2024-07-12T16:29:00Z">
              <w:tcPr>
                <w:tcW w:w="4535" w:type="dxa"/>
                <w:tcBorders>
                  <w:top w:val="single" w:sz="4" w:space="0" w:color="auto"/>
                  <w:left w:val="single" w:sz="4" w:space="0" w:color="auto"/>
                  <w:bottom w:val="single" w:sz="4" w:space="0" w:color="auto"/>
                  <w:right w:val="single" w:sz="4" w:space="0" w:color="auto"/>
                </w:tcBorders>
                <w:hideMark/>
              </w:tcPr>
            </w:tcPrChange>
          </w:tcPr>
          <w:p w14:paraId="2290C6F4" w14:textId="77777777" w:rsidR="00226AAD" w:rsidRDefault="00226AAD" w:rsidP="00CD68A8">
            <w:pPr>
              <w:pStyle w:val="TAL"/>
              <w:rPr>
                <w:lang w:eastAsia="zh-CN"/>
              </w:rPr>
            </w:pPr>
            <w:r>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Change w:id="231" w:author="Daiwei Zhou (周代卫)" w:date="2024-07-12T16:29:00Z">
              <w:tcPr>
                <w:tcW w:w="2267" w:type="dxa"/>
                <w:tcBorders>
                  <w:top w:val="single" w:sz="4" w:space="0" w:color="auto"/>
                  <w:left w:val="single" w:sz="4" w:space="0" w:color="auto"/>
                  <w:bottom w:val="single" w:sz="4" w:space="0" w:color="auto"/>
                  <w:right w:val="single" w:sz="4" w:space="0" w:color="auto"/>
                </w:tcBorders>
              </w:tcPr>
            </w:tcPrChange>
          </w:tcPr>
          <w:p w14:paraId="272D435A" w14:textId="77777777" w:rsidR="00226AAD" w:rsidRDefault="00226AAD" w:rsidP="00CD68A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Change w:id="232" w:author="Daiwei Zhou (周代卫)" w:date="2024-07-12T16:29:00Z">
              <w:tcPr>
                <w:tcW w:w="1700" w:type="dxa"/>
                <w:tcBorders>
                  <w:top w:val="single" w:sz="4" w:space="0" w:color="auto"/>
                  <w:left w:val="single" w:sz="4" w:space="0" w:color="auto"/>
                  <w:bottom w:val="single" w:sz="4" w:space="0" w:color="auto"/>
                  <w:right w:val="single" w:sz="4" w:space="0" w:color="auto"/>
                </w:tcBorders>
              </w:tcPr>
            </w:tcPrChange>
          </w:tcPr>
          <w:p w14:paraId="0E7D9CD4"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233" w:author="Daiwei Zhou (周代卫)" w:date="2024-07-12T16:29:00Z">
              <w:tcPr>
                <w:tcW w:w="1245" w:type="dxa"/>
                <w:tcBorders>
                  <w:top w:val="single" w:sz="4" w:space="0" w:color="auto"/>
                  <w:left w:val="single" w:sz="4" w:space="0" w:color="auto"/>
                  <w:bottom w:val="single" w:sz="4" w:space="0" w:color="auto"/>
                  <w:right w:val="single" w:sz="4" w:space="0" w:color="auto"/>
                </w:tcBorders>
              </w:tcPr>
            </w:tcPrChange>
          </w:tcPr>
          <w:p w14:paraId="03F62F49" w14:textId="77777777" w:rsidR="00226AAD" w:rsidRDefault="00226AAD" w:rsidP="00CD68A8">
            <w:pPr>
              <w:pStyle w:val="TAL"/>
            </w:pPr>
          </w:p>
        </w:tc>
      </w:tr>
      <w:tr w:rsidR="00226AAD" w14:paraId="25A50ECB" w14:textId="77777777" w:rsidTr="00CD68A8">
        <w:tc>
          <w:tcPr>
            <w:tcW w:w="4536" w:type="dxa"/>
            <w:tcBorders>
              <w:top w:val="single" w:sz="4" w:space="0" w:color="auto"/>
              <w:left w:val="single" w:sz="4" w:space="0" w:color="auto"/>
              <w:bottom w:val="single" w:sz="4" w:space="0" w:color="auto"/>
              <w:right w:val="single" w:sz="4" w:space="0" w:color="auto"/>
            </w:tcBorders>
            <w:hideMark/>
            <w:tcPrChange w:id="234" w:author="Daiwei Zhou (周代卫)" w:date="2024-07-12T16:29:00Z">
              <w:tcPr>
                <w:tcW w:w="4535" w:type="dxa"/>
                <w:tcBorders>
                  <w:top w:val="single" w:sz="4" w:space="0" w:color="auto"/>
                  <w:left w:val="single" w:sz="4" w:space="0" w:color="auto"/>
                  <w:bottom w:val="single" w:sz="4" w:space="0" w:color="auto"/>
                  <w:right w:val="single" w:sz="4" w:space="0" w:color="auto"/>
                </w:tcBorders>
                <w:hideMark/>
              </w:tcPr>
            </w:tcPrChange>
          </w:tcPr>
          <w:p w14:paraId="62A5CA0F" w14:textId="77777777" w:rsidR="00226AAD" w:rsidRDefault="00226AAD"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Change w:id="235" w:author="Daiwei Zhou (周代卫)" w:date="2024-07-12T16:29:00Z">
              <w:tcPr>
                <w:tcW w:w="2267" w:type="dxa"/>
                <w:tcBorders>
                  <w:top w:val="single" w:sz="4" w:space="0" w:color="auto"/>
                  <w:left w:val="single" w:sz="4" w:space="0" w:color="auto"/>
                  <w:bottom w:val="single" w:sz="4" w:space="0" w:color="auto"/>
                  <w:right w:val="single" w:sz="4" w:space="0" w:color="auto"/>
                </w:tcBorders>
              </w:tcPr>
            </w:tcPrChange>
          </w:tcPr>
          <w:p w14:paraId="0D457F43" w14:textId="77777777" w:rsidR="00226AAD" w:rsidRDefault="00226AAD" w:rsidP="00CD68A8">
            <w:pPr>
              <w:pStyle w:val="TAL"/>
            </w:pPr>
          </w:p>
        </w:tc>
        <w:tc>
          <w:tcPr>
            <w:tcW w:w="1701" w:type="dxa"/>
            <w:tcBorders>
              <w:top w:val="single" w:sz="4" w:space="0" w:color="auto"/>
              <w:left w:val="single" w:sz="4" w:space="0" w:color="auto"/>
              <w:bottom w:val="single" w:sz="4" w:space="0" w:color="auto"/>
              <w:right w:val="single" w:sz="4" w:space="0" w:color="auto"/>
            </w:tcBorders>
            <w:tcPrChange w:id="236" w:author="Daiwei Zhou (周代卫)" w:date="2024-07-12T16:29:00Z">
              <w:tcPr>
                <w:tcW w:w="1700" w:type="dxa"/>
                <w:tcBorders>
                  <w:top w:val="single" w:sz="4" w:space="0" w:color="auto"/>
                  <w:left w:val="single" w:sz="4" w:space="0" w:color="auto"/>
                  <w:bottom w:val="single" w:sz="4" w:space="0" w:color="auto"/>
                  <w:right w:val="single" w:sz="4" w:space="0" w:color="auto"/>
                </w:tcBorders>
              </w:tcPr>
            </w:tcPrChange>
          </w:tcPr>
          <w:p w14:paraId="3E2FF0B3"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237" w:author="Daiwei Zhou (周代卫)" w:date="2024-07-12T16:29:00Z">
              <w:tcPr>
                <w:tcW w:w="1245" w:type="dxa"/>
                <w:tcBorders>
                  <w:top w:val="single" w:sz="4" w:space="0" w:color="auto"/>
                  <w:left w:val="single" w:sz="4" w:space="0" w:color="auto"/>
                  <w:bottom w:val="single" w:sz="4" w:space="0" w:color="auto"/>
                  <w:right w:val="single" w:sz="4" w:space="0" w:color="auto"/>
                </w:tcBorders>
              </w:tcPr>
            </w:tcPrChange>
          </w:tcPr>
          <w:p w14:paraId="5031E82E" w14:textId="77777777" w:rsidR="00226AAD" w:rsidRDefault="00226AAD" w:rsidP="00CD68A8">
            <w:pPr>
              <w:pStyle w:val="TAL"/>
            </w:pPr>
          </w:p>
        </w:tc>
      </w:tr>
      <w:tr w:rsidR="00226AAD" w14:paraId="44B95153" w14:textId="77777777" w:rsidTr="00CD68A8">
        <w:tc>
          <w:tcPr>
            <w:tcW w:w="4536" w:type="dxa"/>
            <w:tcBorders>
              <w:top w:val="single" w:sz="4" w:space="0" w:color="auto"/>
              <w:left w:val="single" w:sz="4" w:space="0" w:color="auto"/>
              <w:bottom w:val="single" w:sz="4" w:space="0" w:color="auto"/>
              <w:right w:val="single" w:sz="4" w:space="0" w:color="auto"/>
            </w:tcBorders>
            <w:hideMark/>
            <w:tcPrChange w:id="238" w:author="Daiwei Zhou (周代卫)" w:date="2024-07-12T16:29:00Z">
              <w:tcPr>
                <w:tcW w:w="4535" w:type="dxa"/>
                <w:tcBorders>
                  <w:top w:val="single" w:sz="4" w:space="0" w:color="auto"/>
                  <w:left w:val="single" w:sz="4" w:space="0" w:color="auto"/>
                  <w:bottom w:val="single" w:sz="4" w:space="0" w:color="auto"/>
                  <w:right w:val="single" w:sz="4" w:space="0" w:color="auto"/>
                </w:tcBorders>
                <w:hideMark/>
              </w:tcPr>
            </w:tcPrChange>
          </w:tcPr>
          <w:p w14:paraId="483552AB" w14:textId="77777777" w:rsidR="00226AAD" w:rsidRDefault="00226AAD" w:rsidP="00CD68A8">
            <w:pPr>
              <w:pStyle w:val="TAL"/>
            </w:pPr>
            <w:r>
              <w:t>}</w:t>
            </w:r>
          </w:p>
        </w:tc>
        <w:tc>
          <w:tcPr>
            <w:tcW w:w="2268" w:type="dxa"/>
            <w:tcBorders>
              <w:top w:val="single" w:sz="4" w:space="0" w:color="auto"/>
              <w:left w:val="single" w:sz="4" w:space="0" w:color="auto"/>
              <w:bottom w:val="single" w:sz="4" w:space="0" w:color="auto"/>
              <w:right w:val="single" w:sz="4" w:space="0" w:color="auto"/>
            </w:tcBorders>
            <w:tcPrChange w:id="239" w:author="Daiwei Zhou (周代卫)" w:date="2024-07-12T16:29:00Z">
              <w:tcPr>
                <w:tcW w:w="2267" w:type="dxa"/>
                <w:tcBorders>
                  <w:top w:val="single" w:sz="4" w:space="0" w:color="auto"/>
                  <w:left w:val="single" w:sz="4" w:space="0" w:color="auto"/>
                  <w:bottom w:val="single" w:sz="4" w:space="0" w:color="auto"/>
                  <w:right w:val="single" w:sz="4" w:space="0" w:color="auto"/>
                </w:tcBorders>
              </w:tcPr>
            </w:tcPrChange>
          </w:tcPr>
          <w:p w14:paraId="40B14A8E" w14:textId="77777777" w:rsidR="00226AAD" w:rsidRDefault="00226AAD" w:rsidP="00CD68A8">
            <w:pPr>
              <w:pStyle w:val="TAL"/>
            </w:pPr>
          </w:p>
        </w:tc>
        <w:tc>
          <w:tcPr>
            <w:tcW w:w="1701" w:type="dxa"/>
            <w:tcBorders>
              <w:top w:val="single" w:sz="4" w:space="0" w:color="auto"/>
              <w:left w:val="single" w:sz="4" w:space="0" w:color="auto"/>
              <w:bottom w:val="single" w:sz="4" w:space="0" w:color="auto"/>
              <w:right w:val="single" w:sz="4" w:space="0" w:color="auto"/>
            </w:tcBorders>
            <w:tcPrChange w:id="240" w:author="Daiwei Zhou (周代卫)" w:date="2024-07-12T16:29:00Z">
              <w:tcPr>
                <w:tcW w:w="1700" w:type="dxa"/>
                <w:tcBorders>
                  <w:top w:val="single" w:sz="4" w:space="0" w:color="auto"/>
                  <w:left w:val="single" w:sz="4" w:space="0" w:color="auto"/>
                  <w:bottom w:val="single" w:sz="4" w:space="0" w:color="auto"/>
                  <w:right w:val="single" w:sz="4" w:space="0" w:color="auto"/>
                </w:tcBorders>
              </w:tcPr>
            </w:tcPrChange>
          </w:tcPr>
          <w:p w14:paraId="6C85FAA8"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241" w:author="Daiwei Zhou (周代卫)" w:date="2024-07-12T16:29:00Z">
              <w:tcPr>
                <w:tcW w:w="1245" w:type="dxa"/>
                <w:tcBorders>
                  <w:top w:val="single" w:sz="4" w:space="0" w:color="auto"/>
                  <w:left w:val="single" w:sz="4" w:space="0" w:color="auto"/>
                  <w:bottom w:val="single" w:sz="4" w:space="0" w:color="auto"/>
                  <w:right w:val="single" w:sz="4" w:space="0" w:color="auto"/>
                </w:tcBorders>
              </w:tcPr>
            </w:tcPrChange>
          </w:tcPr>
          <w:p w14:paraId="6AEDED66" w14:textId="77777777" w:rsidR="00226AAD" w:rsidRDefault="00226AAD" w:rsidP="00CD68A8">
            <w:pPr>
              <w:pStyle w:val="TAL"/>
            </w:pPr>
          </w:p>
        </w:tc>
      </w:tr>
    </w:tbl>
    <w:p w14:paraId="1471ACF4" w14:textId="77777777" w:rsidR="00226AAD" w:rsidRDefault="00226AAD" w:rsidP="00226AAD">
      <w:pPr>
        <w:rPr>
          <w:lang w:eastAsia="en-GB"/>
        </w:rPr>
      </w:pPr>
    </w:p>
    <w:p w14:paraId="6804D146" w14:textId="77777777" w:rsidR="00226AAD" w:rsidRDefault="00226AAD" w:rsidP="00226AAD">
      <w:pPr>
        <w:pStyle w:val="TH"/>
        <w:rPr>
          <w:lang w:eastAsia="zh-CN"/>
        </w:rPr>
      </w:pPr>
      <w:r>
        <w:lastRenderedPageBreak/>
        <w:t xml:space="preserve">Table 7.1.1.3.9.3.3-0B: </w:t>
      </w:r>
      <w:r>
        <w:rPr>
          <w:i/>
          <w:iCs/>
        </w:rPr>
        <w:t>CellGroupConfig</w:t>
      </w:r>
      <w:r>
        <w:t xml:space="preserve"> (Table 7.1.1.3.9.3.3-0A</w:t>
      </w:r>
      <w:del w:id="242" w:author="Daiwei Zhou (周代卫)" w:date="2024-07-12T16:25:00Z">
        <w:r w:rsidDel="00965585">
          <w:delText xml:space="preserve">: </w:delText>
        </w:r>
        <w:r w:rsidDel="00965585">
          <w:rPr>
            <w:i/>
            <w:iCs/>
          </w:rPr>
          <w:delText>RRCReconfiguration</w:delText>
        </w:r>
      </w:del>
      <w:r>
        <w:t>)</w:t>
      </w:r>
    </w:p>
    <w:tbl>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725"/>
        <w:gridCol w:w="2268"/>
        <w:gridCol w:w="1701"/>
        <w:gridCol w:w="1251"/>
      </w:tblGrid>
      <w:tr w:rsidR="00226AAD" w14:paraId="14C44365" w14:textId="77777777" w:rsidTr="00CD68A8">
        <w:tc>
          <w:tcPr>
            <w:tcW w:w="9939" w:type="dxa"/>
            <w:gridSpan w:val="4"/>
            <w:tcBorders>
              <w:top w:val="single" w:sz="4" w:space="0" w:color="000000"/>
              <w:left w:val="single" w:sz="4" w:space="0" w:color="000000"/>
              <w:bottom w:val="single" w:sz="4" w:space="0" w:color="000000"/>
              <w:right w:val="single" w:sz="4" w:space="0" w:color="000000"/>
            </w:tcBorders>
            <w:hideMark/>
          </w:tcPr>
          <w:p w14:paraId="1BDD52F5" w14:textId="77777777" w:rsidR="00226AAD" w:rsidRDefault="00226AAD" w:rsidP="00CD68A8">
            <w:pPr>
              <w:pStyle w:val="TAL"/>
              <w:rPr>
                <w:lang w:eastAsia="zh-CN"/>
              </w:rPr>
            </w:pPr>
            <w:r>
              <w:t xml:space="preserve">Derivation Path: </w:t>
            </w:r>
            <w:ins w:id="243" w:author="Daiwei Zhou (周代卫)" w:date="2024-07-12T16:30:00Z">
              <w:r>
                <w:t xml:space="preserve">TS </w:t>
              </w:r>
            </w:ins>
            <w:r>
              <w:rPr>
                <w:lang w:eastAsia="zh-CN"/>
              </w:rPr>
              <w:t xml:space="preserve">38.508-1 [4], </w:t>
            </w:r>
            <w:r>
              <w:t>Table 4.6.3-19</w:t>
            </w:r>
          </w:p>
        </w:tc>
      </w:tr>
      <w:tr w:rsidR="00226AAD" w14:paraId="5BA2E142"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5A2A9F" w14:textId="77777777" w:rsidR="00226AAD" w:rsidRDefault="00226AAD" w:rsidP="00CD68A8">
            <w:pPr>
              <w:pStyle w:val="TAH"/>
              <w:rPr>
                <w:lang w:eastAsia="en-GB"/>
              </w:rPr>
            </w:pPr>
            <w: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21E0B1" w14:textId="77777777" w:rsidR="00226AAD" w:rsidRDefault="00226AAD" w:rsidP="00CD68A8">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B5B25B" w14:textId="77777777" w:rsidR="00226AAD" w:rsidRDefault="00226AAD" w:rsidP="00CD68A8">
            <w:pPr>
              <w:pStyle w:val="TAH"/>
            </w:pPr>
            <w:r>
              <w:t>Comment</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880E8D" w14:textId="77777777" w:rsidR="00226AAD" w:rsidRDefault="00226AAD" w:rsidP="00CD68A8">
            <w:pPr>
              <w:pStyle w:val="TAH"/>
            </w:pPr>
            <w:r>
              <w:t>Condition</w:t>
            </w:r>
          </w:p>
        </w:tc>
      </w:tr>
      <w:tr w:rsidR="00226AAD" w14:paraId="267BB188"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A87700" w14:textId="77777777" w:rsidR="00226AAD" w:rsidRDefault="00226AAD" w:rsidP="00CD68A8">
            <w:pPr>
              <w:pStyle w:val="TAL"/>
            </w:pPr>
            <w:r>
              <w:t>cellGroupConfig</w:t>
            </w:r>
            <w:ins w:id="244" w:author="Daiwei Zhou (周代卫)" w:date="2024-07-12T16:30:00Z">
              <w:r>
                <w:t xml:space="preserve"> </w:t>
              </w:r>
            </w:ins>
            <w:r>
              <w:t>::=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E9E7A8" w14:textId="77777777" w:rsidR="00226AAD" w:rsidRDefault="00226AAD"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68FBC3" w14:textId="77777777" w:rsidR="00226AAD" w:rsidRDefault="00226AAD"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8F389D" w14:textId="77777777" w:rsidR="00226AAD" w:rsidRDefault="00226AAD" w:rsidP="00CD68A8">
            <w:pPr>
              <w:pStyle w:val="TAL"/>
            </w:pPr>
          </w:p>
        </w:tc>
      </w:tr>
      <w:tr w:rsidR="00226AAD" w14:paraId="190E4950" w14:textId="77777777" w:rsidTr="00CD68A8">
        <w:tc>
          <w:tcPr>
            <w:tcW w:w="4722"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725687B8" w14:textId="77777777" w:rsidR="00226AAD" w:rsidRDefault="00226AAD" w:rsidP="00CD68A8">
            <w:pPr>
              <w:pStyle w:val="TAL"/>
            </w:pPr>
            <w:r>
              <w:t xml:space="preserve">  cellGroupId</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A18B76" w14:textId="77777777" w:rsidR="00226AAD" w:rsidRDefault="00226AAD" w:rsidP="00CD68A8">
            <w:pPr>
              <w:pStyle w:val="TAL"/>
              <w:rPr>
                <w:lang w:eastAsia="zh-CN"/>
              </w:rPr>
            </w:pPr>
            <w:r>
              <w:rPr>
                <w:lang w:eastAsia="zh-CN"/>
              </w:rPr>
              <w:t>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70242D" w14:textId="77777777" w:rsidR="00226AAD" w:rsidRDefault="00226AAD"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28CB5B" w14:textId="77777777" w:rsidR="00226AAD" w:rsidRDefault="00226AAD" w:rsidP="00CD68A8">
            <w:pPr>
              <w:pStyle w:val="TAL"/>
            </w:pPr>
          </w:p>
        </w:tc>
      </w:tr>
      <w:tr w:rsidR="00226AAD" w14:paraId="3F5B1930" w14:textId="77777777" w:rsidTr="00CD68A8">
        <w:tc>
          <w:tcPr>
            <w:tcW w:w="4722"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41F4114" w14:textId="77777777" w:rsidR="00226AAD" w:rsidRDefault="00226AAD" w:rsidP="00CD68A8">
            <w:pPr>
              <w:pStyle w:val="TAL"/>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106CE3" w14:textId="77777777" w:rsidR="00226AAD" w:rsidRDefault="00226AAD" w:rsidP="00CD68A8">
            <w:pPr>
              <w:pStyle w:val="TAL"/>
              <w:rPr>
                <w:lang w:eastAsia="zh-CN"/>
              </w:rPr>
            </w:pPr>
            <w:r>
              <w:rPr>
                <w:lang w:eastAsia="zh-CN"/>
              </w:rPr>
              <w:t>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2E2B63" w14:textId="77777777" w:rsidR="00226AAD" w:rsidRDefault="00226AAD"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435685" w14:textId="77777777" w:rsidR="00226AAD" w:rsidRDefault="00226AAD" w:rsidP="00CD68A8">
            <w:pPr>
              <w:pStyle w:val="TAL"/>
            </w:pPr>
            <w:r>
              <w:t>EN-DC</w:t>
            </w:r>
          </w:p>
        </w:tc>
      </w:tr>
      <w:tr w:rsidR="00226AAD" w14:paraId="106D41A5"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E21D6E" w14:textId="77777777" w:rsidR="00226AAD" w:rsidRDefault="00226AAD" w:rsidP="00CD68A8">
            <w:pPr>
              <w:pStyle w:val="TAL"/>
            </w:pPr>
            <w:r>
              <w:t xml:space="preserve">  spCellConfig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8FDA62" w14:textId="77777777" w:rsidR="00226AAD" w:rsidRDefault="00226AAD"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997C6" w14:textId="77777777" w:rsidR="00226AAD" w:rsidRDefault="00226AAD"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006D49" w14:textId="77777777" w:rsidR="00226AAD" w:rsidRDefault="00226AAD" w:rsidP="00CD68A8">
            <w:pPr>
              <w:pStyle w:val="TAL"/>
            </w:pPr>
          </w:p>
        </w:tc>
      </w:tr>
      <w:tr w:rsidR="00226AAD" w14:paraId="085EE548"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7C0C4A" w14:textId="77777777" w:rsidR="00226AAD" w:rsidRDefault="00226AAD" w:rsidP="00CD68A8">
            <w:pPr>
              <w:pStyle w:val="TAL"/>
            </w:pPr>
            <w:r>
              <w:t xml:space="preserve">    spCellConfigDedicated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F05950" w14:textId="77777777" w:rsidR="00226AAD" w:rsidRDefault="00226AAD"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9F1128" w14:textId="77777777" w:rsidR="00226AAD" w:rsidRDefault="00226AAD"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61DCC3" w14:textId="77777777" w:rsidR="00226AAD" w:rsidRDefault="00226AAD" w:rsidP="00CD68A8">
            <w:pPr>
              <w:pStyle w:val="TAL"/>
            </w:pPr>
          </w:p>
        </w:tc>
      </w:tr>
      <w:tr w:rsidR="00226AAD" w14:paraId="4931CAAD"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8EB6BA" w14:textId="77777777" w:rsidR="00226AAD" w:rsidRDefault="00226AAD" w:rsidP="00CD68A8">
            <w:pPr>
              <w:pStyle w:val="TAL"/>
            </w:pPr>
            <w:r>
              <w:t xml:space="preserve">      servingCellConfig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04C08E" w14:textId="77777777" w:rsidR="00226AAD" w:rsidRDefault="00226AAD" w:rsidP="00CD68A8">
            <w:pPr>
              <w:pStyle w:val="TAL"/>
              <w:rPr>
                <w:iCs/>
              </w:rPr>
            </w:pPr>
            <w:r>
              <w:rPr>
                <w:iCs/>
              </w:rPr>
              <w:t>ServingCellConfig</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5BF042" w14:textId="77777777" w:rsidR="00226AAD" w:rsidRDefault="00226AAD"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1D0ABC" w14:textId="77777777" w:rsidR="00226AAD" w:rsidRDefault="00226AAD" w:rsidP="00CD68A8">
            <w:pPr>
              <w:pStyle w:val="TAL"/>
            </w:pPr>
          </w:p>
        </w:tc>
      </w:tr>
      <w:tr w:rsidR="00226AAD" w14:paraId="22BECD47"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393CC5" w14:textId="77777777" w:rsidR="00226AAD" w:rsidRDefault="00226AAD" w:rsidP="00CD68A8">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DD16F4" w14:textId="77777777" w:rsidR="00226AAD" w:rsidRDefault="00226AAD"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C649C3" w14:textId="77777777" w:rsidR="00226AAD" w:rsidRDefault="00226AAD"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087D61" w14:textId="77777777" w:rsidR="00226AAD" w:rsidRDefault="00226AAD" w:rsidP="00CD68A8">
            <w:pPr>
              <w:pStyle w:val="TAL"/>
            </w:pPr>
          </w:p>
        </w:tc>
      </w:tr>
      <w:tr w:rsidR="00226AAD" w14:paraId="75D9C218"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D5EADF" w14:textId="77777777" w:rsidR="00226AAD" w:rsidRDefault="00226AAD" w:rsidP="00CD68A8">
            <w:pPr>
              <w:pStyle w:val="TAL"/>
              <w:rPr>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A02AD5" w14:textId="77777777" w:rsidR="00226AAD" w:rsidRDefault="00226AAD" w:rsidP="00CD68A8">
            <w:pPr>
              <w:pStyle w:val="TAL"/>
              <w:rPr>
                <w:lang w:eastAsia="en-GB"/>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97DB3C" w14:textId="77777777" w:rsidR="00226AAD" w:rsidRDefault="00226AAD"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C26CEF" w14:textId="77777777" w:rsidR="00226AAD" w:rsidRDefault="00226AAD" w:rsidP="00CD68A8">
            <w:pPr>
              <w:pStyle w:val="TAL"/>
            </w:pPr>
          </w:p>
        </w:tc>
      </w:tr>
      <w:tr w:rsidR="00226AAD" w14:paraId="72B62E30"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F8188B" w14:textId="77777777" w:rsidR="00226AAD" w:rsidRDefault="00226AAD" w:rsidP="00CD68A8">
            <w:pPr>
              <w:pStyle w:val="TAL"/>
            </w:pPr>
            <w:r>
              <w:rPr>
                <w:lang w:eastAsia="zh-CN"/>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D24FDB" w14:textId="77777777" w:rsidR="00226AAD" w:rsidRDefault="00226AAD"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4E69B7" w14:textId="77777777" w:rsidR="00226AAD" w:rsidRDefault="00226AAD"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3A4D59" w14:textId="77777777" w:rsidR="00226AAD" w:rsidRDefault="00226AAD" w:rsidP="00CD68A8">
            <w:pPr>
              <w:pStyle w:val="TAL"/>
            </w:pPr>
          </w:p>
        </w:tc>
      </w:tr>
    </w:tbl>
    <w:p w14:paraId="5216E5FE" w14:textId="77777777" w:rsidR="00226AAD" w:rsidRDefault="00226AAD" w:rsidP="00226AAD">
      <w:pPr>
        <w:rPr>
          <w:lang w:eastAsia="en-GB"/>
        </w:rPr>
      </w:pPr>
    </w:p>
    <w:p w14:paraId="5382132B" w14:textId="77777777" w:rsidR="00226AAD" w:rsidRDefault="00226AAD" w:rsidP="00226AAD">
      <w:pPr>
        <w:pStyle w:val="TH"/>
        <w:rPr>
          <w:i/>
        </w:rPr>
      </w:pPr>
      <w:r>
        <w:t xml:space="preserve">Table 7.1.1.3.9.3.3-1: </w:t>
      </w:r>
      <w:r>
        <w:rPr>
          <w:i/>
        </w:rPr>
        <w:t>ServingCellConfig</w:t>
      </w:r>
      <w:r>
        <w:rPr>
          <w:lang w:eastAsia="de-DE"/>
        </w:rPr>
        <w:t xml:space="preserve"> (</w:t>
      </w:r>
      <w:r>
        <w:t>Table 7.1.1.3.9.3.3-0B</w:t>
      </w:r>
      <w:del w:id="245" w:author="Daiwei Zhou (周代卫)" w:date="2024-07-12T16:25:00Z">
        <w:r w:rsidDel="00965585">
          <w:delText xml:space="preserve">: </w:delText>
        </w:r>
        <w:r w:rsidDel="00965585">
          <w:rPr>
            <w:i/>
            <w:iCs/>
          </w:rPr>
          <w:delText>CellGroupConfig</w:delText>
        </w:r>
      </w:del>
      <w:r>
        <w:rPr>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26AAD" w14:paraId="177B673C"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402646EA" w14:textId="77777777" w:rsidR="00226AAD" w:rsidRDefault="00226AAD" w:rsidP="00CD68A8">
            <w:pPr>
              <w:keepNext/>
              <w:keepLines/>
              <w:spacing w:after="0"/>
              <w:rPr>
                <w:rFonts w:ascii="Arial" w:hAnsi="Arial"/>
                <w:sz w:val="18"/>
              </w:rPr>
            </w:pPr>
            <w:r>
              <w:rPr>
                <w:rFonts w:ascii="Arial" w:hAnsi="Arial"/>
                <w:sz w:val="18"/>
              </w:rPr>
              <w:t>Derivation Path: TS 38.508-1 [4], Table 4.6.3-167</w:t>
            </w:r>
          </w:p>
        </w:tc>
      </w:tr>
      <w:tr w:rsidR="00226AAD" w14:paraId="674329D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43435AC" w14:textId="77777777" w:rsidR="00226AAD" w:rsidRDefault="00226AAD" w:rsidP="00CD68A8">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FBEF43" w14:textId="77777777" w:rsidR="00226AAD" w:rsidRDefault="00226AAD" w:rsidP="00CD68A8">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916A6D9" w14:textId="77777777" w:rsidR="00226AAD" w:rsidRDefault="00226AAD" w:rsidP="00CD68A8">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50B8D93" w14:textId="77777777" w:rsidR="00226AAD" w:rsidRDefault="00226AAD" w:rsidP="00CD68A8">
            <w:pPr>
              <w:keepNext/>
              <w:keepLines/>
              <w:spacing w:after="0"/>
              <w:jc w:val="center"/>
              <w:rPr>
                <w:rFonts w:ascii="Arial" w:hAnsi="Arial"/>
                <w:b/>
                <w:sz w:val="18"/>
              </w:rPr>
            </w:pPr>
            <w:r>
              <w:rPr>
                <w:rFonts w:ascii="Arial" w:hAnsi="Arial"/>
                <w:b/>
                <w:sz w:val="18"/>
              </w:rPr>
              <w:t>Condition</w:t>
            </w:r>
          </w:p>
        </w:tc>
      </w:tr>
      <w:tr w:rsidR="00226AAD" w14:paraId="24FB250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6A8734C" w14:textId="77777777" w:rsidR="00226AAD" w:rsidRDefault="00226AAD" w:rsidP="00CD68A8">
            <w:pPr>
              <w:keepNext/>
              <w:keepLines/>
              <w:spacing w:after="0"/>
              <w:rPr>
                <w:rFonts w:ascii="Arial" w:hAnsi="Arial"/>
                <w:sz w:val="18"/>
              </w:rPr>
            </w:pPr>
            <w:r>
              <w:rPr>
                <w:rFonts w:ascii="Arial" w:hAnsi="Arial"/>
                <w:sz w:val="18"/>
              </w:rPr>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575BF6CF" w14:textId="77777777" w:rsidR="00226AAD" w:rsidRDefault="00226AAD"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E1858FC" w14:textId="77777777" w:rsidR="00226AAD" w:rsidRDefault="00226AAD"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1AAA12" w14:textId="77777777" w:rsidR="00226AAD" w:rsidRDefault="00226AAD" w:rsidP="00CD68A8">
            <w:pPr>
              <w:keepNext/>
              <w:keepLines/>
              <w:spacing w:after="0"/>
              <w:rPr>
                <w:rFonts w:ascii="Arial" w:hAnsi="Arial"/>
                <w:sz w:val="18"/>
              </w:rPr>
            </w:pPr>
          </w:p>
        </w:tc>
      </w:tr>
      <w:tr w:rsidR="00226AAD" w14:paraId="72007C8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1C7F84C" w14:textId="77777777" w:rsidR="00226AAD" w:rsidRDefault="00226AAD" w:rsidP="00CD68A8">
            <w:pPr>
              <w:keepNext/>
              <w:keepLines/>
              <w:spacing w:after="0"/>
              <w:rPr>
                <w:rFonts w:ascii="Arial" w:hAnsi="Arial"/>
                <w:sz w:val="18"/>
              </w:rPr>
            </w:pPr>
            <w:r>
              <w:rPr>
                <w:rFonts w:ascii="Arial" w:hAnsi="Arial"/>
                <w:sz w:val="18"/>
              </w:rPr>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7F8D6062" w14:textId="77777777" w:rsidR="00226AAD" w:rsidRDefault="00226AAD"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DB79B91" w14:textId="77777777" w:rsidR="00226AAD" w:rsidRDefault="00226AAD"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D7EF34" w14:textId="77777777" w:rsidR="00226AAD" w:rsidRDefault="00226AAD" w:rsidP="00CD68A8">
            <w:pPr>
              <w:keepNext/>
              <w:keepLines/>
              <w:spacing w:after="0"/>
              <w:rPr>
                <w:rFonts w:ascii="Arial" w:hAnsi="Arial"/>
                <w:sz w:val="18"/>
              </w:rPr>
            </w:pPr>
          </w:p>
        </w:tc>
      </w:tr>
      <w:tr w:rsidR="00226AAD" w14:paraId="3BFB7B8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7B60A55" w14:textId="77777777" w:rsidR="00226AAD" w:rsidRDefault="00226AAD" w:rsidP="00CD68A8">
            <w:pPr>
              <w:keepNext/>
              <w:keepLines/>
              <w:spacing w:after="0"/>
              <w:rPr>
                <w:rFonts w:ascii="Arial" w:hAnsi="Arial"/>
                <w:sz w:val="18"/>
              </w:rPr>
            </w:pPr>
            <w:r>
              <w:rPr>
                <w:rFonts w:ascii="Arial" w:hAnsi="Arial"/>
                <w:sz w:val="18"/>
              </w:rPr>
              <w:t xml:space="preserve">    initialUplinkBWP</w:t>
            </w:r>
          </w:p>
        </w:tc>
        <w:tc>
          <w:tcPr>
            <w:tcW w:w="2267" w:type="dxa"/>
            <w:tcBorders>
              <w:top w:val="single" w:sz="4" w:space="0" w:color="auto"/>
              <w:left w:val="single" w:sz="4" w:space="0" w:color="auto"/>
              <w:bottom w:val="single" w:sz="4" w:space="0" w:color="auto"/>
              <w:right w:val="single" w:sz="4" w:space="0" w:color="auto"/>
            </w:tcBorders>
            <w:hideMark/>
          </w:tcPr>
          <w:p w14:paraId="3DB716DA" w14:textId="77777777" w:rsidR="00226AAD" w:rsidRDefault="00226AAD" w:rsidP="00CD68A8">
            <w:pPr>
              <w:keepNext/>
              <w:keepLines/>
              <w:spacing w:after="0"/>
              <w:rPr>
                <w:rFonts w:ascii="Arial" w:hAnsi="Arial"/>
                <w:sz w:val="18"/>
              </w:rPr>
            </w:pPr>
            <w:r>
              <w:rPr>
                <w:rFonts w:ascii="Arial" w:hAnsi="Arial"/>
                <w:sz w:val="18"/>
              </w:rPr>
              <w:t>BWP-UplinkDedicated</w:t>
            </w:r>
          </w:p>
        </w:tc>
        <w:tc>
          <w:tcPr>
            <w:tcW w:w="1700" w:type="dxa"/>
            <w:tcBorders>
              <w:top w:val="single" w:sz="4" w:space="0" w:color="auto"/>
              <w:left w:val="single" w:sz="4" w:space="0" w:color="auto"/>
              <w:bottom w:val="single" w:sz="4" w:space="0" w:color="auto"/>
              <w:right w:val="single" w:sz="4" w:space="0" w:color="auto"/>
            </w:tcBorders>
          </w:tcPr>
          <w:p w14:paraId="33F476F9" w14:textId="77777777" w:rsidR="00226AAD" w:rsidRDefault="00226AAD"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484F6C3" w14:textId="77777777" w:rsidR="00226AAD" w:rsidRDefault="00226AAD" w:rsidP="00CD68A8">
            <w:pPr>
              <w:keepNext/>
              <w:keepLines/>
              <w:spacing w:after="0"/>
              <w:rPr>
                <w:rFonts w:ascii="Arial" w:hAnsi="Arial"/>
                <w:sz w:val="18"/>
              </w:rPr>
            </w:pPr>
          </w:p>
        </w:tc>
      </w:tr>
      <w:tr w:rsidR="00226AAD" w14:paraId="5215D36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9BF6222" w14:textId="77777777" w:rsidR="00226AAD" w:rsidRDefault="00226AAD" w:rsidP="00CD68A8">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E2475A2" w14:textId="77777777" w:rsidR="00226AAD" w:rsidRDefault="00226AAD"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7C1CC66" w14:textId="77777777" w:rsidR="00226AAD" w:rsidRDefault="00226AAD"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CB4B55" w14:textId="77777777" w:rsidR="00226AAD" w:rsidRDefault="00226AAD" w:rsidP="00CD68A8">
            <w:pPr>
              <w:keepNext/>
              <w:keepLines/>
              <w:spacing w:after="0"/>
              <w:rPr>
                <w:rFonts w:ascii="Arial" w:hAnsi="Arial"/>
                <w:sz w:val="18"/>
              </w:rPr>
            </w:pPr>
          </w:p>
        </w:tc>
      </w:tr>
      <w:tr w:rsidR="00226AAD" w14:paraId="1B33D64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A5BA987" w14:textId="77777777" w:rsidR="00226AAD" w:rsidRDefault="00226AAD" w:rsidP="00CD68A8">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9835FBC" w14:textId="77777777" w:rsidR="00226AAD" w:rsidRDefault="00226AAD"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FFC71E8" w14:textId="77777777" w:rsidR="00226AAD" w:rsidRDefault="00226AAD"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AABD7A" w14:textId="77777777" w:rsidR="00226AAD" w:rsidRDefault="00226AAD" w:rsidP="00CD68A8">
            <w:pPr>
              <w:keepNext/>
              <w:keepLines/>
              <w:spacing w:after="0"/>
              <w:rPr>
                <w:rFonts w:ascii="Arial" w:hAnsi="Arial"/>
                <w:sz w:val="18"/>
              </w:rPr>
            </w:pPr>
          </w:p>
        </w:tc>
      </w:tr>
    </w:tbl>
    <w:p w14:paraId="2EAF2281" w14:textId="77777777" w:rsidR="00226AAD" w:rsidRDefault="00226AAD" w:rsidP="00226AAD">
      <w:pPr>
        <w:rPr>
          <w:lang w:eastAsia="sv-SE"/>
        </w:rPr>
      </w:pPr>
    </w:p>
    <w:p w14:paraId="0FCB6CC2" w14:textId="77777777" w:rsidR="00226AAD" w:rsidRDefault="00226AAD" w:rsidP="00226AAD">
      <w:pPr>
        <w:pStyle w:val="TH"/>
        <w:rPr>
          <w:i/>
          <w:lang w:eastAsia="en-GB"/>
        </w:rPr>
      </w:pPr>
      <w:r>
        <w:t xml:space="preserve">Table 7.1.1.3.9.3.3-2: </w:t>
      </w:r>
      <w:r>
        <w:rPr>
          <w:i/>
        </w:rPr>
        <w:t>BWP-UplinkDedicated</w:t>
      </w:r>
      <w:r>
        <w:t xml:space="preserve"> (Table 7.1.1.3.9.3.3-1)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26AAD" w14:paraId="56437CFC"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0A18034E" w14:textId="77777777" w:rsidR="00226AAD" w:rsidRDefault="00226AAD" w:rsidP="00CD68A8">
            <w:pPr>
              <w:keepNext/>
              <w:keepLines/>
              <w:spacing w:after="0"/>
              <w:rPr>
                <w:rFonts w:ascii="Arial" w:hAnsi="Arial"/>
                <w:sz w:val="18"/>
              </w:rPr>
            </w:pPr>
            <w:r>
              <w:rPr>
                <w:rFonts w:ascii="Arial" w:hAnsi="Arial"/>
                <w:sz w:val="18"/>
              </w:rPr>
              <w:t>Derivation Path: TS 38.508-1 [4], Table 4.6.3-11</w:t>
            </w:r>
          </w:p>
        </w:tc>
      </w:tr>
      <w:tr w:rsidR="00226AAD" w14:paraId="2187CFA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61EAB7B" w14:textId="77777777" w:rsidR="00226AAD" w:rsidRDefault="00226AAD" w:rsidP="00CD68A8">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A58905" w14:textId="77777777" w:rsidR="00226AAD" w:rsidRDefault="00226AAD" w:rsidP="00CD68A8">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68637B2" w14:textId="77777777" w:rsidR="00226AAD" w:rsidRDefault="00226AAD" w:rsidP="00CD68A8">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361367F4" w14:textId="77777777" w:rsidR="00226AAD" w:rsidRDefault="00226AAD" w:rsidP="00CD68A8">
            <w:pPr>
              <w:keepNext/>
              <w:keepLines/>
              <w:spacing w:after="0"/>
              <w:jc w:val="center"/>
              <w:rPr>
                <w:rFonts w:ascii="Arial" w:hAnsi="Arial"/>
                <w:b/>
                <w:sz w:val="18"/>
              </w:rPr>
            </w:pPr>
            <w:r>
              <w:rPr>
                <w:rFonts w:ascii="Arial" w:hAnsi="Arial"/>
                <w:b/>
                <w:sz w:val="18"/>
              </w:rPr>
              <w:t>Condition</w:t>
            </w:r>
          </w:p>
        </w:tc>
      </w:tr>
      <w:tr w:rsidR="00226AAD" w14:paraId="5C9AF31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2356B71" w14:textId="77777777" w:rsidR="00226AAD" w:rsidRDefault="00226AAD" w:rsidP="00CD68A8">
            <w:pPr>
              <w:keepNext/>
              <w:keepLines/>
              <w:spacing w:after="0"/>
              <w:rPr>
                <w:rFonts w:ascii="Arial" w:hAnsi="Arial"/>
                <w:sz w:val="18"/>
              </w:rPr>
            </w:pPr>
            <w:r>
              <w:rPr>
                <w:rFonts w:ascii="Arial" w:hAnsi="Arial"/>
                <w:sz w:val="18"/>
              </w:rPr>
              <w:t>BWP-UplinkDedicated ::= SEQUENCE {</w:t>
            </w:r>
          </w:p>
        </w:tc>
        <w:tc>
          <w:tcPr>
            <w:tcW w:w="2267" w:type="dxa"/>
            <w:tcBorders>
              <w:top w:val="single" w:sz="4" w:space="0" w:color="auto"/>
              <w:left w:val="single" w:sz="4" w:space="0" w:color="auto"/>
              <w:bottom w:val="single" w:sz="4" w:space="0" w:color="auto"/>
              <w:right w:val="single" w:sz="4" w:space="0" w:color="auto"/>
            </w:tcBorders>
          </w:tcPr>
          <w:p w14:paraId="0667B5FB" w14:textId="77777777" w:rsidR="00226AAD" w:rsidRDefault="00226AAD"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3BD0F43" w14:textId="77777777" w:rsidR="00226AAD" w:rsidRDefault="00226AAD"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FF5635" w14:textId="77777777" w:rsidR="00226AAD" w:rsidRDefault="00226AAD" w:rsidP="00CD68A8">
            <w:pPr>
              <w:keepNext/>
              <w:keepLines/>
              <w:spacing w:after="0"/>
              <w:rPr>
                <w:rFonts w:ascii="Arial" w:hAnsi="Arial"/>
                <w:sz w:val="18"/>
              </w:rPr>
            </w:pPr>
          </w:p>
        </w:tc>
      </w:tr>
      <w:tr w:rsidR="00226AAD" w14:paraId="147029B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F6B956A" w14:textId="77777777" w:rsidR="00226AAD" w:rsidRDefault="00226AAD" w:rsidP="00CD68A8">
            <w:pPr>
              <w:keepNext/>
              <w:keepLines/>
              <w:spacing w:after="0"/>
              <w:rPr>
                <w:rFonts w:ascii="Arial" w:hAnsi="Arial"/>
                <w:sz w:val="18"/>
              </w:rPr>
            </w:pPr>
            <w:r>
              <w:rPr>
                <w:rFonts w:ascii="Arial" w:hAnsi="Arial"/>
                <w:sz w:val="18"/>
              </w:rPr>
              <w:t xml:space="preserve">  pusch-Config CHOICE {</w:t>
            </w:r>
          </w:p>
        </w:tc>
        <w:tc>
          <w:tcPr>
            <w:tcW w:w="2267" w:type="dxa"/>
            <w:tcBorders>
              <w:top w:val="single" w:sz="4" w:space="0" w:color="auto"/>
              <w:left w:val="single" w:sz="4" w:space="0" w:color="auto"/>
              <w:bottom w:val="single" w:sz="4" w:space="0" w:color="auto"/>
              <w:right w:val="single" w:sz="4" w:space="0" w:color="auto"/>
            </w:tcBorders>
            <w:hideMark/>
          </w:tcPr>
          <w:p w14:paraId="1D4FCCDD" w14:textId="77777777" w:rsidR="00226AAD" w:rsidRDefault="00226AAD" w:rsidP="00CD68A8">
            <w:pPr>
              <w:keepNext/>
              <w:keepLines/>
              <w:spacing w:after="0"/>
              <w:rPr>
                <w:rFonts w:ascii="Arial" w:hAnsi="Arial"/>
                <w:sz w:val="18"/>
              </w:rPr>
            </w:pPr>
            <w:del w:id="246" w:author="Daiwei Zhou (周代卫)" w:date="2024-07-12T16:31:00Z">
              <w:r w:rsidDel="00B03B7D">
                <w:rPr>
                  <w:rFonts w:ascii="Arial" w:hAnsi="Arial"/>
                  <w:sz w:val="18"/>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19730D75" w14:textId="77777777" w:rsidR="00226AAD" w:rsidRDefault="00226AAD"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D80CCE" w14:textId="77777777" w:rsidR="00226AAD" w:rsidRDefault="00226AAD" w:rsidP="00CD68A8">
            <w:pPr>
              <w:keepNext/>
              <w:keepLines/>
              <w:spacing w:after="0"/>
              <w:rPr>
                <w:rFonts w:ascii="Arial" w:hAnsi="Arial"/>
                <w:sz w:val="18"/>
              </w:rPr>
            </w:pPr>
          </w:p>
        </w:tc>
      </w:tr>
      <w:tr w:rsidR="00226AAD" w14:paraId="0B2675C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DFDBE2E" w14:textId="77777777" w:rsidR="00226AAD" w:rsidRDefault="00226AAD" w:rsidP="00CD68A8">
            <w:pPr>
              <w:keepNext/>
              <w:keepLines/>
              <w:spacing w:after="0"/>
              <w:rPr>
                <w:rFonts w:ascii="Arial" w:hAnsi="Arial"/>
                <w:sz w:val="18"/>
              </w:rPr>
            </w:pPr>
            <w:r>
              <w:rPr>
                <w:rFonts w:ascii="Arial" w:hAnsi="Arial"/>
                <w:sz w:val="18"/>
              </w:rP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7A75BCFB" w14:textId="77777777" w:rsidR="00226AAD" w:rsidRDefault="00226AAD" w:rsidP="00CD68A8">
            <w:pPr>
              <w:keepNext/>
              <w:keepLines/>
              <w:spacing w:after="0"/>
              <w:rPr>
                <w:rFonts w:ascii="Arial" w:hAnsi="Arial"/>
                <w:sz w:val="18"/>
              </w:rPr>
            </w:pPr>
            <w:r>
              <w:rPr>
                <w:rFonts w:ascii="Arial" w:hAnsi="Arial"/>
                <w:sz w:val="18"/>
              </w:rPr>
              <w:t>PUSCH-Config</w:t>
            </w:r>
          </w:p>
        </w:tc>
        <w:tc>
          <w:tcPr>
            <w:tcW w:w="1700" w:type="dxa"/>
            <w:tcBorders>
              <w:top w:val="single" w:sz="4" w:space="0" w:color="auto"/>
              <w:left w:val="single" w:sz="4" w:space="0" w:color="auto"/>
              <w:bottom w:val="single" w:sz="4" w:space="0" w:color="auto"/>
              <w:right w:val="single" w:sz="4" w:space="0" w:color="auto"/>
            </w:tcBorders>
          </w:tcPr>
          <w:p w14:paraId="11DFD3F6" w14:textId="77777777" w:rsidR="00226AAD" w:rsidRDefault="00226AAD"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D331B3" w14:textId="77777777" w:rsidR="00226AAD" w:rsidRDefault="00226AAD" w:rsidP="00CD68A8">
            <w:pPr>
              <w:keepNext/>
              <w:keepLines/>
              <w:spacing w:after="0"/>
              <w:rPr>
                <w:rFonts w:ascii="Arial" w:hAnsi="Arial"/>
                <w:sz w:val="18"/>
              </w:rPr>
            </w:pPr>
          </w:p>
        </w:tc>
      </w:tr>
      <w:tr w:rsidR="00226AAD" w14:paraId="16656FA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D7FF26F" w14:textId="77777777" w:rsidR="00226AAD" w:rsidRDefault="00226AAD" w:rsidP="00CD68A8">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0846232" w14:textId="77777777" w:rsidR="00226AAD" w:rsidRDefault="00226AAD"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1B7D1C9" w14:textId="77777777" w:rsidR="00226AAD" w:rsidRDefault="00226AAD"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F7D9A5" w14:textId="77777777" w:rsidR="00226AAD" w:rsidRDefault="00226AAD" w:rsidP="00CD68A8">
            <w:pPr>
              <w:keepNext/>
              <w:keepLines/>
              <w:spacing w:after="0"/>
              <w:rPr>
                <w:rFonts w:ascii="Arial" w:hAnsi="Arial"/>
                <w:sz w:val="18"/>
              </w:rPr>
            </w:pPr>
          </w:p>
        </w:tc>
      </w:tr>
      <w:tr w:rsidR="00226AAD" w14:paraId="16E0F00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C7A066E" w14:textId="77777777" w:rsidR="00226AAD" w:rsidRDefault="00226AAD" w:rsidP="00CD68A8">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05587DA" w14:textId="77777777" w:rsidR="00226AAD" w:rsidRDefault="00226AAD"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C495A29" w14:textId="77777777" w:rsidR="00226AAD" w:rsidRDefault="00226AAD"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14B7ED" w14:textId="77777777" w:rsidR="00226AAD" w:rsidRDefault="00226AAD" w:rsidP="00CD68A8">
            <w:pPr>
              <w:keepNext/>
              <w:keepLines/>
              <w:spacing w:after="0"/>
              <w:rPr>
                <w:rFonts w:ascii="Arial" w:hAnsi="Arial"/>
                <w:sz w:val="18"/>
              </w:rPr>
            </w:pPr>
          </w:p>
        </w:tc>
      </w:tr>
    </w:tbl>
    <w:p w14:paraId="4E649907" w14:textId="77777777" w:rsidR="00226AAD" w:rsidRDefault="00226AAD" w:rsidP="00226AAD">
      <w:pPr>
        <w:rPr>
          <w:lang w:eastAsia="en-GB"/>
        </w:rPr>
      </w:pPr>
    </w:p>
    <w:p w14:paraId="044F77A4" w14:textId="77777777" w:rsidR="00226AAD" w:rsidRDefault="00226AAD" w:rsidP="00226AAD">
      <w:pPr>
        <w:pStyle w:val="TH"/>
        <w:rPr>
          <w:i/>
        </w:rPr>
      </w:pPr>
      <w:r>
        <w:t xml:space="preserve">Table 7.1.1.3.9.3.3-3: </w:t>
      </w:r>
      <w:r>
        <w:rPr>
          <w:i/>
        </w:rPr>
        <w:t>PUSCH-Config</w:t>
      </w:r>
      <w:r>
        <w:t xml:space="preserve"> (Table 7.1.1.3.9.3.3-2)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Change w:id="247">
          <w:tblGrid>
            <w:gridCol w:w="4536"/>
            <w:gridCol w:w="2268"/>
            <w:gridCol w:w="1701"/>
            <w:gridCol w:w="1245"/>
          </w:tblGrid>
        </w:tblGridChange>
      </w:tblGrid>
      <w:tr w:rsidR="00226AAD" w14:paraId="54B11849"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77AD76BD" w14:textId="77777777" w:rsidR="00226AAD" w:rsidRDefault="00226AAD" w:rsidP="00CD68A8">
            <w:pPr>
              <w:pStyle w:val="TAL"/>
            </w:pPr>
            <w:r>
              <w:t>Derivation Path: TS 38.508-1 [4], Table 4.6.3-118</w:t>
            </w:r>
          </w:p>
        </w:tc>
      </w:tr>
      <w:tr w:rsidR="00226AAD" w14:paraId="7C199BA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8FD8A74" w14:textId="77777777" w:rsidR="00226AAD" w:rsidRDefault="00226AA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B54721" w14:textId="77777777" w:rsidR="00226AAD" w:rsidRDefault="00226AA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2767F4D" w14:textId="77777777" w:rsidR="00226AAD" w:rsidRDefault="00226AA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6FE7D4B" w14:textId="77777777" w:rsidR="00226AAD" w:rsidRDefault="00226AAD" w:rsidP="00CD68A8">
            <w:pPr>
              <w:pStyle w:val="TAH"/>
            </w:pPr>
            <w:r>
              <w:t>Condition</w:t>
            </w:r>
          </w:p>
        </w:tc>
      </w:tr>
      <w:tr w:rsidR="00226AAD" w14:paraId="27DAE93D" w14:textId="77777777" w:rsidTr="00CD68A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8" w:author="Daiwei Zhou (周代卫)" w:date="2024-07-12T16:25: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single" w:sz="4" w:space="0" w:color="auto"/>
              <w:right w:val="single" w:sz="4" w:space="0" w:color="auto"/>
            </w:tcBorders>
            <w:hideMark/>
            <w:tcPrChange w:id="249" w:author="Daiwei Zhou (周代卫)" w:date="2024-07-12T16:25:00Z">
              <w:tcPr>
                <w:tcW w:w="4535" w:type="dxa"/>
                <w:tcBorders>
                  <w:top w:val="single" w:sz="4" w:space="0" w:color="auto"/>
                  <w:left w:val="single" w:sz="4" w:space="0" w:color="auto"/>
                  <w:bottom w:val="single" w:sz="4" w:space="0" w:color="auto"/>
                  <w:right w:val="single" w:sz="4" w:space="0" w:color="auto"/>
                </w:tcBorders>
                <w:hideMark/>
              </w:tcPr>
            </w:tcPrChange>
          </w:tcPr>
          <w:p w14:paraId="7D756E12" w14:textId="77777777" w:rsidR="00226AAD" w:rsidRDefault="00226AAD" w:rsidP="00CD68A8">
            <w:pPr>
              <w:pStyle w:val="TAL"/>
            </w:pPr>
            <w:r>
              <w:t>PUSCH-Config ::= SEQUENCE {</w:t>
            </w:r>
          </w:p>
        </w:tc>
        <w:tc>
          <w:tcPr>
            <w:tcW w:w="2267" w:type="dxa"/>
            <w:tcBorders>
              <w:top w:val="single" w:sz="4" w:space="0" w:color="auto"/>
              <w:left w:val="single" w:sz="4" w:space="0" w:color="auto"/>
              <w:bottom w:val="single" w:sz="4" w:space="0" w:color="auto"/>
              <w:right w:val="single" w:sz="4" w:space="0" w:color="auto"/>
            </w:tcBorders>
            <w:tcPrChange w:id="250" w:author="Daiwei Zhou (周代卫)" w:date="2024-07-12T16:25:00Z">
              <w:tcPr>
                <w:tcW w:w="2267" w:type="dxa"/>
                <w:tcBorders>
                  <w:top w:val="single" w:sz="4" w:space="0" w:color="auto"/>
                  <w:left w:val="single" w:sz="4" w:space="0" w:color="auto"/>
                  <w:bottom w:val="single" w:sz="4" w:space="0" w:color="auto"/>
                  <w:right w:val="single" w:sz="4" w:space="0" w:color="auto"/>
                </w:tcBorders>
              </w:tcPr>
            </w:tcPrChange>
          </w:tcPr>
          <w:p w14:paraId="1D0C9410"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Change w:id="251" w:author="Daiwei Zhou (周代卫)" w:date="2024-07-12T16:25:00Z">
              <w:tcPr>
                <w:tcW w:w="1700" w:type="dxa"/>
                <w:tcBorders>
                  <w:top w:val="single" w:sz="4" w:space="0" w:color="auto"/>
                  <w:left w:val="single" w:sz="4" w:space="0" w:color="auto"/>
                  <w:bottom w:val="single" w:sz="4" w:space="0" w:color="auto"/>
                  <w:right w:val="single" w:sz="4" w:space="0" w:color="auto"/>
                </w:tcBorders>
              </w:tcPr>
            </w:tcPrChange>
          </w:tcPr>
          <w:p w14:paraId="0698F678"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252" w:author="Daiwei Zhou (周代卫)" w:date="2024-07-12T16:25:00Z">
              <w:tcPr>
                <w:tcW w:w="1245" w:type="dxa"/>
                <w:tcBorders>
                  <w:top w:val="single" w:sz="4" w:space="0" w:color="auto"/>
                  <w:left w:val="single" w:sz="4" w:space="0" w:color="auto"/>
                  <w:bottom w:val="single" w:sz="4" w:space="0" w:color="auto"/>
                  <w:right w:val="single" w:sz="4" w:space="0" w:color="auto"/>
                </w:tcBorders>
              </w:tcPr>
            </w:tcPrChange>
          </w:tcPr>
          <w:p w14:paraId="3534061A" w14:textId="77777777" w:rsidR="00226AAD" w:rsidRDefault="00226AAD" w:rsidP="00CD68A8">
            <w:pPr>
              <w:pStyle w:val="TAL"/>
            </w:pPr>
          </w:p>
        </w:tc>
      </w:tr>
      <w:tr w:rsidR="00226AAD" w14:paraId="145CE075" w14:textId="77777777" w:rsidTr="00CD68A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 w:author="Daiwei Zhou (周代卫)" w:date="2024-07-12T16:25: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nil"/>
              <w:right w:val="single" w:sz="4" w:space="0" w:color="auto"/>
            </w:tcBorders>
            <w:hideMark/>
            <w:tcPrChange w:id="254" w:author="Daiwei Zhou (周代卫)" w:date="2024-07-12T16:25:00Z">
              <w:tcPr>
                <w:tcW w:w="4535" w:type="dxa"/>
                <w:tcBorders>
                  <w:top w:val="single" w:sz="4" w:space="0" w:color="auto"/>
                  <w:left w:val="single" w:sz="4" w:space="0" w:color="auto"/>
                  <w:bottom w:val="single" w:sz="4" w:space="0" w:color="auto"/>
                  <w:right w:val="single" w:sz="4" w:space="0" w:color="auto"/>
                </w:tcBorders>
                <w:hideMark/>
              </w:tcPr>
            </w:tcPrChange>
          </w:tcPr>
          <w:p w14:paraId="1432A22E" w14:textId="77777777" w:rsidR="00226AAD" w:rsidRDefault="00226AAD" w:rsidP="00CD68A8">
            <w:pPr>
              <w:pStyle w:val="TAL"/>
            </w:pPr>
            <w:r>
              <w:t xml:space="preserve">  pusch-AggregationFactor</w:t>
            </w:r>
          </w:p>
        </w:tc>
        <w:tc>
          <w:tcPr>
            <w:tcW w:w="2267" w:type="dxa"/>
            <w:tcBorders>
              <w:top w:val="single" w:sz="4" w:space="0" w:color="auto"/>
              <w:left w:val="single" w:sz="4" w:space="0" w:color="auto"/>
              <w:bottom w:val="single" w:sz="4" w:space="0" w:color="auto"/>
              <w:right w:val="single" w:sz="4" w:space="0" w:color="auto"/>
            </w:tcBorders>
            <w:hideMark/>
            <w:tcPrChange w:id="255" w:author="Daiwei Zhou (周代卫)" w:date="2024-07-12T16:25:00Z">
              <w:tcPr>
                <w:tcW w:w="2267" w:type="dxa"/>
                <w:tcBorders>
                  <w:top w:val="single" w:sz="4" w:space="0" w:color="auto"/>
                  <w:left w:val="single" w:sz="4" w:space="0" w:color="auto"/>
                  <w:bottom w:val="single" w:sz="4" w:space="0" w:color="auto"/>
                  <w:right w:val="single" w:sz="4" w:space="0" w:color="auto"/>
                </w:tcBorders>
                <w:hideMark/>
              </w:tcPr>
            </w:tcPrChange>
          </w:tcPr>
          <w:p w14:paraId="75846A17" w14:textId="77777777" w:rsidR="00226AAD" w:rsidRDefault="00226AAD" w:rsidP="00CD68A8">
            <w:pPr>
              <w:pStyle w:val="TAL"/>
            </w:pPr>
            <w:r>
              <w:t>n4</w:t>
            </w:r>
          </w:p>
        </w:tc>
        <w:tc>
          <w:tcPr>
            <w:tcW w:w="1700" w:type="dxa"/>
            <w:tcBorders>
              <w:top w:val="single" w:sz="4" w:space="0" w:color="auto"/>
              <w:left w:val="single" w:sz="4" w:space="0" w:color="auto"/>
              <w:bottom w:val="single" w:sz="4" w:space="0" w:color="auto"/>
              <w:right w:val="single" w:sz="4" w:space="0" w:color="auto"/>
            </w:tcBorders>
            <w:tcPrChange w:id="256" w:author="Daiwei Zhou (周代卫)" w:date="2024-07-12T16:25:00Z">
              <w:tcPr>
                <w:tcW w:w="1700" w:type="dxa"/>
                <w:tcBorders>
                  <w:top w:val="single" w:sz="4" w:space="0" w:color="auto"/>
                  <w:left w:val="single" w:sz="4" w:space="0" w:color="auto"/>
                  <w:bottom w:val="single" w:sz="4" w:space="0" w:color="auto"/>
                  <w:right w:val="single" w:sz="4" w:space="0" w:color="auto"/>
                </w:tcBorders>
              </w:tcPr>
            </w:tcPrChange>
          </w:tcPr>
          <w:p w14:paraId="73E6FB13"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257" w:author="Daiwei Zhou (周代卫)" w:date="2024-07-12T16:25:00Z">
              <w:tcPr>
                <w:tcW w:w="1245" w:type="dxa"/>
                <w:tcBorders>
                  <w:top w:val="single" w:sz="4" w:space="0" w:color="auto"/>
                  <w:left w:val="single" w:sz="4" w:space="0" w:color="auto"/>
                  <w:bottom w:val="single" w:sz="4" w:space="0" w:color="auto"/>
                  <w:right w:val="single" w:sz="4" w:space="0" w:color="auto"/>
                </w:tcBorders>
              </w:tcPr>
            </w:tcPrChange>
          </w:tcPr>
          <w:p w14:paraId="7F3AF884" w14:textId="77777777" w:rsidR="00226AAD" w:rsidRDefault="00226AAD" w:rsidP="00CD68A8">
            <w:pPr>
              <w:pStyle w:val="TAL"/>
            </w:pPr>
          </w:p>
        </w:tc>
      </w:tr>
      <w:tr w:rsidR="00226AAD" w14:paraId="175EBD09" w14:textId="77777777" w:rsidTr="00CD68A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 w:author="Daiwei Zhou (周代卫)" w:date="2024-07-12T16:25: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nil"/>
              <w:left w:val="single" w:sz="4" w:space="0" w:color="auto"/>
              <w:bottom w:val="single" w:sz="4" w:space="0" w:color="auto"/>
              <w:right w:val="single" w:sz="4" w:space="0" w:color="auto"/>
            </w:tcBorders>
            <w:tcPrChange w:id="259" w:author="Daiwei Zhou (周代卫)" w:date="2024-07-12T16:25:00Z">
              <w:tcPr>
                <w:tcW w:w="4535" w:type="dxa"/>
                <w:tcBorders>
                  <w:top w:val="single" w:sz="4" w:space="0" w:color="auto"/>
                  <w:left w:val="single" w:sz="4" w:space="0" w:color="auto"/>
                  <w:bottom w:val="single" w:sz="4" w:space="0" w:color="auto"/>
                  <w:right w:val="single" w:sz="4" w:space="0" w:color="auto"/>
                </w:tcBorders>
              </w:tcPr>
            </w:tcPrChange>
          </w:tcPr>
          <w:p w14:paraId="4A1BAFC3" w14:textId="77777777" w:rsidR="00226AAD" w:rsidRDefault="00226AAD" w:rsidP="00CD68A8">
            <w:pPr>
              <w:pStyle w:val="TAL"/>
            </w:pPr>
          </w:p>
        </w:tc>
        <w:tc>
          <w:tcPr>
            <w:tcW w:w="2267" w:type="dxa"/>
            <w:tcBorders>
              <w:top w:val="single" w:sz="4" w:space="0" w:color="auto"/>
              <w:left w:val="single" w:sz="4" w:space="0" w:color="auto"/>
              <w:bottom w:val="single" w:sz="4" w:space="0" w:color="auto"/>
              <w:right w:val="single" w:sz="4" w:space="0" w:color="auto"/>
            </w:tcBorders>
            <w:hideMark/>
            <w:tcPrChange w:id="260" w:author="Daiwei Zhou (周代卫)" w:date="2024-07-12T16:25:00Z">
              <w:tcPr>
                <w:tcW w:w="2267" w:type="dxa"/>
                <w:tcBorders>
                  <w:top w:val="single" w:sz="4" w:space="0" w:color="auto"/>
                  <w:left w:val="single" w:sz="4" w:space="0" w:color="auto"/>
                  <w:bottom w:val="single" w:sz="4" w:space="0" w:color="auto"/>
                  <w:right w:val="single" w:sz="4" w:space="0" w:color="auto"/>
                </w:tcBorders>
                <w:hideMark/>
              </w:tcPr>
            </w:tcPrChange>
          </w:tcPr>
          <w:p w14:paraId="23329BB7" w14:textId="77777777" w:rsidR="00226AAD" w:rsidRDefault="00226AAD" w:rsidP="00CD68A8">
            <w:pPr>
              <w:pStyle w:val="TAL"/>
            </w:pPr>
            <w:r>
              <w:t>n8</w:t>
            </w:r>
          </w:p>
        </w:tc>
        <w:tc>
          <w:tcPr>
            <w:tcW w:w="1700" w:type="dxa"/>
            <w:tcBorders>
              <w:top w:val="single" w:sz="4" w:space="0" w:color="auto"/>
              <w:left w:val="single" w:sz="4" w:space="0" w:color="auto"/>
              <w:bottom w:val="single" w:sz="4" w:space="0" w:color="auto"/>
              <w:right w:val="single" w:sz="4" w:space="0" w:color="auto"/>
            </w:tcBorders>
            <w:tcPrChange w:id="261" w:author="Daiwei Zhou (周代卫)" w:date="2024-07-12T16:25:00Z">
              <w:tcPr>
                <w:tcW w:w="1700" w:type="dxa"/>
                <w:tcBorders>
                  <w:top w:val="single" w:sz="4" w:space="0" w:color="auto"/>
                  <w:left w:val="single" w:sz="4" w:space="0" w:color="auto"/>
                  <w:bottom w:val="single" w:sz="4" w:space="0" w:color="auto"/>
                  <w:right w:val="single" w:sz="4" w:space="0" w:color="auto"/>
                </w:tcBorders>
              </w:tcPr>
            </w:tcPrChange>
          </w:tcPr>
          <w:p w14:paraId="678C8715"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Change w:id="262" w:author="Daiwei Zhou (周代卫)" w:date="2024-07-12T16:25:00Z">
              <w:tcPr>
                <w:tcW w:w="1245" w:type="dxa"/>
                <w:tcBorders>
                  <w:top w:val="single" w:sz="4" w:space="0" w:color="auto"/>
                  <w:left w:val="single" w:sz="4" w:space="0" w:color="auto"/>
                  <w:bottom w:val="single" w:sz="4" w:space="0" w:color="auto"/>
                  <w:right w:val="single" w:sz="4" w:space="0" w:color="auto"/>
                </w:tcBorders>
                <w:hideMark/>
              </w:tcPr>
            </w:tcPrChange>
          </w:tcPr>
          <w:p w14:paraId="15271509" w14:textId="77777777" w:rsidR="00226AAD" w:rsidRDefault="00226AAD" w:rsidP="00CD68A8">
            <w:pPr>
              <w:pStyle w:val="TAL"/>
            </w:pPr>
            <w:r>
              <w:rPr>
                <w:rFonts w:cs="Arial"/>
                <w:szCs w:val="18"/>
              </w:rPr>
              <w:t>(TDD AND SCS15) OR FR2</w:t>
            </w:r>
          </w:p>
        </w:tc>
      </w:tr>
      <w:tr w:rsidR="00226AAD" w14:paraId="4FEA63B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886AFAE" w14:textId="77777777" w:rsidR="00226AAD" w:rsidRDefault="00226AA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20E5C88"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C00C1B3"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4139FE9" w14:textId="77777777" w:rsidR="00226AAD" w:rsidRDefault="00226AAD" w:rsidP="00CD68A8">
            <w:pPr>
              <w:pStyle w:val="TAL"/>
            </w:pPr>
          </w:p>
        </w:tc>
      </w:tr>
    </w:tbl>
    <w:p w14:paraId="6E014F68" w14:textId="77777777" w:rsidR="00226AAD" w:rsidRDefault="00226AAD" w:rsidP="00226AAD">
      <w:pPr>
        <w:rPr>
          <w:lang w:eastAsia="sv-SE"/>
        </w:rPr>
      </w:pPr>
    </w:p>
    <w:p w14:paraId="68C9CD36" w14:textId="0A4AE354" w:rsidR="001E41F3" w:rsidRDefault="00226AA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921CD2" w14:textId="77777777" w:rsidR="00C005F1" w:rsidRDefault="00C005F1">
      <w:r>
        <w:separator/>
      </w:r>
    </w:p>
  </w:endnote>
  <w:endnote w:type="continuationSeparator" w:id="0">
    <w:p w14:paraId="007E5E72" w14:textId="77777777" w:rsidR="00C005F1" w:rsidRDefault="00C00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Times-Roman">
    <w:altName w:val="Times New Roman"/>
    <w:charset w:val="00"/>
    <w:family w:val="auto"/>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Osaka">
    <w:altName w:val="Yu Gothic"/>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altName w:val="Times New Roman"/>
    <w:panose1 w:val="02020603040505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1DB502" w14:textId="77777777" w:rsidR="00C005F1" w:rsidRDefault="00C005F1">
      <w:r>
        <w:separator/>
      </w:r>
    </w:p>
  </w:footnote>
  <w:footnote w:type="continuationSeparator" w:id="0">
    <w:p w14:paraId="120913CD" w14:textId="77777777" w:rsidR="00C005F1" w:rsidRDefault="00C005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E2258E" w14:textId="77777777" w:rsidR="004E090B" w:rsidRDefault="00C005F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3594B4" w14:textId="77777777" w:rsidR="004E090B" w:rsidRDefault="00C005F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A1682C" w14:textId="77777777" w:rsidR="004E090B" w:rsidRDefault="00C005F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91B5ED3"/>
    <w:multiLevelType w:val="multilevel"/>
    <w:tmpl w:val="3676A840"/>
    <w:lvl w:ilvl="0">
      <w:numFmt w:val="decimal"/>
      <w:pStyle w:val="3GPPAgreements"/>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8"/>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4"/>
  </w:num>
  <w:num w:numId="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2"/>
  </w:num>
  <w:num w:numId="9">
    <w:abstractNumId w:val="4"/>
  </w:num>
  <w:num w:numId="10">
    <w:abstractNumId w:val="39"/>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5"/>
  </w:num>
  <w:num w:numId="15">
    <w:abstractNumId w:val="33"/>
  </w:num>
  <w:num w:numId="16">
    <w:abstractNumId w:val="40"/>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6"/>
  </w:num>
  <w:num w:numId="22">
    <w:abstractNumId w:val="28"/>
  </w:num>
  <w:num w:numId="23">
    <w:abstractNumId w:val="31"/>
  </w:num>
  <w:num w:numId="24">
    <w:abstractNumId w:val="0"/>
  </w:num>
  <w:num w:numId="25">
    <w:abstractNumId w:val="23"/>
  </w:num>
  <w:num w:numId="26">
    <w:abstractNumId w:val="32"/>
  </w:num>
  <w:num w:numId="27">
    <w:abstractNumId w:val="15"/>
  </w:num>
  <w:num w:numId="28">
    <w:abstractNumId w:val="8"/>
  </w:num>
  <w:num w:numId="29">
    <w:abstractNumId w:val="25"/>
  </w:num>
  <w:num w:numId="30">
    <w:abstractNumId w:val="12"/>
  </w:num>
  <w:num w:numId="31">
    <w:abstractNumId w:val="2"/>
  </w:num>
  <w:num w:numId="32">
    <w:abstractNumId w:val="3"/>
  </w:num>
  <w:num w:numId="33">
    <w:abstractNumId w:val="37"/>
  </w:num>
  <w:num w:numId="34">
    <w:abstractNumId w:val="9"/>
  </w:num>
  <w:num w:numId="35">
    <w:abstractNumId w:val="27"/>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num>
  <w:num w:numId="38">
    <w:abstractNumId w:val="11"/>
  </w:num>
  <w:num w:numId="39">
    <w:abstractNumId w:val="41"/>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26AAD"/>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A0E51"/>
    <w:rsid w:val="006B46FB"/>
    <w:rsid w:val="006E21FB"/>
    <w:rsid w:val="00792342"/>
    <w:rsid w:val="007977A8"/>
    <w:rsid w:val="007B4E66"/>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1CAB"/>
    <w:rsid w:val="00B968C8"/>
    <w:rsid w:val="00BA3EC5"/>
    <w:rsid w:val="00BA51D9"/>
    <w:rsid w:val="00BB20D4"/>
    <w:rsid w:val="00BB5DFC"/>
    <w:rsid w:val="00BD279D"/>
    <w:rsid w:val="00BD6BB8"/>
    <w:rsid w:val="00C005F1"/>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aliases w:val="Table Heading"/>
    <w:basedOn w:val="10"/>
    <w:next w:val="a2"/>
    <w:link w:val="80"/>
    <w:uiPriority w:val="99"/>
    <w:qFormat/>
    <w:rsid w:val="000B7FED"/>
    <w:pPr>
      <w:ind w:left="0" w:firstLine="0"/>
      <w:outlineLvl w:val="7"/>
    </w:pPr>
  </w:style>
  <w:style w:type="paragraph" w:styleId="9">
    <w:name w:val="heading 9"/>
    <w:aliases w:val="Figure Heading,FH"/>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2"/>
    <w:link w:val="EXC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99"/>
    <w:qFormat/>
    <w:rsid w:val="000B7FED"/>
    <w:pPr>
      <w:ind w:left="1985" w:hanging="1985"/>
    </w:pPr>
  </w:style>
  <w:style w:type="paragraph" w:styleId="TOC7">
    <w:name w:val="toc 7"/>
    <w:basedOn w:val="TOC6"/>
    <w:next w:val="a2"/>
    <w:uiPriority w:val="99"/>
    <w:qFormat/>
    <w:rsid w:val="000B7FED"/>
    <w:pPr>
      <w:ind w:left="2268" w:hanging="2268"/>
    </w:pPr>
  </w:style>
  <w:style w:type="paragraph" w:styleId="24">
    <w:name w:val="List Bullet 2"/>
    <w:aliases w:val="lb2"/>
    <w:basedOn w:val="ac"/>
    <w:link w:val="25"/>
    <w:qFormat/>
    <w:rsid w:val="000B7FED"/>
    <w:pPr>
      <w:ind w:left="851"/>
    </w:pPr>
  </w:style>
  <w:style w:type="paragraph" w:styleId="31">
    <w:name w:val="List Bullet 3"/>
    <w:basedOn w:val="24"/>
    <w:link w:val="32"/>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1"/>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d"/>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uiPriority w:val="99"/>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6A0E51"/>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3"/>
    <w:link w:val="10"/>
    <w:qFormat/>
    <w:rsid w:val="00226AAD"/>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3"/>
    <w:link w:val="2"/>
    <w:qFormat/>
    <w:rsid w:val="00226AAD"/>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uiPriority w:val="9"/>
    <w:qFormat/>
    <w:rsid w:val="00226AAD"/>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3"/>
    <w:link w:val="40"/>
    <w:qFormat/>
    <w:rsid w:val="00226AAD"/>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3"/>
    <w:link w:val="5"/>
    <w:qFormat/>
    <w:rsid w:val="00226AAD"/>
    <w:rPr>
      <w:rFonts w:ascii="Arial" w:hAnsi="Arial"/>
      <w:sz w:val="22"/>
      <w:lang w:val="en-GB" w:eastAsia="en-US"/>
    </w:rPr>
  </w:style>
  <w:style w:type="character" w:customStyle="1" w:styleId="60">
    <w:name w:val="标题 6 字符"/>
    <w:aliases w:val="T1 字符,Header 6 字符"/>
    <w:basedOn w:val="a3"/>
    <w:link w:val="6"/>
    <w:qFormat/>
    <w:rsid w:val="00226AAD"/>
    <w:rPr>
      <w:rFonts w:ascii="Arial" w:hAnsi="Arial"/>
      <w:lang w:val="en-GB" w:eastAsia="en-US"/>
    </w:rPr>
  </w:style>
  <w:style w:type="character" w:customStyle="1" w:styleId="70">
    <w:name w:val="标题 7 字符"/>
    <w:aliases w:val="L7 字符,Header 7 字符"/>
    <w:basedOn w:val="a3"/>
    <w:link w:val="7"/>
    <w:qFormat/>
    <w:rsid w:val="00226AAD"/>
    <w:rPr>
      <w:rFonts w:ascii="Arial" w:hAnsi="Arial"/>
      <w:lang w:val="en-GB" w:eastAsia="en-US"/>
    </w:rPr>
  </w:style>
  <w:style w:type="character" w:customStyle="1" w:styleId="80">
    <w:name w:val="标题 8 字符"/>
    <w:aliases w:val="Table Heading 字符"/>
    <w:basedOn w:val="a3"/>
    <w:link w:val="8"/>
    <w:uiPriority w:val="99"/>
    <w:qFormat/>
    <w:rsid w:val="00226AAD"/>
    <w:rPr>
      <w:rFonts w:ascii="Arial" w:hAnsi="Arial"/>
      <w:sz w:val="36"/>
      <w:lang w:val="en-GB" w:eastAsia="en-US"/>
    </w:rPr>
  </w:style>
  <w:style w:type="character" w:customStyle="1" w:styleId="90">
    <w:name w:val="标题 9 字符"/>
    <w:aliases w:val="Figure Heading 字符3,FH 字符3"/>
    <w:basedOn w:val="a3"/>
    <w:link w:val="9"/>
    <w:uiPriority w:val="99"/>
    <w:qFormat/>
    <w:rsid w:val="00226AAD"/>
    <w:rPr>
      <w:rFonts w:ascii="Arial"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3"/>
    <w:link w:val="a7"/>
    <w:qFormat/>
    <w:rsid w:val="00226AAD"/>
    <w:rPr>
      <w:rFonts w:ascii="Arial" w:hAnsi="Arial"/>
      <w:b/>
      <w:noProof/>
      <w:sz w:val="18"/>
      <w:lang w:val="en-GB" w:eastAsia="en-U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226AAD"/>
    <w:rPr>
      <w:rFonts w:ascii="Times New Roman" w:hAnsi="Times New Roman"/>
      <w:sz w:val="16"/>
      <w:lang w:val="en-GB" w:eastAsia="en-US"/>
    </w:rPr>
  </w:style>
  <w:style w:type="character" w:customStyle="1" w:styleId="af1">
    <w:name w:val="页脚 字符"/>
    <w:aliases w:val="footer odd 字符,footer 字符,fo 字符,pie de página 字符"/>
    <w:basedOn w:val="a3"/>
    <w:link w:val="af0"/>
    <w:qFormat/>
    <w:rsid w:val="00226AAD"/>
    <w:rPr>
      <w:rFonts w:ascii="Arial" w:hAnsi="Arial"/>
      <w:b/>
      <w:i/>
      <w:noProof/>
      <w:sz w:val="18"/>
      <w:lang w:val="en-GB" w:eastAsia="en-US"/>
    </w:rPr>
  </w:style>
  <w:style w:type="character" w:customStyle="1" w:styleId="af5">
    <w:name w:val="批注文字 字符"/>
    <w:basedOn w:val="a3"/>
    <w:link w:val="af4"/>
    <w:uiPriority w:val="99"/>
    <w:qFormat/>
    <w:rsid w:val="00226AAD"/>
    <w:rPr>
      <w:rFonts w:ascii="Times New Roman" w:hAnsi="Times New Roman"/>
      <w:lang w:val="en-GB" w:eastAsia="en-US"/>
    </w:rPr>
  </w:style>
  <w:style w:type="character" w:customStyle="1" w:styleId="af8">
    <w:name w:val="批注框文本 字符"/>
    <w:basedOn w:val="a3"/>
    <w:link w:val="af7"/>
    <w:uiPriority w:val="99"/>
    <w:qFormat/>
    <w:rsid w:val="00226AAD"/>
    <w:rPr>
      <w:rFonts w:ascii="Tahoma" w:hAnsi="Tahoma" w:cs="Tahoma"/>
      <w:sz w:val="16"/>
      <w:szCs w:val="16"/>
      <w:lang w:val="en-GB" w:eastAsia="en-US"/>
    </w:rPr>
  </w:style>
  <w:style w:type="character" w:customStyle="1" w:styleId="afa">
    <w:name w:val="批注主题 字符"/>
    <w:basedOn w:val="af5"/>
    <w:link w:val="af9"/>
    <w:uiPriority w:val="99"/>
    <w:qFormat/>
    <w:rsid w:val="00226AAD"/>
    <w:rPr>
      <w:rFonts w:ascii="Times New Roman" w:hAnsi="Times New Roman"/>
      <w:b/>
      <w:bCs/>
      <w:lang w:val="en-GB" w:eastAsia="en-US"/>
    </w:rPr>
  </w:style>
  <w:style w:type="character" w:customStyle="1" w:styleId="afc">
    <w:name w:val="文档结构图 字符"/>
    <w:basedOn w:val="a3"/>
    <w:link w:val="afb"/>
    <w:uiPriority w:val="99"/>
    <w:qFormat/>
    <w:rsid w:val="00226AAD"/>
    <w:rPr>
      <w:rFonts w:ascii="Tahoma" w:hAnsi="Tahoma" w:cs="Tahoma"/>
      <w:shd w:val="clear" w:color="auto" w:fill="000080"/>
      <w:lang w:val="en-GB" w:eastAsia="en-US"/>
    </w:rPr>
  </w:style>
  <w:style w:type="character" w:customStyle="1" w:styleId="TAHCar">
    <w:name w:val="TAH Car"/>
    <w:link w:val="TAH"/>
    <w:qFormat/>
    <w:rsid w:val="00226AAD"/>
    <w:rPr>
      <w:rFonts w:ascii="Arial" w:hAnsi="Arial"/>
      <w:b/>
      <w:sz w:val="18"/>
      <w:lang w:val="en-GB" w:eastAsia="en-US"/>
    </w:rPr>
  </w:style>
  <w:style w:type="character" w:customStyle="1" w:styleId="THChar">
    <w:name w:val="TH Char"/>
    <w:link w:val="TH"/>
    <w:qFormat/>
    <w:rsid w:val="00226AAD"/>
    <w:rPr>
      <w:rFonts w:ascii="Arial" w:hAnsi="Arial"/>
      <w:b/>
      <w:lang w:val="en-GB" w:eastAsia="en-US"/>
    </w:rPr>
  </w:style>
  <w:style w:type="character" w:customStyle="1" w:styleId="TALChar">
    <w:name w:val="TAL Char"/>
    <w:link w:val="TAL"/>
    <w:qFormat/>
    <w:rsid w:val="00226AAD"/>
    <w:rPr>
      <w:rFonts w:ascii="Arial" w:hAnsi="Arial"/>
      <w:sz w:val="18"/>
      <w:lang w:val="en-GB" w:eastAsia="en-US"/>
    </w:rPr>
  </w:style>
  <w:style w:type="character" w:customStyle="1" w:styleId="H6Char">
    <w:name w:val="H6 Char"/>
    <w:link w:val="H6"/>
    <w:qFormat/>
    <w:rsid w:val="00226AAD"/>
    <w:rPr>
      <w:rFonts w:ascii="Arial" w:hAnsi="Arial"/>
      <w:lang w:val="en-GB" w:eastAsia="en-US"/>
    </w:rPr>
  </w:style>
  <w:style w:type="character" w:customStyle="1" w:styleId="TACCar">
    <w:name w:val="TAC Car"/>
    <w:link w:val="TAC"/>
    <w:qFormat/>
    <w:rsid w:val="00226AAD"/>
    <w:rPr>
      <w:rFonts w:ascii="Arial" w:hAnsi="Arial"/>
      <w:sz w:val="18"/>
      <w:lang w:val="en-GB" w:eastAsia="en-US"/>
    </w:rPr>
  </w:style>
  <w:style w:type="character" w:customStyle="1" w:styleId="B2Char">
    <w:name w:val="B2 Char"/>
    <w:link w:val="B2"/>
    <w:qFormat/>
    <w:rsid w:val="00226AAD"/>
    <w:rPr>
      <w:rFonts w:ascii="Times New Roman" w:hAnsi="Times New Roman"/>
      <w:lang w:val="en-GB" w:eastAsia="en-US"/>
    </w:rPr>
  </w:style>
  <w:style w:type="character" w:customStyle="1" w:styleId="B1Char">
    <w:name w:val="B1 Char"/>
    <w:link w:val="B1"/>
    <w:qFormat/>
    <w:locked/>
    <w:rsid w:val="00226AAD"/>
    <w:rPr>
      <w:rFonts w:ascii="Times New Roman" w:hAnsi="Times New Roman"/>
      <w:lang w:val="en-GB" w:eastAsia="en-US"/>
    </w:rPr>
  </w:style>
  <w:style w:type="character" w:customStyle="1" w:styleId="NOChar">
    <w:name w:val="NO Char"/>
    <w:link w:val="NO"/>
    <w:qFormat/>
    <w:rsid w:val="00226AAD"/>
    <w:rPr>
      <w:rFonts w:ascii="Times New Roman" w:hAnsi="Times New Roman"/>
      <w:lang w:val="en-GB" w:eastAsia="en-US"/>
    </w:rPr>
  </w:style>
  <w:style w:type="character" w:customStyle="1" w:styleId="PLChar">
    <w:name w:val="PL Char"/>
    <w:link w:val="PL"/>
    <w:qFormat/>
    <w:rsid w:val="00226AAD"/>
    <w:rPr>
      <w:rFonts w:ascii="Courier New" w:hAnsi="Courier New"/>
      <w:noProof/>
      <w:sz w:val="16"/>
      <w:lang w:val="en-GB" w:eastAsia="en-US"/>
    </w:rPr>
  </w:style>
  <w:style w:type="character" w:customStyle="1" w:styleId="B3Char">
    <w:name w:val="B3 Char"/>
    <w:link w:val="B3"/>
    <w:qFormat/>
    <w:rsid w:val="00226AAD"/>
    <w:rPr>
      <w:rFonts w:ascii="Times New Roman" w:hAnsi="Times New Roman"/>
      <w:lang w:val="en-GB" w:eastAsia="en-US"/>
    </w:rPr>
  </w:style>
  <w:style w:type="paragraph" w:customStyle="1" w:styleId="TAHCarNotBold">
    <w:name w:val="TAH Car + Not Bold"/>
    <w:basedOn w:val="a2"/>
    <w:uiPriority w:val="99"/>
    <w:qFormat/>
    <w:rsid w:val="00226A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3"/>
    <w:rsid w:val="00226AAD"/>
  </w:style>
  <w:style w:type="character" w:styleId="HTML">
    <w:name w:val="HTML Cite"/>
    <w:unhideWhenUsed/>
    <w:rsid w:val="00226AAD"/>
    <w:rPr>
      <w:i w:val="0"/>
      <w:iCs w:val="0"/>
      <w:color w:val="008000"/>
    </w:rPr>
  </w:style>
  <w:style w:type="character" w:styleId="HTML0">
    <w:name w:val="HTML Code"/>
    <w:unhideWhenUsed/>
    <w:rsid w:val="00226AAD"/>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3"/>
    <w:qFormat/>
    <w:rsid w:val="00226AAD"/>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3"/>
    <w:qFormat/>
    <w:rsid w:val="00226AAD"/>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226AAD"/>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226AAD"/>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3"/>
    <w:qFormat/>
    <w:rsid w:val="00226AAD"/>
    <w:rPr>
      <w:rFonts w:eastAsia="Times New Roman"/>
      <w:b/>
      <w:bCs/>
      <w:sz w:val="28"/>
      <w:szCs w:val="28"/>
    </w:rPr>
  </w:style>
  <w:style w:type="paragraph" w:styleId="HTML1">
    <w:name w:val="HTML Preformatted"/>
    <w:basedOn w:val="a2"/>
    <w:link w:val="HTML2"/>
    <w:unhideWhenUsed/>
    <w:rsid w:val="00226A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3"/>
    <w:link w:val="HTML1"/>
    <w:rsid w:val="00226AAD"/>
    <w:rPr>
      <w:rFonts w:ascii="Courier New" w:eastAsia="MS Mincho" w:hAnsi="Courier New"/>
      <w:lang w:val="en-GB" w:eastAsia="x-none"/>
    </w:rPr>
  </w:style>
  <w:style w:type="character" w:styleId="HTML3">
    <w:name w:val="HTML Typewriter"/>
    <w:unhideWhenUsed/>
    <w:rsid w:val="00226AAD"/>
    <w:rPr>
      <w:rFonts w:ascii="Courier New" w:eastAsia="Times New Roman" w:hAnsi="Courier New" w:cs="Courier New" w:hint="default"/>
      <w:sz w:val="24"/>
      <w:szCs w:val="24"/>
    </w:rPr>
  </w:style>
  <w:style w:type="paragraph" w:customStyle="1" w:styleId="msonormal0">
    <w:name w:val="msonormal"/>
    <w:basedOn w:val="a2"/>
    <w:uiPriority w:val="99"/>
    <w:qFormat/>
    <w:rsid w:val="00226AAD"/>
    <w:pPr>
      <w:autoSpaceDN w:val="0"/>
      <w:spacing w:before="100" w:beforeAutospacing="1" w:after="100" w:afterAutospacing="1"/>
    </w:pPr>
    <w:rPr>
      <w:rFonts w:ascii="Calibri" w:eastAsia="Calibri" w:hAnsi="Calibri" w:cs="Calibri"/>
      <w:sz w:val="22"/>
      <w:szCs w:val="22"/>
      <w:lang w:val="en-US"/>
    </w:rPr>
  </w:style>
  <w:style w:type="paragraph" w:styleId="afd">
    <w:name w:val="Normal (Web)"/>
    <w:basedOn w:val="a2"/>
    <w:uiPriority w:val="99"/>
    <w:unhideWhenUsed/>
    <w:qFormat/>
    <w:rsid w:val="00226AAD"/>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e">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uiPriority w:val="99"/>
    <w:unhideWhenUsed/>
    <w:qFormat/>
    <w:rsid w:val="00226AAD"/>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qFormat/>
    <w:rsid w:val="00226AAD"/>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226AAD"/>
    <w:rPr>
      <w:rFonts w:ascii="Arial" w:eastAsia="Times New Roman" w:hAnsi="Arial" w:cs="Arial"/>
      <w:b/>
      <w:noProof/>
      <w:sz w:val="18"/>
    </w:rPr>
  </w:style>
  <w:style w:type="character" w:customStyle="1" w:styleId="14">
    <w:name w:val="页脚 字符1"/>
    <w:aliases w:val="footer odd 字符1,footer 字符1,fo 字符1,pie de página 字符1"/>
    <w:basedOn w:val="a3"/>
    <w:qFormat/>
    <w:rsid w:val="00226AAD"/>
    <w:rPr>
      <w:rFonts w:ascii="Times New Roman" w:eastAsia="Times New Roman" w:hAnsi="Times New Roman"/>
      <w:sz w:val="18"/>
      <w:szCs w:val="18"/>
      <w:lang w:val="en-GB" w:eastAsia="en-GB"/>
    </w:rPr>
  </w:style>
  <w:style w:type="paragraph" w:styleId="aff">
    <w:name w:val="index heading"/>
    <w:basedOn w:val="a2"/>
    <w:next w:val="a2"/>
    <w:uiPriority w:val="99"/>
    <w:unhideWhenUsed/>
    <w:qFormat/>
    <w:rsid w:val="00226AAD"/>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0">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uiPriority w:val="99"/>
    <w:qFormat/>
    <w:locked/>
    <w:rsid w:val="00226AAD"/>
    <w:rPr>
      <w:rFonts w:ascii="Times New Roman" w:eastAsia="Times New Roman" w:hAnsi="Times New Roman"/>
      <w:b/>
      <w:lang w:eastAsia="x-none"/>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条目,lab"/>
    <w:basedOn w:val="a2"/>
    <w:next w:val="a2"/>
    <w:link w:val="aff0"/>
    <w:uiPriority w:val="99"/>
    <w:unhideWhenUsed/>
    <w:qFormat/>
    <w:rsid w:val="00226AAD"/>
    <w:pPr>
      <w:overflowPunct w:val="0"/>
      <w:autoSpaceDE w:val="0"/>
      <w:autoSpaceDN w:val="0"/>
      <w:adjustRightInd w:val="0"/>
      <w:spacing w:before="120" w:after="120"/>
    </w:pPr>
    <w:rPr>
      <w:rFonts w:eastAsia="Times New Roman"/>
      <w:b/>
      <w:lang w:val="fr-FR" w:eastAsia="x-none"/>
    </w:rPr>
  </w:style>
  <w:style w:type="paragraph" w:styleId="aff2">
    <w:name w:val="table of figures"/>
    <w:basedOn w:val="a2"/>
    <w:next w:val="a2"/>
    <w:uiPriority w:val="99"/>
    <w:unhideWhenUsed/>
    <w:qFormat/>
    <w:rsid w:val="00226AAD"/>
    <w:pPr>
      <w:overflowPunct w:val="0"/>
      <w:autoSpaceDE w:val="0"/>
      <w:autoSpaceDN w:val="0"/>
      <w:adjustRightInd w:val="0"/>
      <w:ind w:left="400" w:hanging="400"/>
      <w:jc w:val="center"/>
    </w:pPr>
    <w:rPr>
      <w:rFonts w:eastAsia="MS Mincho"/>
      <w:b/>
      <w:lang w:eastAsia="en-GB"/>
    </w:rPr>
  </w:style>
  <w:style w:type="paragraph" w:styleId="aff3">
    <w:name w:val="endnote text"/>
    <w:basedOn w:val="a2"/>
    <w:link w:val="aff4"/>
    <w:uiPriority w:val="99"/>
    <w:unhideWhenUsed/>
    <w:qFormat/>
    <w:rsid w:val="00226AAD"/>
    <w:pPr>
      <w:autoSpaceDN w:val="0"/>
      <w:snapToGrid w:val="0"/>
    </w:pPr>
    <w:rPr>
      <w:lang w:eastAsia="en-GB"/>
    </w:rPr>
  </w:style>
  <w:style w:type="character" w:customStyle="1" w:styleId="aff4">
    <w:name w:val="尾注文本 字符"/>
    <w:basedOn w:val="a3"/>
    <w:link w:val="aff3"/>
    <w:uiPriority w:val="99"/>
    <w:qFormat/>
    <w:rsid w:val="00226AAD"/>
    <w:rPr>
      <w:rFonts w:ascii="Times New Roman" w:hAnsi="Times New Roman"/>
      <w:lang w:val="en-GB" w:eastAsia="en-GB"/>
    </w:rPr>
  </w:style>
  <w:style w:type="character" w:customStyle="1" w:styleId="ae">
    <w:name w:val="列表 字符"/>
    <w:link w:val="ad"/>
    <w:qFormat/>
    <w:locked/>
    <w:rsid w:val="00226AAD"/>
    <w:rPr>
      <w:rFonts w:ascii="Times New Roman" w:hAnsi="Times New Roman"/>
      <w:lang w:val="en-GB" w:eastAsia="en-US"/>
    </w:rPr>
  </w:style>
  <w:style w:type="character" w:customStyle="1" w:styleId="af">
    <w:name w:val="列表项目符号 字符"/>
    <w:aliases w:val="UL 字符"/>
    <w:link w:val="ac"/>
    <w:qFormat/>
    <w:locked/>
    <w:rsid w:val="00226AAD"/>
    <w:rPr>
      <w:rFonts w:ascii="Times New Roman" w:hAnsi="Times New Roman"/>
      <w:lang w:val="en-GB" w:eastAsia="en-US"/>
    </w:rPr>
  </w:style>
  <w:style w:type="character" w:customStyle="1" w:styleId="27">
    <w:name w:val="列表 2 字符"/>
    <w:link w:val="26"/>
    <w:qFormat/>
    <w:locked/>
    <w:rsid w:val="00226AAD"/>
    <w:rPr>
      <w:rFonts w:ascii="Times New Roman" w:hAnsi="Times New Roman"/>
      <w:lang w:val="en-GB" w:eastAsia="en-US"/>
    </w:rPr>
  </w:style>
  <w:style w:type="character" w:customStyle="1" w:styleId="35">
    <w:name w:val="列表 3 字符"/>
    <w:link w:val="34"/>
    <w:locked/>
    <w:rsid w:val="00226AAD"/>
    <w:rPr>
      <w:rFonts w:ascii="Times New Roman" w:hAnsi="Times New Roman"/>
      <w:lang w:val="en-GB" w:eastAsia="en-US"/>
    </w:rPr>
  </w:style>
  <w:style w:type="character" w:customStyle="1" w:styleId="25">
    <w:name w:val="列表项目符号 2 字符"/>
    <w:aliases w:val="lb2 字符"/>
    <w:link w:val="24"/>
    <w:qFormat/>
    <w:locked/>
    <w:rsid w:val="00226AAD"/>
    <w:rPr>
      <w:rFonts w:ascii="Times New Roman" w:hAnsi="Times New Roman"/>
      <w:lang w:val="en-GB" w:eastAsia="en-US"/>
    </w:rPr>
  </w:style>
  <w:style w:type="character" w:customStyle="1" w:styleId="32">
    <w:name w:val="列表项目符号 3 字符"/>
    <w:link w:val="31"/>
    <w:qFormat/>
    <w:locked/>
    <w:rsid w:val="00226AAD"/>
    <w:rPr>
      <w:rFonts w:ascii="Times New Roman" w:hAnsi="Times New Roman"/>
      <w:lang w:val="en-GB" w:eastAsia="en-US"/>
    </w:rPr>
  </w:style>
  <w:style w:type="paragraph" w:styleId="3">
    <w:name w:val="List Number 3"/>
    <w:basedOn w:val="a2"/>
    <w:uiPriority w:val="99"/>
    <w:unhideWhenUsed/>
    <w:qFormat/>
    <w:rsid w:val="00226AAD"/>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2"/>
    <w:uiPriority w:val="99"/>
    <w:unhideWhenUsed/>
    <w:qFormat/>
    <w:rsid w:val="00226AAD"/>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2"/>
    <w:uiPriority w:val="99"/>
    <w:unhideWhenUsed/>
    <w:qFormat/>
    <w:rsid w:val="00226AAD"/>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5">
    <w:name w:val="标题 字符"/>
    <w:aliases w:val="Section Header 字符,Heading 31 字符"/>
    <w:basedOn w:val="a3"/>
    <w:link w:val="aff6"/>
    <w:qFormat/>
    <w:locked/>
    <w:rsid w:val="00226AAD"/>
    <w:rPr>
      <w:rFonts w:ascii="Courier New" w:eastAsia="Times New Roman" w:hAnsi="Courier New" w:cs="Courier New"/>
      <w:lang w:val="nb-NO"/>
    </w:rPr>
  </w:style>
  <w:style w:type="paragraph" w:styleId="aff6">
    <w:name w:val="Title"/>
    <w:aliases w:val="Section Header,Heading 31"/>
    <w:basedOn w:val="a2"/>
    <w:next w:val="a2"/>
    <w:link w:val="aff5"/>
    <w:qFormat/>
    <w:rsid w:val="00226AAD"/>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Heading 31 字符1"/>
    <w:basedOn w:val="a3"/>
    <w:qFormat/>
    <w:rsid w:val="00226AAD"/>
    <w:rPr>
      <w:rFonts w:asciiTheme="majorHAnsi" w:eastAsiaTheme="majorEastAsia" w:hAnsiTheme="majorHAnsi" w:cstheme="majorBidi"/>
      <w:b/>
      <w:bCs/>
      <w:sz w:val="32"/>
      <w:szCs w:val="32"/>
      <w:lang w:val="en-GB" w:eastAsia="en-US"/>
    </w:rPr>
  </w:style>
  <w:style w:type="paragraph" w:styleId="aff7">
    <w:name w:val="Closing"/>
    <w:basedOn w:val="a2"/>
    <w:link w:val="aff8"/>
    <w:uiPriority w:val="99"/>
    <w:unhideWhenUsed/>
    <w:qFormat/>
    <w:rsid w:val="00226AAD"/>
    <w:pPr>
      <w:autoSpaceDN w:val="0"/>
      <w:spacing w:after="0"/>
      <w:ind w:left="4252"/>
    </w:pPr>
  </w:style>
  <w:style w:type="character" w:customStyle="1" w:styleId="aff8">
    <w:name w:val="结束语 字符"/>
    <w:basedOn w:val="a3"/>
    <w:link w:val="aff7"/>
    <w:uiPriority w:val="99"/>
    <w:rsid w:val="00226AAD"/>
    <w:rPr>
      <w:rFonts w:ascii="Times New Roman" w:hAnsi="Times New Roman"/>
      <w:lang w:val="en-GB" w:eastAsia="en-US"/>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locked/>
    <w:rsid w:val="00226AAD"/>
    <w:rPr>
      <w:rFonts w:ascii="Calibri" w:eastAsia="Calibri" w:hAnsi="Calibri" w:cs="Calibri"/>
      <w:lang w:val="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unhideWhenUsed/>
    <w:qFormat/>
    <w:rsid w:val="00226AAD"/>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qFormat/>
    <w:rsid w:val="00226AAD"/>
    <w:rPr>
      <w:rFonts w:ascii="Times New Roman" w:hAnsi="Times New Roman"/>
      <w:lang w:val="en-GB" w:eastAsia="en-US"/>
    </w:rPr>
  </w:style>
  <w:style w:type="paragraph" w:styleId="affb">
    <w:name w:val="Body Text Indent"/>
    <w:basedOn w:val="a2"/>
    <w:link w:val="affc"/>
    <w:uiPriority w:val="99"/>
    <w:unhideWhenUsed/>
    <w:qFormat/>
    <w:rsid w:val="00226AAD"/>
    <w:pPr>
      <w:autoSpaceDN w:val="0"/>
      <w:spacing w:after="120"/>
      <w:ind w:left="283"/>
    </w:pPr>
    <w:rPr>
      <w:rFonts w:eastAsia="Batang"/>
      <w:lang w:eastAsia="en-GB"/>
    </w:rPr>
  </w:style>
  <w:style w:type="character" w:customStyle="1" w:styleId="affc">
    <w:name w:val="正文文本缩进 字符"/>
    <w:basedOn w:val="a3"/>
    <w:link w:val="affb"/>
    <w:uiPriority w:val="99"/>
    <w:qFormat/>
    <w:rsid w:val="00226AAD"/>
    <w:rPr>
      <w:rFonts w:ascii="Times New Roman" w:eastAsia="Batang" w:hAnsi="Times New Roman"/>
      <w:lang w:val="en-GB" w:eastAsia="en-GB"/>
    </w:rPr>
  </w:style>
  <w:style w:type="paragraph" w:styleId="affd">
    <w:name w:val="Subtitle"/>
    <w:basedOn w:val="a2"/>
    <w:next w:val="a2"/>
    <w:link w:val="affe"/>
    <w:uiPriority w:val="11"/>
    <w:qFormat/>
    <w:rsid w:val="00226AAD"/>
    <w:pPr>
      <w:autoSpaceDN w:val="0"/>
      <w:spacing w:after="60"/>
      <w:jc w:val="center"/>
      <w:outlineLvl w:val="1"/>
    </w:pPr>
    <w:rPr>
      <w:rFonts w:ascii="Cambria" w:eastAsia="PMingLiU" w:hAnsi="Cambria"/>
      <w:i/>
      <w:iCs/>
      <w:sz w:val="24"/>
      <w:szCs w:val="24"/>
      <w:lang w:eastAsia="en-GB"/>
    </w:rPr>
  </w:style>
  <w:style w:type="character" w:customStyle="1" w:styleId="affe">
    <w:name w:val="副标题 字符"/>
    <w:basedOn w:val="a3"/>
    <w:link w:val="affd"/>
    <w:uiPriority w:val="11"/>
    <w:qFormat/>
    <w:rsid w:val="00226AAD"/>
    <w:rPr>
      <w:rFonts w:ascii="Cambria" w:eastAsia="PMingLiU" w:hAnsi="Cambria"/>
      <w:i/>
      <w:iCs/>
      <w:sz w:val="24"/>
      <w:szCs w:val="24"/>
      <w:lang w:val="en-GB" w:eastAsia="en-GB"/>
    </w:rPr>
  </w:style>
  <w:style w:type="paragraph" w:styleId="afff">
    <w:name w:val="Date"/>
    <w:basedOn w:val="a2"/>
    <w:next w:val="a2"/>
    <w:link w:val="afff0"/>
    <w:uiPriority w:val="99"/>
    <w:unhideWhenUsed/>
    <w:qFormat/>
    <w:rsid w:val="00226AAD"/>
    <w:pPr>
      <w:overflowPunct w:val="0"/>
      <w:autoSpaceDE w:val="0"/>
      <w:autoSpaceDN w:val="0"/>
      <w:adjustRightInd w:val="0"/>
      <w:spacing w:after="0"/>
      <w:jc w:val="both"/>
    </w:pPr>
    <w:rPr>
      <w:rFonts w:eastAsia="Times New Roman"/>
      <w:lang w:eastAsia="x-none"/>
    </w:rPr>
  </w:style>
  <w:style w:type="character" w:customStyle="1" w:styleId="afff0">
    <w:name w:val="日期 字符"/>
    <w:basedOn w:val="a3"/>
    <w:link w:val="afff"/>
    <w:uiPriority w:val="99"/>
    <w:qFormat/>
    <w:rsid w:val="00226AAD"/>
    <w:rPr>
      <w:rFonts w:ascii="Times New Roman" w:eastAsia="Times New Roman" w:hAnsi="Times New Roman"/>
      <w:lang w:val="en-GB" w:eastAsia="x-none"/>
    </w:rPr>
  </w:style>
  <w:style w:type="paragraph" w:styleId="afff1">
    <w:name w:val="Note Heading"/>
    <w:basedOn w:val="a2"/>
    <w:next w:val="a2"/>
    <w:link w:val="afff2"/>
    <w:uiPriority w:val="99"/>
    <w:unhideWhenUsed/>
    <w:qFormat/>
    <w:rsid w:val="00226AAD"/>
    <w:pPr>
      <w:overflowPunct w:val="0"/>
      <w:autoSpaceDE w:val="0"/>
      <w:autoSpaceDN w:val="0"/>
      <w:adjustRightInd w:val="0"/>
    </w:pPr>
    <w:rPr>
      <w:rFonts w:eastAsia="MS Mincho"/>
      <w:lang w:val="x-none" w:eastAsia="x-none"/>
    </w:rPr>
  </w:style>
  <w:style w:type="character" w:customStyle="1" w:styleId="afff2">
    <w:name w:val="注释标题 字符"/>
    <w:basedOn w:val="a3"/>
    <w:link w:val="afff1"/>
    <w:uiPriority w:val="99"/>
    <w:rsid w:val="00226AAD"/>
    <w:rPr>
      <w:rFonts w:ascii="Times New Roman" w:eastAsia="MS Mincho" w:hAnsi="Times New Roman"/>
      <w:lang w:val="x-none" w:eastAsia="x-none"/>
    </w:rPr>
  </w:style>
  <w:style w:type="paragraph" w:styleId="29">
    <w:name w:val="Body Text 2"/>
    <w:basedOn w:val="a2"/>
    <w:link w:val="2a"/>
    <w:uiPriority w:val="99"/>
    <w:unhideWhenUsed/>
    <w:qFormat/>
    <w:rsid w:val="00226AAD"/>
    <w:pPr>
      <w:overflowPunct w:val="0"/>
      <w:autoSpaceDE w:val="0"/>
      <w:autoSpaceDN w:val="0"/>
      <w:adjustRightInd w:val="0"/>
      <w:spacing w:after="120"/>
    </w:pPr>
    <w:rPr>
      <w:rFonts w:eastAsia="Times New Roman"/>
      <w:lang w:eastAsia="en-GB"/>
    </w:rPr>
  </w:style>
  <w:style w:type="character" w:customStyle="1" w:styleId="2a">
    <w:name w:val="正文文本 2 字符"/>
    <w:basedOn w:val="a3"/>
    <w:link w:val="29"/>
    <w:uiPriority w:val="99"/>
    <w:rsid w:val="00226AAD"/>
    <w:rPr>
      <w:rFonts w:ascii="Times New Roman" w:eastAsia="Times New Roman" w:hAnsi="Times New Roman"/>
      <w:lang w:val="en-GB" w:eastAsia="en-GB"/>
    </w:rPr>
  </w:style>
  <w:style w:type="paragraph" w:styleId="37">
    <w:name w:val="Body Text 3"/>
    <w:basedOn w:val="a2"/>
    <w:link w:val="38"/>
    <w:uiPriority w:val="99"/>
    <w:unhideWhenUsed/>
    <w:qFormat/>
    <w:rsid w:val="00226AAD"/>
    <w:pPr>
      <w:overflowPunct w:val="0"/>
      <w:autoSpaceDE w:val="0"/>
      <w:autoSpaceDN w:val="0"/>
      <w:adjustRightInd w:val="0"/>
      <w:spacing w:after="120"/>
    </w:pPr>
    <w:rPr>
      <w:rFonts w:eastAsia="Times New Roman"/>
      <w:lang w:eastAsia="en-GB"/>
    </w:rPr>
  </w:style>
  <w:style w:type="character" w:customStyle="1" w:styleId="38">
    <w:name w:val="正文文本 3 字符"/>
    <w:basedOn w:val="a3"/>
    <w:link w:val="37"/>
    <w:uiPriority w:val="99"/>
    <w:rsid w:val="00226AAD"/>
    <w:rPr>
      <w:rFonts w:ascii="Times New Roman" w:eastAsia="Times New Roman" w:hAnsi="Times New Roman"/>
      <w:lang w:val="en-GB" w:eastAsia="en-GB"/>
    </w:rPr>
  </w:style>
  <w:style w:type="paragraph" w:styleId="2b">
    <w:name w:val="Body Text Indent 2"/>
    <w:basedOn w:val="a2"/>
    <w:link w:val="2c"/>
    <w:uiPriority w:val="99"/>
    <w:unhideWhenUsed/>
    <w:qFormat/>
    <w:rsid w:val="00226AAD"/>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3"/>
    <w:link w:val="2b"/>
    <w:uiPriority w:val="99"/>
    <w:rsid w:val="00226AAD"/>
    <w:rPr>
      <w:rFonts w:eastAsia="MS Mincho"/>
      <w:lang w:val="en-GB" w:eastAsia="en-GB"/>
    </w:rPr>
  </w:style>
  <w:style w:type="paragraph" w:styleId="39">
    <w:name w:val="Body Text Indent 3"/>
    <w:basedOn w:val="a2"/>
    <w:link w:val="3a"/>
    <w:uiPriority w:val="99"/>
    <w:unhideWhenUsed/>
    <w:qFormat/>
    <w:rsid w:val="00226AAD"/>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3"/>
    <w:link w:val="39"/>
    <w:uiPriority w:val="99"/>
    <w:qFormat/>
    <w:rsid w:val="00226AAD"/>
    <w:rPr>
      <w:rFonts w:ascii="Times New Roman" w:eastAsia="Times New Roman" w:hAnsi="Times New Roman"/>
      <w:lang w:val="x-none" w:eastAsia="en-GB"/>
    </w:rPr>
  </w:style>
  <w:style w:type="paragraph" w:styleId="afff3">
    <w:name w:val="Plain Text"/>
    <w:basedOn w:val="a2"/>
    <w:link w:val="afff4"/>
    <w:uiPriority w:val="99"/>
    <w:unhideWhenUsed/>
    <w:qFormat/>
    <w:rsid w:val="00226AAD"/>
    <w:pPr>
      <w:overflowPunct w:val="0"/>
      <w:autoSpaceDE w:val="0"/>
      <w:autoSpaceDN w:val="0"/>
      <w:adjustRightInd w:val="0"/>
    </w:pPr>
    <w:rPr>
      <w:rFonts w:ascii="Courier New" w:eastAsia="Times New Roman" w:hAnsi="Courier New"/>
      <w:lang w:val="nb-NO" w:eastAsia="en-GB"/>
    </w:rPr>
  </w:style>
  <w:style w:type="character" w:customStyle="1" w:styleId="afff4">
    <w:name w:val="纯文本 字符"/>
    <w:basedOn w:val="a3"/>
    <w:link w:val="afff3"/>
    <w:uiPriority w:val="99"/>
    <w:qFormat/>
    <w:rsid w:val="00226AAD"/>
    <w:rPr>
      <w:rFonts w:ascii="Courier New" w:eastAsia="Times New Roman" w:hAnsi="Courier New"/>
      <w:lang w:val="nb-NO" w:eastAsia="en-GB"/>
    </w:rPr>
  </w:style>
  <w:style w:type="character" w:customStyle="1" w:styleId="afff5">
    <w:name w:val="无间隔 字符"/>
    <w:link w:val="afff6"/>
    <w:uiPriority w:val="1"/>
    <w:locked/>
    <w:rsid w:val="00226AAD"/>
    <w:rPr>
      <w:lang w:eastAsia="en-US"/>
    </w:rPr>
  </w:style>
  <w:style w:type="paragraph" w:styleId="afff6">
    <w:name w:val="No Spacing"/>
    <w:link w:val="afff5"/>
    <w:uiPriority w:val="1"/>
    <w:qFormat/>
    <w:rsid w:val="00226AAD"/>
    <w:pPr>
      <w:autoSpaceDN w:val="0"/>
    </w:pPr>
    <w:rPr>
      <w:lang w:eastAsia="en-US"/>
    </w:rPr>
  </w:style>
  <w:style w:type="paragraph" w:styleId="afff7">
    <w:name w:val="Revision"/>
    <w:uiPriority w:val="99"/>
    <w:qFormat/>
    <w:rsid w:val="00226AAD"/>
    <w:pPr>
      <w:autoSpaceDN w:val="0"/>
    </w:pPr>
    <w:rPr>
      <w:rFonts w:ascii="Times New Roman" w:hAnsi="Times New Roman"/>
      <w:lang w:val="en-GB" w:eastAsia="en-US"/>
    </w:rPr>
  </w:style>
  <w:style w:type="character" w:customStyle="1" w:styleId="afff8">
    <w:name w:val="列表段落 字符"/>
    <w:aliases w:val="- Bullets 字符,목록 단락 字符,リスト段落 字符,?? ?? 字符,????? 字符,???? 字符,Lista1 字符,列出段落 字符,?? ?목록 단락 Char 字符,¥ê¥¹¥È¶ÎÂä Char 字符,¥¨º¥¹¥È¶ÎÂä Char 字符,清單段落1 字符,¥¡¡¡¡ì¬º¥¹¥È¶ÎÂä 字符,ÁÐ³ö¶ÎÂä 字符,列表段落1 字符,—ño’i—Ž 字符,¥ê¥¹¥È¶ÎÂä 字符,1st level - Bullet List Paragraph 字符"/>
    <w:link w:val="afff9"/>
    <w:uiPriority w:val="34"/>
    <w:qFormat/>
    <w:locked/>
    <w:rsid w:val="00226AAD"/>
    <w:rPr>
      <w:rFonts w:ascii="Calibri" w:eastAsia="Calibri" w:hAnsi="Calibri" w:cs="Calibri"/>
      <w:sz w:val="22"/>
      <w:szCs w:val="22"/>
      <w:lang w:val="en-US"/>
    </w:rPr>
  </w:style>
  <w:style w:type="paragraph" w:styleId="afff9">
    <w:name w:val="List Paragraph"/>
    <w:aliases w:val="- Bullets,목록 단락,リスト段落,?? ??,?????,????,Lista1,列出段落,?? ?목록 단락 Char,¥ê¥¹¥È¶ÎÂä Char,¥¨º¥¹¥È¶ÎÂä Char,清單段落1,¥¡¡¡¡ì¬º¥¹¥È¶ÎÂä,ÁÐ³ö¶ÎÂä,列表段落1,—ño’i—Ž,¥ê¥¹¥È¶ÎÂä,1st level - Bullet List Paragraph,Lettre d'introduction,Paragrafo elenco,Normal bullet 2"/>
    <w:basedOn w:val="a2"/>
    <w:link w:val="afff8"/>
    <w:uiPriority w:val="34"/>
    <w:qFormat/>
    <w:rsid w:val="00226AAD"/>
    <w:pPr>
      <w:autoSpaceDN w:val="0"/>
      <w:spacing w:after="200" w:line="276" w:lineRule="auto"/>
      <w:ind w:left="720"/>
      <w:contextualSpacing/>
    </w:pPr>
    <w:rPr>
      <w:rFonts w:ascii="Calibri" w:eastAsia="Calibri" w:hAnsi="Calibri" w:cs="Calibri"/>
      <w:sz w:val="22"/>
      <w:szCs w:val="22"/>
      <w:lang w:val="en-US" w:eastAsia="fr-FR"/>
    </w:rPr>
  </w:style>
  <w:style w:type="paragraph" w:styleId="afffa">
    <w:name w:val="Quote"/>
    <w:basedOn w:val="a2"/>
    <w:next w:val="a2"/>
    <w:link w:val="afffb"/>
    <w:uiPriority w:val="29"/>
    <w:qFormat/>
    <w:rsid w:val="00226AAD"/>
    <w:pPr>
      <w:autoSpaceDN w:val="0"/>
      <w:jc w:val="both"/>
    </w:pPr>
    <w:rPr>
      <w:rFonts w:ascii="Arial" w:eastAsia="PMingLiU" w:hAnsi="Arial"/>
      <w:i/>
      <w:iCs/>
      <w:lang w:eastAsia="en-GB"/>
    </w:rPr>
  </w:style>
  <w:style w:type="character" w:customStyle="1" w:styleId="afffb">
    <w:name w:val="引用 字符"/>
    <w:basedOn w:val="a3"/>
    <w:link w:val="afffa"/>
    <w:uiPriority w:val="29"/>
    <w:rsid w:val="00226AAD"/>
    <w:rPr>
      <w:rFonts w:ascii="Arial" w:eastAsia="PMingLiU" w:hAnsi="Arial"/>
      <w:i/>
      <w:iCs/>
      <w:lang w:val="en-GB" w:eastAsia="en-GB"/>
    </w:rPr>
  </w:style>
  <w:style w:type="paragraph" w:styleId="afffc">
    <w:name w:val="Intense Quote"/>
    <w:basedOn w:val="a2"/>
    <w:next w:val="a2"/>
    <w:link w:val="afffd"/>
    <w:uiPriority w:val="30"/>
    <w:qFormat/>
    <w:rsid w:val="00226AAD"/>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d">
    <w:name w:val="明显引用 字符"/>
    <w:basedOn w:val="a3"/>
    <w:link w:val="afffc"/>
    <w:uiPriority w:val="30"/>
    <w:qFormat/>
    <w:rsid w:val="00226AAD"/>
    <w:rPr>
      <w:rFonts w:ascii="Arial" w:eastAsia="PMingLiU" w:hAnsi="Arial"/>
      <w:b/>
      <w:bCs/>
      <w:i/>
      <w:iCs/>
      <w:color w:val="4F81BD"/>
      <w:lang w:val="en-GB" w:eastAsia="en-GB"/>
    </w:rPr>
  </w:style>
  <w:style w:type="paragraph" w:styleId="TOC">
    <w:name w:val="TOC Heading"/>
    <w:basedOn w:val="10"/>
    <w:next w:val="a2"/>
    <w:uiPriority w:val="39"/>
    <w:unhideWhenUsed/>
    <w:qFormat/>
    <w:rsid w:val="00226A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226AAD"/>
    <w:rPr>
      <w:rFonts w:ascii="Times New Roman" w:hAnsi="Times New Roman"/>
      <w:noProof/>
      <w:lang w:val="en-GB" w:eastAsia="en-US"/>
    </w:rPr>
  </w:style>
  <w:style w:type="character" w:customStyle="1" w:styleId="EXCar">
    <w:name w:val="EX Car"/>
    <w:link w:val="EX"/>
    <w:qFormat/>
    <w:locked/>
    <w:rsid w:val="00226AAD"/>
    <w:rPr>
      <w:rFonts w:ascii="Times New Roman" w:hAnsi="Times New Roman"/>
      <w:lang w:val="en-GB" w:eastAsia="en-US"/>
    </w:rPr>
  </w:style>
  <w:style w:type="character" w:customStyle="1" w:styleId="EditorsNoteCarCar">
    <w:name w:val="Editor's Note Car Car"/>
    <w:link w:val="EditorsNote"/>
    <w:qFormat/>
    <w:locked/>
    <w:rsid w:val="00226AAD"/>
    <w:rPr>
      <w:rFonts w:ascii="Times New Roman" w:hAnsi="Times New Roman"/>
      <w:color w:val="FF0000"/>
      <w:lang w:val="en-GB" w:eastAsia="en-US"/>
    </w:rPr>
  </w:style>
  <w:style w:type="character" w:customStyle="1" w:styleId="TANChar">
    <w:name w:val="TAN Char"/>
    <w:link w:val="TAN"/>
    <w:qFormat/>
    <w:locked/>
    <w:rsid w:val="00226AAD"/>
    <w:rPr>
      <w:rFonts w:ascii="Arial" w:hAnsi="Arial"/>
      <w:sz w:val="18"/>
      <w:lang w:val="en-GB" w:eastAsia="en-US"/>
    </w:rPr>
  </w:style>
  <w:style w:type="character" w:customStyle="1" w:styleId="B4Char">
    <w:name w:val="B4 Char"/>
    <w:link w:val="B4"/>
    <w:qFormat/>
    <w:locked/>
    <w:rsid w:val="00226AAD"/>
    <w:rPr>
      <w:rFonts w:ascii="Times New Roman" w:hAnsi="Times New Roman"/>
      <w:lang w:val="en-GB" w:eastAsia="en-US"/>
    </w:rPr>
  </w:style>
  <w:style w:type="character" w:customStyle="1" w:styleId="B5Char">
    <w:name w:val="B5 Char"/>
    <w:link w:val="B5"/>
    <w:qFormat/>
    <w:locked/>
    <w:rsid w:val="00226AAD"/>
    <w:rPr>
      <w:rFonts w:ascii="Times New Roman" w:hAnsi="Times New Roman"/>
      <w:lang w:val="en-GB" w:eastAsia="en-US"/>
    </w:rPr>
  </w:style>
  <w:style w:type="paragraph" w:customStyle="1" w:styleId="TAJ">
    <w:name w:val="TAJ"/>
    <w:basedOn w:val="TH"/>
    <w:uiPriority w:val="99"/>
    <w:qFormat/>
    <w:rsid w:val="00226AAD"/>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226AAD"/>
    <w:rPr>
      <w:rFonts w:ascii="Times New Roman" w:eastAsia="Times New Roman" w:hAnsi="Times New Roman"/>
      <w:i/>
      <w:color w:val="0000FF"/>
      <w:lang w:eastAsia="x-none"/>
    </w:rPr>
  </w:style>
  <w:style w:type="paragraph" w:customStyle="1" w:styleId="Guidance">
    <w:name w:val="Guidance"/>
    <w:basedOn w:val="a2"/>
    <w:link w:val="GuidanceChar"/>
    <w:qFormat/>
    <w:rsid w:val="00226AAD"/>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226AAD"/>
    <w:rPr>
      <w:rFonts w:ascii="Malgun Gothic" w:eastAsia="Malgun Gothic" w:hAnsi="Malgun Gothic"/>
      <w:lang w:eastAsia="en-US"/>
    </w:rPr>
  </w:style>
  <w:style w:type="paragraph" w:customStyle="1" w:styleId="B6">
    <w:name w:val="B6"/>
    <w:basedOn w:val="B5"/>
    <w:link w:val="B6Char"/>
    <w:qFormat/>
    <w:rsid w:val="00226AAD"/>
    <w:pPr>
      <w:autoSpaceDN w:val="0"/>
      <w:ind w:left="1985"/>
    </w:pPr>
    <w:rPr>
      <w:rFonts w:ascii="Malgun Gothic" w:eastAsia="Malgun Gothic" w:hAnsi="Malgun Gothic"/>
      <w:lang w:val="fr-FR"/>
    </w:rPr>
  </w:style>
  <w:style w:type="paragraph" w:customStyle="1" w:styleId="enumlev2">
    <w:name w:val="enumlev2"/>
    <w:basedOn w:val="a2"/>
    <w:uiPriority w:val="99"/>
    <w:qFormat/>
    <w:rsid w:val="00226AAD"/>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2"/>
    <w:uiPriority w:val="99"/>
    <w:qFormat/>
    <w:rsid w:val="00226AAD"/>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226AAD"/>
    <w:rPr>
      <w:rFonts w:ascii="Arial" w:hAnsi="Arial" w:cs="Arial"/>
      <w:b/>
      <w:sz w:val="22"/>
      <w:lang w:val="en-US" w:eastAsia="en-US"/>
    </w:rPr>
  </w:style>
  <w:style w:type="paragraph" w:customStyle="1" w:styleId="Heading">
    <w:name w:val="Heading"/>
    <w:next w:val="a2"/>
    <w:link w:val="HeadingChar"/>
    <w:qFormat/>
    <w:rsid w:val="00226AAD"/>
    <w:pPr>
      <w:autoSpaceDN w:val="0"/>
      <w:spacing w:before="360"/>
      <w:ind w:left="2552"/>
    </w:pPr>
    <w:rPr>
      <w:rFonts w:ascii="Arial" w:hAnsi="Arial" w:cs="Arial"/>
      <w:b/>
      <w:sz w:val="22"/>
      <w:lang w:val="en-US" w:eastAsia="en-US"/>
    </w:rPr>
  </w:style>
  <w:style w:type="paragraph" w:customStyle="1" w:styleId="IBN">
    <w:name w:val="IBN"/>
    <w:basedOn w:val="a2"/>
    <w:uiPriority w:val="99"/>
    <w:qFormat/>
    <w:rsid w:val="00226AAD"/>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226AAD"/>
    <w:rPr>
      <w:rFonts w:ascii="Times New Roman" w:eastAsia="Times New Roman" w:hAnsi="Times New Roman"/>
    </w:rPr>
  </w:style>
  <w:style w:type="paragraph" w:customStyle="1" w:styleId="NormalLatinItalique">
    <w:name w:val="Normal + (Latin) Italique"/>
    <w:basedOn w:val="a2"/>
    <w:link w:val="NormalLatinItaliqueCar"/>
    <w:qFormat/>
    <w:rsid w:val="00226AAD"/>
    <w:pPr>
      <w:overflowPunct w:val="0"/>
      <w:autoSpaceDE w:val="0"/>
      <w:autoSpaceDN w:val="0"/>
      <w:adjustRightInd w:val="0"/>
    </w:pPr>
    <w:rPr>
      <w:rFonts w:eastAsia="Times New Roman"/>
      <w:lang w:val="fr-FR" w:eastAsia="fr-FR"/>
    </w:rPr>
  </w:style>
  <w:style w:type="paragraph" w:customStyle="1" w:styleId="tableentry">
    <w:name w:val="table entry"/>
    <w:basedOn w:val="a2"/>
    <w:uiPriority w:val="99"/>
    <w:qFormat/>
    <w:rsid w:val="00226AAD"/>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link w:val="ReferenceChar"/>
    <w:qFormat/>
    <w:rsid w:val="00226AAD"/>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2"/>
    <w:link w:val="textChar"/>
    <w:qFormat/>
    <w:rsid w:val="00226AAD"/>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226AAD"/>
    <w:rPr>
      <w:rFonts w:ascii="MS Mincho" w:eastAsia="MS Mincho" w:hAnsi="MS Mincho"/>
      <w:lang w:eastAsia="ja-JP"/>
    </w:rPr>
  </w:style>
  <w:style w:type="paragraph" w:customStyle="1" w:styleId="B7">
    <w:name w:val="B7"/>
    <w:basedOn w:val="B6"/>
    <w:link w:val="B7Char"/>
    <w:qFormat/>
    <w:rsid w:val="00226AAD"/>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226AAD"/>
    <w:rPr>
      <w:rFonts w:ascii="MS Mincho" w:eastAsia="MS Mincho" w:hAnsi="MS Mincho"/>
      <w:lang w:eastAsia="ja-JP"/>
    </w:rPr>
  </w:style>
  <w:style w:type="paragraph" w:customStyle="1" w:styleId="B8">
    <w:name w:val="B8"/>
    <w:basedOn w:val="B7"/>
    <w:link w:val="B8Char"/>
    <w:qFormat/>
    <w:rsid w:val="00226AAD"/>
    <w:pPr>
      <w:ind w:left="2552"/>
    </w:pPr>
  </w:style>
  <w:style w:type="paragraph" w:customStyle="1" w:styleId="BalloonText1">
    <w:name w:val="Balloon Text1"/>
    <w:basedOn w:val="a2"/>
    <w:uiPriority w:val="99"/>
    <w:qFormat/>
    <w:rsid w:val="00226A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226AAD"/>
    <w:pPr>
      <w:overflowPunct w:val="0"/>
      <w:autoSpaceDE w:val="0"/>
      <w:autoSpaceDN w:val="0"/>
    </w:pPr>
    <w:rPr>
      <w:rFonts w:eastAsia="Calibri"/>
      <w:b/>
      <w:bCs/>
      <w:lang w:val="en-US"/>
    </w:rPr>
  </w:style>
  <w:style w:type="character" w:customStyle="1" w:styleId="TFChar">
    <w:name w:val="TF Char"/>
    <w:link w:val="TF"/>
    <w:qFormat/>
    <w:locked/>
    <w:rsid w:val="00226AAD"/>
    <w:rPr>
      <w:rFonts w:ascii="Arial" w:hAnsi="Arial"/>
      <w:b/>
      <w:lang w:val="en-GB" w:eastAsia="en-US"/>
    </w:rPr>
  </w:style>
  <w:style w:type="paragraph" w:customStyle="1" w:styleId="87">
    <w:name w:val="87"/>
    <w:basedOn w:val="a2"/>
    <w:uiPriority w:val="99"/>
    <w:qFormat/>
    <w:rsid w:val="00226AAD"/>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226AAD"/>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226AAD"/>
    <w:pPr>
      <w:autoSpaceDN w:val="0"/>
    </w:pPr>
    <w:rPr>
      <w:rFonts w:eastAsia="Times New Roman" w:cs="Arial"/>
      <w:lang w:val="fr-FR"/>
    </w:rPr>
  </w:style>
  <w:style w:type="paragraph" w:customStyle="1" w:styleId="Meetingcaption">
    <w:name w:val="Meeting caption"/>
    <w:basedOn w:val="a2"/>
    <w:uiPriority w:val="99"/>
    <w:qFormat/>
    <w:rsid w:val="00226AAD"/>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2"/>
    <w:uiPriority w:val="99"/>
    <w:qFormat/>
    <w:rsid w:val="00226AAD"/>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2"/>
    <w:uiPriority w:val="99"/>
    <w:qFormat/>
    <w:rsid w:val="00226AAD"/>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2"/>
    <w:uiPriority w:val="99"/>
    <w:qFormat/>
    <w:rsid w:val="00226AAD"/>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2"/>
    <w:uiPriority w:val="99"/>
    <w:qFormat/>
    <w:rsid w:val="00226AAD"/>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2"/>
    <w:uiPriority w:val="99"/>
    <w:qFormat/>
    <w:rsid w:val="00226AAD"/>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2"/>
    <w:uiPriority w:val="99"/>
    <w:qFormat/>
    <w:rsid w:val="00226AAD"/>
    <w:pPr>
      <w:overflowPunct w:val="0"/>
      <w:autoSpaceDE w:val="0"/>
      <w:autoSpaceDN w:val="0"/>
      <w:adjustRightInd w:val="0"/>
      <w:ind w:left="851"/>
    </w:pPr>
    <w:rPr>
      <w:rFonts w:eastAsia="Times New Roman"/>
      <w:lang w:eastAsia="en-GB"/>
    </w:rPr>
  </w:style>
  <w:style w:type="paragraph" w:customStyle="1" w:styleId="INDENT2">
    <w:name w:val="INDENT2"/>
    <w:basedOn w:val="a2"/>
    <w:uiPriority w:val="99"/>
    <w:qFormat/>
    <w:rsid w:val="00226AAD"/>
    <w:pPr>
      <w:overflowPunct w:val="0"/>
      <w:autoSpaceDE w:val="0"/>
      <w:autoSpaceDN w:val="0"/>
      <w:adjustRightInd w:val="0"/>
      <w:ind w:left="1135" w:hanging="284"/>
    </w:pPr>
    <w:rPr>
      <w:rFonts w:eastAsia="Times New Roman"/>
      <w:lang w:eastAsia="en-GB"/>
    </w:rPr>
  </w:style>
  <w:style w:type="paragraph" w:customStyle="1" w:styleId="INDENT3">
    <w:name w:val="INDENT3"/>
    <w:basedOn w:val="a2"/>
    <w:uiPriority w:val="99"/>
    <w:qFormat/>
    <w:rsid w:val="00226AAD"/>
    <w:pPr>
      <w:overflowPunct w:val="0"/>
      <w:autoSpaceDE w:val="0"/>
      <w:autoSpaceDN w:val="0"/>
      <w:adjustRightInd w:val="0"/>
      <w:ind w:left="1701" w:hanging="567"/>
    </w:pPr>
    <w:rPr>
      <w:rFonts w:eastAsia="Times New Roman"/>
      <w:lang w:eastAsia="en-GB"/>
    </w:rPr>
  </w:style>
  <w:style w:type="paragraph" w:customStyle="1" w:styleId="RecCCITT">
    <w:name w:val="Rec_CCITT_#"/>
    <w:basedOn w:val="a2"/>
    <w:uiPriority w:val="99"/>
    <w:qFormat/>
    <w:rsid w:val="00226AAD"/>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226AAD"/>
    <w:rPr>
      <w:rFonts w:ascii="Times New Roman" w:eastAsia="Times New Roman" w:hAnsi="Times New Roman"/>
      <w:noProof/>
      <w:szCs w:val="18"/>
    </w:rPr>
  </w:style>
  <w:style w:type="paragraph" w:customStyle="1" w:styleId="1e9pt">
    <w:name w:val="1e) 9 pt"/>
    <w:basedOn w:val="B1"/>
    <w:link w:val="1e9ptCar"/>
    <w:qFormat/>
    <w:rsid w:val="00226AAD"/>
    <w:pPr>
      <w:overflowPunct w:val="0"/>
      <w:autoSpaceDE w:val="0"/>
      <w:autoSpaceDN w:val="0"/>
      <w:adjustRightInd w:val="0"/>
    </w:pPr>
    <w:rPr>
      <w:rFonts w:eastAsia="Times New Roman"/>
      <w:noProof/>
      <w:szCs w:val="18"/>
      <w:lang w:val="fr-FR" w:eastAsia="fr-FR"/>
    </w:rPr>
  </w:style>
  <w:style w:type="paragraph" w:customStyle="1" w:styleId="Npr">
    <w:name w:val="Npr"/>
    <w:basedOn w:val="a2"/>
    <w:uiPriority w:val="99"/>
    <w:qFormat/>
    <w:rsid w:val="00226AAD"/>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226AAD"/>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226AAD"/>
    <w:rPr>
      <w:rFonts w:ascii="Times New Roman" w:eastAsia="Times New Roman" w:hAnsi="Times New Roman"/>
      <w:i/>
      <w:iCs/>
    </w:rPr>
  </w:style>
  <w:style w:type="paragraph" w:customStyle="1" w:styleId="B1LatinItalique">
    <w:name w:val="B1 + (Latin) Italique"/>
    <w:basedOn w:val="B1"/>
    <w:link w:val="B1LatinItaliqueCar"/>
    <w:qFormat/>
    <w:rsid w:val="00226AAD"/>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226AAD"/>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226AAD"/>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226AAD"/>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2"/>
    <w:next w:val="a2"/>
    <w:uiPriority w:val="99"/>
    <w:qFormat/>
    <w:rsid w:val="00226AAD"/>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226AA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226AA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26AAD"/>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226AAD"/>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2"/>
    <w:autoRedefine/>
    <w:uiPriority w:val="99"/>
    <w:qFormat/>
    <w:rsid w:val="00226AAD"/>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uiPriority w:val="99"/>
    <w:qFormat/>
    <w:rsid w:val="00226AAD"/>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226AAD"/>
    <w:rPr>
      <w:rFonts w:ascii="Courier New" w:eastAsia="Times New Roman" w:hAnsi="Courier New" w:cs="Courier New"/>
      <w:b/>
      <w:noProof/>
      <w:sz w:val="16"/>
      <w:lang w:eastAsia="ko-KR"/>
    </w:rPr>
  </w:style>
  <w:style w:type="paragraph" w:customStyle="1" w:styleId="PLBold">
    <w:name w:val="PL + Bold"/>
    <w:basedOn w:val="PL"/>
    <w:link w:val="PLBoldChar"/>
    <w:qFormat/>
    <w:rsid w:val="00226AAD"/>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226AAD"/>
    <w:rPr>
      <w:rFonts w:ascii="Arial" w:eastAsia="MS Mincho" w:hAnsi="Arial" w:cs="Arial"/>
      <w:sz w:val="18"/>
    </w:rPr>
  </w:style>
  <w:style w:type="paragraph" w:customStyle="1" w:styleId="TALCharChar">
    <w:name w:val="TAL Char Char"/>
    <w:basedOn w:val="a2"/>
    <w:link w:val="TALCharCharChar"/>
    <w:qFormat/>
    <w:rsid w:val="00226AAD"/>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2"/>
    <w:uiPriority w:val="99"/>
    <w:qFormat/>
    <w:rsid w:val="00226AAD"/>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226AAD"/>
    <w:pPr>
      <w:overflowPunct w:val="0"/>
      <w:autoSpaceDE w:val="0"/>
      <w:autoSpaceDN w:val="0"/>
      <w:adjustRightInd w:val="0"/>
      <w:ind w:left="1418" w:hanging="1418"/>
    </w:pPr>
    <w:rPr>
      <w:rFonts w:eastAsia="MS Mincho"/>
      <w:lang w:eastAsia="en-GB"/>
    </w:rPr>
  </w:style>
  <w:style w:type="paragraph" w:customStyle="1" w:styleId="HE">
    <w:name w:val="HE"/>
    <w:basedOn w:val="a2"/>
    <w:uiPriority w:val="99"/>
    <w:qFormat/>
    <w:rsid w:val="00226AAD"/>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226AAD"/>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226AAD"/>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226AAD"/>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26AAD"/>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2"/>
    <w:uiPriority w:val="99"/>
    <w:qFormat/>
    <w:rsid w:val="00226AAD"/>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2"/>
    <w:uiPriority w:val="99"/>
    <w:qFormat/>
    <w:rsid w:val="00226AAD"/>
    <w:pPr>
      <w:pBdr>
        <w:top w:val="none" w:sz="0" w:space="0" w:color="auto"/>
      </w:pBdr>
      <w:autoSpaceDN w:val="0"/>
    </w:pPr>
    <w:rPr>
      <w:rFonts w:eastAsia="Times New Roman"/>
      <w:b/>
      <w:color w:val="0000FF"/>
      <w:lang w:eastAsia="en-GB"/>
    </w:rPr>
  </w:style>
  <w:style w:type="paragraph" w:customStyle="1" w:styleId="font5">
    <w:name w:val="font5"/>
    <w:basedOn w:val="a2"/>
    <w:uiPriority w:val="99"/>
    <w:qFormat/>
    <w:rsid w:val="00226AAD"/>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2"/>
    <w:uiPriority w:val="99"/>
    <w:qFormat/>
    <w:rsid w:val="00226AAD"/>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2"/>
    <w:uiPriority w:val="99"/>
    <w:qFormat/>
    <w:rsid w:val="00226AAD"/>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2"/>
    <w:uiPriority w:val="99"/>
    <w:qFormat/>
    <w:rsid w:val="00226AAD"/>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2"/>
    <w:uiPriority w:val="99"/>
    <w:qFormat/>
    <w:rsid w:val="00226AA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2"/>
    <w:uiPriority w:val="99"/>
    <w:qFormat/>
    <w:rsid w:val="00226AAD"/>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2"/>
    <w:uiPriority w:val="99"/>
    <w:qFormat/>
    <w:rsid w:val="00226AA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2"/>
    <w:uiPriority w:val="99"/>
    <w:qFormat/>
    <w:rsid w:val="00226AAD"/>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2"/>
    <w:uiPriority w:val="99"/>
    <w:qFormat/>
    <w:rsid w:val="00226AAD"/>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2"/>
    <w:uiPriority w:val="99"/>
    <w:qFormat/>
    <w:rsid w:val="00226AAD"/>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2"/>
    <w:uiPriority w:val="99"/>
    <w:qFormat/>
    <w:rsid w:val="00226AAD"/>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2"/>
    <w:uiPriority w:val="99"/>
    <w:qFormat/>
    <w:rsid w:val="00226AA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2"/>
    <w:uiPriority w:val="99"/>
    <w:qFormat/>
    <w:rsid w:val="00226AAD"/>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2"/>
    <w:uiPriority w:val="99"/>
    <w:qFormat/>
    <w:rsid w:val="00226AA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2"/>
    <w:uiPriority w:val="99"/>
    <w:qFormat/>
    <w:rsid w:val="00226AA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2"/>
    <w:uiPriority w:val="99"/>
    <w:qFormat/>
    <w:rsid w:val="00226AAD"/>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2"/>
    <w:uiPriority w:val="99"/>
    <w:qFormat/>
    <w:rsid w:val="00226AAD"/>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2"/>
    <w:uiPriority w:val="99"/>
    <w:qFormat/>
    <w:rsid w:val="00226AA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2"/>
    <w:uiPriority w:val="99"/>
    <w:qFormat/>
    <w:rsid w:val="00226AAD"/>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2"/>
    <w:uiPriority w:val="99"/>
    <w:qFormat/>
    <w:rsid w:val="00226AA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2"/>
    <w:uiPriority w:val="99"/>
    <w:qFormat/>
    <w:rsid w:val="00226AA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2"/>
    <w:uiPriority w:val="99"/>
    <w:qFormat/>
    <w:rsid w:val="00226AAD"/>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2"/>
    <w:uiPriority w:val="99"/>
    <w:qFormat/>
    <w:rsid w:val="00226AA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2"/>
    <w:uiPriority w:val="99"/>
    <w:qFormat/>
    <w:rsid w:val="00226AAD"/>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2"/>
    <w:uiPriority w:val="99"/>
    <w:qFormat/>
    <w:rsid w:val="00226AAD"/>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2"/>
    <w:uiPriority w:val="99"/>
    <w:qFormat/>
    <w:rsid w:val="00226AAD"/>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2"/>
    <w:uiPriority w:val="99"/>
    <w:qFormat/>
    <w:rsid w:val="00226AAD"/>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2"/>
    <w:uiPriority w:val="99"/>
    <w:qFormat/>
    <w:rsid w:val="00226AAD"/>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2"/>
    <w:uiPriority w:val="99"/>
    <w:qFormat/>
    <w:rsid w:val="00226AAD"/>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2"/>
    <w:uiPriority w:val="99"/>
    <w:qFormat/>
    <w:rsid w:val="00226AAD"/>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2"/>
    <w:uiPriority w:val="99"/>
    <w:qFormat/>
    <w:rsid w:val="00226AAD"/>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2"/>
    <w:uiPriority w:val="99"/>
    <w:qFormat/>
    <w:rsid w:val="00226AAD"/>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226AAD"/>
  </w:style>
  <w:style w:type="paragraph" w:customStyle="1" w:styleId="B10">
    <w:name w:val="B1+"/>
    <w:basedOn w:val="a2"/>
    <w:link w:val="B1Car"/>
    <w:qFormat/>
    <w:rsid w:val="00226AAD"/>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226AAD"/>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226AAD"/>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2"/>
    <w:uiPriority w:val="99"/>
    <w:qFormat/>
    <w:rsid w:val="00226AAD"/>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226AA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226AAD"/>
    <w:pPr>
      <w:autoSpaceDN w:val="0"/>
    </w:pPr>
    <w:rPr>
      <w:rFonts w:ascii="Times New Roman" w:eastAsia="Batang" w:hAnsi="Times New Roman"/>
      <w:lang w:val="en-GB" w:eastAsia="en-US"/>
    </w:rPr>
  </w:style>
  <w:style w:type="paragraph" w:customStyle="1" w:styleId="afffe">
    <w:name w:val="変更箇所"/>
    <w:uiPriority w:val="99"/>
    <w:semiHidden/>
    <w:qFormat/>
    <w:rsid w:val="00226AAD"/>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226AA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226AA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0"/>
    <w:uiPriority w:val="99"/>
    <w:qFormat/>
    <w:rsid w:val="00226AAD"/>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2"/>
    <w:link w:val="NumberedListChar"/>
    <w:qFormat/>
    <w:rsid w:val="00226AAD"/>
    <w:pPr>
      <w:tabs>
        <w:tab w:val="left" w:pos="360"/>
      </w:tabs>
      <w:overflowPunct w:val="0"/>
      <w:autoSpaceDE w:val="0"/>
      <w:autoSpaceDN w:val="0"/>
      <w:adjustRightInd w:val="0"/>
      <w:ind w:left="360" w:hanging="360"/>
    </w:pPr>
    <w:rPr>
      <w:lang w:eastAsia="en-GB"/>
    </w:rPr>
  </w:style>
  <w:style w:type="paragraph" w:customStyle="1" w:styleId="affff">
    <w:name w:val="수정"/>
    <w:uiPriority w:val="99"/>
    <w:semiHidden/>
    <w:qFormat/>
    <w:rsid w:val="00226AAD"/>
    <w:pPr>
      <w:autoSpaceDN w:val="0"/>
    </w:pPr>
    <w:rPr>
      <w:rFonts w:ascii="Times New Roman" w:eastAsia="Batang" w:hAnsi="Times New Roman"/>
      <w:lang w:val="en-GB" w:eastAsia="en-US"/>
    </w:rPr>
  </w:style>
  <w:style w:type="paragraph" w:customStyle="1" w:styleId="44">
    <w:name w:val="(文字) (文字)4"/>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226AAD"/>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226A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226AAD"/>
  </w:style>
  <w:style w:type="paragraph" w:customStyle="1" w:styleId="MTDisplayEquation">
    <w:name w:val="MTDisplayEquation"/>
    <w:basedOn w:val="a2"/>
    <w:link w:val="MTDisplayEquationZchn"/>
    <w:qFormat/>
    <w:rsid w:val="00226AAD"/>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2"/>
    <w:uiPriority w:val="99"/>
    <w:qFormat/>
    <w:rsid w:val="00226AAD"/>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qFormat/>
    <w:rsid w:val="00226AAD"/>
    <w:pPr>
      <w:autoSpaceDN w:val="0"/>
    </w:pPr>
    <w:rPr>
      <w:rFonts w:ascii="Times New Roman" w:eastAsia="Batang" w:hAnsi="Times New Roman"/>
      <w:lang w:val="en-GB" w:eastAsia="en-US"/>
    </w:rPr>
  </w:style>
  <w:style w:type="paragraph" w:customStyle="1" w:styleId="TableText">
    <w:name w:val="TableText"/>
    <w:basedOn w:val="affb"/>
    <w:uiPriority w:val="99"/>
    <w:qFormat/>
    <w:rsid w:val="00226AAD"/>
  </w:style>
  <w:style w:type="character" w:customStyle="1" w:styleId="StyleTACChar">
    <w:name w:val="Style TAC + Char"/>
    <w:link w:val="StyleTAC"/>
    <w:qFormat/>
    <w:locked/>
    <w:rsid w:val="00226AAD"/>
    <w:rPr>
      <w:rFonts w:ascii="Arial" w:hAnsi="Arial" w:cs="Arial"/>
      <w:kern w:val="2"/>
      <w:sz w:val="18"/>
      <w:lang w:val="x-none" w:eastAsia="ko-KR"/>
    </w:rPr>
  </w:style>
  <w:style w:type="paragraph" w:customStyle="1" w:styleId="StyleTAC">
    <w:name w:val="Style TAC +"/>
    <w:basedOn w:val="TAC"/>
    <w:next w:val="TAC"/>
    <w:link w:val="StyleTACChar"/>
    <w:autoRedefine/>
    <w:qFormat/>
    <w:rsid w:val="00226AAD"/>
    <w:pPr>
      <w:autoSpaceDN w:val="0"/>
    </w:pPr>
    <w:rPr>
      <w:rFonts w:cs="Arial"/>
      <w:kern w:val="2"/>
      <w:lang w:val="x-none" w:eastAsia="ko-KR"/>
    </w:rPr>
  </w:style>
  <w:style w:type="paragraph" w:customStyle="1" w:styleId="18">
    <w:name w:val="수정1"/>
    <w:uiPriority w:val="99"/>
    <w:semiHidden/>
    <w:qFormat/>
    <w:rsid w:val="00226AAD"/>
    <w:pPr>
      <w:autoSpaceDN w:val="0"/>
    </w:pPr>
    <w:rPr>
      <w:rFonts w:ascii="Times New Roman" w:eastAsia="Batang" w:hAnsi="Times New Roman"/>
      <w:lang w:val="en-GB" w:eastAsia="en-US"/>
    </w:rPr>
  </w:style>
  <w:style w:type="paragraph" w:customStyle="1" w:styleId="19">
    <w:name w:val="変更箇所1"/>
    <w:uiPriority w:val="99"/>
    <w:semiHidden/>
    <w:qFormat/>
    <w:rsid w:val="00226AAD"/>
    <w:pPr>
      <w:autoSpaceDN w:val="0"/>
    </w:pPr>
    <w:rPr>
      <w:rFonts w:ascii="Times New Roman" w:eastAsia="MS Mincho" w:hAnsi="Times New Roman"/>
      <w:lang w:val="en-GB" w:eastAsia="en-US"/>
    </w:rPr>
  </w:style>
  <w:style w:type="paragraph" w:customStyle="1" w:styleId="CarCar5">
    <w:name w:val="Car Car5"/>
    <w:uiPriority w:val="99"/>
    <w:semiHidden/>
    <w:qFormat/>
    <w:rsid w:val="00226AA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226AAD"/>
    <w:rPr>
      <w:rFonts w:eastAsia="Malgun Gothic"/>
      <w:szCs w:val="24"/>
      <w:lang w:val="de-DE" w:eastAsia="de-DE"/>
    </w:rPr>
  </w:style>
  <w:style w:type="paragraph" w:customStyle="1" w:styleId="DAText">
    <w:name w:val="DA_Text"/>
    <w:basedOn w:val="a2"/>
    <w:link w:val="DATextZchn"/>
    <w:qFormat/>
    <w:rsid w:val="00226AAD"/>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a"/>
    <w:autoRedefine/>
    <w:uiPriority w:val="99"/>
    <w:qFormat/>
    <w:rsid w:val="00226AAD"/>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2"/>
    <w:uiPriority w:val="99"/>
    <w:qFormat/>
    <w:rsid w:val="00226AAD"/>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2"/>
    <w:uiPriority w:val="99"/>
    <w:qFormat/>
    <w:rsid w:val="00226AAD"/>
    <w:pPr>
      <w:numPr>
        <w:numId w:val="6"/>
      </w:numPr>
      <w:overflowPunct w:val="0"/>
      <w:autoSpaceDE w:val="0"/>
      <w:autoSpaceDN w:val="0"/>
      <w:adjustRightInd w:val="0"/>
    </w:pPr>
    <w:rPr>
      <w:rFonts w:eastAsia="Malgun Gothic"/>
      <w:lang w:eastAsia="en-GB"/>
    </w:rPr>
  </w:style>
  <w:style w:type="paragraph" w:customStyle="1" w:styleId="tabletext0">
    <w:name w:val="table text"/>
    <w:basedOn w:val="a2"/>
    <w:next w:val="a2"/>
    <w:uiPriority w:val="99"/>
    <w:qFormat/>
    <w:rsid w:val="00226AAD"/>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uiPriority w:val="99"/>
    <w:qFormat/>
    <w:rsid w:val="00226AAD"/>
    <w:pPr>
      <w:tabs>
        <w:tab w:val="num" w:pos="926"/>
      </w:tabs>
      <w:autoSpaceDN w:val="0"/>
      <w:ind w:left="926" w:hanging="360"/>
    </w:pPr>
    <w:rPr>
      <w:rFonts w:eastAsia="MS Mincho"/>
      <w:lang w:eastAsia="en-GB"/>
    </w:rPr>
  </w:style>
  <w:style w:type="paragraph" w:customStyle="1" w:styleId="FigureTitle">
    <w:name w:val="Figure_Title"/>
    <w:basedOn w:val="a2"/>
    <w:next w:val="a2"/>
    <w:uiPriority w:val="99"/>
    <w:qFormat/>
    <w:rsid w:val="00226AAD"/>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2"/>
    <w:next w:val="a2"/>
    <w:uiPriority w:val="99"/>
    <w:qFormat/>
    <w:rsid w:val="00226AAD"/>
    <w:pPr>
      <w:overflowPunct w:val="0"/>
      <w:autoSpaceDE w:val="0"/>
      <w:autoSpaceDN w:val="0"/>
      <w:adjustRightInd w:val="0"/>
      <w:spacing w:before="120" w:after="120"/>
    </w:pPr>
    <w:rPr>
      <w:rFonts w:eastAsia="MS Mincho"/>
      <w:b/>
      <w:lang w:eastAsia="en-GB"/>
    </w:rPr>
  </w:style>
  <w:style w:type="paragraph" w:customStyle="1" w:styleId="CRfront">
    <w:name w:val="CR_front"/>
    <w:basedOn w:val="a2"/>
    <w:uiPriority w:val="99"/>
    <w:qFormat/>
    <w:rsid w:val="00226AAD"/>
    <w:pPr>
      <w:overflowPunct w:val="0"/>
      <w:autoSpaceDE w:val="0"/>
      <w:autoSpaceDN w:val="0"/>
      <w:adjustRightInd w:val="0"/>
    </w:pPr>
    <w:rPr>
      <w:rFonts w:eastAsia="MS Mincho"/>
      <w:lang w:eastAsia="en-GB"/>
    </w:rPr>
  </w:style>
  <w:style w:type="paragraph" w:customStyle="1" w:styleId="Para1">
    <w:name w:val="Para1"/>
    <w:basedOn w:val="a2"/>
    <w:uiPriority w:val="99"/>
    <w:qFormat/>
    <w:rsid w:val="00226AA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226AA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226AAD"/>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uiPriority w:val="99"/>
    <w:qFormat/>
    <w:rsid w:val="00226AAD"/>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226AAD"/>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226AAD"/>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226AAD"/>
    <w:pPr>
      <w:autoSpaceDN w:val="0"/>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226AA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2"/>
    <w:uiPriority w:val="99"/>
    <w:qFormat/>
    <w:rsid w:val="00226AAD"/>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226AAD"/>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a"/>
    <w:uiPriority w:val="99"/>
    <w:qFormat/>
    <w:rsid w:val="00226AAD"/>
    <w:pPr>
      <w:widowControl w:val="0"/>
      <w:adjustRightInd w:val="0"/>
      <w:ind w:left="283" w:hanging="283"/>
    </w:pPr>
    <w:rPr>
      <w:rFonts w:ascii="CG Times (WN)" w:eastAsia="MS Mincho" w:hAnsi="CG Times (WN)"/>
      <w:lang w:val="en-GB" w:eastAsia="de-DE"/>
    </w:rPr>
  </w:style>
  <w:style w:type="paragraph" w:customStyle="1" w:styleId="b11">
    <w:name w:val="b1"/>
    <w:basedOn w:val="a2"/>
    <w:uiPriority w:val="99"/>
    <w:qFormat/>
    <w:rsid w:val="00226AAD"/>
    <w:pPr>
      <w:autoSpaceDN w:val="0"/>
      <w:spacing w:before="100" w:beforeAutospacing="1" w:after="100" w:afterAutospacing="1"/>
    </w:pPr>
    <w:rPr>
      <w:rFonts w:eastAsia="Arial Unicode MS"/>
      <w:sz w:val="24"/>
      <w:szCs w:val="24"/>
      <w:lang w:eastAsia="en-GB"/>
    </w:rPr>
  </w:style>
  <w:style w:type="paragraph" w:customStyle="1" w:styleId="tal0">
    <w:name w:val="tal"/>
    <w:basedOn w:val="a2"/>
    <w:uiPriority w:val="99"/>
    <w:qFormat/>
    <w:rsid w:val="00226AAD"/>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226AAD"/>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226AAD"/>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2"/>
    <w:uiPriority w:val="99"/>
    <w:qFormat/>
    <w:rsid w:val="00226AAD"/>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uiPriority w:val="99"/>
    <w:qFormat/>
    <w:rsid w:val="00226AAD"/>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uiPriority w:val="99"/>
    <w:qFormat/>
    <w:rsid w:val="00226AA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2"/>
    <w:uiPriority w:val="99"/>
    <w:qFormat/>
    <w:rsid w:val="00226AA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2"/>
    <w:uiPriority w:val="99"/>
    <w:qFormat/>
    <w:rsid w:val="00226AA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2"/>
    <w:uiPriority w:val="99"/>
    <w:qFormat/>
    <w:rsid w:val="00226AA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2"/>
    <w:uiPriority w:val="99"/>
    <w:qFormat/>
    <w:rsid w:val="00226AA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2"/>
    <w:uiPriority w:val="99"/>
    <w:qFormat/>
    <w:rsid w:val="00226AA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2"/>
    <w:uiPriority w:val="99"/>
    <w:qFormat/>
    <w:rsid w:val="00226AA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2"/>
    <w:uiPriority w:val="99"/>
    <w:qFormat/>
    <w:rsid w:val="00226AA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2"/>
    <w:uiPriority w:val="99"/>
    <w:qFormat/>
    <w:rsid w:val="00226AA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2"/>
    <w:uiPriority w:val="99"/>
    <w:qFormat/>
    <w:rsid w:val="00226AA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2"/>
    <w:uiPriority w:val="99"/>
    <w:qFormat/>
    <w:rsid w:val="00226AA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2"/>
    <w:uiPriority w:val="99"/>
    <w:qFormat/>
    <w:rsid w:val="00226AA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2"/>
    <w:uiPriority w:val="99"/>
    <w:qFormat/>
    <w:rsid w:val="00226AA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2"/>
    <w:uiPriority w:val="99"/>
    <w:qFormat/>
    <w:rsid w:val="00226AAD"/>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226AAD"/>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226AAD"/>
    <w:pPr>
      <w:autoSpaceDN w:val="0"/>
    </w:pPr>
    <w:rPr>
      <w:rFonts w:eastAsia="MS Gothic" w:cs="Courier New"/>
      <w:b/>
      <w:bCs/>
      <w:lang w:val="x-none" w:eastAsia="x-none"/>
    </w:rPr>
  </w:style>
  <w:style w:type="paragraph" w:customStyle="1" w:styleId="numberedlist0">
    <w:name w:val="numbered list"/>
    <w:basedOn w:val="ac"/>
    <w:uiPriority w:val="99"/>
    <w:qFormat/>
    <w:rsid w:val="00226A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2"/>
    <w:uiPriority w:val="99"/>
    <w:qFormat/>
    <w:rsid w:val="00226AAD"/>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2"/>
    <w:uiPriority w:val="99"/>
    <w:qFormat/>
    <w:rsid w:val="00226AAD"/>
    <w:pPr>
      <w:tabs>
        <w:tab w:val="num" w:pos="2560"/>
      </w:tabs>
      <w:autoSpaceDN w:val="0"/>
      <w:ind w:left="2560" w:hanging="357"/>
    </w:pPr>
    <w:rPr>
      <w:rFonts w:eastAsia="Times New Roman"/>
      <w:lang w:val="en-AU" w:eastAsia="ko-KR"/>
    </w:rPr>
  </w:style>
  <w:style w:type="paragraph" w:customStyle="1" w:styleId="b31">
    <w:name w:val="b3"/>
    <w:basedOn w:val="a2"/>
    <w:uiPriority w:val="99"/>
    <w:qFormat/>
    <w:rsid w:val="00226AA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2"/>
    <w:uiPriority w:val="99"/>
    <w:qFormat/>
    <w:rsid w:val="00226AA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2"/>
    <w:uiPriority w:val="99"/>
    <w:qFormat/>
    <w:rsid w:val="00226AAD"/>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226AAD"/>
    <w:pPr>
      <w:autoSpaceDN w:val="0"/>
    </w:pPr>
    <w:rPr>
      <w:rFonts w:ascii="Times New Roman" w:eastAsia="MS Mincho" w:hAnsi="Times New Roman"/>
      <w:lang w:val="en-GB" w:eastAsia="en-US"/>
    </w:rPr>
  </w:style>
  <w:style w:type="paragraph" w:customStyle="1" w:styleId="AutoCorrect">
    <w:name w:val="AutoCorrect"/>
    <w:uiPriority w:val="99"/>
    <w:qFormat/>
    <w:rsid w:val="00226AAD"/>
    <w:pPr>
      <w:autoSpaceDN w:val="0"/>
    </w:pPr>
    <w:rPr>
      <w:rFonts w:ascii="Times New Roman" w:hAnsi="Times New Roman"/>
      <w:sz w:val="24"/>
      <w:szCs w:val="24"/>
      <w:lang w:val="en-GB" w:eastAsia="ko-KR"/>
    </w:rPr>
  </w:style>
  <w:style w:type="paragraph" w:customStyle="1" w:styleId="PageXofY">
    <w:name w:val="Page X of Y"/>
    <w:uiPriority w:val="99"/>
    <w:qFormat/>
    <w:rsid w:val="00226AAD"/>
    <w:pPr>
      <w:autoSpaceDN w:val="0"/>
    </w:pPr>
    <w:rPr>
      <w:rFonts w:ascii="Times New Roman" w:hAnsi="Times New Roman"/>
      <w:sz w:val="24"/>
      <w:szCs w:val="24"/>
      <w:lang w:val="en-GB" w:eastAsia="ko-KR"/>
    </w:rPr>
  </w:style>
  <w:style w:type="paragraph" w:customStyle="1" w:styleId="Createdby">
    <w:name w:val="Created by"/>
    <w:uiPriority w:val="99"/>
    <w:qFormat/>
    <w:rsid w:val="00226AAD"/>
    <w:pPr>
      <w:autoSpaceDN w:val="0"/>
    </w:pPr>
    <w:rPr>
      <w:rFonts w:ascii="Times New Roman" w:hAnsi="Times New Roman"/>
      <w:sz w:val="24"/>
      <w:szCs w:val="24"/>
      <w:lang w:val="en-GB" w:eastAsia="ko-KR"/>
    </w:rPr>
  </w:style>
  <w:style w:type="paragraph" w:customStyle="1" w:styleId="Createdon">
    <w:name w:val="Created on"/>
    <w:uiPriority w:val="99"/>
    <w:qFormat/>
    <w:rsid w:val="00226AAD"/>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226AAD"/>
    <w:pPr>
      <w:autoSpaceDN w:val="0"/>
    </w:pPr>
    <w:rPr>
      <w:rFonts w:ascii="Times New Roman" w:hAnsi="Times New Roman"/>
      <w:sz w:val="24"/>
      <w:szCs w:val="24"/>
      <w:lang w:val="en-GB" w:eastAsia="ko-KR"/>
    </w:rPr>
  </w:style>
  <w:style w:type="paragraph" w:customStyle="1" w:styleId="AuthorPageDate">
    <w:name w:val="Author  Page #  Date"/>
    <w:uiPriority w:val="99"/>
    <w:qFormat/>
    <w:rsid w:val="00226AAD"/>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226AAD"/>
    <w:pPr>
      <w:autoSpaceDN w:val="0"/>
    </w:pPr>
    <w:rPr>
      <w:rFonts w:ascii="Times New Roman" w:hAnsi="Times New Roman"/>
      <w:sz w:val="24"/>
      <w:szCs w:val="24"/>
      <w:lang w:val="en-GB" w:eastAsia="ko-KR"/>
    </w:rPr>
  </w:style>
  <w:style w:type="paragraph" w:customStyle="1" w:styleId="Data">
    <w:name w:val="Data"/>
    <w:basedOn w:val="a2"/>
    <w:uiPriority w:val="99"/>
    <w:qFormat/>
    <w:rsid w:val="00226AAD"/>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2"/>
    <w:uiPriority w:val="99"/>
    <w:qFormat/>
    <w:rsid w:val="00226AAD"/>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226AAD"/>
    <w:pPr>
      <w:autoSpaceDN w:val="0"/>
    </w:pPr>
    <w:rPr>
      <w:rFonts w:ascii="Times New Roman" w:eastAsia="Batang" w:hAnsi="Times New Roman"/>
      <w:lang w:val="en-GB" w:eastAsia="en-US"/>
    </w:rPr>
  </w:style>
  <w:style w:type="paragraph" w:customStyle="1" w:styleId="Arial">
    <w:name w:val="Arial"/>
    <w:basedOn w:val="a2"/>
    <w:uiPriority w:val="99"/>
    <w:qFormat/>
    <w:rsid w:val="00226AAD"/>
    <w:pPr>
      <w:tabs>
        <w:tab w:val="right" w:pos="9639"/>
      </w:tabs>
      <w:autoSpaceDN w:val="0"/>
    </w:pPr>
    <w:rPr>
      <w:rFonts w:eastAsia="Batang"/>
      <w:b/>
      <w:bCs/>
      <w:lang w:val="fr-FR" w:eastAsia="en-GB"/>
    </w:rPr>
  </w:style>
  <w:style w:type="paragraph" w:customStyle="1" w:styleId="3b">
    <w:name w:val="修订3"/>
    <w:uiPriority w:val="99"/>
    <w:semiHidden/>
    <w:qFormat/>
    <w:rsid w:val="00226AAD"/>
    <w:pPr>
      <w:autoSpaceDN w:val="0"/>
    </w:pPr>
    <w:rPr>
      <w:rFonts w:ascii="Times New Roman" w:eastAsia="Batang" w:hAnsi="Times New Roman"/>
      <w:lang w:val="en-GB" w:eastAsia="en-US"/>
    </w:rPr>
  </w:style>
  <w:style w:type="paragraph" w:customStyle="1" w:styleId="2f">
    <w:name w:val="수정2"/>
    <w:uiPriority w:val="99"/>
    <w:semiHidden/>
    <w:qFormat/>
    <w:rsid w:val="00226AAD"/>
    <w:pPr>
      <w:autoSpaceDN w:val="0"/>
    </w:pPr>
    <w:rPr>
      <w:rFonts w:ascii="Times New Roman" w:eastAsia="Batang" w:hAnsi="Times New Roman"/>
      <w:lang w:val="en-GB" w:eastAsia="en-US"/>
    </w:rPr>
  </w:style>
  <w:style w:type="paragraph" w:customStyle="1" w:styleId="91">
    <w:name w:val="目录 91"/>
    <w:basedOn w:val="TOC8"/>
    <w:uiPriority w:val="99"/>
    <w:qFormat/>
    <w:rsid w:val="00226AAD"/>
    <w:pPr>
      <w:overflowPunct w:val="0"/>
      <w:autoSpaceDE w:val="0"/>
      <w:autoSpaceDN w:val="0"/>
      <w:adjustRightInd w:val="0"/>
      <w:ind w:left="1418" w:hanging="1418"/>
    </w:pPr>
    <w:rPr>
      <w:rFonts w:eastAsia="MS Mincho"/>
      <w:lang w:eastAsia="en-GB"/>
    </w:rPr>
  </w:style>
  <w:style w:type="paragraph" w:customStyle="1" w:styleId="MO">
    <w:name w:val="MO"/>
    <w:basedOn w:val="a2"/>
    <w:uiPriority w:val="99"/>
    <w:qFormat/>
    <w:rsid w:val="00226AAD"/>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226AA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2"/>
    <w:next w:val="a2"/>
    <w:uiPriority w:val="99"/>
    <w:qFormat/>
    <w:rsid w:val="00226AAD"/>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2"/>
    <w:uiPriority w:val="99"/>
    <w:qFormat/>
    <w:rsid w:val="00226AAD"/>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2"/>
    <w:uiPriority w:val="99"/>
    <w:qFormat/>
    <w:rsid w:val="00226AAD"/>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2"/>
    <w:uiPriority w:val="99"/>
    <w:qFormat/>
    <w:rsid w:val="00226AAD"/>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2"/>
    <w:uiPriority w:val="99"/>
    <w:qFormat/>
    <w:rsid w:val="00226AAD"/>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2"/>
    <w:uiPriority w:val="99"/>
    <w:qFormat/>
    <w:rsid w:val="00226AAD"/>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226AAD"/>
    <w:pPr>
      <w:overflowPunct w:val="0"/>
      <w:autoSpaceDE w:val="0"/>
      <w:autoSpaceDN w:val="0"/>
      <w:adjustRightInd w:val="0"/>
      <w:ind w:left="1984" w:hanging="281"/>
    </w:pPr>
    <w:rPr>
      <w:rFonts w:eastAsia="Times New Roman"/>
      <w:lang w:val="fr-FR" w:eastAsia="fr-FR"/>
    </w:rPr>
  </w:style>
  <w:style w:type="paragraph" w:customStyle="1" w:styleId="affff0">
    <w:name w:val="標準番号"/>
    <w:basedOn w:val="a2"/>
    <w:uiPriority w:val="99"/>
    <w:qFormat/>
    <w:rsid w:val="00226AAD"/>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2"/>
    <w:uiPriority w:val="99"/>
    <w:qFormat/>
    <w:rsid w:val="00226AAD"/>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226AAD"/>
    <w:pPr>
      <w:autoSpaceDN w:val="0"/>
      <w:ind w:left="0" w:firstLine="0"/>
    </w:pPr>
    <w:rPr>
      <w:rFonts w:cs="Arial"/>
      <w:lang w:val="fr-FR" w:eastAsia="zh-CN"/>
    </w:rPr>
  </w:style>
  <w:style w:type="paragraph" w:customStyle="1" w:styleId="1a">
    <w:name w:val="列出段落1"/>
    <w:basedOn w:val="a2"/>
    <w:uiPriority w:val="99"/>
    <w:qFormat/>
    <w:rsid w:val="00226AAD"/>
    <w:pPr>
      <w:autoSpaceDN w:val="0"/>
      <w:ind w:firstLineChars="200" w:firstLine="420"/>
    </w:pPr>
    <w:rPr>
      <w:lang w:eastAsia="en-GB"/>
    </w:rPr>
  </w:style>
  <w:style w:type="paragraph" w:customStyle="1" w:styleId="TabList">
    <w:name w:val="TabList"/>
    <w:basedOn w:val="a2"/>
    <w:uiPriority w:val="99"/>
    <w:qFormat/>
    <w:rsid w:val="00226AAD"/>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2"/>
    <w:uiPriority w:val="99"/>
    <w:qFormat/>
    <w:rsid w:val="00226AAD"/>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2"/>
    <w:uiPriority w:val="99"/>
    <w:qFormat/>
    <w:rsid w:val="00226AAD"/>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2"/>
    <w:uiPriority w:val="99"/>
    <w:qFormat/>
    <w:rsid w:val="00226AA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226AA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2"/>
    <w:uiPriority w:val="99"/>
    <w:qFormat/>
    <w:rsid w:val="00226AAD"/>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1">
    <w:name w:val="見出し"/>
    <w:basedOn w:val="a2"/>
    <w:next w:val="affa"/>
    <w:uiPriority w:val="99"/>
    <w:qFormat/>
    <w:rsid w:val="00226AAD"/>
    <w:pPr>
      <w:keepNext/>
      <w:suppressAutoHyphens/>
      <w:autoSpaceDN w:val="0"/>
      <w:spacing w:before="240" w:after="120"/>
    </w:pPr>
    <w:rPr>
      <w:rFonts w:ascii="Arial" w:eastAsia="MS PGothic" w:hAnsi="Arial" w:cs="Mangal"/>
      <w:sz w:val="28"/>
      <w:szCs w:val="28"/>
      <w:lang w:eastAsia="ar-SA"/>
    </w:rPr>
  </w:style>
  <w:style w:type="paragraph" w:customStyle="1" w:styleId="affff2">
    <w:name w:val="図表番号"/>
    <w:basedOn w:val="a2"/>
    <w:uiPriority w:val="99"/>
    <w:qFormat/>
    <w:rsid w:val="00226AAD"/>
    <w:pPr>
      <w:suppressLineNumbers/>
      <w:suppressAutoHyphens/>
      <w:autoSpaceDN w:val="0"/>
      <w:spacing w:before="120" w:after="120"/>
    </w:pPr>
    <w:rPr>
      <w:rFonts w:eastAsia="MS Mincho" w:cs="Mangal"/>
      <w:i/>
      <w:iCs/>
      <w:sz w:val="24"/>
      <w:szCs w:val="24"/>
      <w:lang w:eastAsia="ar-SA"/>
    </w:rPr>
  </w:style>
  <w:style w:type="paragraph" w:customStyle="1" w:styleId="affff3">
    <w:name w:val="索引"/>
    <w:basedOn w:val="a2"/>
    <w:uiPriority w:val="99"/>
    <w:qFormat/>
    <w:rsid w:val="00226AAD"/>
    <w:pPr>
      <w:suppressLineNumbers/>
      <w:suppressAutoHyphens/>
      <w:autoSpaceDN w:val="0"/>
    </w:pPr>
    <w:rPr>
      <w:rFonts w:eastAsia="MS Mincho" w:cs="Mangal"/>
      <w:lang w:eastAsia="ar-SA"/>
    </w:rPr>
  </w:style>
  <w:style w:type="paragraph" w:customStyle="1" w:styleId="affff4">
    <w:name w:val="段落番号"/>
    <w:basedOn w:val="ad"/>
    <w:uiPriority w:val="99"/>
    <w:qFormat/>
    <w:rsid w:val="00226AAD"/>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4"/>
    <w:uiPriority w:val="99"/>
    <w:qFormat/>
    <w:rsid w:val="00226AAD"/>
    <w:pPr>
      <w:ind w:left="851" w:hanging="284"/>
    </w:pPr>
  </w:style>
  <w:style w:type="paragraph" w:customStyle="1" w:styleId="affff5">
    <w:name w:val="箇条書き"/>
    <w:basedOn w:val="ad"/>
    <w:uiPriority w:val="99"/>
    <w:qFormat/>
    <w:rsid w:val="00226AAD"/>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5"/>
    <w:uiPriority w:val="99"/>
    <w:qFormat/>
    <w:rsid w:val="00226AAD"/>
    <w:pPr>
      <w:tabs>
        <w:tab w:val="clear" w:pos="644"/>
        <w:tab w:val="num" w:pos="1494"/>
      </w:tabs>
      <w:ind w:left="851" w:hanging="284"/>
    </w:pPr>
  </w:style>
  <w:style w:type="paragraph" w:customStyle="1" w:styleId="3c">
    <w:name w:val="箇条書き 3"/>
    <w:basedOn w:val="2f1"/>
    <w:uiPriority w:val="99"/>
    <w:qFormat/>
    <w:rsid w:val="00226AAD"/>
    <w:pPr>
      <w:ind w:left="1135"/>
    </w:pPr>
  </w:style>
  <w:style w:type="paragraph" w:customStyle="1" w:styleId="2f2">
    <w:name w:val="一覧 2"/>
    <w:basedOn w:val="ad"/>
    <w:uiPriority w:val="99"/>
    <w:qFormat/>
    <w:rsid w:val="00226AAD"/>
    <w:pPr>
      <w:suppressAutoHyphens/>
      <w:autoSpaceDN w:val="0"/>
      <w:ind w:left="851"/>
    </w:pPr>
    <w:rPr>
      <w:rFonts w:eastAsia="MS Mincho" w:cs="CG Times (WN)"/>
      <w:lang w:val="fr-FR" w:eastAsia="ar-SA"/>
    </w:rPr>
  </w:style>
  <w:style w:type="paragraph" w:customStyle="1" w:styleId="3d">
    <w:name w:val="一覧 3"/>
    <w:basedOn w:val="2f2"/>
    <w:uiPriority w:val="99"/>
    <w:qFormat/>
    <w:rsid w:val="00226AAD"/>
    <w:pPr>
      <w:ind w:left="1135"/>
    </w:pPr>
  </w:style>
  <w:style w:type="paragraph" w:customStyle="1" w:styleId="45">
    <w:name w:val="一覧 4"/>
    <w:basedOn w:val="3d"/>
    <w:uiPriority w:val="99"/>
    <w:qFormat/>
    <w:rsid w:val="00226AAD"/>
    <w:pPr>
      <w:ind w:left="1418"/>
    </w:pPr>
  </w:style>
  <w:style w:type="paragraph" w:customStyle="1" w:styleId="54">
    <w:name w:val="一覧 5"/>
    <w:basedOn w:val="45"/>
    <w:uiPriority w:val="99"/>
    <w:qFormat/>
    <w:rsid w:val="00226AAD"/>
    <w:pPr>
      <w:ind w:left="1702"/>
    </w:pPr>
  </w:style>
  <w:style w:type="paragraph" w:customStyle="1" w:styleId="46">
    <w:name w:val="箇条書き 4"/>
    <w:basedOn w:val="3c"/>
    <w:uiPriority w:val="99"/>
    <w:qFormat/>
    <w:rsid w:val="00226AAD"/>
    <w:pPr>
      <w:ind w:left="1418"/>
    </w:pPr>
  </w:style>
  <w:style w:type="paragraph" w:customStyle="1" w:styleId="55">
    <w:name w:val="箇条書き 5"/>
    <w:basedOn w:val="46"/>
    <w:uiPriority w:val="99"/>
    <w:qFormat/>
    <w:rsid w:val="00226AAD"/>
    <w:pPr>
      <w:ind w:left="1702"/>
    </w:pPr>
  </w:style>
  <w:style w:type="paragraph" w:customStyle="1" w:styleId="affff6">
    <w:name w:val="コメント文字列"/>
    <w:basedOn w:val="a2"/>
    <w:uiPriority w:val="99"/>
    <w:qFormat/>
    <w:rsid w:val="00226AAD"/>
    <w:pPr>
      <w:suppressAutoHyphens/>
      <w:autoSpaceDN w:val="0"/>
    </w:pPr>
    <w:rPr>
      <w:rFonts w:eastAsia="MS Mincho" w:cs="CG Times (WN)"/>
      <w:lang w:eastAsia="ar-SA"/>
    </w:rPr>
  </w:style>
  <w:style w:type="paragraph" w:customStyle="1" w:styleId="affff7">
    <w:name w:val="吹き出し"/>
    <w:basedOn w:val="a2"/>
    <w:uiPriority w:val="99"/>
    <w:qFormat/>
    <w:rsid w:val="00226AAD"/>
    <w:pPr>
      <w:suppressAutoHyphens/>
      <w:autoSpaceDN w:val="0"/>
    </w:pPr>
    <w:rPr>
      <w:rFonts w:ascii="Tahoma" w:eastAsia="MS Mincho" w:hAnsi="Tahoma" w:cs="Tahoma"/>
      <w:sz w:val="16"/>
      <w:szCs w:val="16"/>
      <w:lang w:eastAsia="ar-SA"/>
    </w:rPr>
  </w:style>
  <w:style w:type="paragraph" w:customStyle="1" w:styleId="affff8">
    <w:name w:val="コメント内容"/>
    <w:basedOn w:val="affff6"/>
    <w:next w:val="affff6"/>
    <w:uiPriority w:val="99"/>
    <w:qFormat/>
    <w:rsid w:val="00226AAD"/>
    <w:rPr>
      <w:b/>
      <w:bCs/>
    </w:rPr>
  </w:style>
  <w:style w:type="paragraph" w:customStyle="1" w:styleId="affff9">
    <w:name w:val="見出しマップ"/>
    <w:basedOn w:val="a2"/>
    <w:uiPriority w:val="99"/>
    <w:qFormat/>
    <w:rsid w:val="00226AAD"/>
    <w:pPr>
      <w:shd w:val="clear" w:color="auto" w:fill="000080"/>
      <w:suppressAutoHyphens/>
      <w:autoSpaceDN w:val="0"/>
    </w:pPr>
    <w:rPr>
      <w:rFonts w:ascii="Tahoma" w:eastAsia="MS Mincho" w:hAnsi="Tahoma" w:cs="Tahoma"/>
      <w:lang w:eastAsia="ar-SA"/>
    </w:rPr>
  </w:style>
  <w:style w:type="paragraph" w:customStyle="1" w:styleId="WW-">
    <w:name w:val="WW-図表番号"/>
    <w:basedOn w:val="a2"/>
    <w:next w:val="a2"/>
    <w:uiPriority w:val="99"/>
    <w:qFormat/>
    <w:rsid w:val="00226AAD"/>
    <w:pPr>
      <w:suppressAutoHyphens/>
      <w:overflowPunct w:val="0"/>
      <w:autoSpaceDE w:val="0"/>
      <w:spacing w:before="120" w:after="120"/>
    </w:pPr>
    <w:rPr>
      <w:rFonts w:eastAsia="MS Mincho" w:cs="CG Times (WN)"/>
      <w:b/>
      <w:lang w:eastAsia="ar-SA"/>
    </w:rPr>
  </w:style>
  <w:style w:type="paragraph" w:customStyle="1" w:styleId="affffa">
    <w:name w:val="書式なし"/>
    <w:basedOn w:val="a2"/>
    <w:uiPriority w:val="99"/>
    <w:qFormat/>
    <w:rsid w:val="00226AAD"/>
    <w:pPr>
      <w:suppressAutoHyphens/>
      <w:overflowPunct w:val="0"/>
      <w:autoSpaceDE w:val="0"/>
    </w:pPr>
    <w:rPr>
      <w:rFonts w:ascii="Courier New" w:eastAsia="MS Mincho" w:hAnsi="Courier New" w:cs="CG Times (WN)"/>
      <w:lang w:val="nb-NO" w:eastAsia="ar-SA"/>
    </w:rPr>
  </w:style>
  <w:style w:type="paragraph" w:customStyle="1" w:styleId="2f3">
    <w:name w:val="本文 2"/>
    <w:basedOn w:val="a2"/>
    <w:uiPriority w:val="99"/>
    <w:qFormat/>
    <w:rsid w:val="00226AAD"/>
    <w:pPr>
      <w:suppressAutoHyphens/>
      <w:overflowPunct w:val="0"/>
      <w:autoSpaceDE w:val="0"/>
      <w:spacing w:after="120"/>
    </w:pPr>
    <w:rPr>
      <w:rFonts w:eastAsia="MS Mincho" w:cs="CG Times (WN)"/>
      <w:lang w:eastAsia="ar-SA"/>
    </w:rPr>
  </w:style>
  <w:style w:type="paragraph" w:customStyle="1" w:styleId="3e">
    <w:name w:val="本文 3"/>
    <w:basedOn w:val="a2"/>
    <w:uiPriority w:val="99"/>
    <w:qFormat/>
    <w:rsid w:val="00226AAD"/>
    <w:pPr>
      <w:suppressAutoHyphens/>
      <w:overflowPunct w:val="0"/>
      <w:autoSpaceDE w:val="0"/>
      <w:spacing w:after="120"/>
    </w:pPr>
    <w:rPr>
      <w:rFonts w:eastAsia="MS Mincho" w:cs="CG Times (WN)"/>
      <w:lang w:eastAsia="ar-SA"/>
    </w:rPr>
  </w:style>
  <w:style w:type="paragraph" w:customStyle="1" w:styleId="Web">
    <w:name w:val="標準 (Web)"/>
    <w:basedOn w:val="a2"/>
    <w:uiPriority w:val="99"/>
    <w:qFormat/>
    <w:rsid w:val="00226AAD"/>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2"/>
    <w:uiPriority w:val="99"/>
    <w:qFormat/>
    <w:rsid w:val="00226AAD"/>
    <w:pPr>
      <w:suppressAutoHyphens/>
      <w:overflowPunct w:val="0"/>
      <w:autoSpaceDE w:val="0"/>
      <w:ind w:left="567"/>
    </w:pPr>
    <w:rPr>
      <w:rFonts w:ascii="Arial" w:eastAsia="MS Mincho" w:hAnsi="Arial" w:cs="Arial"/>
      <w:lang w:eastAsia="ar-SA"/>
    </w:rPr>
  </w:style>
  <w:style w:type="paragraph" w:customStyle="1" w:styleId="affffb">
    <w:name w:val="標準インデント"/>
    <w:basedOn w:val="a2"/>
    <w:uiPriority w:val="99"/>
    <w:qFormat/>
    <w:rsid w:val="00226AAD"/>
    <w:pPr>
      <w:suppressAutoHyphens/>
      <w:overflowPunct w:val="0"/>
      <w:autoSpaceDE w:val="0"/>
      <w:ind w:left="708"/>
    </w:pPr>
    <w:rPr>
      <w:rFonts w:eastAsia="MS Mincho" w:cs="CG Times (WN)"/>
      <w:lang w:eastAsia="ar-SA"/>
    </w:rPr>
  </w:style>
  <w:style w:type="paragraph" w:customStyle="1" w:styleId="affffc">
    <w:name w:val="記"/>
    <w:basedOn w:val="a2"/>
    <w:next w:val="a2"/>
    <w:uiPriority w:val="99"/>
    <w:qFormat/>
    <w:rsid w:val="00226AAD"/>
    <w:pPr>
      <w:suppressAutoHyphens/>
      <w:overflowPunct w:val="0"/>
      <w:autoSpaceDE w:val="0"/>
    </w:pPr>
    <w:rPr>
      <w:rFonts w:eastAsia="MS Mincho" w:cs="CG Times (WN)"/>
      <w:lang w:eastAsia="ar-SA"/>
    </w:rPr>
  </w:style>
  <w:style w:type="paragraph" w:customStyle="1" w:styleId="HTML4">
    <w:name w:val="HTML 書式付き"/>
    <w:basedOn w:val="a2"/>
    <w:uiPriority w:val="99"/>
    <w:qFormat/>
    <w:rsid w:val="00226AAD"/>
    <w:pPr>
      <w:suppressAutoHyphens/>
      <w:overflowPunct w:val="0"/>
      <w:autoSpaceDE w:val="0"/>
    </w:pPr>
    <w:rPr>
      <w:rFonts w:ascii="Courier New" w:eastAsia="MS Mincho" w:hAnsi="Courier New" w:cs="Courier New"/>
      <w:lang w:eastAsia="ar-SA"/>
    </w:rPr>
  </w:style>
  <w:style w:type="paragraph" w:customStyle="1" w:styleId="affffd">
    <w:name w:val="表の内容"/>
    <w:basedOn w:val="a2"/>
    <w:uiPriority w:val="99"/>
    <w:qFormat/>
    <w:rsid w:val="00226AAD"/>
    <w:pPr>
      <w:suppressLineNumbers/>
      <w:suppressAutoHyphens/>
      <w:autoSpaceDN w:val="0"/>
    </w:pPr>
    <w:rPr>
      <w:rFonts w:eastAsia="MS Mincho" w:cs="CG Times (WN)"/>
      <w:lang w:eastAsia="ar-SA"/>
    </w:rPr>
  </w:style>
  <w:style w:type="paragraph" w:customStyle="1" w:styleId="affffe">
    <w:name w:val="表の見出し"/>
    <w:basedOn w:val="affffd"/>
    <w:uiPriority w:val="99"/>
    <w:qFormat/>
    <w:rsid w:val="00226AAD"/>
    <w:pPr>
      <w:jc w:val="center"/>
    </w:pPr>
    <w:rPr>
      <w:b/>
      <w:bCs/>
    </w:rPr>
  </w:style>
  <w:style w:type="paragraph" w:customStyle="1" w:styleId="ListBullet1">
    <w:name w:val="List Bullet1"/>
    <w:basedOn w:val="a2"/>
    <w:uiPriority w:val="99"/>
    <w:qFormat/>
    <w:rsid w:val="00226AAD"/>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226AAD"/>
    <w:pPr>
      <w:tabs>
        <w:tab w:val="clear" w:pos="644"/>
        <w:tab w:val="num" w:pos="1494"/>
      </w:tabs>
      <w:ind w:left="851"/>
    </w:pPr>
  </w:style>
  <w:style w:type="paragraph" w:customStyle="1" w:styleId="ListBullet31">
    <w:name w:val="List Bullet 31"/>
    <w:basedOn w:val="ListBullet21"/>
    <w:uiPriority w:val="99"/>
    <w:qFormat/>
    <w:rsid w:val="00226AAD"/>
    <w:pPr>
      <w:ind w:left="1135"/>
    </w:pPr>
  </w:style>
  <w:style w:type="paragraph" w:customStyle="1" w:styleId="ListBullet41">
    <w:name w:val="List Bullet 41"/>
    <w:basedOn w:val="ListBullet31"/>
    <w:uiPriority w:val="99"/>
    <w:qFormat/>
    <w:rsid w:val="00226AAD"/>
    <w:pPr>
      <w:ind w:left="1418"/>
    </w:pPr>
  </w:style>
  <w:style w:type="paragraph" w:customStyle="1" w:styleId="ListBullet51">
    <w:name w:val="List Bullet 51"/>
    <w:basedOn w:val="ListBullet41"/>
    <w:uiPriority w:val="99"/>
    <w:qFormat/>
    <w:rsid w:val="00226AAD"/>
    <w:pPr>
      <w:ind w:left="1702"/>
    </w:pPr>
  </w:style>
  <w:style w:type="paragraph" w:customStyle="1" w:styleId="DocumentMap1">
    <w:name w:val="Document Map1"/>
    <w:basedOn w:val="a2"/>
    <w:uiPriority w:val="99"/>
    <w:qFormat/>
    <w:rsid w:val="00226AAD"/>
    <w:pPr>
      <w:shd w:val="clear" w:color="auto" w:fill="000080"/>
      <w:suppressAutoHyphens/>
      <w:autoSpaceDN w:val="0"/>
    </w:pPr>
    <w:rPr>
      <w:rFonts w:ascii="Tahoma" w:eastAsia="MS Mincho" w:hAnsi="Tahoma"/>
      <w:lang w:eastAsia="ar-SA"/>
    </w:rPr>
  </w:style>
  <w:style w:type="paragraph" w:customStyle="1" w:styleId="PlainText1">
    <w:name w:val="Plain Text1"/>
    <w:basedOn w:val="a2"/>
    <w:uiPriority w:val="99"/>
    <w:qFormat/>
    <w:rsid w:val="00226AAD"/>
    <w:pPr>
      <w:suppressAutoHyphens/>
      <w:autoSpaceDN w:val="0"/>
    </w:pPr>
    <w:rPr>
      <w:rFonts w:ascii="Courier New" w:eastAsia="MS Mincho" w:hAnsi="Courier New"/>
      <w:lang w:val="nb-NO" w:eastAsia="ar-SA"/>
    </w:rPr>
  </w:style>
  <w:style w:type="paragraph" w:customStyle="1" w:styleId="CommentText1">
    <w:name w:val="Comment Text1"/>
    <w:basedOn w:val="a2"/>
    <w:uiPriority w:val="99"/>
    <w:qFormat/>
    <w:rsid w:val="00226AAD"/>
    <w:pPr>
      <w:suppressAutoHyphens/>
      <w:autoSpaceDN w:val="0"/>
    </w:pPr>
    <w:rPr>
      <w:rFonts w:eastAsia="MS Mincho"/>
      <w:lang w:eastAsia="ar-SA"/>
    </w:rPr>
  </w:style>
  <w:style w:type="paragraph" w:customStyle="1" w:styleId="List31">
    <w:name w:val="List 31"/>
    <w:basedOn w:val="a2"/>
    <w:uiPriority w:val="99"/>
    <w:qFormat/>
    <w:rsid w:val="00226AAD"/>
    <w:pPr>
      <w:suppressAutoHyphens/>
      <w:autoSpaceDN w:val="0"/>
      <w:ind w:left="849" w:hanging="283"/>
    </w:pPr>
    <w:rPr>
      <w:rFonts w:eastAsia="MS Mincho"/>
      <w:lang w:eastAsia="ar-SA"/>
    </w:rPr>
  </w:style>
  <w:style w:type="paragraph" w:customStyle="1" w:styleId="List41">
    <w:name w:val="List 41"/>
    <w:basedOn w:val="List31"/>
    <w:uiPriority w:val="99"/>
    <w:qFormat/>
    <w:rsid w:val="00226AAD"/>
    <w:pPr>
      <w:ind w:left="1418" w:hanging="284"/>
    </w:pPr>
  </w:style>
  <w:style w:type="paragraph" w:customStyle="1" w:styleId="ListNumber1">
    <w:name w:val="List Number1"/>
    <w:basedOn w:val="ad"/>
    <w:uiPriority w:val="99"/>
    <w:qFormat/>
    <w:rsid w:val="00226AAD"/>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226AAD"/>
    <w:pPr>
      <w:ind w:left="851" w:hanging="284"/>
    </w:pPr>
  </w:style>
  <w:style w:type="paragraph" w:customStyle="1" w:styleId="List21">
    <w:name w:val="List 21"/>
    <w:basedOn w:val="ad"/>
    <w:uiPriority w:val="99"/>
    <w:qFormat/>
    <w:rsid w:val="00226AAD"/>
    <w:pPr>
      <w:suppressAutoHyphens/>
      <w:autoSpaceDN w:val="0"/>
      <w:ind w:left="851"/>
    </w:pPr>
    <w:rPr>
      <w:rFonts w:eastAsia="MS Mincho"/>
      <w:lang w:val="fr-FR" w:eastAsia="ar-SA"/>
    </w:rPr>
  </w:style>
  <w:style w:type="paragraph" w:customStyle="1" w:styleId="List51">
    <w:name w:val="List 51"/>
    <w:basedOn w:val="List41"/>
    <w:uiPriority w:val="99"/>
    <w:qFormat/>
    <w:rsid w:val="00226AAD"/>
    <w:pPr>
      <w:ind w:left="1702"/>
    </w:pPr>
  </w:style>
  <w:style w:type="paragraph" w:customStyle="1" w:styleId="BodyText21">
    <w:name w:val="Body Text 21"/>
    <w:basedOn w:val="a2"/>
    <w:uiPriority w:val="99"/>
    <w:qFormat/>
    <w:rsid w:val="00226AAD"/>
    <w:pPr>
      <w:suppressAutoHyphens/>
      <w:autoSpaceDN w:val="0"/>
      <w:spacing w:after="120"/>
    </w:pPr>
    <w:rPr>
      <w:rFonts w:eastAsia="MS Mincho"/>
      <w:lang w:eastAsia="ar-SA"/>
    </w:rPr>
  </w:style>
  <w:style w:type="paragraph" w:customStyle="1" w:styleId="BodyText31">
    <w:name w:val="Body Text 31"/>
    <w:basedOn w:val="a2"/>
    <w:uiPriority w:val="99"/>
    <w:qFormat/>
    <w:rsid w:val="00226AAD"/>
    <w:pPr>
      <w:suppressAutoHyphens/>
      <w:autoSpaceDN w:val="0"/>
      <w:spacing w:after="120"/>
    </w:pPr>
    <w:rPr>
      <w:rFonts w:eastAsia="MS Mincho"/>
      <w:lang w:eastAsia="ar-SA"/>
    </w:rPr>
  </w:style>
  <w:style w:type="paragraph" w:customStyle="1" w:styleId="BodyTextIndent21">
    <w:name w:val="Body Text Indent 21"/>
    <w:basedOn w:val="a2"/>
    <w:uiPriority w:val="99"/>
    <w:qFormat/>
    <w:rsid w:val="00226AAD"/>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2"/>
    <w:uiPriority w:val="99"/>
    <w:qFormat/>
    <w:rsid w:val="00226AAD"/>
    <w:pPr>
      <w:suppressAutoHyphens/>
      <w:overflowPunct w:val="0"/>
      <w:autoSpaceDE w:val="0"/>
      <w:ind w:left="708"/>
    </w:pPr>
    <w:rPr>
      <w:rFonts w:eastAsia="MS Mincho"/>
      <w:lang w:eastAsia="ar-SA"/>
    </w:rPr>
  </w:style>
  <w:style w:type="paragraph" w:customStyle="1" w:styleId="NoteHeading1">
    <w:name w:val="Note Heading1"/>
    <w:basedOn w:val="a2"/>
    <w:next w:val="a2"/>
    <w:uiPriority w:val="99"/>
    <w:qFormat/>
    <w:rsid w:val="00226AAD"/>
    <w:pPr>
      <w:suppressAutoHyphens/>
      <w:overflowPunct w:val="0"/>
      <w:autoSpaceDE w:val="0"/>
    </w:pPr>
    <w:rPr>
      <w:rFonts w:eastAsia="MS Mincho"/>
      <w:lang w:eastAsia="ar-SA"/>
    </w:rPr>
  </w:style>
  <w:style w:type="paragraph" w:customStyle="1" w:styleId="afffff">
    <w:name w:val="枠の内容"/>
    <w:basedOn w:val="affa"/>
    <w:uiPriority w:val="99"/>
    <w:qFormat/>
    <w:rsid w:val="00226AAD"/>
    <w:pPr>
      <w:suppressAutoHyphens/>
      <w:overflowPunct/>
      <w:autoSpaceDE/>
      <w:spacing w:after="180"/>
    </w:pPr>
    <w:rPr>
      <w:rFonts w:eastAsia="MS Mincho"/>
      <w:lang w:val="en-GB" w:eastAsia="ar-SA"/>
    </w:rPr>
  </w:style>
  <w:style w:type="paragraph" w:customStyle="1" w:styleId="Caption2">
    <w:name w:val="Caption2"/>
    <w:basedOn w:val="a2"/>
    <w:next w:val="a2"/>
    <w:uiPriority w:val="99"/>
    <w:qFormat/>
    <w:rsid w:val="00226AAD"/>
    <w:pPr>
      <w:overflowPunct w:val="0"/>
      <w:autoSpaceDE w:val="0"/>
      <w:autoSpaceDN w:val="0"/>
      <w:adjustRightInd w:val="0"/>
      <w:spacing w:before="120" w:after="120"/>
    </w:pPr>
    <w:rPr>
      <w:rFonts w:eastAsia="MS Mincho"/>
      <w:b/>
      <w:lang w:eastAsia="en-GB"/>
    </w:rPr>
  </w:style>
  <w:style w:type="paragraph" w:customStyle="1" w:styleId="1b">
    <w:name w:val="题注1"/>
    <w:basedOn w:val="a2"/>
    <w:next w:val="a2"/>
    <w:uiPriority w:val="99"/>
    <w:qFormat/>
    <w:rsid w:val="00226AAD"/>
    <w:pPr>
      <w:overflowPunct w:val="0"/>
      <w:autoSpaceDE w:val="0"/>
      <w:autoSpaceDN w:val="0"/>
      <w:adjustRightInd w:val="0"/>
      <w:spacing w:before="120" w:after="120"/>
    </w:pPr>
    <w:rPr>
      <w:rFonts w:eastAsia="MS Mincho"/>
      <w:b/>
      <w:lang w:eastAsia="en-GB"/>
    </w:rPr>
  </w:style>
  <w:style w:type="paragraph" w:customStyle="1" w:styleId="1c">
    <w:name w:val="图表目录1"/>
    <w:basedOn w:val="a2"/>
    <w:next w:val="a2"/>
    <w:uiPriority w:val="99"/>
    <w:qFormat/>
    <w:rsid w:val="00226AAD"/>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226AAD"/>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2"/>
    <w:next w:val="a2"/>
    <w:uiPriority w:val="99"/>
    <w:qFormat/>
    <w:rsid w:val="00226AAD"/>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2"/>
    <w:next w:val="a2"/>
    <w:uiPriority w:val="99"/>
    <w:qFormat/>
    <w:rsid w:val="00226AAD"/>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226AAD"/>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226AAD"/>
    <w:pPr>
      <w:overflowPunct w:val="0"/>
      <w:autoSpaceDE w:val="0"/>
      <w:autoSpaceDN w:val="0"/>
      <w:adjustRightInd w:val="0"/>
    </w:pPr>
    <w:rPr>
      <w:rFonts w:eastAsia="Times New Roman" w:cs="Arial"/>
      <w:bCs/>
      <w:lang w:val="fr-FR" w:eastAsia="fr-FR"/>
    </w:rPr>
  </w:style>
  <w:style w:type="paragraph" w:customStyle="1" w:styleId="2f5">
    <w:name w:val="列出段落2"/>
    <w:basedOn w:val="a2"/>
    <w:uiPriority w:val="99"/>
    <w:qFormat/>
    <w:rsid w:val="00226AAD"/>
    <w:pPr>
      <w:autoSpaceDN w:val="0"/>
      <w:ind w:firstLineChars="200" w:firstLine="420"/>
    </w:pPr>
    <w:rPr>
      <w:lang w:eastAsia="en-GB"/>
    </w:rPr>
  </w:style>
  <w:style w:type="paragraph" w:customStyle="1" w:styleId="2f6">
    <w:name w:val="(文字) (文字)2"/>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2"/>
    <w:uiPriority w:val="99"/>
    <w:qFormat/>
    <w:rsid w:val="00226AAD"/>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2"/>
    <w:uiPriority w:val="99"/>
    <w:qFormat/>
    <w:rsid w:val="00226AAD"/>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d"/>
    <w:uiPriority w:val="99"/>
    <w:qFormat/>
    <w:rsid w:val="00226AAD"/>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226AAD"/>
    <w:pPr>
      <w:ind w:left="851" w:hanging="284"/>
    </w:pPr>
  </w:style>
  <w:style w:type="paragraph" w:customStyle="1" w:styleId="1f">
    <w:name w:val="箇条書き1"/>
    <w:basedOn w:val="ad"/>
    <w:uiPriority w:val="99"/>
    <w:qFormat/>
    <w:rsid w:val="00226AAD"/>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226AAD"/>
    <w:pPr>
      <w:tabs>
        <w:tab w:val="clear" w:pos="644"/>
        <w:tab w:val="num" w:pos="1494"/>
      </w:tabs>
      <w:ind w:left="851" w:hanging="284"/>
    </w:pPr>
  </w:style>
  <w:style w:type="paragraph" w:customStyle="1" w:styleId="310">
    <w:name w:val="箇条書き 31"/>
    <w:basedOn w:val="212"/>
    <w:uiPriority w:val="99"/>
    <w:qFormat/>
    <w:rsid w:val="00226AAD"/>
    <w:pPr>
      <w:ind w:left="1135"/>
    </w:pPr>
  </w:style>
  <w:style w:type="paragraph" w:customStyle="1" w:styleId="213">
    <w:name w:val="一覧 21"/>
    <w:basedOn w:val="ad"/>
    <w:uiPriority w:val="99"/>
    <w:qFormat/>
    <w:rsid w:val="00226AAD"/>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226AAD"/>
    <w:pPr>
      <w:ind w:left="1135"/>
    </w:pPr>
  </w:style>
  <w:style w:type="paragraph" w:customStyle="1" w:styleId="410">
    <w:name w:val="一覧 41"/>
    <w:basedOn w:val="311"/>
    <w:uiPriority w:val="99"/>
    <w:qFormat/>
    <w:rsid w:val="00226AAD"/>
    <w:pPr>
      <w:ind w:left="1418"/>
    </w:pPr>
  </w:style>
  <w:style w:type="paragraph" w:customStyle="1" w:styleId="511">
    <w:name w:val="一覧 51"/>
    <w:basedOn w:val="410"/>
    <w:uiPriority w:val="99"/>
    <w:qFormat/>
    <w:rsid w:val="00226AAD"/>
    <w:pPr>
      <w:ind w:left="1702"/>
    </w:pPr>
  </w:style>
  <w:style w:type="paragraph" w:customStyle="1" w:styleId="411">
    <w:name w:val="箇条書き 41"/>
    <w:basedOn w:val="310"/>
    <w:uiPriority w:val="99"/>
    <w:qFormat/>
    <w:rsid w:val="00226AAD"/>
    <w:pPr>
      <w:ind w:left="1418"/>
    </w:pPr>
  </w:style>
  <w:style w:type="paragraph" w:customStyle="1" w:styleId="512">
    <w:name w:val="箇条書き 51"/>
    <w:basedOn w:val="411"/>
    <w:uiPriority w:val="99"/>
    <w:qFormat/>
    <w:rsid w:val="00226AAD"/>
    <w:pPr>
      <w:ind w:left="1702"/>
    </w:pPr>
  </w:style>
  <w:style w:type="paragraph" w:customStyle="1" w:styleId="1f0">
    <w:name w:val="コメント文字列1"/>
    <w:basedOn w:val="a2"/>
    <w:uiPriority w:val="99"/>
    <w:qFormat/>
    <w:rsid w:val="00226AAD"/>
    <w:pPr>
      <w:suppressAutoHyphens/>
      <w:autoSpaceDN w:val="0"/>
    </w:pPr>
    <w:rPr>
      <w:rFonts w:eastAsia="MS Mincho" w:cs="CG Times (WN)"/>
      <w:lang w:eastAsia="ar-SA"/>
    </w:rPr>
  </w:style>
  <w:style w:type="paragraph" w:customStyle="1" w:styleId="1f1">
    <w:name w:val="吹き出し1"/>
    <w:basedOn w:val="a2"/>
    <w:uiPriority w:val="99"/>
    <w:qFormat/>
    <w:rsid w:val="00226AAD"/>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226AAD"/>
    <w:rPr>
      <w:b/>
      <w:bCs/>
    </w:rPr>
  </w:style>
  <w:style w:type="paragraph" w:customStyle="1" w:styleId="1f3">
    <w:name w:val="見出しマップ1"/>
    <w:basedOn w:val="a2"/>
    <w:uiPriority w:val="99"/>
    <w:qFormat/>
    <w:rsid w:val="00226AAD"/>
    <w:pPr>
      <w:shd w:val="clear" w:color="auto" w:fill="000080"/>
      <w:suppressAutoHyphens/>
      <w:autoSpaceDN w:val="0"/>
    </w:pPr>
    <w:rPr>
      <w:rFonts w:ascii="Tahoma" w:eastAsia="MS Mincho" w:hAnsi="Tahoma" w:cs="Tahoma"/>
      <w:lang w:eastAsia="ar-SA"/>
    </w:rPr>
  </w:style>
  <w:style w:type="paragraph" w:customStyle="1" w:styleId="1f4">
    <w:name w:val="書式なし1"/>
    <w:basedOn w:val="a2"/>
    <w:uiPriority w:val="99"/>
    <w:qFormat/>
    <w:rsid w:val="00226AAD"/>
    <w:pPr>
      <w:suppressAutoHyphens/>
      <w:overflowPunct w:val="0"/>
      <w:autoSpaceDE w:val="0"/>
    </w:pPr>
    <w:rPr>
      <w:rFonts w:ascii="Courier New" w:eastAsia="MS Mincho" w:hAnsi="Courier New" w:cs="CG Times (WN)"/>
      <w:lang w:val="nb-NO" w:eastAsia="ar-SA"/>
    </w:rPr>
  </w:style>
  <w:style w:type="paragraph" w:customStyle="1" w:styleId="214">
    <w:name w:val="本文 21"/>
    <w:basedOn w:val="a2"/>
    <w:uiPriority w:val="99"/>
    <w:qFormat/>
    <w:rsid w:val="00226AAD"/>
    <w:pPr>
      <w:suppressAutoHyphens/>
      <w:overflowPunct w:val="0"/>
      <w:autoSpaceDE w:val="0"/>
      <w:spacing w:after="120"/>
    </w:pPr>
    <w:rPr>
      <w:rFonts w:eastAsia="MS Mincho" w:cs="CG Times (WN)"/>
      <w:lang w:eastAsia="ar-SA"/>
    </w:rPr>
  </w:style>
  <w:style w:type="paragraph" w:customStyle="1" w:styleId="312">
    <w:name w:val="本文 31"/>
    <w:basedOn w:val="a2"/>
    <w:uiPriority w:val="99"/>
    <w:qFormat/>
    <w:rsid w:val="00226AAD"/>
    <w:pPr>
      <w:suppressAutoHyphens/>
      <w:overflowPunct w:val="0"/>
      <w:autoSpaceDE w:val="0"/>
      <w:spacing w:after="120"/>
    </w:pPr>
    <w:rPr>
      <w:rFonts w:eastAsia="MS Mincho" w:cs="CG Times (WN)"/>
      <w:lang w:eastAsia="ar-SA"/>
    </w:rPr>
  </w:style>
  <w:style w:type="paragraph" w:customStyle="1" w:styleId="Web1">
    <w:name w:val="標準 (Web)1"/>
    <w:basedOn w:val="a2"/>
    <w:uiPriority w:val="99"/>
    <w:qFormat/>
    <w:rsid w:val="00226AAD"/>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2"/>
    <w:uiPriority w:val="99"/>
    <w:qFormat/>
    <w:rsid w:val="00226AAD"/>
    <w:pPr>
      <w:suppressAutoHyphens/>
      <w:overflowPunct w:val="0"/>
      <w:autoSpaceDE w:val="0"/>
      <w:ind w:left="567"/>
    </w:pPr>
    <w:rPr>
      <w:rFonts w:ascii="Arial" w:eastAsia="MS Mincho" w:hAnsi="Arial" w:cs="Arial"/>
      <w:lang w:eastAsia="ar-SA"/>
    </w:rPr>
  </w:style>
  <w:style w:type="paragraph" w:customStyle="1" w:styleId="1f5">
    <w:name w:val="標準インデント1"/>
    <w:basedOn w:val="a2"/>
    <w:uiPriority w:val="99"/>
    <w:qFormat/>
    <w:rsid w:val="00226AAD"/>
    <w:pPr>
      <w:suppressAutoHyphens/>
      <w:overflowPunct w:val="0"/>
      <w:autoSpaceDE w:val="0"/>
      <w:ind w:left="708"/>
    </w:pPr>
    <w:rPr>
      <w:rFonts w:eastAsia="MS Mincho" w:cs="CG Times (WN)"/>
      <w:lang w:eastAsia="ar-SA"/>
    </w:rPr>
  </w:style>
  <w:style w:type="paragraph" w:customStyle="1" w:styleId="1f6">
    <w:name w:val="記1"/>
    <w:basedOn w:val="a2"/>
    <w:next w:val="a2"/>
    <w:uiPriority w:val="99"/>
    <w:qFormat/>
    <w:rsid w:val="00226AAD"/>
    <w:pPr>
      <w:suppressAutoHyphens/>
      <w:overflowPunct w:val="0"/>
      <w:autoSpaceDE w:val="0"/>
    </w:pPr>
    <w:rPr>
      <w:rFonts w:eastAsia="MS Mincho" w:cs="CG Times (WN)"/>
      <w:lang w:eastAsia="ar-SA"/>
    </w:rPr>
  </w:style>
  <w:style w:type="paragraph" w:customStyle="1" w:styleId="HTML10">
    <w:name w:val="HTML 書式付き1"/>
    <w:basedOn w:val="a2"/>
    <w:uiPriority w:val="99"/>
    <w:qFormat/>
    <w:rsid w:val="00226AAD"/>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2"/>
    <w:uiPriority w:val="99"/>
    <w:qFormat/>
    <w:rsid w:val="00226AAD"/>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226AAD"/>
    <w:rPr>
      <w:rFonts w:ascii="Arial" w:hAnsi="Arial" w:cs="Arial"/>
      <w:lang w:val="en-US"/>
    </w:rPr>
  </w:style>
  <w:style w:type="paragraph" w:customStyle="1" w:styleId="11BodyText">
    <w:name w:val="11 BodyText"/>
    <w:basedOn w:val="a2"/>
    <w:link w:val="11BodyTextChar"/>
    <w:qFormat/>
    <w:rsid w:val="00226AAD"/>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226AAD"/>
    <w:pPr>
      <w:autoSpaceDN w:val="0"/>
    </w:pPr>
    <w:rPr>
      <w:rFonts w:ascii="Times New Roman" w:hAnsi="Times New Roman"/>
      <w:sz w:val="24"/>
      <w:szCs w:val="24"/>
      <w:lang w:val="en-GB" w:eastAsia="ko-KR"/>
    </w:rPr>
  </w:style>
  <w:style w:type="paragraph" w:customStyle="1" w:styleId="Lastprinted">
    <w:name w:val="Last printed"/>
    <w:uiPriority w:val="99"/>
    <w:qFormat/>
    <w:rsid w:val="00226AAD"/>
    <w:pPr>
      <w:autoSpaceDN w:val="0"/>
    </w:pPr>
    <w:rPr>
      <w:rFonts w:ascii="Times New Roman" w:hAnsi="Times New Roman"/>
      <w:sz w:val="24"/>
      <w:szCs w:val="24"/>
      <w:lang w:val="en-GB" w:eastAsia="ko-KR"/>
    </w:rPr>
  </w:style>
  <w:style w:type="paragraph" w:customStyle="1" w:styleId="Lastsavedby">
    <w:name w:val="Last saved by"/>
    <w:uiPriority w:val="99"/>
    <w:qFormat/>
    <w:rsid w:val="00226AAD"/>
    <w:pPr>
      <w:autoSpaceDN w:val="0"/>
    </w:pPr>
    <w:rPr>
      <w:rFonts w:ascii="Times New Roman" w:hAnsi="Times New Roman"/>
      <w:sz w:val="24"/>
      <w:szCs w:val="24"/>
      <w:lang w:val="en-GB" w:eastAsia="ko-KR"/>
    </w:rPr>
  </w:style>
  <w:style w:type="paragraph" w:customStyle="1" w:styleId="Filename">
    <w:name w:val="Filename"/>
    <w:uiPriority w:val="99"/>
    <w:qFormat/>
    <w:rsid w:val="00226AAD"/>
    <w:pPr>
      <w:autoSpaceDN w:val="0"/>
    </w:pPr>
    <w:rPr>
      <w:rFonts w:ascii="Times New Roman" w:hAnsi="Times New Roman"/>
      <w:sz w:val="24"/>
      <w:szCs w:val="24"/>
      <w:lang w:val="en-GB" w:eastAsia="ko-KR"/>
    </w:rPr>
  </w:style>
  <w:style w:type="paragraph" w:customStyle="1" w:styleId="ATC">
    <w:name w:val="ATC"/>
    <w:basedOn w:val="a2"/>
    <w:uiPriority w:val="99"/>
    <w:qFormat/>
    <w:rsid w:val="00226AAD"/>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226AAD"/>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226AAD"/>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2"/>
    <w:uiPriority w:val="99"/>
    <w:semiHidden/>
    <w:qFormat/>
    <w:rsid w:val="00226AAD"/>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226AA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226AA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2"/>
    <w:uiPriority w:val="99"/>
    <w:qFormat/>
    <w:rsid w:val="00226AAD"/>
    <w:pPr>
      <w:autoSpaceDN w:val="0"/>
      <w:ind w:firstLineChars="200" w:firstLine="420"/>
    </w:pPr>
    <w:rPr>
      <w:lang w:eastAsia="en-GB"/>
    </w:rPr>
  </w:style>
  <w:style w:type="paragraph" w:customStyle="1" w:styleId="1f7">
    <w:name w:val="无间隔1"/>
    <w:uiPriority w:val="99"/>
    <w:qFormat/>
    <w:rsid w:val="00226AAD"/>
    <w:pPr>
      <w:autoSpaceDN w:val="0"/>
    </w:pPr>
    <w:rPr>
      <w:rFonts w:ascii="Times New Roman" w:hAnsi="Times New Roman"/>
      <w:lang w:val="en-GB" w:eastAsia="en-US"/>
    </w:rPr>
  </w:style>
  <w:style w:type="character" w:customStyle="1" w:styleId="B-BodyChar">
    <w:name w:val="B-Body Char"/>
    <w:link w:val="B-Body"/>
    <w:locked/>
    <w:rsid w:val="00226AAD"/>
    <w:rPr>
      <w:sz w:val="22"/>
    </w:rPr>
  </w:style>
  <w:style w:type="paragraph" w:customStyle="1" w:styleId="B-Body">
    <w:name w:val="B-Body"/>
    <w:link w:val="B-BodyChar"/>
    <w:qFormat/>
    <w:rsid w:val="00226AAD"/>
    <w:pPr>
      <w:tabs>
        <w:tab w:val="left" w:pos="2160"/>
      </w:tabs>
      <w:autoSpaceDN w:val="0"/>
      <w:spacing w:before="120" w:after="40"/>
      <w:ind w:left="720"/>
    </w:pPr>
    <w:rPr>
      <w:sz w:val="22"/>
    </w:rPr>
  </w:style>
  <w:style w:type="paragraph" w:customStyle="1" w:styleId="47">
    <w:name w:val="列出段落4"/>
    <w:basedOn w:val="a2"/>
    <w:uiPriority w:val="99"/>
    <w:qFormat/>
    <w:rsid w:val="00226AAD"/>
    <w:pPr>
      <w:autoSpaceDN w:val="0"/>
      <w:ind w:firstLineChars="200" w:firstLine="420"/>
    </w:pPr>
    <w:rPr>
      <w:lang w:eastAsia="en-GB"/>
    </w:rPr>
  </w:style>
  <w:style w:type="character" w:customStyle="1" w:styleId="TFZchn">
    <w:name w:val="TF Zchn"/>
    <w:link w:val="TF1"/>
    <w:locked/>
    <w:rsid w:val="00226AAD"/>
    <w:rPr>
      <w:rFonts w:ascii="Arial" w:hAnsi="Arial" w:cs="Arial"/>
      <w:b/>
      <w:lang w:val="en-US" w:eastAsia="en-US"/>
    </w:rPr>
  </w:style>
  <w:style w:type="paragraph" w:customStyle="1" w:styleId="TF1">
    <w:name w:val="TF1"/>
    <w:link w:val="TFZchn"/>
    <w:qFormat/>
    <w:rsid w:val="00226AAD"/>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226AAD"/>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226AAD"/>
    <w:pPr>
      <w:overflowPunct w:val="0"/>
      <w:autoSpaceDE w:val="0"/>
      <w:autoSpaceDN w:val="0"/>
      <w:adjustRightInd w:val="0"/>
    </w:pPr>
    <w:rPr>
      <w:rFonts w:eastAsia="Times New Roman"/>
      <w:b/>
      <w:sz w:val="28"/>
      <w:lang w:eastAsia="x-none"/>
    </w:rPr>
  </w:style>
  <w:style w:type="paragraph" w:customStyle="1" w:styleId="56">
    <w:name w:val="列出段落5"/>
    <w:basedOn w:val="a2"/>
    <w:uiPriority w:val="99"/>
    <w:qFormat/>
    <w:rsid w:val="00226AAD"/>
    <w:pPr>
      <w:autoSpaceDN w:val="0"/>
      <w:ind w:firstLineChars="200" w:firstLine="420"/>
    </w:pPr>
    <w:rPr>
      <w:lang w:eastAsia="en-GB"/>
    </w:rPr>
  </w:style>
  <w:style w:type="paragraph" w:customStyle="1" w:styleId="57">
    <w:name w:val="修订5"/>
    <w:uiPriority w:val="99"/>
    <w:semiHidden/>
    <w:qFormat/>
    <w:rsid w:val="00226AAD"/>
    <w:pPr>
      <w:autoSpaceDN w:val="0"/>
    </w:pPr>
    <w:rPr>
      <w:rFonts w:ascii="Times New Roman" w:eastAsia="Batang" w:hAnsi="Times New Roman"/>
      <w:lang w:val="en-GB" w:eastAsia="en-US"/>
    </w:rPr>
  </w:style>
  <w:style w:type="paragraph" w:customStyle="1" w:styleId="wxs">
    <w:name w:val="wxs_正文"/>
    <w:basedOn w:val="a2"/>
    <w:uiPriority w:val="99"/>
    <w:qFormat/>
    <w:rsid w:val="00226AAD"/>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226AAD"/>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226AAD"/>
    <w:rPr>
      <w:b/>
      <w:bCs/>
      <w:kern w:val="44"/>
      <w:sz w:val="30"/>
      <w:szCs w:val="32"/>
      <w:lang w:eastAsia="en-US"/>
    </w:rPr>
  </w:style>
  <w:style w:type="paragraph" w:customStyle="1" w:styleId="wxs2">
    <w:name w:val="wxs_2级标题"/>
    <w:basedOn w:val="2"/>
    <w:next w:val="wxs"/>
    <w:link w:val="wxs2Char"/>
    <w:qFormat/>
    <w:rsid w:val="00226AAD"/>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226AAD"/>
    <w:pPr>
      <w:autoSpaceDN w:val="0"/>
    </w:pPr>
    <w:rPr>
      <w:lang w:val="fr-FR" w:eastAsia="fr-FR"/>
    </w:rPr>
  </w:style>
  <w:style w:type="paragraph" w:customStyle="1" w:styleId="Bullet20">
    <w:name w:val="Bullet2"/>
    <w:basedOn w:val="a2"/>
    <w:uiPriority w:val="99"/>
    <w:qFormat/>
    <w:rsid w:val="00226AAD"/>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2"/>
    <w:uiPriority w:val="99"/>
    <w:qFormat/>
    <w:rsid w:val="00226AAD"/>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3"/>
    <w:uiPriority w:val="99"/>
    <w:qFormat/>
    <w:rsid w:val="00226AAD"/>
    <w:pPr>
      <w:autoSpaceDN w:val="0"/>
      <w:spacing w:after="120"/>
      <w:ind w:left="0" w:firstLine="0"/>
    </w:pPr>
    <w:rPr>
      <w:rFonts w:cs="Arial"/>
      <w:b/>
      <w:lang w:val="fr-FR" w:eastAsia="fr-FR"/>
    </w:rPr>
  </w:style>
  <w:style w:type="paragraph" w:customStyle="1" w:styleId="ReferenceLine">
    <w:name w:val="Reference Line"/>
    <w:basedOn w:val="affa"/>
    <w:uiPriority w:val="99"/>
    <w:qFormat/>
    <w:rsid w:val="00226AAD"/>
    <w:pPr>
      <w:widowControl w:val="0"/>
      <w:adjustRightInd w:val="0"/>
      <w:snapToGrid w:val="0"/>
    </w:pPr>
    <w:rPr>
      <w:rFonts w:ascii="Arial" w:eastAsia="‚l‚r ‚oƒSƒVƒbƒN" w:hAnsi="Arial"/>
      <w:lang w:val="en-GB"/>
    </w:rPr>
  </w:style>
  <w:style w:type="paragraph" w:customStyle="1" w:styleId="L3">
    <w:name w:val="L3"/>
    <w:uiPriority w:val="99"/>
    <w:qFormat/>
    <w:rsid w:val="00226AAD"/>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226A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226AAD"/>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226AAD"/>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2"/>
    <w:uiPriority w:val="99"/>
    <w:qFormat/>
    <w:rsid w:val="00226AAD"/>
    <w:pPr>
      <w:overflowPunct w:val="0"/>
      <w:autoSpaceDE w:val="0"/>
      <w:autoSpaceDN w:val="0"/>
      <w:adjustRightInd w:val="0"/>
      <w:spacing w:after="220"/>
    </w:pPr>
    <w:rPr>
      <w:rFonts w:ascii="Arial" w:hAnsi="Arial"/>
      <w:sz w:val="22"/>
      <w:lang w:val="en-US" w:eastAsia="en-GB"/>
    </w:rPr>
  </w:style>
  <w:style w:type="paragraph" w:customStyle="1" w:styleId="xl24">
    <w:name w:val="xl24"/>
    <w:basedOn w:val="a2"/>
    <w:uiPriority w:val="99"/>
    <w:qFormat/>
    <w:rsid w:val="00226AAD"/>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2"/>
    <w:uiPriority w:val="99"/>
    <w:qFormat/>
    <w:rsid w:val="00226AAD"/>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226AA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226A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226AAD"/>
    <w:pPr>
      <w:autoSpaceDE w:val="0"/>
      <w:autoSpaceDN w:val="0"/>
      <w:adjustRightInd w:val="0"/>
      <w:spacing w:after="0"/>
    </w:pPr>
    <w:rPr>
      <w:rFonts w:ascii="Arial" w:hAnsi="Arial"/>
      <w:lang w:eastAsia="en-GB"/>
    </w:rPr>
  </w:style>
  <w:style w:type="paragraph" w:customStyle="1" w:styleId="TdocList">
    <w:name w:val="Tdoc_List"/>
    <w:basedOn w:val="a2"/>
    <w:uiPriority w:val="99"/>
    <w:qFormat/>
    <w:rsid w:val="00226AAD"/>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226AA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226AA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226AAD"/>
    <w:pPr>
      <w:ind w:left="2836"/>
    </w:pPr>
    <w:rPr>
      <w:rFonts w:eastAsia="Times New Roman"/>
      <w:lang w:val="x-none"/>
    </w:rPr>
  </w:style>
  <w:style w:type="paragraph" w:customStyle="1" w:styleId="T">
    <w:name w:val="T"/>
    <w:basedOn w:val="TAC"/>
    <w:uiPriority w:val="99"/>
    <w:qFormat/>
    <w:rsid w:val="00226AAD"/>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226AAD"/>
    <w:pPr>
      <w:autoSpaceDN w:val="0"/>
    </w:pPr>
    <w:rPr>
      <w:rFonts w:ascii="Times New Roman" w:eastAsia="MS Mincho" w:hAnsi="Times New Roman"/>
      <w:lang w:val="en-GB" w:eastAsia="en-US"/>
    </w:rPr>
  </w:style>
  <w:style w:type="paragraph" w:customStyle="1" w:styleId="Pl0">
    <w:name w:val="Pl"/>
    <w:basedOn w:val="a2"/>
    <w:uiPriority w:val="99"/>
    <w:qFormat/>
    <w:rsid w:val="00226A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226AAD"/>
    <w:rPr>
      <w:rFonts w:ascii="Calibri" w:eastAsia="Calibri" w:hAnsi="Calibri" w:cs="Calibri"/>
      <w:lang w:val="en-US"/>
    </w:rPr>
  </w:style>
  <w:style w:type="paragraph" w:customStyle="1" w:styleId="wordsection1">
    <w:name w:val="wordsection1"/>
    <w:basedOn w:val="a2"/>
    <w:link w:val="wordsection1Char"/>
    <w:qFormat/>
    <w:rsid w:val="00226AAD"/>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226AAD"/>
    <w:pPr>
      <w:overflowPunct w:val="0"/>
      <w:autoSpaceDE w:val="0"/>
      <w:autoSpaceDN w:val="0"/>
      <w:adjustRightInd w:val="0"/>
      <w:ind w:left="1418" w:hanging="1418"/>
    </w:pPr>
    <w:rPr>
      <w:rFonts w:eastAsia="MS Mincho"/>
      <w:lang w:eastAsia="en-GB"/>
    </w:rPr>
  </w:style>
  <w:style w:type="paragraph" w:customStyle="1" w:styleId="Caption3">
    <w:name w:val="Caption3"/>
    <w:basedOn w:val="a2"/>
    <w:next w:val="a2"/>
    <w:uiPriority w:val="99"/>
    <w:qFormat/>
    <w:rsid w:val="00226AA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226AAD"/>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226AAD"/>
    <w:pPr>
      <w:autoSpaceDN w:val="0"/>
    </w:pPr>
    <w:rPr>
      <w:rFonts w:ascii="Times New Roman" w:eastAsia="MS Mincho" w:hAnsi="Times New Roman"/>
      <w:lang w:val="en-GB" w:eastAsia="en-US"/>
    </w:rPr>
  </w:style>
  <w:style w:type="paragraph" w:customStyle="1" w:styleId="2f8">
    <w:name w:val="无间隔2"/>
    <w:uiPriority w:val="99"/>
    <w:qFormat/>
    <w:rsid w:val="00226AAD"/>
    <w:pPr>
      <w:autoSpaceDN w:val="0"/>
    </w:pPr>
    <w:rPr>
      <w:rFonts w:ascii="Times New Roman" w:hAnsi="Times New Roman"/>
      <w:lang w:val="en-GB" w:eastAsia="en-US"/>
    </w:rPr>
  </w:style>
  <w:style w:type="paragraph" w:customStyle="1" w:styleId="Objetducommentaire">
    <w:name w:val="Objet du commentaire"/>
    <w:basedOn w:val="af4"/>
    <w:next w:val="af4"/>
    <w:uiPriority w:val="99"/>
    <w:semiHidden/>
    <w:qFormat/>
    <w:rsid w:val="00226AAD"/>
    <w:pPr>
      <w:autoSpaceDN w:val="0"/>
    </w:pPr>
    <w:rPr>
      <w:rFonts w:eastAsia="PMingLiU"/>
      <w:b/>
      <w:bCs/>
      <w:lang w:eastAsia="x-none"/>
    </w:rPr>
  </w:style>
  <w:style w:type="paragraph" w:customStyle="1" w:styleId="Textedebulles">
    <w:name w:val="Texte de bulles"/>
    <w:basedOn w:val="a2"/>
    <w:uiPriority w:val="99"/>
    <w:semiHidden/>
    <w:qFormat/>
    <w:rsid w:val="00226AAD"/>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226AAD"/>
    <w:pPr>
      <w:autoSpaceDN w:val="0"/>
    </w:pPr>
    <w:rPr>
      <w:rFonts w:cs="Arial"/>
      <w:sz w:val="16"/>
      <w:szCs w:val="16"/>
      <w:lang w:val="fr-FR" w:eastAsia="x-none"/>
    </w:rPr>
  </w:style>
  <w:style w:type="paragraph" w:customStyle="1" w:styleId="xl22">
    <w:name w:val="xl22"/>
    <w:basedOn w:val="a2"/>
    <w:uiPriority w:val="99"/>
    <w:qFormat/>
    <w:rsid w:val="00226AA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2"/>
    <w:uiPriority w:val="99"/>
    <w:qFormat/>
    <w:rsid w:val="00226AA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2"/>
    <w:uiPriority w:val="99"/>
    <w:qFormat/>
    <w:rsid w:val="00226AA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2"/>
    <w:uiPriority w:val="99"/>
    <w:qFormat/>
    <w:rsid w:val="00226AA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2"/>
    <w:uiPriority w:val="99"/>
    <w:qFormat/>
    <w:rsid w:val="00226AA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2"/>
    <w:uiPriority w:val="99"/>
    <w:qFormat/>
    <w:rsid w:val="00226AA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2"/>
    <w:uiPriority w:val="99"/>
    <w:qFormat/>
    <w:rsid w:val="00226AA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2"/>
    <w:uiPriority w:val="99"/>
    <w:qFormat/>
    <w:rsid w:val="00226AA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2"/>
    <w:uiPriority w:val="99"/>
    <w:qFormat/>
    <w:rsid w:val="00226AA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2"/>
    <w:uiPriority w:val="99"/>
    <w:qFormat/>
    <w:rsid w:val="00226AA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2"/>
    <w:uiPriority w:val="99"/>
    <w:semiHidden/>
    <w:qFormat/>
    <w:rsid w:val="00226AAD"/>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2"/>
    <w:uiPriority w:val="99"/>
    <w:qFormat/>
    <w:rsid w:val="00226AAD"/>
    <w:pPr>
      <w:numPr>
        <w:numId w:val="9"/>
      </w:numPr>
      <w:overflowPunct w:val="0"/>
      <w:autoSpaceDE w:val="0"/>
      <w:autoSpaceDN w:val="0"/>
      <w:adjustRightInd w:val="0"/>
    </w:pPr>
    <w:rPr>
      <w:rFonts w:eastAsia="Times New Roman"/>
      <w:lang w:eastAsia="en-GB"/>
    </w:rPr>
  </w:style>
  <w:style w:type="paragraph" w:customStyle="1" w:styleId="Tadc">
    <w:name w:val="Tadc"/>
    <w:basedOn w:val="a2"/>
    <w:uiPriority w:val="99"/>
    <w:qFormat/>
    <w:rsid w:val="00226AAD"/>
    <w:pPr>
      <w:overflowPunct w:val="0"/>
      <w:autoSpaceDE w:val="0"/>
      <w:autoSpaceDN w:val="0"/>
      <w:adjustRightInd w:val="0"/>
    </w:pPr>
    <w:rPr>
      <w:rFonts w:cs="v4.2.0"/>
      <w:lang w:eastAsia="en-GB"/>
    </w:rPr>
  </w:style>
  <w:style w:type="paragraph" w:customStyle="1" w:styleId="Atl">
    <w:name w:val="Atl"/>
    <w:basedOn w:val="a2"/>
    <w:uiPriority w:val="99"/>
    <w:qFormat/>
    <w:rsid w:val="00226AAD"/>
    <w:pPr>
      <w:overflowPunct w:val="0"/>
      <w:autoSpaceDE w:val="0"/>
      <w:autoSpaceDN w:val="0"/>
      <w:adjustRightInd w:val="0"/>
    </w:pPr>
    <w:rPr>
      <w:rFonts w:cs="v4.2.0"/>
      <w:lang w:eastAsia="en-GB"/>
    </w:rPr>
  </w:style>
  <w:style w:type="paragraph" w:customStyle="1" w:styleId="Es">
    <w:name w:val="Es"/>
    <w:basedOn w:val="B1"/>
    <w:uiPriority w:val="99"/>
    <w:qFormat/>
    <w:rsid w:val="00226AAD"/>
    <w:pPr>
      <w:overflowPunct w:val="0"/>
      <w:autoSpaceDE w:val="0"/>
      <w:autoSpaceDN w:val="0"/>
      <w:adjustRightInd w:val="0"/>
    </w:pPr>
    <w:rPr>
      <w:rFonts w:cs="v4.2.0"/>
      <w:lang w:val="fr-FR" w:eastAsia="fr-FR"/>
    </w:rPr>
  </w:style>
  <w:style w:type="paragraph" w:customStyle="1" w:styleId="TTH">
    <w:name w:val="TTH"/>
    <w:basedOn w:val="a2"/>
    <w:uiPriority w:val="99"/>
    <w:qFormat/>
    <w:rsid w:val="00226AAD"/>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226AAD"/>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226AAD"/>
    <w:pPr>
      <w:numPr>
        <w:numId w:val="11"/>
      </w:numPr>
      <w:tabs>
        <w:tab w:val="left" w:pos="432"/>
      </w:tabs>
      <w:autoSpaceDN w:val="0"/>
      <w:ind w:left="0" w:firstLine="0"/>
      <w:outlineLvl w:val="9"/>
    </w:pPr>
    <w:rPr>
      <w:lang w:eastAsia="zh-CN"/>
    </w:rPr>
  </w:style>
  <w:style w:type="paragraph" w:customStyle="1" w:styleId="21">
    <w:name w:val="21"/>
    <w:basedOn w:val="a2"/>
    <w:uiPriority w:val="99"/>
    <w:qFormat/>
    <w:rsid w:val="00226AAD"/>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226AAD"/>
    <w:rPr>
      <w:spacing w:val="-4"/>
      <w:kern w:val="2"/>
      <w:sz w:val="21"/>
      <w:szCs w:val="21"/>
      <w:lang w:val="x-none" w:eastAsia="zh-CN"/>
    </w:rPr>
  </w:style>
  <w:style w:type="paragraph" w:customStyle="1" w:styleId="TableDescription">
    <w:name w:val="Table Description"/>
    <w:basedOn w:val="a2"/>
    <w:next w:val="a2"/>
    <w:link w:val="TableDescriptionChar"/>
    <w:qFormat/>
    <w:rsid w:val="00226AA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226AAD"/>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226AAD"/>
    <w:rPr>
      <w:sz w:val="24"/>
    </w:rPr>
  </w:style>
  <w:style w:type="paragraph" w:customStyle="1" w:styleId="220">
    <w:name w:val="本文 22"/>
    <w:basedOn w:val="a2"/>
    <w:uiPriority w:val="99"/>
    <w:qFormat/>
    <w:rsid w:val="00226AAD"/>
    <w:pPr>
      <w:suppressAutoHyphens/>
      <w:autoSpaceDN w:val="0"/>
      <w:spacing w:after="120"/>
    </w:pPr>
    <w:rPr>
      <w:rFonts w:eastAsia="MS Mincho" w:cs="CG Times (WN)"/>
      <w:lang w:eastAsia="ar-SA"/>
    </w:rPr>
  </w:style>
  <w:style w:type="paragraph" w:customStyle="1" w:styleId="320">
    <w:name w:val="本文 32"/>
    <w:basedOn w:val="a2"/>
    <w:uiPriority w:val="99"/>
    <w:qFormat/>
    <w:rsid w:val="00226AAD"/>
    <w:pPr>
      <w:suppressAutoHyphens/>
      <w:autoSpaceDN w:val="0"/>
      <w:spacing w:after="120"/>
    </w:pPr>
    <w:rPr>
      <w:rFonts w:eastAsia="MS Mincho" w:cs="CG Times (WN)"/>
      <w:lang w:eastAsia="ar-SA"/>
    </w:rPr>
  </w:style>
  <w:style w:type="paragraph" w:customStyle="1" w:styleId="49">
    <w:name w:val="吹き出し4"/>
    <w:basedOn w:val="a2"/>
    <w:uiPriority w:val="99"/>
    <w:qFormat/>
    <w:rsid w:val="00226AAD"/>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226AAD"/>
    <w:pPr>
      <w:autoSpaceDN w:val="0"/>
    </w:pPr>
    <w:rPr>
      <w:rFonts w:ascii="Times New Roman" w:eastAsia="MS Mincho" w:hAnsi="Times New Roman"/>
      <w:lang w:val="en-GB" w:eastAsia="en-US"/>
    </w:rPr>
  </w:style>
  <w:style w:type="paragraph" w:customStyle="1" w:styleId="2fa">
    <w:name w:val="図表番号2"/>
    <w:basedOn w:val="a2"/>
    <w:uiPriority w:val="99"/>
    <w:qFormat/>
    <w:rsid w:val="00226AAD"/>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d"/>
    <w:uiPriority w:val="99"/>
    <w:qFormat/>
    <w:rsid w:val="00226AAD"/>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226AAD"/>
    <w:pPr>
      <w:ind w:left="851" w:hanging="284"/>
    </w:pPr>
  </w:style>
  <w:style w:type="paragraph" w:customStyle="1" w:styleId="2fc">
    <w:name w:val="箇条書き2"/>
    <w:basedOn w:val="ad"/>
    <w:uiPriority w:val="99"/>
    <w:qFormat/>
    <w:rsid w:val="00226AAD"/>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226AAD"/>
    <w:pPr>
      <w:tabs>
        <w:tab w:val="clear" w:pos="644"/>
        <w:tab w:val="num" w:pos="1494"/>
      </w:tabs>
      <w:ind w:left="851" w:hanging="284"/>
    </w:pPr>
  </w:style>
  <w:style w:type="paragraph" w:customStyle="1" w:styleId="321">
    <w:name w:val="箇条書き 32"/>
    <w:basedOn w:val="222"/>
    <w:uiPriority w:val="99"/>
    <w:qFormat/>
    <w:rsid w:val="00226AAD"/>
    <w:pPr>
      <w:ind w:left="1135"/>
    </w:pPr>
  </w:style>
  <w:style w:type="paragraph" w:customStyle="1" w:styleId="223">
    <w:name w:val="一覧 22"/>
    <w:basedOn w:val="ad"/>
    <w:uiPriority w:val="99"/>
    <w:qFormat/>
    <w:rsid w:val="00226AAD"/>
    <w:pPr>
      <w:suppressAutoHyphens/>
      <w:autoSpaceDN w:val="0"/>
      <w:ind w:left="851"/>
    </w:pPr>
    <w:rPr>
      <w:rFonts w:eastAsia="MS Mincho" w:cs="CG Times (WN)"/>
      <w:lang w:val="fr-FR" w:eastAsia="ar-SA"/>
    </w:rPr>
  </w:style>
  <w:style w:type="paragraph" w:customStyle="1" w:styleId="322">
    <w:name w:val="一覧 32"/>
    <w:basedOn w:val="223"/>
    <w:uiPriority w:val="99"/>
    <w:qFormat/>
    <w:rsid w:val="00226AAD"/>
    <w:pPr>
      <w:ind w:left="1135"/>
    </w:pPr>
  </w:style>
  <w:style w:type="paragraph" w:customStyle="1" w:styleId="421">
    <w:name w:val="一覧 42"/>
    <w:basedOn w:val="322"/>
    <w:uiPriority w:val="99"/>
    <w:qFormat/>
    <w:rsid w:val="00226AAD"/>
    <w:pPr>
      <w:ind w:left="1418"/>
    </w:pPr>
  </w:style>
  <w:style w:type="paragraph" w:customStyle="1" w:styleId="520">
    <w:name w:val="一覧 52"/>
    <w:basedOn w:val="421"/>
    <w:uiPriority w:val="99"/>
    <w:qFormat/>
    <w:rsid w:val="00226AAD"/>
    <w:pPr>
      <w:ind w:left="1702"/>
    </w:pPr>
  </w:style>
  <w:style w:type="paragraph" w:customStyle="1" w:styleId="422">
    <w:name w:val="箇条書き 42"/>
    <w:basedOn w:val="321"/>
    <w:uiPriority w:val="99"/>
    <w:qFormat/>
    <w:rsid w:val="00226AAD"/>
    <w:pPr>
      <w:ind w:left="1418"/>
    </w:pPr>
  </w:style>
  <w:style w:type="paragraph" w:customStyle="1" w:styleId="521">
    <w:name w:val="箇条書き 52"/>
    <w:basedOn w:val="422"/>
    <w:uiPriority w:val="99"/>
    <w:qFormat/>
    <w:rsid w:val="00226AAD"/>
  </w:style>
  <w:style w:type="paragraph" w:customStyle="1" w:styleId="2fd">
    <w:name w:val="コメント文字列2"/>
    <w:basedOn w:val="a2"/>
    <w:uiPriority w:val="99"/>
    <w:qFormat/>
    <w:rsid w:val="00226AAD"/>
    <w:pPr>
      <w:suppressAutoHyphens/>
      <w:autoSpaceDN w:val="0"/>
    </w:pPr>
    <w:rPr>
      <w:rFonts w:eastAsia="MS Mincho" w:cs="CG Times (WN)"/>
      <w:lang w:eastAsia="ar-SA"/>
    </w:rPr>
  </w:style>
  <w:style w:type="paragraph" w:customStyle="1" w:styleId="2fe">
    <w:name w:val="コメント内容2"/>
    <w:basedOn w:val="2fd"/>
    <w:next w:val="2fd"/>
    <w:uiPriority w:val="99"/>
    <w:qFormat/>
    <w:rsid w:val="00226AAD"/>
    <w:rPr>
      <w:b/>
      <w:bCs/>
    </w:rPr>
  </w:style>
  <w:style w:type="paragraph" w:customStyle="1" w:styleId="2ff">
    <w:name w:val="見出しマップ2"/>
    <w:basedOn w:val="a2"/>
    <w:uiPriority w:val="99"/>
    <w:qFormat/>
    <w:rsid w:val="00226AAD"/>
    <w:pPr>
      <w:shd w:val="clear" w:color="auto" w:fill="000080"/>
      <w:suppressAutoHyphens/>
      <w:autoSpaceDN w:val="0"/>
    </w:pPr>
    <w:rPr>
      <w:rFonts w:ascii="Tahoma" w:eastAsia="MS Mincho" w:hAnsi="Tahoma" w:cs="Tahoma"/>
      <w:lang w:eastAsia="ar-SA"/>
    </w:rPr>
  </w:style>
  <w:style w:type="paragraph" w:customStyle="1" w:styleId="2ff0">
    <w:name w:val="書式なし2"/>
    <w:basedOn w:val="a2"/>
    <w:uiPriority w:val="99"/>
    <w:qFormat/>
    <w:rsid w:val="00226AAD"/>
    <w:pPr>
      <w:suppressAutoHyphens/>
      <w:autoSpaceDN w:val="0"/>
    </w:pPr>
    <w:rPr>
      <w:rFonts w:ascii="Courier New" w:eastAsia="MS Mincho" w:hAnsi="Courier New" w:cs="CG Times (WN)"/>
      <w:lang w:val="nb-NO" w:eastAsia="ar-SA"/>
    </w:rPr>
  </w:style>
  <w:style w:type="paragraph" w:customStyle="1" w:styleId="Web2">
    <w:name w:val="標準 (Web)2"/>
    <w:basedOn w:val="a2"/>
    <w:uiPriority w:val="99"/>
    <w:qFormat/>
    <w:rsid w:val="00226AAD"/>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2"/>
    <w:uiPriority w:val="99"/>
    <w:qFormat/>
    <w:rsid w:val="00226AAD"/>
    <w:pPr>
      <w:suppressAutoHyphens/>
      <w:autoSpaceDN w:val="0"/>
      <w:ind w:left="567"/>
    </w:pPr>
    <w:rPr>
      <w:rFonts w:ascii="Arial" w:eastAsia="MS Mincho" w:hAnsi="Arial" w:cs="Arial"/>
      <w:lang w:eastAsia="ar-SA"/>
    </w:rPr>
  </w:style>
  <w:style w:type="paragraph" w:customStyle="1" w:styleId="2ff1">
    <w:name w:val="標準インデント2"/>
    <w:basedOn w:val="a2"/>
    <w:uiPriority w:val="99"/>
    <w:qFormat/>
    <w:rsid w:val="00226AAD"/>
    <w:pPr>
      <w:suppressAutoHyphens/>
      <w:autoSpaceDN w:val="0"/>
      <w:ind w:left="708"/>
    </w:pPr>
    <w:rPr>
      <w:rFonts w:eastAsia="MS Mincho" w:cs="CG Times (WN)"/>
      <w:lang w:eastAsia="ar-SA"/>
    </w:rPr>
  </w:style>
  <w:style w:type="paragraph" w:customStyle="1" w:styleId="2ff2">
    <w:name w:val="記2"/>
    <w:basedOn w:val="a2"/>
    <w:next w:val="a2"/>
    <w:uiPriority w:val="99"/>
    <w:qFormat/>
    <w:rsid w:val="00226AAD"/>
    <w:pPr>
      <w:suppressAutoHyphens/>
      <w:autoSpaceDN w:val="0"/>
    </w:pPr>
    <w:rPr>
      <w:rFonts w:eastAsia="MS Mincho" w:cs="CG Times (WN)"/>
      <w:lang w:eastAsia="ar-SA"/>
    </w:rPr>
  </w:style>
  <w:style w:type="paragraph" w:customStyle="1" w:styleId="HTML20">
    <w:name w:val="HTML 書式付き2"/>
    <w:basedOn w:val="a2"/>
    <w:uiPriority w:val="99"/>
    <w:qFormat/>
    <w:rsid w:val="00226AAD"/>
    <w:pPr>
      <w:suppressAutoHyphens/>
      <w:autoSpaceDN w:val="0"/>
    </w:pPr>
    <w:rPr>
      <w:rFonts w:ascii="Courier New" w:eastAsia="MS Mincho" w:hAnsi="Courier New" w:cs="Courier New"/>
      <w:lang w:eastAsia="ar-SA"/>
    </w:rPr>
  </w:style>
  <w:style w:type="paragraph" w:customStyle="1" w:styleId="3f1">
    <w:name w:val="无间隔3"/>
    <w:uiPriority w:val="99"/>
    <w:qFormat/>
    <w:rsid w:val="00226AAD"/>
    <w:pPr>
      <w:autoSpaceDN w:val="0"/>
    </w:pPr>
    <w:rPr>
      <w:rFonts w:ascii="Times New Roman" w:hAnsi="Times New Roman"/>
      <w:lang w:val="en-GB" w:eastAsia="en-US"/>
    </w:rPr>
  </w:style>
  <w:style w:type="paragraph" w:customStyle="1" w:styleId="editorsnote0">
    <w:name w:val="editorsnote"/>
    <w:basedOn w:val="a2"/>
    <w:uiPriority w:val="99"/>
    <w:qFormat/>
    <w:rsid w:val="00226AAD"/>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locked/>
    <w:rsid w:val="00226AAD"/>
    <w:rPr>
      <w:rFonts w:eastAsia="PMingLiU"/>
      <w:lang w:eastAsia="x-none" w:bidi="en-US"/>
    </w:rPr>
  </w:style>
  <w:style w:type="paragraph" w:customStyle="1" w:styleId="List1">
    <w:name w:val="List 1"/>
    <w:basedOn w:val="a2"/>
    <w:link w:val="List1Char"/>
    <w:qFormat/>
    <w:rsid w:val="00226AAD"/>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2"/>
    <w:uiPriority w:val="99"/>
    <w:qFormat/>
    <w:rsid w:val="00226AAD"/>
    <w:pPr>
      <w:overflowPunct w:val="0"/>
      <w:autoSpaceDE w:val="0"/>
      <w:autoSpaceDN w:val="0"/>
      <w:adjustRightInd w:val="0"/>
    </w:pPr>
    <w:rPr>
      <w:rFonts w:eastAsia="Times New Roman"/>
      <w:color w:val="E36C0A"/>
      <w:lang w:eastAsia="en-GB"/>
    </w:rPr>
  </w:style>
  <w:style w:type="paragraph" w:customStyle="1" w:styleId="Numbered1">
    <w:name w:val="Numbered 1"/>
    <w:basedOn w:val="a2"/>
    <w:uiPriority w:val="99"/>
    <w:qFormat/>
    <w:rsid w:val="00226AAD"/>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226AAD"/>
  </w:style>
  <w:style w:type="paragraph" w:customStyle="1" w:styleId="StyleHeading5Firstline0cm">
    <w:name w:val="Style Heading 5 + First line:  0 cm"/>
    <w:basedOn w:val="5"/>
    <w:uiPriority w:val="99"/>
    <w:qFormat/>
    <w:rsid w:val="00226AAD"/>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226AAD"/>
    <w:rPr>
      <w:rFonts w:ascii="Times New Roman" w:eastAsia="Times New Roman" w:hAnsi="Times New Roman"/>
      <w:sz w:val="16"/>
      <w:szCs w:val="16"/>
    </w:rPr>
  </w:style>
  <w:style w:type="paragraph" w:customStyle="1" w:styleId="Glossary">
    <w:name w:val="Glossary"/>
    <w:basedOn w:val="a2"/>
    <w:link w:val="GlossaryChar"/>
    <w:uiPriority w:val="99"/>
    <w:qFormat/>
    <w:rsid w:val="00226AAD"/>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2"/>
    <w:uiPriority w:val="99"/>
    <w:qFormat/>
    <w:rsid w:val="00226AAD"/>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226AAD"/>
    <w:pPr>
      <w:autoSpaceDN w:val="0"/>
    </w:pPr>
    <w:rPr>
      <w:rFonts w:ascii="Times New Roman" w:eastAsia="MS Mincho" w:hAnsi="Times New Roman"/>
      <w:lang w:val="en-GB" w:eastAsia="en-US"/>
    </w:rPr>
  </w:style>
  <w:style w:type="paragraph" w:customStyle="1" w:styleId="3f3">
    <w:name w:val="図表番号3"/>
    <w:basedOn w:val="a2"/>
    <w:uiPriority w:val="99"/>
    <w:qFormat/>
    <w:rsid w:val="00226AAD"/>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d"/>
    <w:uiPriority w:val="99"/>
    <w:qFormat/>
    <w:rsid w:val="00226AAD"/>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226AAD"/>
  </w:style>
  <w:style w:type="paragraph" w:customStyle="1" w:styleId="3f5">
    <w:name w:val="箇条書き3"/>
    <w:basedOn w:val="ad"/>
    <w:uiPriority w:val="99"/>
    <w:qFormat/>
    <w:rsid w:val="00226AAD"/>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226AAD"/>
  </w:style>
  <w:style w:type="paragraph" w:customStyle="1" w:styleId="330">
    <w:name w:val="箇条書き 33"/>
    <w:basedOn w:val="231"/>
    <w:uiPriority w:val="99"/>
    <w:qFormat/>
    <w:rsid w:val="00226AAD"/>
  </w:style>
  <w:style w:type="paragraph" w:customStyle="1" w:styleId="232">
    <w:name w:val="一覧 23"/>
    <w:basedOn w:val="ad"/>
    <w:uiPriority w:val="99"/>
    <w:qFormat/>
    <w:rsid w:val="00226AAD"/>
    <w:pPr>
      <w:suppressAutoHyphens/>
      <w:autoSpaceDN w:val="0"/>
      <w:ind w:left="851"/>
    </w:pPr>
    <w:rPr>
      <w:rFonts w:eastAsia="MS Mincho" w:cs="CG Times (WN)"/>
      <w:lang w:val="fr-FR" w:eastAsia="ar-SA"/>
    </w:rPr>
  </w:style>
  <w:style w:type="paragraph" w:customStyle="1" w:styleId="331">
    <w:name w:val="一覧 33"/>
    <w:basedOn w:val="232"/>
    <w:uiPriority w:val="99"/>
    <w:qFormat/>
    <w:rsid w:val="00226AAD"/>
  </w:style>
  <w:style w:type="paragraph" w:customStyle="1" w:styleId="430">
    <w:name w:val="一覧 43"/>
    <w:basedOn w:val="331"/>
    <w:uiPriority w:val="99"/>
    <w:qFormat/>
    <w:rsid w:val="00226AAD"/>
  </w:style>
  <w:style w:type="paragraph" w:customStyle="1" w:styleId="530">
    <w:name w:val="一覧 53"/>
    <w:basedOn w:val="430"/>
    <w:uiPriority w:val="99"/>
    <w:qFormat/>
    <w:rsid w:val="00226AAD"/>
  </w:style>
  <w:style w:type="paragraph" w:customStyle="1" w:styleId="431">
    <w:name w:val="箇条書き 43"/>
    <w:basedOn w:val="330"/>
    <w:uiPriority w:val="99"/>
    <w:qFormat/>
    <w:rsid w:val="00226AAD"/>
  </w:style>
  <w:style w:type="paragraph" w:customStyle="1" w:styleId="531">
    <w:name w:val="箇条書き 53"/>
    <w:basedOn w:val="431"/>
    <w:uiPriority w:val="99"/>
    <w:qFormat/>
    <w:rsid w:val="00226AAD"/>
  </w:style>
  <w:style w:type="paragraph" w:customStyle="1" w:styleId="3f6">
    <w:name w:val="コメント文字列3"/>
    <w:basedOn w:val="a2"/>
    <w:uiPriority w:val="99"/>
    <w:qFormat/>
    <w:rsid w:val="00226AAD"/>
    <w:pPr>
      <w:suppressAutoHyphens/>
      <w:autoSpaceDN w:val="0"/>
    </w:pPr>
    <w:rPr>
      <w:rFonts w:eastAsia="MS Mincho" w:cs="CG Times (WN)"/>
      <w:lang w:eastAsia="ar-SA"/>
    </w:rPr>
  </w:style>
  <w:style w:type="paragraph" w:customStyle="1" w:styleId="3f7">
    <w:name w:val="コメント内容3"/>
    <w:basedOn w:val="3f6"/>
    <w:next w:val="3f6"/>
    <w:uiPriority w:val="99"/>
    <w:qFormat/>
    <w:rsid w:val="00226AAD"/>
    <w:rPr>
      <w:b/>
      <w:bCs/>
    </w:rPr>
  </w:style>
  <w:style w:type="paragraph" w:customStyle="1" w:styleId="3f8">
    <w:name w:val="見出しマップ3"/>
    <w:basedOn w:val="a2"/>
    <w:uiPriority w:val="99"/>
    <w:qFormat/>
    <w:rsid w:val="00226AAD"/>
    <w:pPr>
      <w:shd w:val="clear" w:color="auto" w:fill="000080"/>
      <w:suppressAutoHyphens/>
      <w:autoSpaceDN w:val="0"/>
    </w:pPr>
    <w:rPr>
      <w:rFonts w:ascii="Tahoma" w:eastAsia="MS Mincho" w:hAnsi="Tahoma" w:cs="Tahoma"/>
      <w:lang w:eastAsia="ar-SA"/>
    </w:rPr>
  </w:style>
  <w:style w:type="paragraph" w:customStyle="1" w:styleId="3f9">
    <w:name w:val="書式なし3"/>
    <w:basedOn w:val="a2"/>
    <w:uiPriority w:val="99"/>
    <w:qFormat/>
    <w:rsid w:val="00226AAD"/>
    <w:pPr>
      <w:suppressAutoHyphens/>
      <w:autoSpaceDN w:val="0"/>
    </w:pPr>
    <w:rPr>
      <w:rFonts w:ascii="Courier New" w:eastAsia="MS Mincho" w:hAnsi="Courier New" w:cs="CG Times (WN)"/>
      <w:lang w:val="nb-NO" w:eastAsia="ar-SA"/>
    </w:rPr>
  </w:style>
  <w:style w:type="paragraph" w:customStyle="1" w:styleId="Web3">
    <w:name w:val="標準 (Web)3"/>
    <w:basedOn w:val="a2"/>
    <w:uiPriority w:val="99"/>
    <w:qFormat/>
    <w:rsid w:val="00226AAD"/>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226AAD"/>
    <w:pPr>
      <w:suppressAutoHyphens/>
      <w:autoSpaceDN w:val="0"/>
      <w:ind w:left="567"/>
    </w:pPr>
    <w:rPr>
      <w:rFonts w:ascii="Arial" w:eastAsia="MS Mincho" w:hAnsi="Arial" w:cs="Arial"/>
      <w:lang w:eastAsia="ar-SA"/>
    </w:rPr>
  </w:style>
  <w:style w:type="paragraph" w:customStyle="1" w:styleId="3fa">
    <w:name w:val="標準インデント3"/>
    <w:basedOn w:val="a2"/>
    <w:uiPriority w:val="99"/>
    <w:qFormat/>
    <w:rsid w:val="00226AAD"/>
    <w:pPr>
      <w:suppressAutoHyphens/>
      <w:autoSpaceDN w:val="0"/>
      <w:ind w:left="708"/>
    </w:pPr>
    <w:rPr>
      <w:rFonts w:eastAsia="MS Mincho" w:cs="CG Times (WN)"/>
      <w:lang w:eastAsia="ar-SA"/>
    </w:rPr>
  </w:style>
  <w:style w:type="paragraph" w:customStyle="1" w:styleId="3fb">
    <w:name w:val="記3"/>
    <w:basedOn w:val="a2"/>
    <w:next w:val="a2"/>
    <w:uiPriority w:val="99"/>
    <w:qFormat/>
    <w:rsid w:val="00226AAD"/>
    <w:pPr>
      <w:suppressAutoHyphens/>
      <w:autoSpaceDN w:val="0"/>
    </w:pPr>
    <w:rPr>
      <w:rFonts w:eastAsia="MS Mincho" w:cs="CG Times (WN)"/>
      <w:lang w:eastAsia="ar-SA"/>
    </w:rPr>
  </w:style>
  <w:style w:type="paragraph" w:customStyle="1" w:styleId="HTML30">
    <w:name w:val="HTML 書式付き3"/>
    <w:basedOn w:val="a2"/>
    <w:uiPriority w:val="99"/>
    <w:qFormat/>
    <w:rsid w:val="00226AAD"/>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226AAD"/>
    <w:rPr>
      <w:rFonts w:ascii="Arial" w:eastAsia="PMingLiU" w:hAnsi="Arial" w:cs="Arial"/>
      <w:lang w:eastAsia="x-none"/>
    </w:rPr>
  </w:style>
  <w:style w:type="paragraph" w:customStyle="1" w:styleId="MediumGrid21">
    <w:name w:val="Medium Grid 21"/>
    <w:basedOn w:val="a2"/>
    <w:link w:val="MediumGrid2Char"/>
    <w:uiPriority w:val="1"/>
    <w:qFormat/>
    <w:rsid w:val="00226AAD"/>
    <w:pPr>
      <w:autoSpaceDN w:val="0"/>
      <w:spacing w:after="0"/>
      <w:jc w:val="both"/>
    </w:pPr>
    <w:rPr>
      <w:rFonts w:ascii="Arial" w:eastAsia="PMingLiU" w:hAnsi="Arial" w:cs="Arial"/>
      <w:lang w:val="fr-FR" w:eastAsia="x-none"/>
    </w:rPr>
  </w:style>
  <w:style w:type="paragraph" w:customStyle="1" w:styleId="GridTable31">
    <w:name w:val="Grid Table 31"/>
    <w:basedOn w:val="10"/>
    <w:next w:val="a2"/>
    <w:uiPriority w:val="39"/>
    <w:qFormat/>
    <w:rsid w:val="00226A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226AAD"/>
    <w:pPr>
      <w:autoSpaceDN w:val="0"/>
    </w:pPr>
    <w:rPr>
      <w:rFonts w:ascii="Times New Roman" w:hAnsi="Times New Roman"/>
      <w:lang w:val="en-GB" w:eastAsia="en-US"/>
    </w:rPr>
  </w:style>
  <w:style w:type="paragraph" w:customStyle="1" w:styleId="TTan">
    <w:name w:val="TTan"/>
    <w:basedOn w:val="FP"/>
    <w:uiPriority w:val="99"/>
    <w:qFormat/>
    <w:rsid w:val="00226AAD"/>
    <w:pPr>
      <w:overflowPunct w:val="0"/>
      <w:autoSpaceDE w:val="0"/>
      <w:autoSpaceDN w:val="0"/>
      <w:adjustRightInd w:val="0"/>
    </w:pPr>
    <w:rPr>
      <w:rFonts w:ascii="Arial" w:eastAsia="Times New Roman" w:hAnsi="Arial"/>
      <w:sz w:val="18"/>
      <w:lang w:eastAsia="en-GB"/>
    </w:rPr>
  </w:style>
  <w:style w:type="paragraph" w:customStyle="1" w:styleId="tac1">
    <w:name w:val="tac"/>
    <w:basedOn w:val="a2"/>
    <w:uiPriority w:val="99"/>
    <w:qFormat/>
    <w:rsid w:val="00226AA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2"/>
    <w:uiPriority w:val="99"/>
    <w:qFormat/>
    <w:rsid w:val="00226AAD"/>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226AAD"/>
    <w:pPr>
      <w:overflowPunct w:val="0"/>
      <w:autoSpaceDE w:val="0"/>
      <w:autoSpaceDN w:val="0"/>
      <w:adjustRightInd w:val="0"/>
      <w:ind w:left="1418" w:hanging="1418"/>
    </w:pPr>
    <w:rPr>
      <w:rFonts w:eastAsia="MS Mincho"/>
      <w:lang w:eastAsia="en-GB"/>
    </w:rPr>
  </w:style>
  <w:style w:type="paragraph" w:customStyle="1" w:styleId="1f8">
    <w:name w:val="標號1"/>
    <w:basedOn w:val="a2"/>
    <w:next w:val="a2"/>
    <w:uiPriority w:val="99"/>
    <w:qFormat/>
    <w:rsid w:val="00226AAD"/>
    <w:pPr>
      <w:overflowPunct w:val="0"/>
      <w:autoSpaceDE w:val="0"/>
      <w:autoSpaceDN w:val="0"/>
      <w:adjustRightInd w:val="0"/>
      <w:spacing w:before="120" w:after="120"/>
    </w:pPr>
    <w:rPr>
      <w:rFonts w:eastAsia="MS Mincho"/>
      <w:b/>
      <w:lang w:eastAsia="en-GB"/>
    </w:rPr>
  </w:style>
  <w:style w:type="paragraph" w:customStyle="1" w:styleId="1f9">
    <w:name w:val="圖表目錄1"/>
    <w:basedOn w:val="a2"/>
    <w:next w:val="a2"/>
    <w:uiPriority w:val="99"/>
    <w:qFormat/>
    <w:rsid w:val="00226AAD"/>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226AAD"/>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2"/>
    <w:next w:val="a2"/>
    <w:uiPriority w:val="99"/>
    <w:qFormat/>
    <w:rsid w:val="00226AAD"/>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2"/>
    <w:next w:val="a2"/>
    <w:uiPriority w:val="99"/>
    <w:qFormat/>
    <w:rsid w:val="00226AAD"/>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226AAD"/>
    <w:pPr>
      <w:autoSpaceDN w:val="0"/>
    </w:pPr>
    <w:rPr>
      <w:rFonts w:ascii="Times New Roman" w:hAnsi="Times New Roman"/>
      <w:lang w:val="en-GB" w:eastAsia="en-US"/>
    </w:rPr>
  </w:style>
  <w:style w:type="paragraph" w:customStyle="1" w:styleId="TB1">
    <w:name w:val="TB1"/>
    <w:basedOn w:val="a2"/>
    <w:uiPriority w:val="99"/>
    <w:qFormat/>
    <w:rsid w:val="00226AAD"/>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2"/>
    <w:uiPriority w:val="99"/>
    <w:qFormat/>
    <w:rsid w:val="00226AAD"/>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226AAD"/>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226AAD"/>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226A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226AA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qFormat/>
    <w:rsid w:val="00226AA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226AA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226AA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226AA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226AA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226AA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226AA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226AAD"/>
    <w:pPr>
      <w:autoSpaceDN w:val="0"/>
    </w:pPr>
    <w:rPr>
      <w:rFonts w:ascii="Times New Roman" w:eastAsia="MS Mincho" w:hAnsi="Times New Roman"/>
      <w:lang w:val="en-GB" w:eastAsia="en-US"/>
    </w:rPr>
  </w:style>
  <w:style w:type="paragraph" w:customStyle="1" w:styleId="62">
    <w:name w:val="无间隔6"/>
    <w:uiPriority w:val="99"/>
    <w:qFormat/>
    <w:rsid w:val="00226AAD"/>
    <w:pPr>
      <w:autoSpaceDN w:val="0"/>
    </w:pPr>
    <w:rPr>
      <w:rFonts w:ascii="Times New Roman" w:hAnsi="Times New Roman"/>
      <w:lang w:val="en-GB" w:eastAsia="en-US"/>
    </w:rPr>
  </w:style>
  <w:style w:type="paragraph" w:customStyle="1" w:styleId="111">
    <w:name w:val="修订11"/>
    <w:uiPriority w:val="99"/>
    <w:semiHidden/>
    <w:qFormat/>
    <w:rsid w:val="00226AAD"/>
    <w:pPr>
      <w:autoSpaceDN w:val="0"/>
    </w:pPr>
    <w:rPr>
      <w:rFonts w:ascii="Times New Roman" w:eastAsia="MS Mincho" w:hAnsi="Times New Roman"/>
      <w:lang w:val="en-GB" w:eastAsia="en-US"/>
    </w:rPr>
  </w:style>
  <w:style w:type="paragraph" w:customStyle="1" w:styleId="72">
    <w:name w:val="无间隔7"/>
    <w:uiPriority w:val="99"/>
    <w:qFormat/>
    <w:rsid w:val="00226AAD"/>
    <w:pPr>
      <w:autoSpaceDN w:val="0"/>
    </w:pPr>
    <w:rPr>
      <w:rFonts w:ascii="Times New Roman" w:hAnsi="Times New Roman"/>
      <w:lang w:val="en-GB" w:eastAsia="en-US"/>
    </w:rPr>
  </w:style>
  <w:style w:type="paragraph" w:customStyle="1" w:styleId="xxxxxxxb1">
    <w:name w:val="x_x_x_xxxxb1"/>
    <w:basedOn w:val="a2"/>
    <w:uiPriority w:val="99"/>
    <w:qFormat/>
    <w:rsid w:val="00226AAD"/>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2"/>
    <w:uiPriority w:val="99"/>
    <w:qFormat/>
    <w:rsid w:val="00226AAD"/>
    <w:pPr>
      <w:autoSpaceDN w:val="0"/>
      <w:spacing w:before="100" w:beforeAutospacing="1" w:after="100" w:afterAutospacing="1"/>
    </w:pPr>
    <w:rPr>
      <w:rFonts w:eastAsia="Times New Roman"/>
      <w:sz w:val="24"/>
      <w:szCs w:val="24"/>
      <w:lang w:val="en-US" w:eastAsia="zh-CN"/>
    </w:rPr>
  </w:style>
  <w:style w:type="paragraph" w:customStyle="1" w:styleId="1fa">
    <w:name w:val="正文1"/>
    <w:uiPriority w:val="99"/>
    <w:qFormat/>
    <w:rsid w:val="00226AAD"/>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226AAD"/>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226AAD"/>
    <w:pPr>
      <w:autoSpaceDN w:val="0"/>
      <w:jc w:val="both"/>
    </w:pPr>
    <w:rPr>
      <w:rFonts w:ascii="Times New Roman" w:hAnsi="Times New Roman"/>
      <w:kern w:val="2"/>
      <w:sz w:val="21"/>
      <w:szCs w:val="21"/>
      <w:lang w:val="en-US" w:eastAsia="zh-CN"/>
    </w:rPr>
  </w:style>
  <w:style w:type="paragraph" w:customStyle="1" w:styleId="TOC911">
    <w:name w:val="TOC 911"/>
    <w:basedOn w:val="TOC8"/>
    <w:uiPriority w:val="99"/>
    <w:qFormat/>
    <w:rsid w:val="00226AAD"/>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2"/>
    <w:next w:val="a2"/>
    <w:uiPriority w:val="99"/>
    <w:qFormat/>
    <w:rsid w:val="00226AAD"/>
    <w:pPr>
      <w:suppressAutoHyphens/>
      <w:autoSpaceDN w:val="0"/>
      <w:spacing w:before="120" w:after="120"/>
    </w:pPr>
    <w:rPr>
      <w:rFonts w:eastAsia="MS Mincho"/>
      <w:b/>
      <w:lang w:eastAsia="ar-SA"/>
    </w:rPr>
  </w:style>
  <w:style w:type="paragraph" w:customStyle="1" w:styleId="TableofFigures11">
    <w:name w:val="Table of Figures11"/>
    <w:basedOn w:val="a2"/>
    <w:next w:val="a2"/>
    <w:uiPriority w:val="99"/>
    <w:qFormat/>
    <w:rsid w:val="00226AAD"/>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226AAD"/>
    <w:pPr>
      <w:overflowPunct w:val="0"/>
      <w:autoSpaceDE w:val="0"/>
      <w:autoSpaceDN w:val="0"/>
      <w:adjustRightInd w:val="0"/>
      <w:ind w:left="1418" w:hanging="1418"/>
    </w:pPr>
    <w:rPr>
      <w:rFonts w:eastAsia="MS Mincho"/>
      <w:lang w:eastAsia="en-GB"/>
    </w:rPr>
  </w:style>
  <w:style w:type="paragraph" w:customStyle="1" w:styleId="2ff4">
    <w:name w:val="题注2"/>
    <w:basedOn w:val="a2"/>
    <w:next w:val="a2"/>
    <w:uiPriority w:val="99"/>
    <w:qFormat/>
    <w:rsid w:val="00226AAD"/>
    <w:pPr>
      <w:overflowPunct w:val="0"/>
      <w:autoSpaceDE w:val="0"/>
      <w:autoSpaceDN w:val="0"/>
      <w:adjustRightInd w:val="0"/>
      <w:spacing w:before="120" w:after="120"/>
    </w:pPr>
    <w:rPr>
      <w:rFonts w:eastAsia="MS Mincho"/>
      <w:b/>
      <w:lang w:eastAsia="en-GB"/>
    </w:rPr>
  </w:style>
  <w:style w:type="paragraph" w:customStyle="1" w:styleId="2ff5">
    <w:name w:val="图表目录2"/>
    <w:basedOn w:val="a2"/>
    <w:next w:val="a2"/>
    <w:uiPriority w:val="99"/>
    <w:qFormat/>
    <w:rsid w:val="00226AAD"/>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226AAD"/>
    <w:pPr>
      <w:autoSpaceDN w:val="0"/>
    </w:pPr>
    <w:rPr>
      <w:rFonts w:ascii="Times New Roman" w:eastAsia="MS Mincho" w:hAnsi="Times New Roman"/>
      <w:lang w:val="en-GB" w:eastAsia="en-US"/>
    </w:rPr>
  </w:style>
  <w:style w:type="paragraph" w:customStyle="1" w:styleId="82">
    <w:name w:val="无间隔8"/>
    <w:uiPriority w:val="99"/>
    <w:qFormat/>
    <w:rsid w:val="00226AAD"/>
    <w:pPr>
      <w:autoSpaceDN w:val="0"/>
    </w:pPr>
    <w:rPr>
      <w:rFonts w:ascii="Times New Roman" w:hAnsi="Times New Roman"/>
      <w:lang w:val="en-GB" w:eastAsia="en-US"/>
    </w:rPr>
  </w:style>
  <w:style w:type="paragraph" w:customStyle="1" w:styleId="121">
    <w:name w:val="表 (青) 121"/>
    <w:uiPriority w:val="71"/>
    <w:qFormat/>
    <w:rsid w:val="00226AAD"/>
    <w:pPr>
      <w:autoSpaceDN w:val="0"/>
    </w:pPr>
    <w:rPr>
      <w:rFonts w:ascii="Times New Roman" w:hAnsi="Times New Roman"/>
      <w:lang w:val="en-GB" w:eastAsia="en-US"/>
    </w:rPr>
  </w:style>
  <w:style w:type="paragraph" w:customStyle="1" w:styleId="4b">
    <w:name w:val="変更箇所4"/>
    <w:uiPriority w:val="99"/>
    <w:semiHidden/>
    <w:qFormat/>
    <w:rsid w:val="00226AAD"/>
    <w:pPr>
      <w:autoSpaceDN w:val="0"/>
    </w:pPr>
    <w:rPr>
      <w:rFonts w:ascii="Times New Roman" w:eastAsia="MS Mincho" w:hAnsi="Times New Roman"/>
      <w:lang w:val="en-GB" w:eastAsia="en-US"/>
    </w:rPr>
  </w:style>
  <w:style w:type="paragraph" w:customStyle="1" w:styleId="5a">
    <w:name w:val="変更箇所5"/>
    <w:uiPriority w:val="99"/>
    <w:semiHidden/>
    <w:qFormat/>
    <w:rsid w:val="00226AAD"/>
    <w:pPr>
      <w:autoSpaceDN w:val="0"/>
    </w:pPr>
    <w:rPr>
      <w:rFonts w:ascii="Times New Roman" w:eastAsia="MS Mincho" w:hAnsi="Times New Roman"/>
      <w:lang w:val="en-GB" w:eastAsia="en-US"/>
    </w:rPr>
  </w:style>
  <w:style w:type="paragraph" w:customStyle="1" w:styleId="3fc">
    <w:name w:val="수정3"/>
    <w:uiPriority w:val="99"/>
    <w:semiHidden/>
    <w:qFormat/>
    <w:rsid w:val="00226AAD"/>
    <w:pPr>
      <w:autoSpaceDN w:val="0"/>
    </w:pPr>
    <w:rPr>
      <w:rFonts w:ascii="Times New Roman" w:eastAsia="Batang" w:hAnsi="Times New Roman"/>
      <w:lang w:val="en-GB" w:eastAsia="en-US"/>
    </w:rPr>
  </w:style>
  <w:style w:type="paragraph" w:customStyle="1" w:styleId="-31">
    <w:name w:val="深色列表 - 着色 31"/>
    <w:uiPriority w:val="99"/>
    <w:semiHidden/>
    <w:qFormat/>
    <w:rsid w:val="00226AAD"/>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226AAD"/>
    <w:pPr>
      <w:autoSpaceDN w:val="0"/>
    </w:pPr>
    <w:rPr>
      <w:rFonts w:ascii="Times New Roman" w:hAnsi="Times New Roman"/>
      <w:lang w:val="en-GB" w:eastAsia="en-US"/>
    </w:rPr>
  </w:style>
  <w:style w:type="paragraph" w:customStyle="1" w:styleId="4c">
    <w:name w:val="수정4"/>
    <w:uiPriority w:val="99"/>
    <w:semiHidden/>
    <w:qFormat/>
    <w:rsid w:val="00226AAD"/>
    <w:pPr>
      <w:autoSpaceDN w:val="0"/>
    </w:pPr>
    <w:rPr>
      <w:rFonts w:ascii="Times New Roman" w:eastAsia="Batang" w:hAnsi="Times New Roman"/>
      <w:lang w:val="en-GB" w:eastAsia="en-US"/>
    </w:rPr>
  </w:style>
  <w:style w:type="character" w:customStyle="1" w:styleId="Char0">
    <w:name w:val="样式 页眉 Char"/>
    <w:link w:val="afffff0"/>
    <w:qFormat/>
    <w:locked/>
    <w:rsid w:val="00226AAD"/>
    <w:rPr>
      <w:rFonts w:ascii="Arial" w:eastAsia="Arial" w:hAnsi="Arial" w:cs="Arial"/>
      <w:b/>
      <w:bCs/>
      <w:noProof/>
      <w:sz w:val="22"/>
      <w:lang w:val="en-US" w:eastAsia="en-US"/>
    </w:rPr>
  </w:style>
  <w:style w:type="paragraph" w:customStyle="1" w:styleId="afffff0">
    <w:name w:val="样式 页眉"/>
    <w:basedOn w:val="a7"/>
    <w:link w:val="Char0"/>
    <w:qFormat/>
    <w:rsid w:val="00226AAD"/>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226AA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26AA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226AA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226AAD"/>
    <w:rPr>
      <w:rFonts w:ascii="Batang" w:eastAsia="Batang" w:hAnsi="Batang"/>
      <w:sz w:val="24"/>
      <w:lang w:eastAsia="en-US"/>
    </w:rPr>
  </w:style>
  <w:style w:type="paragraph" w:customStyle="1" w:styleId="enumlev1">
    <w:name w:val="enumlev1"/>
    <w:basedOn w:val="a2"/>
    <w:link w:val="enumlev1Char"/>
    <w:qFormat/>
    <w:rsid w:val="00226A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2"/>
    <w:uiPriority w:val="99"/>
    <w:semiHidden/>
    <w:qFormat/>
    <w:rsid w:val="00226AA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26AA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26AA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226AAD"/>
    <w:rPr>
      <w:rFonts w:ascii="Arial" w:eastAsia="Arial" w:hAnsi="Arial" w:cs="Arial"/>
      <w:sz w:val="28"/>
      <w:lang w:eastAsia="en-US"/>
    </w:rPr>
  </w:style>
  <w:style w:type="paragraph" w:customStyle="1" w:styleId="Heading4">
    <w:name w:val="Heading4"/>
    <w:basedOn w:val="30"/>
    <w:link w:val="Heading4Char"/>
    <w:semiHidden/>
    <w:qFormat/>
    <w:rsid w:val="00226AA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0">
    <w:name w:val="表格题注"/>
    <w:next w:val="a2"/>
    <w:uiPriority w:val="99"/>
    <w:qFormat/>
    <w:rsid w:val="00226AAD"/>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1">
    <w:name w:val="插图题注"/>
    <w:next w:val="a2"/>
    <w:uiPriority w:val="99"/>
    <w:qFormat/>
    <w:rsid w:val="00226AAD"/>
    <w:pPr>
      <w:numPr>
        <w:numId w:val="18"/>
      </w:numPr>
      <w:autoSpaceDN w:val="0"/>
      <w:jc w:val="center"/>
    </w:pPr>
    <w:rPr>
      <w:rFonts w:ascii="Times New Roman" w:eastAsia="Yu Mincho" w:hAnsi="Times New Roman"/>
      <w:b/>
      <w:lang w:val="en-GB" w:eastAsia="zh-CN"/>
    </w:rPr>
  </w:style>
  <w:style w:type="paragraph" w:customStyle="1" w:styleId="List10">
    <w:name w:val="List1"/>
    <w:basedOn w:val="a2"/>
    <w:uiPriority w:val="99"/>
    <w:qFormat/>
    <w:rsid w:val="00226AAD"/>
    <w:pPr>
      <w:autoSpaceDN w:val="0"/>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226AAD"/>
    <w:rPr>
      <w:rFonts w:ascii="Arial" w:hAnsi="Arial"/>
      <w:sz w:val="18"/>
    </w:rPr>
  </w:style>
  <w:style w:type="paragraph" w:customStyle="1" w:styleId="1">
    <w:name w:val="样式1"/>
    <w:basedOn w:val="TAN"/>
    <w:link w:val="1Char0"/>
    <w:qFormat/>
    <w:rsid w:val="00226AAD"/>
    <w:pPr>
      <w:numPr>
        <w:numId w:val="19"/>
      </w:numPr>
      <w:overflowPunct w:val="0"/>
      <w:autoSpaceDE w:val="0"/>
      <w:autoSpaceDN w:val="0"/>
      <w:adjustRightInd w:val="0"/>
    </w:pPr>
    <w:rPr>
      <w:lang w:val="fr-FR" w:eastAsia="fr-FR"/>
    </w:rPr>
  </w:style>
  <w:style w:type="paragraph" w:customStyle="1" w:styleId="TdocText">
    <w:name w:val="Tdoc_Text"/>
    <w:basedOn w:val="a2"/>
    <w:uiPriority w:val="99"/>
    <w:qFormat/>
    <w:rsid w:val="00226AAD"/>
    <w:pPr>
      <w:autoSpaceDN w:val="0"/>
      <w:spacing w:before="120" w:after="0"/>
      <w:jc w:val="both"/>
    </w:pPr>
    <w:rPr>
      <w:lang w:val="en-US"/>
    </w:rPr>
  </w:style>
  <w:style w:type="paragraph" w:customStyle="1" w:styleId="centered">
    <w:name w:val="centered"/>
    <w:basedOn w:val="a2"/>
    <w:uiPriority w:val="99"/>
    <w:qFormat/>
    <w:rsid w:val="00226AAD"/>
    <w:pPr>
      <w:widowControl w:val="0"/>
      <w:autoSpaceDN w:val="0"/>
      <w:spacing w:before="120" w:after="0" w:line="280" w:lineRule="atLeast"/>
      <w:jc w:val="center"/>
    </w:pPr>
    <w:rPr>
      <w:rFonts w:ascii="Bookman" w:hAnsi="Bookman"/>
      <w:lang w:val="en-US"/>
    </w:rPr>
  </w:style>
  <w:style w:type="paragraph" w:customStyle="1" w:styleId="References0">
    <w:name w:val="References"/>
    <w:basedOn w:val="a2"/>
    <w:uiPriority w:val="99"/>
    <w:qFormat/>
    <w:rsid w:val="00226AAD"/>
    <w:pPr>
      <w:tabs>
        <w:tab w:val="num" w:pos="432"/>
      </w:tabs>
      <w:autoSpaceDN w:val="0"/>
      <w:spacing w:after="80"/>
      <w:ind w:left="432" w:hanging="432"/>
    </w:pPr>
    <w:rPr>
      <w:sz w:val="18"/>
      <w:lang w:val="en-US"/>
    </w:rPr>
  </w:style>
  <w:style w:type="paragraph" w:customStyle="1" w:styleId="LightGrid-Accent31">
    <w:name w:val="Light Grid - Accent 31"/>
    <w:basedOn w:val="a2"/>
    <w:uiPriority w:val="99"/>
    <w:qFormat/>
    <w:rsid w:val="00226AAD"/>
    <w:pPr>
      <w:overflowPunct w:val="0"/>
      <w:autoSpaceDE w:val="0"/>
      <w:autoSpaceDN w:val="0"/>
      <w:adjustRightInd w:val="0"/>
      <w:ind w:left="720"/>
      <w:contextualSpacing/>
    </w:pPr>
  </w:style>
  <w:style w:type="paragraph" w:customStyle="1" w:styleId="LightList-Accent31">
    <w:name w:val="Light List - Accent 31"/>
    <w:uiPriority w:val="99"/>
    <w:semiHidden/>
    <w:qFormat/>
    <w:rsid w:val="00226AAD"/>
    <w:pPr>
      <w:autoSpaceDN w:val="0"/>
    </w:pPr>
    <w:rPr>
      <w:rFonts w:ascii="Times New Roman" w:eastAsia="Batang" w:hAnsi="Times New Roman"/>
      <w:lang w:val="en-GB" w:eastAsia="en-US"/>
    </w:rPr>
  </w:style>
  <w:style w:type="paragraph" w:customStyle="1" w:styleId="810">
    <w:name w:val="表 (赤)  81"/>
    <w:basedOn w:val="a2"/>
    <w:uiPriority w:val="34"/>
    <w:qFormat/>
    <w:rsid w:val="00226AAD"/>
    <w:pPr>
      <w:overflowPunct w:val="0"/>
      <w:autoSpaceDE w:val="0"/>
      <w:autoSpaceDN w:val="0"/>
      <w:adjustRightInd w:val="0"/>
      <w:ind w:left="720"/>
      <w:contextualSpacing/>
    </w:pPr>
    <w:rPr>
      <w:lang w:eastAsia="zh-CN"/>
    </w:rPr>
  </w:style>
  <w:style w:type="paragraph" w:customStyle="1" w:styleId="note1">
    <w:name w:val="note"/>
    <w:basedOn w:val="a2"/>
    <w:uiPriority w:val="99"/>
    <w:qFormat/>
    <w:rsid w:val="00226AAD"/>
    <w:pPr>
      <w:autoSpaceDN w:val="0"/>
      <w:spacing w:before="100" w:beforeAutospacing="1" w:after="100" w:afterAutospacing="1"/>
    </w:pPr>
    <w:rPr>
      <w:sz w:val="24"/>
      <w:szCs w:val="24"/>
      <w:lang w:val="en-US" w:eastAsia="zh-CN"/>
    </w:rPr>
  </w:style>
  <w:style w:type="paragraph" w:customStyle="1" w:styleId="LGTdoc">
    <w:name w:val="LGTdoc_본문"/>
    <w:basedOn w:val="a2"/>
    <w:link w:val="LGTdocChar"/>
    <w:qFormat/>
    <w:rsid w:val="00226AA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226AAD"/>
    <w:rPr>
      <w:rFonts w:ascii="Arial" w:hAnsi="Arial" w:cs="Arial"/>
      <w:szCs w:val="24"/>
      <w:lang w:eastAsia="en-US"/>
    </w:rPr>
  </w:style>
  <w:style w:type="paragraph" w:customStyle="1" w:styleId="ECCParagraph">
    <w:name w:val="ECC Paragraph"/>
    <w:basedOn w:val="a2"/>
    <w:link w:val="ECCParagraphZchn"/>
    <w:qFormat/>
    <w:rsid w:val="00226AAD"/>
    <w:pPr>
      <w:autoSpaceDN w:val="0"/>
      <w:spacing w:after="240"/>
      <w:jc w:val="both"/>
    </w:pPr>
    <w:rPr>
      <w:rFonts w:ascii="Arial" w:hAnsi="Arial" w:cs="Arial"/>
      <w:szCs w:val="24"/>
      <w:lang w:val="fr-FR"/>
    </w:rPr>
  </w:style>
  <w:style w:type="paragraph" w:customStyle="1" w:styleId="ECCFootnote">
    <w:name w:val="ECC Footnote"/>
    <w:basedOn w:val="a2"/>
    <w:autoRedefine/>
    <w:uiPriority w:val="99"/>
    <w:qFormat/>
    <w:rsid w:val="00226AAD"/>
    <w:pPr>
      <w:autoSpaceDN w:val="0"/>
      <w:spacing w:after="0"/>
      <w:ind w:left="454" w:hanging="454"/>
    </w:pPr>
    <w:rPr>
      <w:rFonts w:ascii="Arial" w:hAnsi="Arial"/>
      <w:sz w:val="16"/>
      <w:szCs w:val="24"/>
      <w:lang w:val="en-US"/>
    </w:rPr>
  </w:style>
  <w:style w:type="paragraph" w:customStyle="1" w:styleId="Text1">
    <w:name w:val="Text 1"/>
    <w:basedOn w:val="a2"/>
    <w:uiPriority w:val="99"/>
    <w:qFormat/>
    <w:rsid w:val="00226AAD"/>
    <w:pPr>
      <w:autoSpaceDN w:val="0"/>
      <w:spacing w:after="240"/>
      <w:ind w:left="482"/>
      <w:jc w:val="both"/>
    </w:pPr>
    <w:rPr>
      <w:sz w:val="24"/>
      <w:lang w:eastAsia="fr-BE"/>
    </w:rPr>
  </w:style>
  <w:style w:type="paragraph" w:customStyle="1" w:styleId="NumPar4">
    <w:name w:val="NumPar 4"/>
    <w:basedOn w:val="40"/>
    <w:next w:val="a2"/>
    <w:uiPriority w:val="99"/>
    <w:qFormat/>
    <w:rsid w:val="00226AA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2"/>
    <w:uiPriority w:val="99"/>
    <w:qFormat/>
    <w:rsid w:val="00226AA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226AAD"/>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226AA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uiPriority w:val="99"/>
    <w:qFormat/>
    <w:rsid w:val="00226AA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226AAD"/>
    <w:rPr>
      <w:sz w:val="22"/>
      <w:szCs w:val="22"/>
      <w:lang w:eastAsia="en-US"/>
    </w:rPr>
  </w:style>
  <w:style w:type="paragraph" w:customStyle="1" w:styleId="Equation">
    <w:name w:val="Equation"/>
    <w:basedOn w:val="a2"/>
    <w:next w:val="a2"/>
    <w:link w:val="EquationChar"/>
    <w:qFormat/>
    <w:rsid w:val="00226AAD"/>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2"/>
    <w:uiPriority w:val="34"/>
    <w:qFormat/>
    <w:rsid w:val="00226AAD"/>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226AAD"/>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226AAD"/>
    <w:pPr>
      <w:autoSpaceDN w:val="0"/>
    </w:pPr>
    <w:rPr>
      <w:rFonts w:ascii="Times New Roman" w:hAnsi="Times New Roman"/>
      <w:lang w:val="en-GB" w:eastAsia="en-US"/>
    </w:rPr>
  </w:style>
  <w:style w:type="paragraph" w:customStyle="1" w:styleId="1-21">
    <w:name w:val="中等深浅网格 1 - 着色 21"/>
    <w:basedOn w:val="a2"/>
    <w:uiPriority w:val="34"/>
    <w:qFormat/>
    <w:rsid w:val="00226AAD"/>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226AAD"/>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2"/>
    <w:next w:val="a2"/>
    <w:uiPriority w:val="99"/>
    <w:qFormat/>
    <w:rsid w:val="00226AAD"/>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2"/>
    <w:uiPriority w:val="39"/>
    <w:qFormat/>
    <w:rsid w:val="00226A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2"/>
    <w:uiPriority w:val="99"/>
    <w:qFormat/>
    <w:rsid w:val="00226AAD"/>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2"/>
    <w:uiPriority w:val="99"/>
    <w:qFormat/>
    <w:rsid w:val="00226AA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d"/>
    <w:uiPriority w:val="99"/>
    <w:qFormat/>
    <w:rsid w:val="00226AAD"/>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226AAD"/>
    <w:pPr>
      <w:ind w:left="851" w:hanging="284"/>
    </w:pPr>
  </w:style>
  <w:style w:type="paragraph" w:customStyle="1" w:styleId="4f">
    <w:name w:val="箇条書き4"/>
    <w:basedOn w:val="ad"/>
    <w:uiPriority w:val="99"/>
    <w:qFormat/>
    <w:rsid w:val="00226AAD"/>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226AAD"/>
    <w:pPr>
      <w:tabs>
        <w:tab w:val="clear" w:pos="644"/>
        <w:tab w:val="num" w:pos="1494"/>
      </w:tabs>
      <w:ind w:left="851" w:hanging="284"/>
    </w:pPr>
  </w:style>
  <w:style w:type="paragraph" w:customStyle="1" w:styleId="340">
    <w:name w:val="箇条書き 34"/>
    <w:basedOn w:val="241"/>
    <w:uiPriority w:val="99"/>
    <w:qFormat/>
    <w:rsid w:val="00226AAD"/>
    <w:pPr>
      <w:ind w:left="1135"/>
    </w:pPr>
  </w:style>
  <w:style w:type="paragraph" w:customStyle="1" w:styleId="242">
    <w:name w:val="一覧 24"/>
    <w:basedOn w:val="ad"/>
    <w:uiPriority w:val="99"/>
    <w:qFormat/>
    <w:rsid w:val="00226AAD"/>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226AAD"/>
    <w:pPr>
      <w:ind w:left="1135"/>
    </w:pPr>
  </w:style>
  <w:style w:type="paragraph" w:customStyle="1" w:styleId="440">
    <w:name w:val="一覧 44"/>
    <w:basedOn w:val="341"/>
    <w:uiPriority w:val="99"/>
    <w:qFormat/>
    <w:rsid w:val="00226AAD"/>
    <w:pPr>
      <w:ind w:left="1418"/>
    </w:pPr>
  </w:style>
  <w:style w:type="paragraph" w:customStyle="1" w:styleId="540">
    <w:name w:val="一覧 54"/>
    <w:basedOn w:val="440"/>
    <w:uiPriority w:val="99"/>
    <w:qFormat/>
    <w:rsid w:val="00226AAD"/>
    <w:pPr>
      <w:ind w:left="1702"/>
    </w:pPr>
  </w:style>
  <w:style w:type="paragraph" w:customStyle="1" w:styleId="441">
    <w:name w:val="箇条書き 44"/>
    <w:basedOn w:val="340"/>
    <w:uiPriority w:val="99"/>
    <w:qFormat/>
    <w:rsid w:val="00226AAD"/>
    <w:pPr>
      <w:ind w:left="1418"/>
    </w:pPr>
  </w:style>
  <w:style w:type="paragraph" w:customStyle="1" w:styleId="541">
    <w:name w:val="箇条書き 54"/>
    <w:basedOn w:val="441"/>
    <w:uiPriority w:val="99"/>
    <w:qFormat/>
    <w:rsid w:val="00226AAD"/>
    <w:pPr>
      <w:ind w:left="1702"/>
    </w:pPr>
  </w:style>
  <w:style w:type="paragraph" w:customStyle="1" w:styleId="4f0">
    <w:name w:val="コメント文字列4"/>
    <w:basedOn w:val="a2"/>
    <w:uiPriority w:val="99"/>
    <w:qFormat/>
    <w:rsid w:val="00226AAD"/>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226AAD"/>
    <w:rPr>
      <w:b/>
      <w:bCs/>
    </w:rPr>
  </w:style>
  <w:style w:type="paragraph" w:customStyle="1" w:styleId="4f2">
    <w:name w:val="見出しマップ4"/>
    <w:basedOn w:val="a2"/>
    <w:uiPriority w:val="99"/>
    <w:qFormat/>
    <w:rsid w:val="00226AA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2"/>
    <w:uiPriority w:val="99"/>
    <w:qFormat/>
    <w:rsid w:val="00226AA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2"/>
    <w:uiPriority w:val="99"/>
    <w:qFormat/>
    <w:rsid w:val="00226AA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2"/>
    <w:uiPriority w:val="99"/>
    <w:qFormat/>
    <w:rsid w:val="00226AAD"/>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2"/>
    <w:uiPriority w:val="99"/>
    <w:qFormat/>
    <w:rsid w:val="00226AAD"/>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2"/>
    <w:next w:val="a2"/>
    <w:uiPriority w:val="99"/>
    <w:qFormat/>
    <w:rsid w:val="00226AAD"/>
    <w:pPr>
      <w:suppressAutoHyphens/>
      <w:overflowPunct w:val="0"/>
      <w:autoSpaceDE w:val="0"/>
      <w:autoSpaceDN w:val="0"/>
      <w:adjustRightInd w:val="0"/>
    </w:pPr>
    <w:rPr>
      <w:rFonts w:eastAsia="MS Mincho" w:cs="CG Times (WN)"/>
      <w:lang w:eastAsia="ar-SA"/>
    </w:rPr>
  </w:style>
  <w:style w:type="paragraph" w:customStyle="1" w:styleId="234">
    <w:name w:val="本文 23"/>
    <w:basedOn w:val="a2"/>
    <w:uiPriority w:val="99"/>
    <w:qFormat/>
    <w:rsid w:val="00226AAD"/>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2"/>
    <w:uiPriority w:val="99"/>
    <w:qFormat/>
    <w:rsid w:val="00226AAD"/>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2"/>
    <w:uiPriority w:val="99"/>
    <w:qFormat/>
    <w:rsid w:val="00226AAD"/>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2"/>
    <w:uiPriority w:val="39"/>
    <w:qFormat/>
    <w:rsid w:val="00226A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2"/>
    <w:uiPriority w:val="39"/>
    <w:qFormat/>
    <w:rsid w:val="00226A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226AAD"/>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2"/>
    <w:uiPriority w:val="99"/>
    <w:qFormat/>
    <w:rsid w:val="00226AAD"/>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2"/>
    <w:uiPriority w:val="99"/>
    <w:qFormat/>
    <w:rsid w:val="00226AAD"/>
    <w:pPr>
      <w:autoSpaceDN w:val="0"/>
    </w:pPr>
    <w:rPr>
      <w:rFonts w:ascii="Tahoma" w:eastAsia="MS Mincho" w:hAnsi="Tahoma" w:cs="Tahoma"/>
      <w:sz w:val="16"/>
      <w:szCs w:val="16"/>
      <w:lang w:eastAsia="zh-CN"/>
    </w:rPr>
  </w:style>
  <w:style w:type="paragraph" w:customStyle="1" w:styleId="5b">
    <w:name w:val="図表番号5"/>
    <w:basedOn w:val="a2"/>
    <w:uiPriority w:val="99"/>
    <w:qFormat/>
    <w:rsid w:val="00226AAD"/>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d"/>
    <w:uiPriority w:val="99"/>
    <w:qFormat/>
    <w:rsid w:val="00226AAD"/>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226AAD"/>
    <w:pPr>
      <w:ind w:left="851" w:hanging="284"/>
    </w:pPr>
  </w:style>
  <w:style w:type="paragraph" w:customStyle="1" w:styleId="5d">
    <w:name w:val="箇条書き5"/>
    <w:basedOn w:val="ad"/>
    <w:uiPriority w:val="99"/>
    <w:qFormat/>
    <w:rsid w:val="00226AAD"/>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226AAD"/>
    <w:pPr>
      <w:tabs>
        <w:tab w:val="clear" w:pos="644"/>
        <w:tab w:val="num" w:pos="1494"/>
      </w:tabs>
      <w:ind w:left="851" w:hanging="284"/>
    </w:pPr>
  </w:style>
  <w:style w:type="paragraph" w:customStyle="1" w:styleId="350">
    <w:name w:val="箇条書き 35"/>
    <w:basedOn w:val="251"/>
    <w:uiPriority w:val="99"/>
    <w:qFormat/>
    <w:rsid w:val="00226AAD"/>
    <w:pPr>
      <w:ind w:left="1135"/>
    </w:pPr>
  </w:style>
  <w:style w:type="paragraph" w:customStyle="1" w:styleId="252">
    <w:name w:val="一覧 25"/>
    <w:basedOn w:val="ad"/>
    <w:uiPriority w:val="99"/>
    <w:qFormat/>
    <w:rsid w:val="00226AAD"/>
    <w:pPr>
      <w:suppressAutoHyphens/>
      <w:autoSpaceDN w:val="0"/>
      <w:ind w:left="851"/>
    </w:pPr>
    <w:rPr>
      <w:rFonts w:eastAsia="MS Mincho" w:cs="CG Times (WN)"/>
      <w:lang w:val="fr-FR" w:eastAsia="ar-SA"/>
    </w:rPr>
  </w:style>
  <w:style w:type="paragraph" w:customStyle="1" w:styleId="351">
    <w:name w:val="一覧 35"/>
    <w:basedOn w:val="252"/>
    <w:uiPriority w:val="99"/>
    <w:qFormat/>
    <w:rsid w:val="00226AAD"/>
    <w:pPr>
      <w:ind w:left="1135"/>
    </w:pPr>
  </w:style>
  <w:style w:type="paragraph" w:customStyle="1" w:styleId="450">
    <w:name w:val="一覧 45"/>
    <w:basedOn w:val="351"/>
    <w:uiPriority w:val="99"/>
    <w:qFormat/>
    <w:rsid w:val="00226AAD"/>
    <w:pPr>
      <w:ind w:left="1418"/>
    </w:pPr>
  </w:style>
  <w:style w:type="paragraph" w:customStyle="1" w:styleId="550">
    <w:name w:val="一覧 55"/>
    <w:basedOn w:val="450"/>
    <w:uiPriority w:val="99"/>
    <w:qFormat/>
    <w:rsid w:val="00226AAD"/>
    <w:pPr>
      <w:ind w:left="1702"/>
    </w:pPr>
  </w:style>
  <w:style w:type="paragraph" w:customStyle="1" w:styleId="451">
    <w:name w:val="箇条書き 45"/>
    <w:basedOn w:val="350"/>
    <w:uiPriority w:val="99"/>
    <w:qFormat/>
    <w:rsid w:val="00226AAD"/>
    <w:pPr>
      <w:ind w:left="1418"/>
    </w:pPr>
  </w:style>
  <w:style w:type="paragraph" w:customStyle="1" w:styleId="551">
    <w:name w:val="箇条書き 55"/>
    <w:basedOn w:val="451"/>
    <w:uiPriority w:val="99"/>
    <w:qFormat/>
    <w:rsid w:val="00226AAD"/>
    <w:pPr>
      <w:ind w:left="1702"/>
    </w:pPr>
  </w:style>
  <w:style w:type="paragraph" w:customStyle="1" w:styleId="5e">
    <w:name w:val="コメント文字列5"/>
    <w:basedOn w:val="a2"/>
    <w:uiPriority w:val="99"/>
    <w:qFormat/>
    <w:rsid w:val="00226AAD"/>
    <w:pPr>
      <w:suppressAutoHyphens/>
      <w:autoSpaceDN w:val="0"/>
    </w:pPr>
    <w:rPr>
      <w:rFonts w:eastAsia="MS Mincho" w:cs="CG Times (WN)"/>
      <w:lang w:eastAsia="ar-SA"/>
    </w:rPr>
  </w:style>
  <w:style w:type="paragraph" w:customStyle="1" w:styleId="5f">
    <w:name w:val="コメント内容5"/>
    <w:basedOn w:val="5e"/>
    <w:next w:val="5e"/>
    <w:uiPriority w:val="99"/>
    <w:qFormat/>
    <w:rsid w:val="00226AAD"/>
    <w:rPr>
      <w:b/>
      <w:bCs/>
    </w:rPr>
  </w:style>
  <w:style w:type="paragraph" w:customStyle="1" w:styleId="5f0">
    <w:name w:val="見出しマップ5"/>
    <w:basedOn w:val="a2"/>
    <w:uiPriority w:val="99"/>
    <w:qFormat/>
    <w:rsid w:val="00226AAD"/>
    <w:pPr>
      <w:shd w:val="clear" w:color="auto" w:fill="000080"/>
      <w:suppressAutoHyphens/>
      <w:autoSpaceDN w:val="0"/>
    </w:pPr>
    <w:rPr>
      <w:rFonts w:ascii="Tahoma" w:eastAsia="MS Mincho" w:hAnsi="Tahoma" w:cs="Tahoma"/>
      <w:lang w:eastAsia="ar-SA"/>
    </w:rPr>
  </w:style>
  <w:style w:type="paragraph" w:customStyle="1" w:styleId="5f1">
    <w:name w:val="書式なし5"/>
    <w:basedOn w:val="a2"/>
    <w:uiPriority w:val="99"/>
    <w:qFormat/>
    <w:rsid w:val="00226AAD"/>
    <w:pPr>
      <w:suppressAutoHyphens/>
      <w:autoSpaceDN w:val="0"/>
    </w:pPr>
    <w:rPr>
      <w:rFonts w:ascii="Courier New" w:eastAsia="MS Mincho" w:hAnsi="Courier New" w:cs="CG Times (WN)"/>
      <w:lang w:val="nb-NO" w:eastAsia="ar-SA"/>
    </w:rPr>
  </w:style>
  <w:style w:type="paragraph" w:customStyle="1" w:styleId="Web5">
    <w:name w:val="標準 (Web)5"/>
    <w:basedOn w:val="a2"/>
    <w:uiPriority w:val="99"/>
    <w:qFormat/>
    <w:rsid w:val="00226AA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226AAD"/>
    <w:pPr>
      <w:suppressAutoHyphens/>
      <w:autoSpaceDN w:val="0"/>
      <w:ind w:left="567"/>
    </w:pPr>
    <w:rPr>
      <w:rFonts w:ascii="Arial" w:eastAsia="MS Mincho" w:hAnsi="Arial" w:cs="Arial"/>
      <w:lang w:eastAsia="ar-SA"/>
    </w:rPr>
  </w:style>
  <w:style w:type="paragraph" w:customStyle="1" w:styleId="5f2">
    <w:name w:val="標準インデント5"/>
    <w:basedOn w:val="a2"/>
    <w:uiPriority w:val="99"/>
    <w:qFormat/>
    <w:rsid w:val="00226AAD"/>
    <w:pPr>
      <w:suppressAutoHyphens/>
      <w:autoSpaceDN w:val="0"/>
      <w:ind w:left="708"/>
    </w:pPr>
    <w:rPr>
      <w:rFonts w:eastAsia="MS Mincho" w:cs="CG Times (WN)"/>
      <w:lang w:eastAsia="ar-SA"/>
    </w:rPr>
  </w:style>
  <w:style w:type="paragraph" w:customStyle="1" w:styleId="5f3">
    <w:name w:val="記5"/>
    <w:basedOn w:val="a2"/>
    <w:next w:val="a2"/>
    <w:uiPriority w:val="99"/>
    <w:qFormat/>
    <w:rsid w:val="00226AAD"/>
    <w:pPr>
      <w:suppressAutoHyphens/>
      <w:autoSpaceDN w:val="0"/>
    </w:pPr>
    <w:rPr>
      <w:rFonts w:eastAsia="MS Mincho" w:cs="CG Times (WN)"/>
      <w:lang w:eastAsia="ar-SA"/>
    </w:rPr>
  </w:style>
  <w:style w:type="paragraph" w:customStyle="1" w:styleId="HTML5">
    <w:name w:val="HTML 書式付き5"/>
    <w:basedOn w:val="a2"/>
    <w:uiPriority w:val="99"/>
    <w:qFormat/>
    <w:rsid w:val="00226AAD"/>
    <w:pPr>
      <w:suppressAutoHyphens/>
      <w:autoSpaceDN w:val="0"/>
    </w:pPr>
    <w:rPr>
      <w:rFonts w:ascii="Courier New" w:eastAsia="MS Mincho" w:hAnsi="Courier New" w:cs="Courier New"/>
      <w:lang w:eastAsia="ar-SA"/>
    </w:rPr>
  </w:style>
  <w:style w:type="paragraph" w:customStyle="1" w:styleId="254">
    <w:name w:val="本文 25"/>
    <w:basedOn w:val="a2"/>
    <w:uiPriority w:val="99"/>
    <w:qFormat/>
    <w:rsid w:val="00226AAD"/>
    <w:pPr>
      <w:suppressAutoHyphens/>
      <w:autoSpaceDN w:val="0"/>
      <w:spacing w:after="120"/>
    </w:pPr>
    <w:rPr>
      <w:rFonts w:eastAsia="MS Mincho" w:cs="CG Times (WN)"/>
      <w:lang w:eastAsia="ar-SA"/>
    </w:rPr>
  </w:style>
  <w:style w:type="paragraph" w:customStyle="1" w:styleId="352">
    <w:name w:val="本文 35"/>
    <w:basedOn w:val="a2"/>
    <w:uiPriority w:val="99"/>
    <w:qFormat/>
    <w:rsid w:val="00226AAD"/>
    <w:pPr>
      <w:suppressAutoHyphens/>
      <w:autoSpaceDN w:val="0"/>
      <w:spacing w:after="120"/>
    </w:pPr>
    <w:rPr>
      <w:rFonts w:eastAsia="MS Mincho" w:cs="CG Times (WN)"/>
      <w:lang w:eastAsia="ar-SA"/>
    </w:rPr>
  </w:style>
  <w:style w:type="paragraph" w:customStyle="1" w:styleId="93">
    <w:name w:val="目录 93"/>
    <w:basedOn w:val="TOC8"/>
    <w:uiPriority w:val="99"/>
    <w:qFormat/>
    <w:rsid w:val="00226AAD"/>
    <w:pPr>
      <w:overflowPunct w:val="0"/>
      <w:autoSpaceDE w:val="0"/>
      <w:autoSpaceDN w:val="0"/>
      <w:adjustRightInd w:val="0"/>
      <w:ind w:left="1418" w:hanging="1418"/>
    </w:pPr>
    <w:rPr>
      <w:rFonts w:eastAsia="MS Mincho"/>
      <w:lang w:val="en-US" w:eastAsia="zh-CN"/>
    </w:rPr>
  </w:style>
  <w:style w:type="paragraph" w:customStyle="1" w:styleId="3fd">
    <w:name w:val="题注3"/>
    <w:basedOn w:val="a2"/>
    <w:next w:val="a2"/>
    <w:uiPriority w:val="99"/>
    <w:qFormat/>
    <w:rsid w:val="00226AAD"/>
    <w:pPr>
      <w:overflowPunct w:val="0"/>
      <w:autoSpaceDE w:val="0"/>
      <w:autoSpaceDN w:val="0"/>
      <w:adjustRightInd w:val="0"/>
      <w:spacing w:before="120" w:after="120"/>
    </w:pPr>
    <w:rPr>
      <w:rFonts w:eastAsia="MS Mincho"/>
      <w:b/>
      <w:lang w:eastAsia="zh-CN"/>
    </w:rPr>
  </w:style>
  <w:style w:type="paragraph" w:customStyle="1" w:styleId="3fe">
    <w:name w:val="图表目录3"/>
    <w:basedOn w:val="a2"/>
    <w:next w:val="a2"/>
    <w:uiPriority w:val="99"/>
    <w:qFormat/>
    <w:rsid w:val="00226AA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226AAD"/>
    <w:rPr>
      <w:rFonts w:ascii="Arial" w:hAnsi="Arial" w:cs="Arial"/>
      <w:sz w:val="22"/>
      <w:lang w:eastAsia="zh-CN"/>
    </w:rPr>
  </w:style>
  <w:style w:type="paragraph" w:customStyle="1" w:styleId="qqq">
    <w:name w:val="qqq"/>
    <w:basedOn w:val="5"/>
    <w:link w:val="qqqChar"/>
    <w:qFormat/>
    <w:rsid w:val="00226AAD"/>
    <w:pPr>
      <w:overflowPunct w:val="0"/>
      <w:autoSpaceDE w:val="0"/>
      <w:autoSpaceDN w:val="0"/>
      <w:adjustRightInd w:val="0"/>
    </w:pPr>
    <w:rPr>
      <w:rFonts w:cs="Arial"/>
      <w:lang w:val="fr-FR" w:eastAsia="zh-CN"/>
    </w:rPr>
  </w:style>
  <w:style w:type="paragraph" w:customStyle="1" w:styleId="aria">
    <w:name w:val="aria"/>
    <w:basedOn w:val="a2"/>
    <w:uiPriority w:val="99"/>
    <w:qFormat/>
    <w:rsid w:val="00226AAD"/>
    <w:pPr>
      <w:keepNext/>
      <w:keepLines/>
      <w:autoSpaceDN w:val="0"/>
      <w:spacing w:after="0"/>
      <w:jc w:val="both"/>
    </w:pPr>
    <w:rPr>
      <w:rFonts w:ascii="Arial" w:hAnsi="Arial"/>
      <w:sz w:val="18"/>
      <w:szCs w:val="18"/>
    </w:rPr>
  </w:style>
  <w:style w:type="paragraph" w:customStyle="1" w:styleId="pf0">
    <w:name w:val="pf0"/>
    <w:basedOn w:val="a2"/>
    <w:qFormat/>
    <w:rsid w:val="00226AAD"/>
    <w:pPr>
      <w:autoSpaceDN w:val="0"/>
      <w:spacing w:before="100" w:beforeAutospacing="1" w:after="100" w:afterAutospacing="1"/>
    </w:pPr>
    <w:rPr>
      <w:rFonts w:eastAsiaTheme="minorEastAsia"/>
      <w:sz w:val="24"/>
      <w:szCs w:val="24"/>
      <w:lang w:val="en-US"/>
    </w:rPr>
  </w:style>
  <w:style w:type="character" w:styleId="afffff1">
    <w:name w:val="endnote reference"/>
    <w:unhideWhenUsed/>
    <w:qFormat/>
    <w:rsid w:val="00226AAD"/>
    <w:rPr>
      <w:vertAlign w:val="superscript"/>
    </w:rPr>
  </w:style>
  <w:style w:type="character" w:styleId="afffff2">
    <w:name w:val="Placeholder Text"/>
    <w:uiPriority w:val="99"/>
    <w:qFormat/>
    <w:rsid w:val="00226AAD"/>
    <w:rPr>
      <w:color w:val="808080"/>
    </w:rPr>
  </w:style>
  <w:style w:type="character" w:styleId="afffff3">
    <w:name w:val="Subtle Emphasis"/>
    <w:uiPriority w:val="19"/>
    <w:qFormat/>
    <w:rsid w:val="00226AAD"/>
    <w:rPr>
      <w:i/>
      <w:iCs/>
      <w:color w:val="808080"/>
    </w:rPr>
  </w:style>
  <w:style w:type="character" w:styleId="afffff4">
    <w:name w:val="Intense Emphasis"/>
    <w:uiPriority w:val="21"/>
    <w:qFormat/>
    <w:rsid w:val="00226AAD"/>
    <w:rPr>
      <w:b/>
      <w:bCs/>
      <w:i/>
      <w:iCs/>
      <w:color w:val="4F81BD"/>
    </w:rPr>
  </w:style>
  <w:style w:type="character" w:styleId="afffff5">
    <w:name w:val="Subtle Reference"/>
    <w:uiPriority w:val="31"/>
    <w:qFormat/>
    <w:rsid w:val="00226AAD"/>
    <w:rPr>
      <w:smallCaps/>
      <w:color w:val="C0504D"/>
      <w:u w:val="single"/>
    </w:rPr>
  </w:style>
  <w:style w:type="character" w:styleId="afffff6">
    <w:name w:val="Intense Reference"/>
    <w:uiPriority w:val="32"/>
    <w:qFormat/>
    <w:rsid w:val="00226AAD"/>
    <w:rPr>
      <w:b/>
      <w:bCs/>
      <w:smallCaps/>
      <w:color w:val="C0504D"/>
      <w:spacing w:val="5"/>
      <w:u w:val="single"/>
    </w:rPr>
  </w:style>
  <w:style w:type="character" w:styleId="afffff7">
    <w:name w:val="Book Title"/>
    <w:uiPriority w:val="33"/>
    <w:qFormat/>
    <w:rsid w:val="00226AAD"/>
    <w:rPr>
      <w:b/>
      <w:bCs/>
      <w:smallCaps/>
      <w:spacing w:val="5"/>
    </w:rPr>
  </w:style>
  <w:style w:type="character" w:customStyle="1" w:styleId="afffff8">
    <w:name w:val="+"/>
    <w:aliases w:val="superscript"/>
    <w:qFormat/>
    <w:rsid w:val="00226AAD"/>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226AAD"/>
    <w:rPr>
      <w:rFonts w:ascii="Arial" w:hAnsi="Arial" w:cs="Arial" w:hint="default"/>
      <w:sz w:val="24"/>
      <w:szCs w:val="28"/>
      <w:lang w:val="en-GB" w:eastAsia="en-US" w:bidi="ar-SA"/>
    </w:rPr>
  </w:style>
  <w:style w:type="character" w:customStyle="1" w:styleId="EditorsNoteChar">
    <w:name w:val="Editor's Note Char"/>
    <w:aliases w:val="EN Char"/>
    <w:qFormat/>
    <w:rsid w:val="00226AAD"/>
    <w:rPr>
      <w:rFonts w:ascii="Times New Roman" w:hAnsi="Times New Roman" w:cs="Times New Roman" w:hint="default"/>
      <w:color w:val="FF0000"/>
      <w:lang w:val="en-GB"/>
    </w:rPr>
  </w:style>
  <w:style w:type="character" w:customStyle="1" w:styleId="NOChar2">
    <w:name w:val="NO Char2"/>
    <w:locked/>
    <w:rsid w:val="00226AAD"/>
    <w:rPr>
      <w:lang w:eastAsia="en-US"/>
    </w:rPr>
  </w:style>
  <w:style w:type="character" w:customStyle="1" w:styleId="TAL1">
    <w:name w:val="TAL (文字)"/>
    <w:qFormat/>
    <w:rsid w:val="00226AAD"/>
    <w:rPr>
      <w:rFonts w:ascii="Arial" w:eastAsia="Times New Roman" w:hAnsi="Arial" w:cs="Arial" w:hint="default"/>
      <w:sz w:val="18"/>
      <w:lang w:val="en-GB"/>
    </w:rPr>
  </w:style>
  <w:style w:type="character" w:customStyle="1" w:styleId="EXChar">
    <w:name w:val="EX Char"/>
    <w:qFormat/>
    <w:rsid w:val="00226AAD"/>
    <w:rPr>
      <w:rFonts w:ascii="Times New Roman" w:hAnsi="Times New Roman" w:cs="Times New Roman" w:hint="default"/>
      <w:lang w:val="en-GB"/>
    </w:rPr>
  </w:style>
  <w:style w:type="character" w:customStyle="1" w:styleId="NOZchn">
    <w:name w:val="NO Zchn"/>
    <w:qFormat/>
    <w:locked/>
    <w:rsid w:val="00226AAD"/>
    <w:rPr>
      <w:lang w:val="en-GB" w:eastAsia="en-US" w:bidi="ar-SA"/>
    </w:rPr>
  </w:style>
  <w:style w:type="character" w:customStyle="1" w:styleId="TALZchn">
    <w:name w:val="TAL Zchn"/>
    <w:rsid w:val="00226AAD"/>
    <w:rPr>
      <w:rFonts w:ascii="Arial" w:hAnsi="Arial" w:cs="Arial" w:hint="default"/>
      <w:sz w:val="18"/>
      <w:lang w:val="en-GB" w:eastAsia="en-US" w:bidi="ar-SA"/>
    </w:rPr>
  </w:style>
  <w:style w:type="character" w:customStyle="1" w:styleId="TACChar">
    <w:name w:val="TAC Char"/>
    <w:qFormat/>
    <w:locked/>
    <w:rsid w:val="00226AAD"/>
    <w:rPr>
      <w:rFonts w:ascii="Arial" w:hAnsi="Arial" w:cs="Arial" w:hint="default"/>
      <w:sz w:val="18"/>
      <w:lang w:val="en-GB"/>
    </w:rPr>
  </w:style>
  <w:style w:type="character" w:customStyle="1" w:styleId="TF0">
    <w:name w:val="TF (文字)"/>
    <w:locked/>
    <w:rsid w:val="00226AAD"/>
    <w:rPr>
      <w:rFonts w:ascii="Arial" w:hAnsi="Arial" w:cs="Arial" w:hint="default"/>
      <w:b/>
      <w:bCs w:val="0"/>
      <w:lang w:val="en-GB"/>
    </w:rPr>
  </w:style>
  <w:style w:type="character" w:customStyle="1" w:styleId="B1Char1">
    <w:name w:val="B1 Char1"/>
    <w:qFormat/>
    <w:rsid w:val="00226AAD"/>
    <w:rPr>
      <w:rFonts w:ascii="Times New Roman" w:eastAsia="Times New Roman" w:hAnsi="Times New Roman" w:cs="Times New Roman" w:hint="default"/>
      <w:lang w:eastAsia="ja-JP"/>
    </w:rPr>
  </w:style>
  <w:style w:type="character" w:customStyle="1" w:styleId="B3Char2">
    <w:name w:val="B3 Char2"/>
    <w:qFormat/>
    <w:rsid w:val="00226AAD"/>
    <w:rPr>
      <w:rFonts w:ascii="Times New Roman" w:eastAsia="Times New Roman" w:hAnsi="Times New Roman" w:cs="Times New Roman" w:hint="default"/>
      <w:lang w:eastAsia="ja-JP"/>
    </w:rPr>
  </w:style>
  <w:style w:type="character" w:customStyle="1" w:styleId="B1Zchn">
    <w:name w:val="B1 Zchn"/>
    <w:qFormat/>
    <w:rsid w:val="00226AAD"/>
    <w:rPr>
      <w:lang w:eastAsia="en-US"/>
    </w:rPr>
  </w:style>
  <w:style w:type="character" w:customStyle="1" w:styleId="B12">
    <w:name w:val="B1 (文字)"/>
    <w:uiPriority w:val="99"/>
    <w:qFormat/>
    <w:locked/>
    <w:rsid w:val="00226AAD"/>
    <w:rPr>
      <w:rFonts w:ascii="Times New Roman" w:eastAsia="Times New Roman" w:hAnsi="Times New Roman" w:cs="Times New Roman" w:hint="default"/>
      <w:sz w:val="20"/>
      <w:szCs w:val="20"/>
      <w:lang w:val="en-GB" w:eastAsia="en-US"/>
    </w:rPr>
  </w:style>
  <w:style w:type="character" w:customStyle="1" w:styleId="TALCar">
    <w:name w:val="TAL Car"/>
    <w:qFormat/>
    <w:rsid w:val="00226AAD"/>
    <w:rPr>
      <w:rFonts w:ascii="Arial" w:hAnsi="Arial" w:cs="Arial" w:hint="default"/>
      <w:sz w:val="18"/>
      <w:lang w:val="en-GB" w:eastAsia="en-US"/>
    </w:rPr>
  </w:style>
  <w:style w:type="character" w:customStyle="1" w:styleId="Titre3Car">
    <w:name w:val="Titre 3 Car"/>
    <w:rsid w:val="00226AAD"/>
    <w:rPr>
      <w:rFonts w:ascii="Arial" w:hAnsi="Arial" w:cs="Arial" w:hint="default"/>
      <w:sz w:val="28"/>
      <w:szCs w:val="28"/>
      <w:lang w:val="en-GB" w:eastAsia="en-GB"/>
    </w:rPr>
  </w:style>
  <w:style w:type="character" w:customStyle="1" w:styleId="B2Car">
    <w:name w:val="B2 Car"/>
    <w:qFormat/>
    <w:rsid w:val="00226AAD"/>
    <w:rPr>
      <w:lang w:val="en-GB" w:eastAsia="en-GB"/>
    </w:rPr>
  </w:style>
  <w:style w:type="character" w:customStyle="1" w:styleId="H6Car">
    <w:name w:val="H6 Car"/>
    <w:rsid w:val="00226AAD"/>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226AAD"/>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26AAD"/>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226AAD"/>
    <w:rPr>
      <w:rFonts w:ascii="Arial" w:eastAsia="宋体" w:hAnsi="Arial" w:cs="Arial" w:hint="default"/>
      <w:sz w:val="24"/>
      <w:lang w:val="en-GB" w:eastAsia="en-US" w:bidi="ar-SA"/>
    </w:rPr>
  </w:style>
  <w:style w:type="character" w:customStyle="1" w:styleId="NOChar1">
    <w:name w:val="NO Char1"/>
    <w:qFormat/>
    <w:rsid w:val="00226AAD"/>
    <w:rPr>
      <w:rFonts w:ascii="MS Mincho" w:eastAsia="MS Mincho" w:hAnsi="MS Mincho" w:hint="eastAsia"/>
      <w:lang w:val="en-GB" w:eastAsia="en-US" w:bidi="ar-SA"/>
    </w:rPr>
  </w:style>
  <w:style w:type="character" w:customStyle="1" w:styleId="msoins0">
    <w:name w:val="msoins"/>
    <w:basedOn w:val="a3"/>
    <w:qFormat/>
    <w:rsid w:val="00226AA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226AAD"/>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226AAD"/>
    <w:rPr>
      <w:rFonts w:ascii="Arial" w:hAnsi="Arial" w:cs="Arial" w:hint="default"/>
      <w:sz w:val="24"/>
      <w:lang w:val="en-GB"/>
    </w:rPr>
  </w:style>
  <w:style w:type="character" w:customStyle="1" w:styleId="apple-style-span">
    <w:name w:val="apple-style-span"/>
    <w:basedOn w:val="a3"/>
    <w:rsid w:val="00226AA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226AAD"/>
    <w:rPr>
      <w:rFonts w:ascii="Arial" w:hAnsi="Arial" w:cs="Arial" w:hint="default"/>
      <w:sz w:val="32"/>
      <w:lang w:val="en-GB"/>
    </w:rPr>
  </w:style>
  <w:style w:type="character" w:customStyle="1" w:styleId="apple-converted-space">
    <w:name w:val="apple-converted-space"/>
    <w:qFormat/>
    <w:rsid w:val="00226AAD"/>
  </w:style>
  <w:style w:type="character" w:customStyle="1" w:styleId="B2Char1">
    <w:name w:val="B2 Char1"/>
    <w:qFormat/>
    <w:rsid w:val="00226AAD"/>
    <w:rPr>
      <w:lang w:val="en-GB"/>
    </w:rPr>
  </w:style>
  <w:style w:type="character" w:customStyle="1" w:styleId="THC">
    <w:name w:val="TH C"/>
    <w:rsid w:val="00226AAD"/>
    <w:rPr>
      <w:rFonts w:ascii="Arial" w:eastAsia="MS Mincho" w:hAnsi="Arial" w:cs="Arial" w:hint="default"/>
      <w:b/>
      <w:bCs/>
      <w:lang w:val="en-GB" w:eastAsia="ja-JP"/>
    </w:rPr>
  </w:style>
  <w:style w:type="character" w:customStyle="1" w:styleId="Heading4C">
    <w:name w:val="Heading 4 C"/>
    <w:rsid w:val="00226AAD"/>
    <w:rPr>
      <w:rFonts w:ascii="Arial" w:hAnsi="Arial" w:cs="Arial" w:hint="default"/>
      <w:sz w:val="24"/>
      <w:szCs w:val="28"/>
      <w:lang w:val="en-GB" w:eastAsia="en-US" w:bidi="ar-SA"/>
    </w:rPr>
  </w:style>
  <w:style w:type="character" w:customStyle="1" w:styleId="H6C">
    <w:name w:val="H6 C"/>
    <w:rsid w:val="00226AAD"/>
    <w:rPr>
      <w:rFonts w:ascii="Arial" w:hAnsi="Arial" w:cs="Arial" w:hint="default"/>
      <w:sz w:val="22"/>
      <w:lang w:val="en-GB" w:eastAsia="ja-JP" w:bidi="ar-SA"/>
    </w:rPr>
  </w:style>
  <w:style w:type="character" w:customStyle="1" w:styleId="h51">
    <w:name w:val="h5 1"/>
    <w:rsid w:val="00226AAD"/>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226AAD"/>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226AAD"/>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26AAD"/>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26AAD"/>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226AAD"/>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226AAD"/>
    <w:rPr>
      <w:rFonts w:ascii="Arial" w:hAnsi="Arial" w:cs="Arial" w:hint="default"/>
      <w:b/>
      <w:bCs w:val="0"/>
      <w:i/>
      <w:iCs w:val="0"/>
      <w:noProof/>
      <w:sz w:val="18"/>
    </w:rPr>
  </w:style>
  <w:style w:type="character" w:customStyle="1" w:styleId="CharChar21">
    <w:name w:val="Char Char21"/>
    <w:rsid w:val="00226AAD"/>
    <w:rPr>
      <w:rFonts w:ascii="Times New Roman" w:hAnsi="Times New Roman" w:cs="Times New Roman" w:hint="default"/>
      <w:lang w:val="en-GB" w:eastAsia="en-US"/>
    </w:rPr>
  </w:style>
  <w:style w:type="character" w:customStyle="1" w:styleId="CharChar8">
    <w:name w:val="Char Char8"/>
    <w:qFormat/>
    <w:rsid w:val="00226AAD"/>
    <w:rPr>
      <w:rFonts w:ascii="Times New Roman" w:hAnsi="Times New Roman" w:cs="Times New Roman" w:hint="default"/>
      <w:b/>
      <w:bCs/>
      <w:lang w:val="en-GB" w:eastAsia="en-US"/>
    </w:rPr>
  </w:style>
  <w:style w:type="character" w:customStyle="1" w:styleId="CharChar13">
    <w:name w:val="Char Char13"/>
    <w:semiHidden/>
    <w:rsid w:val="00226AAD"/>
    <w:rPr>
      <w:rFonts w:ascii="宋体" w:eastAsia="宋体" w:hAnsi="宋体" w:hint="eastAsia"/>
      <w:lang w:val="en-GB" w:eastAsia="en-US" w:bidi="ar-SA"/>
    </w:rPr>
  </w:style>
  <w:style w:type="character" w:customStyle="1" w:styleId="CharChar7">
    <w:name w:val="Char Char7"/>
    <w:qFormat/>
    <w:rsid w:val="00226AAD"/>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26AAD"/>
    <w:rPr>
      <w:rFonts w:ascii="Arial" w:eastAsia="宋体" w:hAnsi="Arial" w:cs="Arial" w:hint="default"/>
      <w:sz w:val="32"/>
      <w:lang w:val="en-GB" w:eastAsia="en-US" w:bidi="ar-SA"/>
    </w:rPr>
  </w:style>
  <w:style w:type="character" w:customStyle="1" w:styleId="CharChar5">
    <w:name w:val="Char Char5"/>
    <w:rsid w:val="00226AAD"/>
    <w:rPr>
      <w:rFonts w:ascii="Arial" w:eastAsia="宋体" w:hAnsi="Arial" w:cs="Arial" w:hint="default"/>
      <w:sz w:val="28"/>
      <w:lang w:val="en-GB" w:eastAsia="en-US" w:bidi="ar-SA"/>
    </w:rPr>
  </w:style>
  <w:style w:type="character" w:customStyle="1" w:styleId="CharChar16">
    <w:name w:val="Char Char16"/>
    <w:rsid w:val="00226AAD"/>
    <w:rPr>
      <w:rFonts w:ascii="Arial" w:eastAsia="宋体" w:hAnsi="Arial" w:cs="Arial" w:hint="default"/>
      <w:lang w:val="en-GB" w:eastAsia="en-US" w:bidi="ar-SA"/>
    </w:rPr>
  </w:style>
  <w:style w:type="character" w:customStyle="1" w:styleId="CharChar14">
    <w:name w:val="Char Char14"/>
    <w:rsid w:val="00226AAD"/>
    <w:rPr>
      <w:rFonts w:ascii="Arial" w:eastAsia="宋体" w:hAnsi="Arial" w:cs="Arial" w:hint="default"/>
      <w:sz w:val="36"/>
      <w:lang w:val="en-GB" w:eastAsia="en-US" w:bidi="ar-SA"/>
    </w:rPr>
  </w:style>
  <w:style w:type="character" w:customStyle="1" w:styleId="CharChar11">
    <w:name w:val="Char Char11"/>
    <w:aliases w:val="Heading 1 Char21"/>
    <w:qFormat/>
    <w:rsid w:val="00226AAD"/>
    <w:rPr>
      <w:rFonts w:ascii="Tahoma" w:eastAsia="宋体" w:hAnsi="Tahoma" w:cs="Tahoma" w:hint="default"/>
      <w:lang w:val="en-GB" w:eastAsia="en-US" w:bidi="ar-SA"/>
    </w:rPr>
  </w:style>
  <w:style w:type="character" w:customStyle="1" w:styleId="CharChar">
    <w:name w:val="Char Char"/>
    <w:rsid w:val="00226AAD"/>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226AAD"/>
    <w:rPr>
      <w:rFonts w:ascii="Arial" w:hAnsi="Arial" w:cs="Arial" w:hint="default"/>
      <w:b/>
      <w:bCs w:val="0"/>
      <w:noProof/>
      <w:sz w:val="18"/>
      <w:lang w:val="en-GB" w:eastAsia="en-US" w:bidi="ar-SA"/>
    </w:rPr>
  </w:style>
  <w:style w:type="character" w:customStyle="1" w:styleId="CharChar25">
    <w:name w:val="Char Char25"/>
    <w:rsid w:val="00226AAD"/>
    <w:rPr>
      <w:rFonts w:ascii="Arial" w:hAnsi="Arial" w:cs="Arial" w:hint="default"/>
      <w:lang w:val="en-GB" w:eastAsia="en-US"/>
    </w:rPr>
  </w:style>
  <w:style w:type="character" w:customStyle="1" w:styleId="CharChar24">
    <w:name w:val="Char Char24"/>
    <w:rsid w:val="00226AAD"/>
    <w:rPr>
      <w:rFonts w:ascii="Arial" w:hAnsi="Arial" w:cs="Arial" w:hint="default"/>
      <w:sz w:val="36"/>
      <w:lang w:val="en-GB" w:eastAsia="en-US"/>
    </w:rPr>
  </w:style>
  <w:style w:type="character" w:customStyle="1" w:styleId="CharChar17">
    <w:name w:val="Char Char17"/>
    <w:rsid w:val="00226AAD"/>
    <w:rPr>
      <w:rFonts w:ascii="Tahoma" w:hAnsi="Tahoma" w:cs="Tahoma" w:hint="default"/>
      <w:shd w:val="clear" w:color="auto" w:fill="000080"/>
      <w:lang w:val="en-GB" w:eastAsia="en-US"/>
    </w:rPr>
  </w:style>
  <w:style w:type="character" w:customStyle="1" w:styleId="CharChar19">
    <w:name w:val="Char Char19"/>
    <w:rsid w:val="00226AAD"/>
    <w:rPr>
      <w:rFonts w:ascii="Times New Roman" w:hAnsi="Times New Roman" w:cs="Times New Roman" w:hint="default"/>
      <w:lang w:val="en-GB"/>
    </w:rPr>
  </w:style>
  <w:style w:type="character" w:customStyle="1" w:styleId="CharChar20">
    <w:name w:val="Char Char20"/>
    <w:rsid w:val="00226AAD"/>
    <w:rPr>
      <w:rFonts w:ascii="Tahoma" w:hAnsi="Tahoma" w:cs="Tahoma" w:hint="default"/>
      <w:sz w:val="16"/>
      <w:szCs w:val="16"/>
      <w:lang w:val="en-GB" w:eastAsia="en-US"/>
    </w:rPr>
  </w:style>
  <w:style w:type="character" w:customStyle="1" w:styleId="CharChar30">
    <w:name w:val="Char Char30"/>
    <w:rsid w:val="00226AAD"/>
    <w:rPr>
      <w:rFonts w:ascii="Arial" w:hAnsi="Arial" w:cs="Arial" w:hint="default"/>
      <w:lang w:val="en-GB" w:eastAsia="en-US"/>
    </w:rPr>
  </w:style>
  <w:style w:type="character" w:customStyle="1" w:styleId="CharChar29">
    <w:name w:val="Char Char29"/>
    <w:qFormat/>
    <w:rsid w:val="00226AAD"/>
    <w:rPr>
      <w:rFonts w:ascii="Arial" w:hAnsi="Arial" w:cs="Arial" w:hint="default"/>
      <w:sz w:val="36"/>
      <w:lang w:val="en-GB" w:eastAsia="en-US"/>
    </w:rPr>
  </w:style>
  <w:style w:type="character" w:customStyle="1" w:styleId="CharChar26">
    <w:name w:val="Char Char26"/>
    <w:rsid w:val="00226AAD"/>
    <w:rPr>
      <w:rFonts w:ascii="Times New Roman" w:hAnsi="Times New Roman" w:cs="Times New Roman" w:hint="default"/>
      <w:lang w:val="en-GB" w:eastAsia="en-US"/>
    </w:rPr>
  </w:style>
  <w:style w:type="character" w:customStyle="1" w:styleId="CharChar28">
    <w:name w:val="Char Char28"/>
    <w:qFormat/>
    <w:rsid w:val="00226AAD"/>
    <w:rPr>
      <w:rFonts w:ascii="Arial" w:hAnsi="Arial" w:cs="Arial" w:hint="default"/>
      <w:sz w:val="36"/>
      <w:lang w:val="en-GB" w:eastAsia="en-US"/>
    </w:rPr>
  </w:style>
  <w:style w:type="character" w:customStyle="1" w:styleId="CharChar27">
    <w:name w:val="Char Char27"/>
    <w:rsid w:val="00226AAD"/>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226AAD"/>
    <w:rPr>
      <w:rFonts w:ascii="Cambria" w:eastAsia="MS Gothic" w:hAnsi="Cambria" w:cs="Times New Roman" w:hint="default"/>
      <w:i/>
      <w:iCs/>
      <w:color w:val="243F60"/>
      <w:lang w:eastAsia="en-US"/>
    </w:rPr>
  </w:style>
  <w:style w:type="character" w:customStyle="1" w:styleId="T1Char3">
    <w:name w:val="T1 Char3"/>
    <w:aliases w:val="Header 6 Char Char3"/>
    <w:qFormat/>
    <w:rsid w:val="00226AAD"/>
    <w:rPr>
      <w:rFonts w:ascii="Arial" w:eastAsia="Times New Roman" w:hAnsi="Arial" w:cs="Times New Roman" w:hint="default"/>
      <w:sz w:val="20"/>
      <w:szCs w:val="20"/>
      <w:lang w:val="en-GB" w:eastAsia="ja-JP"/>
    </w:rPr>
  </w:style>
  <w:style w:type="character" w:customStyle="1" w:styleId="CharChar9">
    <w:name w:val="Char Char9"/>
    <w:qFormat/>
    <w:rsid w:val="00226AAD"/>
    <w:rPr>
      <w:rFonts w:ascii="Arial" w:eastAsia="MS Mincho" w:hAnsi="Arial" w:cs="CG Times (WN)" w:hint="default"/>
      <w:kern w:val="0"/>
      <w:sz w:val="22"/>
      <w:szCs w:val="20"/>
      <w:lang w:val="en-GB" w:eastAsia="ar-SA"/>
    </w:rPr>
  </w:style>
  <w:style w:type="character" w:customStyle="1" w:styleId="CharChar3">
    <w:name w:val="Char Char3"/>
    <w:qFormat/>
    <w:rsid w:val="00226AAD"/>
    <w:rPr>
      <w:rFonts w:ascii="Arial" w:hAnsi="Arial" w:cs="Arial" w:hint="default"/>
      <w:sz w:val="22"/>
      <w:lang w:val="en-GB" w:eastAsia="en-US" w:bidi="ar-SA"/>
    </w:rPr>
  </w:style>
  <w:style w:type="character" w:customStyle="1" w:styleId="CharChar1">
    <w:name w:val="Char Char1"/>
    <w:qFormat/>
    <w:rsid w:val="00226AA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26AAD"/>
    <w:rPr>
      <w:rFonts w:ascii="Arial" w:hAnsi="Arial" w:cs="Arial" w:hint="default"/>
      <w:sz w:val="32"/>
      <w:lang w:val="en-GB" w:eastAsia="ja-JP" w:bidi="ar-SA"/>
    </w:rPr>
  </w:style>
  <w:style w:type="character" w:customStyle="1" w:styleId="CharChar4">
    <w:name w:val="Char Char4"/>
    <w:qFormat/>
    <w:rsid w:val="00226AAD"/>
    <w:rPr>
      <w:rFonts w:ascii="Courier New" w:hAnsi="Courier New" w:cs="Courier New" w:hint="default"/>
      <w:lang w:val="nb-NO" w:eastAsia="ja-JP" w:bidi="ar-SA"/>
    </w:rPr>
  </w:style>
  <w:style w:type="character" w:customStyle="1" w:styleId="NOCharChar">
    <w:name w:val="NO Char Char"/>
    <w:qFormat/>
    <w:rsid w:val="00226AA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26AAD"/>
    <w:rPr>
      <w:rFonts w:ascii="Arial" w:hAnsi="Arial" w:cs="Arial" w:hint="default"/>
      <w:sz w:val="32"/>
      <w:lang w:val="en-GB" w:eastAsia="en-US" w:bidi="ar-SA"/>
    </w:rPr>
  </w:style>
  <w:style w:type="character" w:customStyle="1" w:styleId="T1Char2">
    <w:name w:val="T1 Char2"/>
    <w:aliases w:val="Header 6 Char Char2"/>
    <w:qFormat/>
    <w:rsid w:val="00226AAD"/>
    <w:rPr>
      <w:rFonts w:ascii="Arial" w:hAnsi="Arial" w:cs="Arial" w:hint="default"/>
      <w:lang w:val="en-GB" w:eastAsia="en-US"/>
    </w:rPr>
  </w:style>
  <w:style w:type="character" w:customStyle="1" w:styleId="CharChar10">
    <w:name w:val="Char Char10"/>
    <w:qFormat/>
    <w:rsid w:val="00226AAD"/>
    <w:rPr>
      <w:rFonts w:ascii="Times New Roman" w:hAnsi="Times New Roman" w:cs="Times New Roman" w:hint="default"/>
      <w:lang w:val="en-GB" w:eastAsia="en-US"/>
    </w:rPr>
  </w:style>
  <w:style w:type="character" w:customStyle="1" w:styleId="Heading1Char2">
    <w:name w:val="Heading 1 Char2"/>
    <w:aliases w:val="h131 Char1,h141 Char1"/>
    <w:rsid w:val="00226AAD"/>
    <w:rPr>
      <w:rFonts w:ascii="Arial" w:hAnsi="Arial" w:cs="Arial" w:hint="default"/>
      <w:sz w:val="36"/>
      <w:lang w:val="en-GB" w:eastAsia="en-US"/>
    </w:rPr>
  </w:style>
  <w:style w:type="character" w:customStyle="1" w:styleId="CharChar15">
    <w:name w:val="Char Char15"/>
    <w:rsid w:val="00226AAD"/>
    <w:rPr>
      <w:rFonts w:ascii="Arial" w:hAnsi="Arial" w:cs="Arial" w:hint="default"/>
      <w:sz w:val="36"/>
      <w:lang w:val="en-GB"/>
    </w:rPr>
  </w:style>
  <w:style w:type="character" w:customStyle="1" w:styleId="CharChar2">
    <w:name w:val="Char Char2"/>
    <w:rsid w:val="00226AAD"/>
    <w:rPr>
      <w:rFonts w:ascii="Arial" w:hAnsi="Arial" w:cs="Arial" w:hint="default"/>
      <w:lang w:val="en-GB" w:eastAsia="en-US" w:bidi="ar-SA"/>
    </w:rPr>
  </w:style>
  <w:style w:type="character" w:customStyle="1" w:styleId="msoins00">
    <w:name w:val="msoins0"/>
    <w:qFormat/>
    <w:rsid w:val="00226AAD"/>
  </w:style>
  <w:style w:type="character" w:customStyle="1" w:styleId="hps">
    <w:name w:val="hps"/>
    <w:rsid w:val="00226AAD"/>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26AAD"/>
    <w:rPr>
      <w:b/>
      <w:bCs w:val="0"/>
      <w:lang w:val="en-GB" w:eastAsia="en-US" w:bidi="ar-SA"/>
    </w:rPr>
  </w:style>
  <w:style w:type="character" w:customStyle="1" w:styleId="Char4">
    <w:name w:val="批注主题 Char"/>
    <w:qFormat/>
    <w:rsid w:val="00226AAD"/>
    <w:rPr>
      <w:b/>
      <w:bCs/>
      <w:lang w:val="en-GB" w:eastAsia="en-US" w:bidi="ar-SA"/>
    </w:rPr>
  </w:style>
  <w:style w:type="character" w:customStyle="1" w:styleId="im-content1">
    <w:name w:val="im-content1"/>
    <w:qFormat/>
    <w:rsid w:val="00226AA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226AAD"/>
  </w:style>
  <w:style w:type="character" w:customStyle="1" w:styleId="EditorsNoteChar1">
    <w:name w:val="Editor's Note Char1"/>
    <w:locked/>
    <w:rsid w:val="00226AAD"/>
    <w:rPr>
      <w:color w:val="FF0000"/>
      <w:lang w:eastAsia="en-US"/>
    </w:rPr>
  </w:style>
  <w:style w:type="character" w:customStyle="1" w:styleId="PlainTextChar1">
    <w:name w:val="Plain Text Char1"/>
    <w:locked/>
    <w:rsid w:val="00226AAD"/>
    <w:rPr>
      <w:rFonts w:ascii="Courier New" w:hAnsi="Courier New" w:cs="Courier New" w:hint="default"/>
      <w:lang w:val="nb-NO"/>
    </w:rPr>
  </w:style>
  <w:style w:type="character" w:customStyle="1" w:styleId="1fb">
    <w:name w:val="書式なし (文字)1"/>
    <w:rsid w:val="00226AA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226AAD"/>
    <w:rPr>
      <w:rFonts w:ascii="宋体" w:eastAsia="宋体" w:hAnsi="宋体" w:hint="eastAsia"/>
    </w:rPr>
  </w:style>
  <w:style w:type="character" w:customStyle="1" w:styleId="1fc">
    <w:name w:val="文末脚注文字列 (文字)1"/>
    <w:rsid w:val="00226AAD"/>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26AAD"/>
    <w:rPr>
      <w:rFonts w:ascii="Arial" w:hAnsi="Arial" w:cs="Arial" w:hint="default"/>
      <w:sz w:val="24"/>
      <w:szCs w:val="28"/>
      <w:lang w:val="en-GB" w:eastAsia="en-GB"/>
    </w:rPr>
  </w:style>
  <w:style w:type="character" w:customStyle="1" w:styleId="Heading7Char1">
    <w:name w:val="Heading 7 Char1"/>
    <w:aliases w:val="L7 Char1,Header 7 Char1"/>
    <w:rsid w:val="00226AAD"/>
    <w:rPr>
      <w:rFonts w:ascii="Arial" w:hAnsi="Arial" w:cs="Arial" w:hint="default"/>
      <w:lang w:val="en-GB"/>
    </w:rPr>
  </w:style>
  <w:style w:type="character" w:customStyle="1" w:styleId="Heading8Char1">
    <w:name w:val="Heading 8 Char1"/>
    <w:aliases w:val="Table Heading Char1"/>
    <w:rsid w:val="00226AAD"/>
    <w:rPr>
      <w:rFonts w:ascii="Arial" w:hAnsi="Arial" w:cs="Arial" w:hint="default"/>
      <w:sz w:val="36"/>
      <w:lang w:val="en-GB"/>
    </w:rPr>
  </w:style>
  <w:style w:type="character" w:customStyle="1" w:styleId="Heading9Char1">
    <w:name w:val="Heading 9 Char1"/>
    <w:aliases w:val="Figure Heading Char,FH Char,标题 9 Char4"/>
    <w:qFormat/>
    <w:rsid w:val="00226AAD"/>
    <w:rPr>
      <w:rFonts w:ascii="Arial" w:hAnsi="Arial" w:cs="Arial" w:hint="default"/>
      <w:sz w:val="36"/>
      <w:lang w:val="en-GB"/>
    </w:rPr>
  </w:style>
  <w:style w:type="character" w:customStyle="1" w:styleId="DocumentMapChar1">
    <w:name w:val="Document Map Char1"/>
    <w:uiPriority w:val="99"/>
    <w:semiHidden/>
    <w:rsid w:val="00226AAD"/>
    <w:rPr>
      <w:rFonts w:ascii="Tahoma" w:hAnsi="Tahoma" w:cs="Tahoma" w:hint="default"/>
      <w:lang w:val="en-GB" w:eastAsia="en-US"/>
    </w:rPr>
  </w:style>
  <w:style w:type="character" w:customStyle="1" w:styleId="BalloonTextChar1">
    <w:name w:val="Balloon Text Char1"/>
    <w:uiPriority w:val="99"/>
    <w:rsid w:val="00226AAD"/>
    <w:rPr>
      <w:rFonts w:ascii="Tahoma" w:hAnsi="Tahoma" w:cs="Tahoma" w:hint="default"/>
      <w:sz w:val="16"/>
      <w:szCs w:val="16"/>
      <w:lang w:val="en-GB" w:eastAsia="en-GB" w:bidi="ar-SA"/>
    </w:rPr>
  </w:style>
  <w:style w:type="character" w:customStyle="1" w:styleId="B3c">
    <w:name w:val="B3 c"/>
    <w:rsid w:val="00226AAD"/>
    <w:rPr>
      <w:lang w:val="en-GB" w:eastAsia="en-GB"/>
    </w:rPr>
  </w:style>
  <w:style w:type="character" w:customStyle="1" w:styleId="fontstyle01">
    <w:name w:val="fontstyle01"/>
    <w:qFormat/>
    <w:rsid w:val="00226AAD"/>
    <w:rPr>
      <w:rFonts w:ascii="Times-Roman" w:hAnsi="Times-Roman" w:hint="default"/>
      <w:b w:val="0"/>
      <w:bCs w:val="0"/>
      <w:i w:val="0"/>
      <w:iCs w:val="0"/>
      <w:color w:val="000000"/>
      <w:sz w:val="20"/>
      <w:szCs w:val="20"/>
    </w:rPr>
  </w:style>
  <w:style w:type="character" w:customStyle="1" w:styleId="CommentTextChar1">
    <w:name w:val="Comment Text Char1"/>
    <w:qFormat/>
    <w:rsid w:val="00226AAD"/>
    <w:rPr>
      <w:lang w:val="en-GB" w:eastAsia="x-none"/>
    </w:rPr>
  </w:style>
  <w:style w:type="character" w:customStyle="1" w:styleId="CommentSubjectChar1">
    <w:name w:val="Comment Subject Char1"/>
    <w:uiPriority w:val="99"/>
    <w:rsid w:val="00226AAD"/>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26AAD"/>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26AAD"/>
    <w:rPr>
      <w:sz w:val="28"/>
      <w:lang w:val="en-GB" w:eastAsia="en-US"/>
    </w:rPr>
  </w:style>
  <w:style w:type="character" w:customStyle="1" w:styleId="mediumtext1">
    <w:name w:val="medium_text1"/>
    <w:rsid w:val="00226AAD"/>
    <w:rPr>
      <w:sz w:val="18"/>
      <w:szCs w:val="18"/>
    </w:rPr>
  </w:style>
  <w:style w:type="character" w:customStyle="1" w:styleId="shorttext1">
    <w:name w:val="short_text1"/>
    <w:rsid w:val="00226AAD"/>
    <w:rPr>
      <w:sz w:val="29"/>
      <w:szCs w:val="29"/>
    </w:rPr>
  </w:style>
  <w:style w:type="character" w:customStyle="1" w:styleId="EditorsNoteCharCharChar">
    <w:name w:val="Editor's Note Char Char Char"/>
    <w:rsid w:val="00226AA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26AA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26AA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26AAD"/>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26AAD"/>
    <w:rPr>
      <w:rFonts w:ascii="Arial" w:hAnsi="Arial" w:cs="Arial" w:hint="default"/>
      <w:sz w:val="28"/>
      <w:lang w:val="en-GB"/>
    </w:rPr>
  </w:style>
  <w:style w:type="character" w:customStyle="1" w:styleId="CharChar22">
    <w:name w:val="Char Char22"/>
    <w:rsid w:val="00226AAD"/>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226AAD"/>
    <w:rPr>
      <w:rFonts w:ascii="Times New Roman" w:hAnsi="Times New Roman" w:cs="Times New Roman" w:hint="default"/>
      <w:lang w:val="en-GB"/>
    </w:rPr>
  </w:style>
  <w:style w:type="character" w:customStyle="1" w:styleId="afffff9">
    <w:name w:val="(文字) (文字)"/>
    <w:rsid w:val="00226AAD"/>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26AAD"/>
    <w:rPr>
      <w:rFonts w:ascii="Times New Roman" w:eastAsia="宋体" w:hAnsi="Times New Roman" w:cs="Times New Roman" w:hint="default"/>
      <w:lang w:val="en-GB" w:eastAsia="en-US"/>
    </w:rPr>
  </w:style>
  <w:style w:type="character" w:customStyle="1" w:styleId="CharChar18">
    <w:name w:val="Char Char18"/>
    <w:rsid w:val="00226AAD"/>
    <w:rPr>
      <w:rFonts w:ascii="Arial" w:hAnsi="Arial" w:cs="Arial" w:hint="default"/>
      <w:lang w:eastAsia="en-US"/>
    </w:rPr>
  </w:style>
  <w:style w:type="character" w:customStyle="1" w:styleId="h4CharChar">
    <w:name w:val="h4 Char Char"/>
    <w:rsid w:val="00226AAD"/>
    <w:rPr>
      <w:rFonts w:ascii="Arial" w:hAnsi="Arial" w:cs="Arial" w:hint="default"/>
      <w:sz w:val="24"/>
      <w:lang w:val="en-GB" w:eastAsia="ja-JP" w:bidi="ar-SA"/>
    </w:rPr>
  </w:style>
  <w:style w:type="character" w:customStyle="1" w:styleId="FigureCaption1">
    <w:name w:val="Figure Caption1"/>
    <w:aliases w:val="fc Char1,Figure Caption Char Char"/>
    <w:rsid w:val="00226AAD"/>
    <w:rPr>
      <w:rFonts w:ascii="Arial" w:eastAsia="????" w:hAnsi="Arial" w:cs="Arial" w:hint="default"/>
      <w:color w:val="0000FF"/>
      <w:kern w:val="2"/>
      <w:lang w:val="en-US" w:eastAsia="en-US" w:bidi="ar-SA"/>
    </w:rPr>
  </w:style>
  <w:style w:type="character" w:customStyle="1" w:styleId="H1">
    <w:name w:val="H1_"/>
    <w:rsid w:val="00226AA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26AA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26AA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26AA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26AAD"/>
    <w:rPr>
      <w:rFonts w:ascii="Arial" w:eastAsia="MS Mincho" w:hAnsi="Arial" w:cs="Arial" w:hint="default"/>
      <w:sz w:val="22"/>
      <w:lang w:val="en-GB" w:eastAsia="en-US" w:bidi="ar-SA"/>
    </w:rPr>
  </w:style>
  <w:style w:type="character" w:customStyle="1" w:styleId="T1Car">
    <w:name w:val="T1 Car"/>
    <w:aliases w:val="Header 6 Car Car"/>
    <w:rsid w:val="00226AAD"/>
    <w:rPr>
      <w:rFonts w:ascii="Arial" w:eastAsia="MS Mincho" w:hAnsi="Arial" w:cs="Arial" w:hint="default"/>
      <w:lang w:val="en-GB" w:eastAsia="en-US" w:bidi="ar-SA"/>
    </w:rPr>
  </w:style>
  <w:style w:type="character" w:customStyle="1" w:styleId="CarCar4">
    <w:name w:val="Car Car4"/>
    <w:rsid w:val="00226AAD"/>
    <w:rPr>
      <w:rFonts w:ascii="Arial" w:eastAsia="MS Mincho" w:hAnsi="Arial" w:cs="Arial" w:hint="default"/>
      <w:lang w:val="en-GB" w:eastAsia="en-US" w:bidi="ar-SA"/>
    </w:rPr>
  </w:style>
  <w:style w:type="character" w:customStyle="1" w:styleId="CarCar8">
    <w:name w:val="Car Car8"/>
    <w:rsid w:val="00226AAD"/>
    <w:rPr>
      <w:rFonts w:ascii="Arial" w:eastAsia="MS Mincho" w:hAnsi="Arial" w:cs="Arial" w:hint="default"/>
      <w:sz w:val="36"/>
      <w:lang w:val="en-GB" w:eastAsia="en-US" w:bidi="ar-SA"/>
    </w:rPr>
  </w:style>
  <w:style w:type="character" w:customStyle="1" w:styleId="CarCar3">
    <w:name w:val="Car Car3"/>
    <w:rsid w:val="00226AAD"/>
    <w:rPr>
      <w:rFonts w:ascii="Arial" w:eastAsia="MS Mincho" w:hAnsi="Arial" w:cs="Arial" w:hint="default"/>
      <w:sz w:val="36"/>
      <w:lang w:val="en-GB" w:eastAsia="en-US" w:bidi="ar-SA"/>
    </w:rPr>
  </w:style>
  <w:style w:type="character" w:customStyle="1" w:styleId="CarCar7">
    <w:name w:val="Car Car7"/>
    <w:rsid w:val="00226AA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26AA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26AAD"/>
    <w:rPr>
      <w:b/>
      <w:bCs w:val="0"/>
      <w:lang w:val="en-GB" w:eastAsia="ja-JP" w:bidi="ar-SA"/>
    </w:rPr>
  </w:style>
  <w:style w:type="character" w:customStyle="1" w:styleId="CarCar6">
    <w:name w:val="Car Car6"/>
    <w:rsid w:val="00226AA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26AAD"/>
    <w:rPr>
      <w:lang w:val="en-GB" w:eastAsia="ja-JP" w:bidi="ar-SA"/>
    </w:rPr>
  </w:style>
  <w:style w:type="character" w:customStyle="1" w:styleId="CarCar2">
    <w:name w:val="Car Car2"/>
    <w:rsid w:val="00226AAD"/>
    <w:rPr>
      <w:rFonts w:ascii="MS Mincho" w:eastAsia="MS Mincho" w:hAnsi="MS Mincho" w:hint="eastAsia"/>
      <w:lang w:val="en-GB" w:eastAsia="ja-JP" w:bidi="ar-SA"/>
    </w:rPr>
  </w:style>
  <w:style w:type="character" w:customStyle="1" w:styleId="CarCar9">
    <w:name w:val="Car Car9"/>
    <w:rsid w:val="00226AAD"/>
    <w:rPr>
      <w:rFonts w:ascii="Arial" w:hAnsi="Arial" w:cs="Arial" w:hint="default"/>
      <w:lang w:val="en-GB" w:eastAsia="ja-JP" w:bidi="ar-SA"/>
    </w:rPr>
  </w:style>
  <w:style w:type="character" w:customStyle="1" w:styleId="CarCar10">
    <w:name w:val="Car Car10"/>
    <w:rsid w:val="00226AAD"/>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26AA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26AAD"/>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26AAD"/>
    <w:rPr>
      <w:rFonts w:ascii="Arial" w:hAnsi="Arial" w:cs="Arial" w:hint="default"/>
      <w:sz w:val="28"/>
      <w:lang w:val="en-GB" w:eastAsia="ja-JP" w:bidi="ar-SA"/>
    </w:rPr>
  </w:style>
  <w:style w:type="character" w:customStyle="1" w:styleId="Absatz-Standardschriftart">
    <w:name w:val="Absatz-Standardschriftart"/>
    <w:rsid w:val="00226AAD"/>
  </w:style>
  <w:style w:type="character" w:customStyle="1" w:styleId="WW-Absatz-Standardschriftart">
    <w:name w:val="WW-Absatz-Standardschriftart"/>
    <w:rsid w:val="00226AAD"/>
  </w:style>
  <w:style w:type="character" w:customStyle="1" w:styleId="WW8Num1z0">
    <w:name w:val="WW8Num1z0"/>
    <w:rsid w:val="00226AAD"/>
    <w:rPr>
      <w:rFonts w:ascii="Symbol" w:hAnsi="Symbol" w:hint="default"/>
    </w:rPr>
  </w:style>
  <w:style w:type="character" w:customStyle="1" w:styleId="WW8Num5z0">
    <w:name w:val="WW8Num5z0"/>
    <w:rsid w:val="00226AAD"/>
    <w:rPr>
      <w:rFonts w:ascii="Times New Roman" w:eastAsia="MS Mincho" w:hAnsi="Times New Roman" w:cs="Times New Roman" w:hint="default"/>
    </w:rPr>
  </w:style>
  <w:style w:type="character" w:customStyle="1" w:styleId="WW8Num5z1">
    <w:name w:val="WW8Num5z1"/>
    <w:rsid w:val="00226AAD"/>
    <w:rPr>
      <w:rFonts w:ascii="Courier New" w:hAnsi="Courier New" w:cs="Courier New" w:hint="default"/>
    </w:rPr>
  </w:style>
  <w:style w:type="character" w:customStyle="1" w:styleId="WW8Num5z2">
    <w:name w:val="WW8Num5z2"/>
    <w:rsid w:val="00226AAD"/>
    <w:rPr>
      <w:rFonts w:ascii="Wingdings" w:hAnsi="Wingdings" w:hint="default"/>
    </w:rPr>
  </w:style>
  <w:style w:type="character" w:customStyle="1" w:styleId="WW8Num5z3">
    <w:name w:val="WW8Num5z3"/>
    <w:rsid w:val="00226AAD"/>
    <w:rPr>
      <w:rFonts w:ascii="Symbol" w:hAnsi="Symbol" w:hint="default"/>
    </w:rPr>
  </w:style>
  <w:style w:type="character" w:customStyle="1" w:styleId="WW8Num6z0">
    <w:name w:val="WW8Num6z0"/>
    <w:rsid w:val="00226AAD"/>
    <w:rPr>
      <w:rFonts w:ascii="Arial" w:eastAsia="MS Mincho" w:hAnsi="Arial" w:cs="Arial" w:hint="default"/>
    </w:rPr>
  </w:style>
  <w:style w:type="character" w:customStyle="1" w:styleId="WW8Num6z1">
    <w:name w:val="WW8Num6z1"/>
    <w:rsid w:val="00226AAD"/>
    <w:rPr>
      <w:rFonts w:ascii="Courier New" w:hAnsi="Courier New" w:cs="Courier New" w:hint="default"/>
    </w:rPr>
  </w:style>
  <w:style w:type="character" w:customStyle="1" w:styleId="WW8Num6z2">
    <w:name w:val="WW8Num6z2"/>
    <w:rsid w:val="00226AAD"/>
    <w:rPr>
      <w:rFonts w:ascii="Wingdings" w:hAnsi="Wingdings" w:hint="default"/>
    </w:rPr>
  </w:style>
  <w:style w:type="character" w:customStyle="1" w:styleId="WW8Num6z3">
    <w:name w:val="WW8Num6z3"/>
    <w:rsid w:val="00226AAD"/>
    <w:rPr>
      <w:rFonts w:ascii="Symbol" w:hAnsi="Symbol" w:hint="default"/>
    </w:rPr>
  </w:style>
  <w:style w:type="character" w:customStyle="1" w:styleId="WW8Num9z0">
    <w:name w:val="WW8Num9z0"/>
    <w:rsid w:val="00226AAD"/>
    <w:rPr>
      <w:rFonts w:ascii="Times New Roman" w:eastAsia="MS Mincho" w:hAnsi="Times New Roman" w:cs="Times New Roman" w:hint="default"/>
    </w:rPr>
  </w:style>
  <w:style w:type="character" w:customStyle="1" w:styleId="WW8Num9z1">
    <w:name w:val="WW8Num9z1"/>
    <w:rsid w:val="00226AAD"/>
    <w:rPr>
      <w:rFonts w:ascii="Courier New" w:hAnsi="Courier New" w:cs="Courier New" w:hint="default"/>
    </w:rPr>
  </w:style>
  <w:style w:type="character" w:customStyle="1" w:styleId="WW8Num9z2">
    <w:name w:val="WW8Num9z2"/>
    <w:rsid w:val="00226AAD"/>
    <w:rPr>
      <w:rFonts w:ascii="Wingdings" w:hAnsi="Wingdings" w:hint="default"/>
    </w:rPr>
  </w:style>
  <w:style w:type="character" w:customStyle="1" w:styleId="WW8Num9z3">
    <w:name w:val="WW8Num9z3"/>
    <w:rsid w:val="00226AAD"/>
    <w:rPr>
      <w:rFonts w:ascii="Symbol" w:hAnsi="Symbol" w:hint="default"/>
    </w:rPr>
  </w:style>
  <w:style w:type="character" w:customStyle="1" w:styleId="WW8Num11z0">
    <w:name w:val="WW8Num11z0"/>
    <w:rsid w:val="00226AAD"/>
    <w:rPr>
      <w:rFonts w:ascii="Times New Roman" w:eastAsia="MS Mincho" w:hAnsi="Times New Roman" w:cs="Times New Roman" w:hint="default"/>
    </w:rPr>
  </w:style>
  <w:style w:type="character" w:customStyle="1" w:styleId="WW8Num11z1">
    <w:name w:val="WW8Num11z1"/>
    <w:rsid w:val="00226AAD"/>
    <w:rPr>
      <w:rFonts w:ascii="Courier New" w:hAnsi="Courier New" w:cs="Courier New" w:hint="default"/>
    </w:rPr>
  </w:style>
  <w:style w:type="character" w:customStyle="1" w:styleId="WW8Num11z2">
    <w:name w:val="WW8Num11z2"/>
    <w:rsid w:val="00226AAD"/>
    <w:rPr>
      <w:rFonts w:ascii="Wingdings" w:hAnsi="Wingdings" w:hint="default"/>
    </w:rPr>
  </w:style>
  <w:style w:type="character" w:customStyle="1" w:styleId="WW8Num11z3">
    <w:name w:val="WW8Num11z3"/>
    <w:rsid w:val="00226AAD"/>
    <w:rPr>
      <w:rFonts w:ascii="Symbol" w:hAnsi="Symbol" w:hint="default"/>
    </w:rPr>
  </w:style>
  <w:style w:type="character" w:customStyle="1" w:styleId="WW8Num15z0">
    <w:name w:val="WW8Num15z0"/>
    <w:rsid w:val="00226AAD"/>
    <w:rPr>
      <w:rFonts w:ascii="Times New Roman" w:eastAsia="Times New Roman" w:hAnsi="Times New Roman" w:cs="Times New Roman" w:hint="default"/>
    </w:rPr>
  </w:style>
  <w:style w:type="character" w:customStyle="1" w:styleId="WW8Num15z1">
    <w:name w:val="WW8Num15z1"/>
    <w:rsid w:val="00226AAD"/>
    <w:rPr>
      <w:rFonts w:ascii="Courier New" w:hAnsi="Courier New" w:cs="Courier New" w:hint="default"/>
    </w:rPr>
  </w:style>
  <w:style w:type="character" w:customStyle="1" w:styleId="WW8Num15z2">
    <w:name w:val="WW8Num15z2"/>
    <w:rsid w:val="00226AAD"/>
    <w:rPr>
      <w:rFonts w:ascii="Wingdings" w:hAnsi="Wingdings" w:hint="default"/>
    </w:rPr>
  </w:style>
  <w:style w:type="character" w:customStyle="1" w:styleId="WW8Num15z3">
    <w:name w:val="WW8Num15z3"/>
    <w:rsid w:val="00226AAD"/>
    <w:rPr>
      <w:rFonts w:ascii="Symbol" w:hAnsi="Symbol" w:hint="default"/>
    </w:rPr>
  </w:style>
  <w:style w:type="character" w:customStyle="1" w:styleId="WW8Num16z0">
    <w:name w:val="WW8Num16z0"/>
    <w:rsid w:val="00226AAD"/>
    <w:rPr>
      <w:rFonts w:ascii="Times New Roman" w:eastAsia="MS Mincho" w:hAnsi="Times New Roman" w:cs="Times New Roman" w:hint="default"/>
    </w:rPr>
  </w:style>
  <w:style w:type="character" w:customStyle="1" w:styleId="WW8Num16z1">
    <w:name w:val="WW8Num16z1"/>
    <w:rsid w:val="00226AAD"/>
    <w:rPr>
      <w:rFonts w:ascii="Courier New" w:hAnsi="Courier New" w:cs="Courier New" w:hint="default"/>
    </w:rPr>
  </w:style>
  <w:style w:type="character" w:customStyle="1" w:styleId="WW8Num16z2">
    <w:name w:val="WW8Num16z2"/>
    <w:rsid w:val="00226AAD"/>
    <w:rPr>
      <w:rFonts w:ascii="Wingdings" w:hAnsi="Wingdings" w:hint="default"/>
    </w:rPr>
  </w:style>
  <w:style w:type="character" w:customStyle="1" w:styleId="WW8Num16z3">
    <w:name w:val="WW8Num16z3"/>
    <w:rsid w:val="00226AAD"/>
    <w:rPr>
      <w:rFonts w:ascii="Symbol" w:hAnsi="Symbol" w:hint="default"/>
    </w:rPr>
  </w:style>
  <w:style w:type="character" w:customStyle="1" w:styleId="WW8Num18z0">
    <w:name w:val="WW8Num18z0"/>
    <w:rsid w:val="00226AAD"/>
    <w:rPr>
      <w:rFonts w:ascii="Times New Roman" w:eastAsia="Times New Roman" w:hAnsi="Times New Roman" w:cs="Times New Roman" w:hint="default"/>
    </w:rPr>
  </w:style>
  <w:style w:type="character" w:customStyle="1" w:styleId="WW8Num18z1">
    <w:name w:val="WW8Num18z1"/>
    <w:rsid w:val="00226AAD"/>
    <w:rPr>
      <w:rFonts w:ascii="Courier New" w:hAnsi="Courier New" w:cs="Courier New" w:hint="default"/>
    </w:rPr>
  </w:style>
  <w:style w:type="character" w:customStyle="1" w:styleId="WW8Num18z2">
    <w:name w:val="WW8Num18z2"/>
    <w:rsid w:val="00226AAD"/>
    <w:rPr>
      <w:rFonts w:ascii="Wingdings" w:hAnsi="Wingdings" w:hint="default"/>
    </w:rPr>
  </w:style>
  <w:style w:type="character" w:customStyle="1" w:styleId="WW8Num18z3">
    <w:name w:val="WW8Num18z3"/>
    <w:rsid w:val="00226AAD"/>
    <w:rPr>
      <w:rFonts w:ascii="Symbol" w:hAnsi="Symbol" w:hint="default"/>
    </w:rPr>
  </w:style>
  <w:style w:type="character" w:customStyle="1" w:styleId="WW8Num19z0">
    <w:name w:val="WW8Num19z0"/>
    <w:rsid w:val="00226AAD"/>
    <w:rPr>
      <w:rFonts w:ascii="Times New Roman" w:eastAsia="MS Mincho" w:hAnsi="Times New Roman" w:cs="Times New Roman" w:hint="default"/>
    </w:rPr>
  </w:style>
  <w:style w:type="character" w:customStyle="1" w:styleId="WW8Num19z1">
    <w:name w:val="WW8Num19z1"/>
    <w:rsid w:val="00226AAD"/>
    <w:rPr>
      <w:rFonts w:ascii="Wingdings" w:hAnsi="Wingdings" w:hint="default"/>
    </w:rPr>
  </w:style>
  <w:style w:type="character" w:customStyle="1" w:styleId="WW8Num25z0">
    <w:name w:val="WW8Num25z0"/>
    <w:rsid w:val="00226AAD"/>
    <w:rPr>
      <w:rFonts w:ascii="Arial" w:eastAsia="宋体" w:hAnsi="Arial" w:cs="Arial" w:hint="default"/>
    </w:rPr>
  </w:style>
  <w:style w:type="character" w:customStyle="1" w:styleId="WW8Num25z1">
    <w:name w:val="WW8Num25z1"/>
    <w:rsid w:val="00226AAD"/>
    <w:rPr>
      <w:rFonts w:ascii="Wingdings" w:hAnsi="Wingdings" w:hint="default"/>
    </w:rPr>
  </w:style>
  <w:style w:type="character" w:customStyle="1" w:styleId="WW8Num28z0">
    <w:name w:val="WW8Num28z0"/>
    <w:rsid w:val="00226AAD"/>
    <w:rPr>
      <w:rFonts w:ascii="Times New Roman" w:eastAsia="MS Mincho" w:hAnsi="Times New Roman" w:cs="Times New Roman" w:hint="default"/>
    </w:rPr>
  </w:style>
  <w:style w:type="character" w:customStyle="1" w:styleId="WW8Num28z1">
    <w:name w:val="WW8Num28z1"/>
    <w:rsid w:val="00226AAD"/>
    <w:rPr>
      <w:rFonts w:ascii="Courier New" w:hAnsi="Courier New" w:cs="Courier New" w:hint="default"/>
    </w:rPr>
  </w:style>
  <w:style w:type="character" w:customStyle="1" w:styleId="WW8Num28z2">
    <w:name w:val="WW8Num28z2"/>
    <w:rsid w:val="00226AAD"/>
    <w:rPr>
      <w:rFonts w:ascii="Wingdings" w:hAnsi="Wingdings" w:hint="default"/>
    </w:rPr>
  </w:style>
  <w:style w:type="character" w:customStyle="1" w:styleId="WW8Num28z3">
    <w:name w:val="WW8Num28z3"/>
    <w:rsid w:val="00226AAD"/>
    <w:rPr>
      <w:rFonts w:ascii="Symbol" w:hAnsi="Symbol" w:hint="default"/>
    </w:rPr>
  </w:style>
  <w:style w:type="character" w:customStyle="1" w:styleId="WW8Num32z0">
    <w:name w:val="WW8Num32z0"/>
    <w:rsid w:val="00226AAD"/>
    <w:rPr>
      <w:rFonts w:ascii="Times New Roman" w:eastAsia="Times New Roman" w:hAnsi="Times New Roman" w:cs="Times New Roman" w:hint="default"/>
    </w:rPr>
  </w:style>
  <w:style w:type="character" w:customStyle="1" w:styleId="WW8Num32z1">
    <w:name w:val="WW8Num32z1"/>
    <w:rsid w:val="00226AAD"/>
    <w:rPr>
      <w:rFonts w:ascii="Courier New" w:hAnsi="Courier New" w:cs="Courier New" w:hint="default"/>
    </w:rPr>
  </w:style>
  <w:style w:type="character" w:customStyle="1" w:styleId="WW8Num32z2">
    <w:name w:val="WW8Num32z2"/>
    <w:rsid w:val="00226AAD"/>
    <w:rPr>
      <w:rFonts w:ascii="Wingdings" w:hAnsi="Wingdings" w:hint="default"/>
    </w:rPr>
  </w:style>
  <w:style w:type="character" w:customStyle="1" w:styleId="WW8Num32z3">
    <w:name w:val="WW8Num32z3"/>
    <w:rsid w:val="00226AAD"/>
    <w:rPr>
      <w:rFonts w:ascii="Symbol" w:hAnsi="Symbol" w:hint="default"/>
    </w:rPr>
  </w:style>
  <w:style w:type="character" w:customStyle="1" w:styleId="WW8Num34z0">
    <w:name w:val="WW8Num34z0"/>
    <w:rsid w:val="00226AAD"/>
    <w:rPr>
      <w:rFonts w:ascii="Times New Roman" w:eastAsia="宋体" w:hAnsi="Times New Roman" w:cs="Times New Roman" w:hint="default"/>
    </w:rPr>
  </w:style>
  <w:style w:type="character" w:customStyle="1" w:styleId="WW8Num34z1">
    <w:name w:val="WW8Num34z1"/>
    <w:rsid w:val="00226AAD"/>
    <w:rPr>
      <w:rFonts w:ascii="Wingdings" w:hAnsi="Wingdings" w:hint="default"/>
    </w:rPr>
  </w:style>
  <w:style w:type="character" w:customStyle="1" w:styleId="WW8Num35z0">
    <w:name w:val="WW8Num35z0"/>
    <w:rsid w:val="00226AAD"/>
    <w:rPr>
      <w:rFonts w:ascii="Times New Roman" w:eastAsia="宋体" w:hAnsi="Times New Roman" w:cs="Times New Roman" w:hint="default"/>
    </w:rPr>
  </w:style>
  <w:style w:type="character" w:customStyle="1" w:styleId="WW8Num35z1">
    <w:name w:val="WW8Num35z1"/>
    <w:rsid w:val="00226AAD"/>
    <w:rPr>
      <w:rFonts w:ascii="Wingdings" w:hAnsi="Wingdings" w:hint="default"/>
    </w:rPr>
  </w:style>
  <w:style w:type="character" w:customStyle="1" w:styleId="WW8Num36z0">
    <w:name w:val="WW8Num36z0"/>
    <w:rsid w:val="00226AAD"/>
    <w:rPr>
      <w:rFonts w:ascii="Times New Roman" w:eastAsia="宋体" w:hAnsi="Times New Roman" w:cs="Times New Roman" w:hint="default"/>
    </w:rPr>
  </w:style>
  <w:style w:type="character" w:customStyle="1" w:styleId="WW8Num36z1">
    <w:name w:val="WW8Num36z1"/>
    <w:rsid w:val="00226AAD"/>
    <w:rPr>
      <w:rFonts w:ascii="Wingdings" w:hAnsi="Wingdings" w:hint="default"/>
    </w:rPr>
  </w:style>
  <w:style w:type="character" w:customStyle="1" w:styleId="WW8Num39z0">
    <w:name w:val="WW8Num39z0"/>
    <w:rsid w:val="00226AAD"/>
    <w:rPr>
      <w:rFonts w:ascii="Times New Roman" w:eastAsia="宋体" w:hAnsi="Times New Roman" w:cs="Times New Roman" w:hint="default"/>
    </w:rPr>
  </w:style>
  <w:style w:type="character" w:customStyle="1" w:styleId="WW8Num39z1">
    <w:name w:val="WW8Num39z1"/>
    <w:rsid w:val="00226AAD"/>
    <w:rPr>
      <w:rFonts w:ascii="Wingdings" w:hAnsi="Wingdings" w:hint="default"/>
    </w:rPr>
  </w:style>
  <w:style w:type="character" w:customStyle="1" w:styleId="WW8NumSt1z0">
    <w:name w:val="WW8NumSt1z0"/>
    <w:rsid w:val="00226AAD"/>
    <w:rPr>
      <w:rFonts w:ascii="Symbol" w:hAnsi="Symbol" w:hint="default"/>
    </w:rPr>
  </w:style>
  <w:style w:type="character" w:customStyle="1" w:styleId="WW8NumSt18z0">
    <w:name w:val="WW8NumSt18z0"/>
    <w:rsid w:val="00226AAD"/>
    <w:rPr>
      <w:rFonts w:ascii="Geneva" w:hAnsi="Geneva" w:hint="default"/>
    </w:rPr>
  </w:style>
  <w:style w:type="character" w:customStyle="1" w:styleId="afffffa">
    <w:name w:val="段落フォント"/>
    <w:rsid w:val="00226AAD"/>
  </w:style>
  <w:style w:type="character" w:customStyle="1" w:styleId="afffffb">
    <w:name w:val="脚注番号"/>
    <w:rsid w:val="00226AAD"/>
    <w:rPr>
      <w:b/>
      <w:bCs w:val="0"/>
      <w:position w:val="3"/>
      <w:sz w:val="16"/>
    </w:rPr>
  </w:style>
  <w:style w:type="character" w:customStyle="1" w:styleId="afffffc">
    <w:name w:val="コメント参照"/>
    <w:rsid w:val="00226AAD"/>
    <w:rPr>
      <w:sz w:val="16"/>
    </w:rPr>
  </w:style>
  <w:style w:type="character" w:customStyle="1" w:styleId="H10">
    <w:name w:val="H1 (文字)"/>
    <w:rsid w:val="00226AAD"/>
    <w:rPr>
      <w:rFonts w:ascii="Arial" w:eastAsia="MS Mincho" w:hAnsi="Arial" w:cs="Arial" w:hint="default"/>
      <w:sz w:val="36"/>
      <w:lang w:val="en-GB" w:eastAsia="ar-SA" w:bidi="ar-SA"/>
    </w:rPr>
  </w:style>
  <w:style w:type="character" w:customStyle="1" w:styleId="Head2A">
    <w:name w:val="Head2A (文字)"/>
    <w:rsid w:val="00226AAD"/>
    <w:rPr>
      <w:rFonts w:ascii="Arial" w:eastAsia="MS Mincho" w:hAnsi="Arial" w:cs="Arial" w:hint="default"/>
      <w:sz w:val="32"/>
      <w:lang w:val="en-GB" w:eastAsia="ar-SA" w:bidi="ar-SA"/>
    </w:rPr>
  </w:style>
  <w:style w:type="character" w:customStyle="1" w:styleId="Underrubrik2">
    <w:name w:val="Underrubrik2 (文字)"/>
    <w:rsid w:val="00226AAD"/>
    <w:rPr>
      <w:rFonts w:ascii="Arial" w:eastAsia="MS Mincho" w:hAnsi="Arial" w:cs="Arial" w:hint="default"/>
      <w:sz w:val="28"/>
      <w:lang w:val="en-GB" w:eastAsia="ar-SA" w:bidi="ar-SA"/>
    </w:rPr>
  </w:style>
  <w:style w:type="character" w:customStyle="1" w:styleId="h4">
    <w:name w:val="h4 (文字)"/>
    <w:rsid w:val="00226AAD"/>
    <w:rPr>
      <w:rFonts w:ascii="Arial" w:eastAsia="MS Mincho" w:hAnsi="Arial" w:cs="Arial" w:hint="default"/>
      <w:color w:val="0000FF"/>
      <w:kern w:val="2"/>
      <w:sz w:val="24"/>
      <w:szCs w:val="28"/>
      <w:lang w:val="en-GB" w:eastAsia="ar-SA" w:bidi="ar-SA"/>
    </w:rPr>
  </w:style>
  <w:style w:type="character" w:customStyle="1" w:styleId="M5">
    <w:name w:val="M5 (文字)"/>
    <w:rsid w:val="00226AAD"/>
    <w:rPr>
      <w:rFonts w:ascii="Arial" w:eastAsia="MS Mincho" w:hAnsi="Arial" w:cs="Arial" w:hint="default"/>
      <w:sz w:val="22"/>
      <w:lang w:val="en-GB" w:eastAsia="ar-SA" w:bidi="ar-SA"/>
    </w:rPr>
  </w:style>
  <w:style w:type="character" w:customStyle="1" w:styleId="T1">
    <w:name w:val="T1 (文字)"/>
    <w:rsid w:val="00226AAD"/>
    <w:rPr>
      <w:rFonts w:ascii="Arial" w:eastAsia="MS Mincho" w:hAnsi="Arial" w:cs="Arial" w:hint="default"/>
      <w:lang w:val="en-GB" w:eastAsia="ar-SA" w:bidi="ar-SA"/>
    </w:rPr>
  </w:style>
  <w:style w:type="character" w:customStyle="1" w:styleId="83">
    <w:name w:val="(文字) (文字)8"/>
    <w:rsid w:val="00226AAD"/>
    <w:rPr>
      <w:rFonts w:ascii="Arial" w:eastAsia="MS Mincho" w:hAnsi="Arial" w:cs="Arial" w:hint="default"/>
      <w:lang w:val="en-GB" w:eastAsia="ar-SA" w:bidi="ar-SA"/>
    </w:rPr>
  </w:style>
  <w:style w:type="character" w:customStyle="1" w:styleId="74">
    <w:name w:val="(文字) (文字)7"/>
    <w:rsid w:val="00226AAD"/>
    <w:rPr>
      <w:rFonts w:ascii="Arial" w:eastAsia="MS Mincho" w:hAnsi="Arial" w:cs="Arial" w:hint="default"/>
      <w:sz w:val="36"/>
      <w:lang w:val="en-GB" w:eastAsia="ar-SA" w:bidi="ar-SA"/>
    </w:rPr>
  </w:style>
  <w:style w:type="character" w:customStyle="1" w:styleId="headerodd">
    <w:name w:val="header odd (文字)"/>
    <w:rsid w:val="00226AAD"/>
    <w:rPr>
      <w:rFonts w:ascii="Arial" w:eastAsia="MS Mincho" w:hAnsi="Arial" w:cs="Arial" w:hint="default"/>
      <w:b/>
      <w:bCs w:val="0"/>
      <w:sz w:val="18"/>
      <w:lang w:val="en-GB" w:eastAsia="ar-SA" w:bidi="ar-SA"/>
    </w:rPr>
  </w:style>
  <w:style w:type="character" w:customStyle="1" w:styleId="footnotetext1">
    <w:name w:val="footnote text1 (文字)"/>
    <w:rsid w:val="00226AAD"/>
    <w:rPr>
      <w:rFonts w:ascii="MS Mincho" w:eastAsia="MS Mincho" w:hAnsi="MS Mincho" w:hint="eastAsia"/>
      <w:sz w:val="16"/>
      <w:lang w:val="en-GB" w:eastAsia="ar-SA" w:bidi="ar-SA"/>
    </w:rPr>
  </w:style>
  <w:style w:type="character" w:customStyle="1" w:styleId="64">
    <w:name w:val="(文字) (文字)6"/>
    <w:rsid w:val="00226AAD"/>
    <w:rPr>
      <w:rFonts w:ascii="MS Mincho" w:eastAsia="MS Mincho" w:hAnsi="MS Mincho" w:hint="eastAsia"/>
      <w:lang w:val="en-GB" w:eastAsia="ar-SA" w:bidi="ar-SA"/>
    </w:rPr>
  </w:style>
  <w:style w:type="character" w:customStyle="1" w:styleId="cap">
    <w:name w:val="cap (文字)"/>
    <w:aliases w:val="図表番号 (文字),cap Char (文字) (文字)1"/>
    <w:rsid w:val="00226AAD"/>
    <w:rPr>
      <w:rFonts w:ascii="MS Mincho" w:eastAsia="MS Mincho" w:hAnsi="MS Mincho" w:hint="eastAsia"/>
      <w:b/>
      <w:bCs w:val="0"/>
      <w:lang w:val="en-GB" w:eastAsia="ar-SA" w:bidi="ar-SA"/>
    </w:rPr>
  </w:style>
  <w:style w:type="character" w:customStyle="1" w:styleId="5f4">
    <w:name w:val="(文字) (文字)5"/>
    <w:rsid w:val="00226AAD"/>
    <w:rPr>
      <w:rFonts w:ascii="Courier New" w:eastAsia="MS Mincho" w:hAnsi="Courier New" w:cs="Courier New" w:hint="default"/>
      <w:lang w:val="nb-NO" w:eastAsia="ar-SA" w:bidi="ar-SA"/>
    </w:rPr>
  </w:style>
  <w:style w:type="character" w:customStyle="1" w:styleId="bt">
    <w:name w:val="bt (文字)"/>
    <w:rsid w:val="00226AAD"/>
    <w:rPr>
      <w:rFonts w:ascii="MS Mincho" w:eastAsia="MS Mincho" w:hAnsi="MS Mincho" w:hint="eastAsia"/>
      <w:lang w:val="en-GB" w:eastAsia="ar-SA" w:bidi="ar-SA"/>
    </w:rPr>
  </w:style>
  <w:style w:type="character" w:customStyle="1" w:styleId="3ff">
    <w:name w:val="(文字) (文字)3"/>
    <w:rsid w:val="00226AAD"/>
    <w:rPr>
      <w:rFonts w:ascii="MS Mincho" w:eastAsia="MS Mincho" w:hAnsi="MS Mincho" w:hint="eastAsia"/>
      <w:lang w:val="en-GB" w:eastAsia="ar-SA" w:bidi="ar-SA"/>
    </w:rPr>
  </w:style>
  <w:style w:type="character" w:customStyle="1" w:styleId="1fd">
    <w:name w:val="(文字) (文字)1"/>
    <w:rsid w:val="00226AAD"/>
    <w:rPr>
      <w:rFonts w:ascii="MS Mincho" w:eastAsia="MS Mincho" w:hAnsi="MS Mincho" w:hint="eastAsia"/>
      <w:lang w:val="en-GB" w:eastAsia="ar-SA" w:bidi="ar-SA"/>
    </w:rPr>
  </w:style>
  <w:style w:type="character" w:customStyle="1" w:styleId="afffffd">
    <w:name w:val="番号付け記号"/>
    <w:rsid w:val="00226AAD"/>
  </w:style>
  <w:style w:type="character" w:customStyle="1" w:styleId="WW8Num27z0">
    <w:name w:val="WW8Num27z0"/>
    <w:rsid w:val="00226AAD"/>
    <w:rPr>
      <w:rFonts w:ascii="Arial" w:eastAsia="Times New Roman" w:hAnsi="Arial" w:cs="Arial" w:hint="default"/>
    </w:rPr>
  </w:style>
  <w:style w:type="character" w:customStyle="1" w:styleId="WW8Num27z1">
    <w:name w:val="WW8Num27z1"/>
    <w:rsid w:val="00226AAD"/>
    <w:rPr>
      <w:rFonts w:ascii="Courier New" w:hAnsi="Courier New" w:cs="Courier New" w:hint="default"/>
    </w:rPr>
  </w:style>
  <w:style w:type="character" w:customStyle="1" w:styleId="WW8Num27z2">
    <w:name w:val="WW8Num27z2"/>
    <w:rsid w:val="00226AAD"/>
    <w:rPr>
      <w:rFonts w:ascii="Wingdings" w:hAnsi="Wingdings" w:hint="default"/>
    </w:rPr>
  </w:style>
  <w:style w:type="character" w:customStyle="1" w:styleId="WW8Num27z3">
    <w:name w:val="WW8Num27z3"/>
    <w:rsid w:val="00226AAD"/>
    <w:rPr>
      <w:rFonts w:ascii="Symbol" w:hAnsi="Symbol" w:hint="default"/>
    </w:rPr>
  </w:style>
  <w:style w:type="character" w:customStyle="1" w:styleId="WW8Num29z0">
    <w:name w:val="WW8Num29z0"/>
    <w:rsid w:val="00226AAD"/>
    <w:rPr>
      <w:rFonts w:ascii="Times New Roman" w:eastAsia="MS Mincho" w:hAnsi="Times New Roman" w:cs="Times New Roman" w:hint="default"/>
    </w:rPr>
  </w:style>
  <w:style w:type="character" w:customStyle="1" w:styleId="WW8Num29z1">
    <w:name w:val="WW8Num29z1"/>
    <w:rsid w:val="00226AAD"/>
    <w:rPr>
      <w:rFonts w:ascii="Courier New" w:hAnsi="Courier New" w:cs="Courier New" w:hint="default"/>
    </w:rPr>
  </w:style>
  <w:style w:type="character" w:customStyle="1" w:styleId="WW8Num29z2">
    <w:name w:val="WW8Num29z2"/>
    <w:rsid w:val="00226AAD"/>
    <w:rPr>
      <w:rFonts w:ascii="Wingdings" w:hAnsi="Wingdings" w:hint="default"/>
    </w:rPr>
  </w:style>
  <w:style w:type="character" w:customStyle="1" w:styleId="WW8Num29z3">
    <w:name w:val="WW8Num29z3"/>
    <w:rsid w:val="00226AAD"/>
    <w:rPr>
      <w:rFonts w:ascii="Symbol" w:hAnsi="Symbol" w:hint="default"/>
    </w:rPr>
  </w:style>
  <w:style w:type="character" w:customStyle="1" w:styleId="WW8Num31z0">
    <w:name w:val="WW8Num31z0"/>
    <w:rsid w:val="00226AAD"/>
    <w:rPr>
      <w:rFonts w:ascii="Symbol" w:hAnsi="Symbol" w:hint="default"/>
    </w:rPr>
  </w:style>
  <w:style w:type="character" w:customStyle="1" w:styleId="WW8Num31z1">
    <w:name w:val="WW8Num31z1"/>
    <w:rsid w:val="00226AAD"/>
    <w:rPr>
      <w:rFonts w:ascii="Courier New" w:hAnsi="Courier New" w:cs="Courier New" w:hint="default"/>
    </w:rPr>
  </w:style>
  <w:style w:type="character" w:customStyle="1" w:styleId="WW8Num31z2">
    <w:name w:val="WW8Num31z2"/>
    <w:rsid w:val="00226AAD"/>
    <w:rPr>
      <w:rFonts w:ascii="Wingdings" w:hAnsi="Wingdings" w:hint="default"/>
    </w:rPr>
  </w:style>
  <w:style w:type="character" w:customStyle="1" w:styleId="WW8Num34z2">
    <w:name w:val="WW8Num34z2"/>
    <w:rsid w:val="00226AAD"/>
    <w:rPr>
      <w:rFonts w:ascii="Wingdings" w:hAnsi="Wingdings" w:hint="default"/>
    </w:rPr>
  </w:style>
  <w:style w:type="character" w:customStyle="1" w:styleId="WW8Num34z3">
    <w:name w:val="WW8Num34z3"/>
    <w:rsid w:val="00226AAD"/>
    <w:rPr>
      <w:rFonts w:ascii="Symbol" w:hAnsi="Symbol" w:hint="default"/>
    </w:rPr>
  </w:style>
  <w:style w:type="character" w:customStyle="1" w:styleId="WW8Num37z0">
    <w:name w:val="WW8Num37z0"/>
    <w:rsid w:val="00226AAD"/>
    <w:rPr>
      <w:rFonts w:ascii="Times New Roman" w:eastAsia="宋体" w:hAnsi="Times New Roman" w:cs="Times New Roman" w:hint="default"/>
    </w:rPr>
  </w:style>
  <w:style w:type="character" w:customStyle="1" w:styleId="WW8Num37z1">
    <w:name w:val="WW8Num37z1"/>
    <w:rsid w:val="00226AAD"/>
    <w:rPr>
      <w:rFonts w:ascii="Wingdings" w:hAnsi="Wingdings" w:hint="default"/>
    </w:rPr>
  </w:style>
  <w:style w:type="character" w:customStyle="1" w:styleId="WW8Num38z0">
    <w:name w:val="WW8Num38z0"/>
    <w:rsid w:val="00226AAD"/>
    <w:rPr>
      <w:rFonts w:ascii="Times New Roman" w:eastAsia="宋体" w:hAnsi="Times New Roman" w:cs="Times New Roman" w:hint="default"/>
    </w:rPr>
  </w:style>
  <w:style w:type="character" w:customStyle="1" w:styleId="WW8Num38z1">
    <w:name w:val="WW8Num38z1"/>
    <w:rsid w:val="00226AAD"/>
    <w:rPr>
      <w:rFonts w:ascii="Wingdings" w:hAnsi="Wingdings" w:hint="default"/>
    </w:rPr>
  </w:style>
  <w:style w:type="character" w:customStyle="1" w:styleId="WW8Num41z0">
    <w:name w:val="WW8Num41z0"/>
    <w:rsid w:val="00226AAD"/>
    <w:rPr>
      <w:rFonts w:ascii="Times New Roman" w:eastAsia="宋体" w:hAnsi="Times New Roman" w:cs="Times New Roman" w:hint="default"/>
    </w:rPr>
  </w:style>
  <w:style w:type="character" w:customStyle="1" w:styleId="WW8Num41z1">
    <w:name w:val="WW8Num41z1"/>
    <w:rsid w:val="00226AAD"/>
    <w:rPr>
      <w:rFonts w:ascii="Wingdings" w:hAnsi="Wingdings" w:hint="default"/>
    </w:rPr>
  </w:style>
  <w:style w:type="character" w:customStyle="1" w:styleId="WW8NumSt20z0">
    <w:name w:val="WW8NumSt20z0"/>
    <w:rsid w:val="00226AAD"/>
    <w:rPr>
      <w:rFonts w:ascii="Geneva" w:hAnsi="Geneva" w:hint="default"/>
    </w:rPr>
  </w:style>
  <w:style w:type="character" w:customStyle="1" w:styleId="DefaultParagraphFont1">
    <w:name w:val="Default Paragraph Font1"/>
    <w:rsid w:val="00226AA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226AAD"/>
    <w:rPr>
      <w:rFonts w:ascii="Arial" w:hAnsi="Arial" w:cs="Arial" w:hint="default"/>
      <w:sz w:val="36"/>
      <w:lang w:val="en-GB"/>
    </w:rPr>
  </w:style>
  <w:style w:type="character" w:customStyle="1" w:styleId="Heading2-">
    <w:name w:val="Heading 2-"/>
    <w:rsid w:val="00226AAD"/>
    <w:rPr>
      <w:rFonts w:ascii="Arial" w:hAnsi="Arial" w:cs="Arial" w:hint="default"/>
      <w:sz w:val="32"/>
      <w:lang w:val="en-GB"/>
    </w:rPr>
  </w:style>
  <w:style w:type="character" w:customStyle="1" w:styleId="CommentReference1">
    <w:name w:val="Comment Reference1"/>
    <w:rsid w:val="00226AAD"/>
    <w:rPr>
      <w:sz w:val="16"/>
    </w:rPr>
  </w:style>
  <w:style w:type="character" w:customStyle="1" w:styleId="ListChar">
    <w:name w:val="List Char"/>
    <w:qFormat/>
    <w:rsid w:val="00226AAD"/>
    <w:rPr>
      <w:lang w:val="en-GB" w:eastAsia="ar-SA" w:bidi="ar-SA"/>
    </w:rPr>
  </w:style>
  <w:style w:type="character" w:customStyle="1" w:styleId="T1Char6">
    <w:name w:val="T1 Char6"/>
    <w:aliases w:val="Header 6 Char Char6"/>
    <w:rsid w:val="00226AAD"/>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26AAD"/>
    <w:rPr>
      <w:b/>
      <w:bCs w:val="0"/>
      <w:lang w:val="en-GB" w:eastAsia="en-US" w:bidi="ar-SA"/>
    </w:rPr>
  </w:style>
  <w:style w:type="character" w:customStyle="1" w:styleId="Head2AZchn">
    <w:name w:val="Head2A Zchn"/>
    <w:aliases w:val="2 Zchn,H2 Zchn,h2 Zchn,DO NOT USE_h2 Zchn,h21 Zchn,UNDERRUBRIK 1-2 Zchn Zchn"/>
    <w:rsid w:val="00226AA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26AA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26AA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226AAD"/>
    <w:rPr>
      <w:rFonts w:ascii="Arial" w:hAnsi="Arial" w:cs="Arial" w:hint="default"/>
      <w:sz w:val="22"/>
      <w:lang w:val="en-GB" w:eastAsia="en-GB" w:bidi="ar-SA"/>
    </w:rPr>
  </w:style>
  <w:style w:type="character" w:customStyle="1" w:styleId="T1Zchn">
    <w:name w:val="T1 Zchn"/>
    <w:aliases w:val="Header 6 Zchn Zchn"/>
    <w:rsid w:val="00226AAD"/>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26AAD"/>
    <w:rPr>
      <w:rFonts w:ascii="Arial" w:hAnsi="Arial" w:cs="Arial" w:hint="default"/>
      <w:sz w:val="36"/>
      <w:lang w:val="en-GB" w:eastAsia="en-US" w:bidi="ar-SA"/>
    </w:rPr>
  </w:style>
  <w:style w:type="character" w:customStyle="1" w:styleId="T1Char4">
    <w:name w:val="T1 Char4"/>
    <w:aliases w:val="Header 6 Char Char4"/>
    <w:rsid w:val="00226AAD"/>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26AAD"/>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226AAD"/>
    <w:rPr>
      <w:rFonts w:ascii="Batang" w:eastAsia="Batang" w:hAnsi="Batang" w:hint="eastAsia"/>
      <w:b/>
      <w:bCs w:val="0"/>
      <w:lang w:val="en-GB" w:eastAsia="en-US" w:bidi="ar-SA"/>
    </w:rPr>
  </w:style>
  <w:style w:type="character" w:customStyle="1" w:styleId="Heading6Char2">
    <w:name w:val="Heading 6 Char2"/>
    <w:rsid w:val="00226AAD"/>
    <w:rPr>
      <w:rFonts w:ascii="Arial" w:eastAsia="Times New Roman" w:hAnsi="Arial" w:cs="Times New Roman" w:hint="default"/>
      <w:sz w:val="20"/>
      <w:szCs w:val="20"/>
      <w:lang w:val="en-GB"/>
    </w:rPr>
  </w:style>
  <w:style w:type="character" w:customStyle="1" w:styleId="T1Char5">
    <w:name w:val="T1 Char5"/>
    <w:aliases w:val="Header 6 Char Char5"/>
    <w:rsid w:val="00226AAD"/>
  </w:style>
  <w:style w:type="character" w:customStyle="1" w:styleId="capChar4">
    <w:name w:val="cap Char4"/>
    <w:aliases w:val="cap Char Char4,Caption Char Char3,Caption Char1 Char Char3,cap Char Char1 Char3,Caption Char Char1 Char Char3,cap Char2 Char Char Char3"/>
    <w:rsid w:val="00226AAD"/>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26AAD"/>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26AAD"/>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26AAD"/>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26AAD"/>
    <w:rPr>
      <w:rFonts w:ascii="Arial" w:hAnsi="Arial" w:cs="Arial" w:hint="default"/>
      <w:sz w:val="32"/>
      <w:lang w:val="en-GB"/>
    </w:rPr>
  </w:style>
  <w:style w:type="character" w:customStyle="1" w:styleId="T1Char8">
    <w:name w:val="T1 Char8"/>
    <w:aliases w:val="Header 6 Char Char7"/>
    <w:rsid w:val="00226AAD"/>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26AAD"/>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226AAD"/>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26AAD"/>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26AA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26AAD"/>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26AAD"/>
    <w:rPr>
      <w:rFonts w:ascii="Arial" w:hAnsi="Arial" w:cs="Arial" w:hint="default"/>
      <w:sz w:val="32"/>
      <w:lang w:val="en-GB" w:eastAsia="en-US"/>
    </w:rPr>
  </w:style>
  <w:style w:type="character" w:customStyle="1" w:styleId="T1Char7">
    <w:name w:val="T1 Char7"/>
    <w:aliases w:val="Header 6 Char Char8"/>
    <w:rsid w:val="00226AA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26AA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26AA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26AAD"/>
    <w:rPr>
      <w:rFonts w:ascii="Arial" w:hAnsi="Arial" w:cs="Arial" w:hint="default"/>
      <w:sz w:val="24"/>
      <w:szCs w:val="24"/>
      <w:lang w:val="en-GB" w:eastAsia="en-US" w:bidi="he-IL"/>
    </w:rPr>
  </w:style>
  <w:style w:type="character" w:customStyle="1" w:styleId="T1Char9">
    <w:name w:val="T1 Char9"/>
    <w:aliases w:val="Header 6 Char Char9"/>
    <w:rsid w:val="00226AAD"/>
    <w:rPr>
      <w:rFonts w:ascii="Arial" w:hAnsi="Arial" w:cs="Arial" w:hint="default"/>
      <w:lang w:val="en-GB" w:eastAsia="en-US" w:bidi="he-IL"/>
    </w:rPr>
  </w:style>
  <w:style w:type="character" w:customStyle="1" w:styleId="BodyText2Char1">
    <w:name w:val="Body Text 2 Char1"/>
    <w:qFormat/>
    <w:rsid w:val="00226AAD"/>
    <w:rPr>
      <w:lang w:val="en-GB" w:eastAsia="ja-JP"/>
    </w:rPr>
  </w:style>
  <w:style w:type="character" w:customStyle="1" w:styleId="BodyText3Char1">
    <w:name w:val="Body Text 3 Char1"/>
    <w:qFormat/>
    <w:rsid w:val="00226AAD"/>
    <w:rPr>
      <w:lang w:val="en-GB" w:eastAsia="ja-JP"/>
    </w:rPr>
  </w:style>
  <w:style w:type="character" w:customStyle="1" w:styleId="BodyTextIndentChar1">
    <w:name w:val="Body Text Indent Char1"/>
    <w:qFormat/>
    <w:rsid w:val="00226AAD"/>
    <w:rPr>
      <w:rFonts w:ascii="MS Mincho" w:eastAsia="MS Mincho" w:hAnsi="MS Mincho" w:hint="eastAsia"/>
      <w:lang w:val="en-GB" w:eastAsia="x-none"/>
    </w:rPr>
  </w:style>
  <w:style w:type="character" w:customStyle="1" w:styleId="BodyTextIndent2Char1">
    <w:name w:val="Body Text Indent 2 Char1"/>
    <w:qFormat/>
    <w:rsid w:val="00226AAD"/>
    <w:rPr>
      <w:rFonts w:ascii="Arial" w:eastAsia="MS Mincho" w:hAnsi="Arial" w:cs="Arial" w:hint="default"/>
      <w:lang w:val="en-GB" w:eastAsia="ja-JP"/>
    </w:rPr>
  </w:style>
  <w:style w:type="character" w:customStyle="1" w:styleId="NoteHeadingChar1">
    <w:name w:val="Note Heading Char1"/>
    <w:rsid w:val="00226AAD"/>
    <w:rPr>
      <w:rFonts w:ascii="MS Mincho" w:eastAsia="MS Mincho" w:hAnsi="MS Mincho" w:hint="eastAsia"/>
      <w:lang w:val="en-GB" w:eastAsia="x-none"/>
    </w:rPr>
  </w:style>
  <w:style w:type="character" w:customStyle="1" w:styleId="HTMLPreformattedChar1">
    <w:name w:val="HTML Preformatted Char1"/>
    <w:uiPriority w:val="99"/>
    <w:rsid w:val="00226AAD"/>
    <w:rPr>
      <w:rFonts w:ascii="Courier New" w:eastAsia="MS Mincho" w:hAnsi="Courier New" w:cs="Courier New" w:hint="default"/>
      <w:lang w:val="en-GB" w:eastAsia="x-none"/>
    </w:rPr>
  </w:style>
  <w:style w:type="character" w:customStyle="1" w:styleId="Heading7Char3">
    <w:name w:val="Heading 7 Char3"/>
    <w:rsid w:val="00226AAD"/>
    <w:rPr>
      <w:rFonts w:ascii="Arial" w:eastAsia="Times New Roman" w:hAnsi="Arial" w:cs="Arial" w:hint="default"/>
      <w:lang w:val="en-GB"/>
    </w:rPr>
  </w:style>
  <w:style w:type="character" w:customStyle="1" w:styleId="Heading8Char3">
    <w:name w:val="Heading 8 Char3"/>
    <w:rsid w:val="00226AAD"/>
    <w:rPr>
      <w:rFonts w:ascii="Arial" w:eastAsia="Times New Roman" w:hAnsi="Arial" w:cs="Arial" w:hint="default"/>
      <w:sz w:val="36"/>
      <w:lang w:val="en-GB"/>
    </w:rPr>
  </w:style>
  <w:style w:type="character" w:customStyle="1" w:styleId="Heading9Char2">
    <w:name w:val="Heading 9 Char2"/>
    <w:rsid w:val="00226AAD"/>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226AAD"/>
    <w:rPr>
      <w:rFonts w:ascii="Arial" w:eastAsia="Times New Roman" w:hAnsi="Arial" w:cs="Arial" w:hint="default"/>
      <w:b/>
      <w:bCs w:val="0"/>
      <w:i/>
      <w:iCs w:val="0"/>
      <w:noProof/>
      <w:sz w:val="18"/>
    </w:rPr>
  </w:style>
  <w:style w:type="character" w:customStyle="1" w:styleId="PlainTextChar3">
    <w:name w:val="Plain Text Char3"/>
    <w:rsid w:val="00226AAD"/>
    <w:rPr>
      <w:rFonts w:ascii="Courier New" w:hAnsi="Courier New" w:cs="Courier New" w:hint="default"/>
      <w:lang w:val="nb-NO" w:eastAsia="ja-JP"/>
    </w:rPr>
  </w:style>
  <w:style w:type="character" w:customStyle="1" w:styleId="BodyText2Char3">
    <w:name w:val="Body Text 2 Char3"/>
    <w:rsid w:val="00226AAD"/>
    <w:rPr>
      <w:rFonts w:ascii="Times New Roman" w:eastAsia="宋体" w:hAnsi="Times New Roman" w:cs="Times New Roman" w:hint="default"/>
      <w:lang w:val="en-GB" w:eastAsia="ja-JP"/>
    </w:rPr>
  </w:style>
  <w:style w:type="character" w:customStyle="1" w:styleId="BodyText3Char3">
    <w:name w:val="Body Text 3 Char3"/>
    <w:rsid w:val="00226AAD"/>
    <w:rPr>
      <w:rFonts w:ascii="Times New Roman" w:eastAsia="宋体" w:hAnsi="Times New Roman" w:cs="Times New Roman" w:hint="default"/>
      <w:lang w:val="en-GB" w:eastAsia="ja-JP"/>
    </w:rPr>
  </w:style>
  <w:style w:type="character" w:customStyle="1" w:styleId="ListChar3">
    <w:name w:val="List Char3"/>
    <w:rsid w:val="00226AAD"/>
    <w:rPr>
      <w:rFonts w:ascii="Times New Roman" w:eastAsia="Times New Roman" w:hAnsi="Times New Roman" w:cs="Times New Roman" w:hint="default"/>
      <w:lang w:val="en-GB"/>
    </w:rPr>
  </w:style>
  <w:style w:type="character" w:customStyle="1" w:styleId="BodyTextIndentChar3">
    <w:name w:val="Body Text Indent Char3"/>
    <w:rsid w:val="00226AAD"/>
    <w:rPr>
      <w:rFonts w:ascii="Times New Roman" w:eastAsia="宋体" w:hAnsi="Times New Roman" w:cs="Times New Roman" w:hint="default"/>
      <w:lang w:val="en-GB" w:eastAsia="ja-JP"/>
    </w:rPr>
  </w:style>
  <w:style w:type="character" w:customStyle="1" w:styleId="BodyTextIndent2Char3">
    <w:name w:val="Body Text Indent 2 Char3"/>
    <w:rsid w:val="00226AAD"/>
    <w:rPr>
      <w:rFonts w:ascii="Arial" w:eastAsia="MS Mincho" w:hAnsi="Arial" w:cs="Arial" w:hint="default"/>
      <w:lang w:val="en-GB" w:eastAsia="ja-JP"/>
    </w:rPr>
  </w:style>
  <w:style w:type="character" w:customStyle="1" w:styleId="Heading7Char2">
    <w:name w:val="Heading 7 Char2"/>
    <w:rsid w:val="00226AAD"/>
    <w:rPr>
      <w:rFonts w:ascii="Arial" w:hAnsi="Arial" w:cs="Arial" w:hint="default"/>
      <w:lang w:val="en-GB" w:eastAsia="en-GB" w:bidi="ar-SA"/>
    </w:rPr>
  </w:style>
  <w:style w:type="character" w:customStyle="1" w:styleId="Heading8Char2">
    <w:name w:val="Heading 8 Char2"/>
    <w:rsid w:val="00226AAD"/>
    <w:rPr>
      <w:rFonts w:ascii="Arial" w:hAnsi="Arial" w:cs="Arial" w:hint="default"/>
      <w:sz w:val="36"/>
      <w:lang w:val="en-GB" w:eastAsia="en-GB" w:bidi="ar-SA"/>
    </w:rPr>
  </w:style>
  <w:style w:type="character" w:customStyle="1" w:styleId="ListChar2">
    <w:name w:val="List Char2"/>
    <w:rsid w:val="00226AAD"/>
    <w:rPr>
      <w:lang w:val="en-GB" w:eastAsia="en-GB" w:bidi="ar-SA"/>
    </w:rPr>
  </w:style>
  <w:style w:type="character" w:customStyle="1" w:styleId="PlainTextChar2">
    <w:name w:val="Plain Text Char2"/>
    <w:rsid w:val="00226AAD"/>
    <w:rPr>
      <w:rFonts w:ascii="Courier New" w:hAnsi="Courier New" w:cs="Courier New" w:hint="default"/>
      <w:lang w:val="nb-NO" w:eastAsia="en-US" w:bidi="ar-SA"/>
    </w:rPr>
  </w:style>
  <w:style w:type="character" w:customStyle="1" w:styleId="CommentTextChar2">
    <w:name w:val="Comment Text Char2"/>
    <w:semiHidden/>
    <w:rsid w:val="00226AAD"/>
    <w:rPr>
      <w:lang w:val="en-GB" w:eastAsia="en-US" w:bidi="ar-SA"/>
    </w:rPr>
  </w:style>
  <w:style w:type="character" w:customStyle="1" w:styleId="BodyText2Char2">
    <w:name w:val="Body Text 2 Char2"/>
    <w:rsid w:val="00226AAD"/>
    <w:rPr>
      <w:lang w:val="en-GB" w:eastAsia="ja-JP" w:bidi="ar-SA"/>
    </w:rPr>
  </w:style>
  <w:style w:type="character" w:customStyle="1" w:styleId="BodyText3Char2">
    <w:name w:val="Body Text 3 Char2"/>
    <w:rsid w:val="00226AAD"/>
    <w:rPr>
      <w:lang w:val="en-GB" w:eastAsia="ja-JP" w:bidi="ar-SA"/>
    </w:rPr>
  </w:style>
  <w:style w:type="character" w:customStyle="1" w:styleId="BodyTextIndentChar2">
    <w:name w:val="Body Text Indent Char2"/>
    <w:rsid w:val="00226AAD"/>
    <w:rPr>
      <w:lang w:val="en-GB" w:eastAsia="en-US" w:bidi="ar-SA"/>
    </w:rPr>
  </w:style>
  <w:style w:type="character" w:customStyle="1" w:styleId="BodyTextIndent2Char2">
    <w:name w:val="Body Text Indent 2 Char2"/>
    <w:rsid w:val="00226AAD"/>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26AAD"/>
    <w:rPr>
      <w:lang w:val="en-GB" w:eastAsia="ja-JP" w:bidi="ar-SA"/>
    </w:rPr>
  </w:style>
  <w:style w:type="character" w:customStyle="1" w:styleId="1fe">
    <w:name w:val="段落フォント1"/>
    <w:rsid w:val="00226AAD"/>
  </w:style>
  <w:style w:type="character" w:customStyle="1" w:styleId="1ff">
    <w:name w:val="コメント参照1"/>
    <w:rsid w:val="00226AAD"/>
    <w:rPr>
      <w:sz w:val="16"/>
    </w:rPr>
  </w:style>
  <w:style w:type="character" w:customStyle="1" w:styleId="CharChar23">
    <w:name w:val="Char Char23"/>
    <w:rsid w:val="00226AAD"/>
    <w:rPr>
      <w:rFonts w:ascii="Arial" w:hAnsi="Arial" w:cs="Arial" w:hint="default"/>
      <w:lang w:val="en-GB" w:eastAsia="en-US"/>
    </w:rPr>
  </w:style>
  <w:style w:type="character" w:customStyle="1" w:styleId="EmailStyle97">
    <w:name w:val="EmailStyle97"/>
    <w:semiHidden/>
    <w:rsid w:val="00226AAD"/>
    <w:rPr>
      <w:rFonts w:ascii="Arial" w:hAnsi="Arial" w:cs="Arial" w:hint="default"/>
      <w:color w:val="auto"/>
      <w:sz w:val="20"/>
      <w:szCs w:val="20"/>
    </w:rPr>
  </w:style>
  <w:style w:type="character" w:customStyle="1" w:styleId="B1C">
    <w:name w:val="B1 C"/>
    <w:rsid w:val="00226AAD"/>
    <w:rPr>
      <w:lang w:val="en-GB" w:eastAsia="en-US" w:bidi="ar-SA"/>
    </w:rPr>
  </w:style>
  <w:style w:type="character" w:customStyle="1" w:styleId="Titre3">
    <w:name w:val="Titre 3"/>
    <w:rsid w:val="00226AAD"/>
    <w:rPr>
      <w:rFonts w:ascii="Arial" w:hAnsi="Arial" w:cs="Arial" w:hint="default"/>
      <w:sz w:val="28"/>
      <w:szCs w:val="28"/>
      <w:lang w:val="en-GB" w:eastAsia="en-GB"/>
    </w:rPr>
  </w:style>
  <w:style w:type="character" w:customStyle="1" w:styleId="B2C">
    <w:name w:val="B2 C"/>
    <w:rsid w:val="00226AAD"/>
    <w:rPr>
      <w:lang w:val="en-GB" w:eastAsia="en-GB"/>
    </w:rPr>
  </w:style>
  <w:style w:type="character" w:customStyle="1" w:styleId="st1">
    <w:name w:val="st1"/>
    <w:rsid w:val="00226A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26AAD"/>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226AAD"/>
    <w:rPr>
      <w:rFonts w:ascii="Arial" w:hAnsi="Arial" w:cs="Arial" w:hint="default"/>
      <w:sz w:val="36"/>
      <w:lang w:val="en-GB" w:eastAsia="en-US" w:bidi="ar-SA"/>
    </w:rPr>
  </w:style>
  <w:style w:type="character" w:customStyle="1" w:styleId="AndreaLeonardi">
    <w:name w:val="Andrea Leonardi"/>
    <w:semiHidden/>
    <w:qFormat/>
    <w:rsid w:val="00226AAD"/>
    <w:rPr>
      <w:rFonts w:ascii="Arial" w:hAnsi="Arial" w:cs="Arial" w:hint="default"/>
      <w:color w:val="auto"/>
      <w:sz w:val="20"/>
      <w:szCs w:val="20"/>
    </w:rPr>
  </w:style>
  <w:style w:type="character" w:customStyle="1" w:styleId="ZchnZchn5">
    <w:name w:val="Zchn Zchn5"/>
    <w:qFormat/>
    <w:rsid w:val="00226AAD"/>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226AAD"/>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26AAD"/>
    <w:rPr>
      <w:rFonts w:ascii="Arial" w:eastAsia="MS Mincho" w:hAnsi="Arial" w:cs="Arial" w:hint="default"/>
      <w:sz w:val="36"/>
      <w:lang w:val="en-GB" w:eastAsia="en-US" w:bidi="ar-SA"/>
    </w:rPr>
  </w:style>
  <w:style w:type="character" w:customStyle="1" w:styleId="Absatz-Standardschriftart1">
    <w:name w:val="Absatz-Standardschriftart1"/>
    <w:rsid w:val="00226AAD"/>
  </w:style>
  <w:style w:type="character" w:customStyle="1" w:styleId="1Char3">
    <w:name w:val="标题 1 Char"/>
    <w:aliases w:val="h151 Char1,h161 Char1,h112 Char,h122 Char,h132 Char"/>
    <w:uiPriority w:val="9"/>
    <w:rsid w:val="00226AAD"/>
    <w:rPr>
      <w:rFonts w:ascii="Arial" w:hAnsi="Arial" w:cs="Arial" w:hint="default"/>
      <w:sz w:val="36"/>
      <w:lang w:val="en-GB" w:eastAsia="en-US" w:bidi="ar-SA"/>
    </w:rPr>
  </w:style>
  <w:style w:type="character" w:customStyle="1" w:styleId="2Char">
    <w:name w:val="标题 2 Char"/>
    <w:aliases w:val="22 Char,level 2 Char,Heading 2 3GPP Char"/>
    <w:uiPriority w:val="9"/>
    <w:rsid w:val="00226AA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Memo Heading 3 Char1"/>
    <w:uiPriority w:val="9"/>
    <w:qFormat/>
    <w:rsid w:val="00226AAD"/>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26AAD"/>
    <w:rPr>
      <w:rFonts w:ascii="Arial" w:hAnsi="Arial" w:cs="Arial" w:hint="default"/>
      <w:sz w:val="24"/>
      <w:szCs w:val="28"/>
      <w:lang w:val="en-GB" w:eastAsia="en-GB"/>
    </w:rPr>
  </w:style>
  <w:style w:type="character" w:customStyle="1" w:styleId="6Char">
    <w:name w:val="标题 6 Char"/>
    <w:uiPriority w:val="9"/>
    <w:rsid w:val="00226AAD"/>
    <w:rPr>
      <w:rFonts w:ascii="Arial" w:hAnsi="Arial" w:cs="Arial" w:hint="default"/>
      <w:lang w:val="en-GB"/>
    </w:rPr>
  </w:style>
  <w:style w:type="character" w:customStyle="1" w:styleId="7Char">
    <w:name w:val="标题 7 Char"/>
    <w:uiPriority w:val="9"/>
    <w:rsid w:val="00226AAD"/>
    <w:rPr>
      <w:rFonts w:ascii="Arial" w:hAnsi="Arial" w:cs="Arial" w:hint="default"/>
      <w:lang w:val="en-GB"/>
    </w:rPr>
  </w:style>
  <w:style w:type="character" w:customStyle="1" w:styleId="8Char">
    <w:name w:val="标题 8 Char"/>
    <w:uiPriority w:val="9"/>
    <w:rsid w:val="00226AAD"/>
    <w:rPr>
      <w:rFonts w:ascii="Arial" w:hAnsi="Arial" w:cs="Arial" w:hint="default"/>
      <w:sz w:val="36"/>
      <w:lang w:val="en-GB"/>
    </w:rPr>
  </w:style>
  <w:style w:type="character" w:customStyle="1" w:styleId="9Char">
    <w:name w:val="标题 9 Char"/>
    <w:uiPriority w:val="9"/>
    <w:rsid w:val="00226AAD"/>
    <w:rPr>
      <w:rFonts w:ascii="Arial" w:hAnsi="Arial" w:cs="Arial" w:hint="default"/>
      <w:sz w:val="36"/>
      <w:lang w:val="en-GB"/>
    </w:rPr>
  </w:style>
  <w:style w:type="character" w:customStyle="1" w:styleId="Char5">
    <w:name w:val="页脚 Char"/>
    <w:uiPriority w:val="99"/>
    <w:rsid w:val="00226AAD"/>
    <w:rPr>
      <w:rFonts w:ascii="Arial" w:hAnsi="Arial" w:cs="Arial" w:hint="default"/>
      <w:b/>
      <w:bCs w:val="0"/>
      <w:i/>
      <w:iCs w:val="0"/>
      <w:noProof/>
      <w:sz w:val="18"/>
    </w:rPr>
  </w:style>
  <w:style w:type="character" w:customStyle="1" w:styleId="Char6">
    <w:name w:val="列表 Char"/>
    <w:rsid w:val="00226AAD"/>
    <w:rPr>
      <w:lang w:val="en-GB"/>
    </w:rPr>
  </w:style>
  <w:style w:type="character" w:customStyle="1" w:styleId="Char7">
    <w:name w:val="文档结构图 Char"/>
    <w:uiPriority w:val="99"/>
    <w:rsid w:val="00226AAD"/>
    <w:rPr>
      <w:rFonts w:ascii="Tahoma" w:hAnsi="Tahoma" w:cs="Tahoma" w:hint="default"/>
      <w:lang w:val="en-GB" w:eastAsia="en-US"/>
    </w:rPr>
  </w:style>
  <w:style w:type="character" w:customStyle="1" w:styleId="Char8">
    <w:name w:val="纯文本 Char"/>
    <w:rsid w:val="00226AAD"/>
    <w:rPr>
      <w:rFonts w:ascii="Courier New" w:hAnsi="Courier New" w:cs="Courier New" w:hint="default"/>
      <w:lang w:val="nb-NO"/>
    </w:rPr>
  </w:style>
  <w:style w:type="character" w:customStyle="1" w:styleId="Char9">
    <w:name w:val="批注框文本 Char"/>
    <w:uiPriority w:val="99"/>
    <w:rsid w:val="00226AAD"/>
    <w:rPr>
      <w:rFonts w:ascii="Tahoma" w:hAnsi="Tahoma" w:cs="Tahoma" w:hint="default"/>
      <w:sz w:val="16"/>
      <w:szCs w:val="16"/>
      <w:lang w:val="en-GB" w:eastAsia="en-GB" w:bidi="ar-SA"/>
    </w:rPr>
  </w:style>
  <w:style w:type="character" w:customStyle="1" w:styleId="Chara">
    <w:name w:val="日期 Char"/>
    <w:rsid w:val="00226AAD"/>
    <w:rPr>
      <w:lang w:val="en-GB"/>
    </w:rPr>
  </w:style>
  <w:style w:type="character" w:customStyle="1" w:styleId="Charb">
    <w:name w:val="批注文字 Char"/>
    <w:uiPriority w:val="99"/>
    <w:qFormat/>
    <w:rsid w:val="00226AAD"/>
    <w:rPr>
      <w:lang w:val="en-GB" w:eastAsia="x-none"/>
    </w:rPr>
  </w:style>
  <w:style w:type="character" w:customStyle="1" w:styleId="Char12">
    <w:name w:val="批注主题 Char1"/>
    <w:rsid w:val="00226AAD"/>
    <w:rPr>
      <w:b/>
      <w:bCs/>
      <w:lang w:val="en-GB" w:eastAsia="x-none"/>
    </w:rPr>
  </w:style>
  <w:style w:type="character" w:customStyle="1" w:styleId="Titre32">
    <w:name w:val="Titre 32"/>
    <w:rsid w:val="00226AAD"/>
    <w:rPr>
      <w:rFonts w:ascii="Arial" w:hAnsi="Arial" w:cs="Arial" w:hint="default"/>
      <w:sz w:val="28"/>
      <w:szCs w:val="28"/>
      <w:lang w:val="en-GB" w:eastAsia="en-GB"/>
    </w:rPr>
  </w:style>
  <w:style w:type="character" w:customStyle="1" w:styleId="Titre31">
    <w:name w:val="Titre 31"/>
    <w:rsid w:val="00226AAD"/>
    <w:rPr>
      <w:rFonts w:ascii="Arial" w:hAnsi="Arial" w:cs="Arial" w:hint="default"/>
      <w:sz w:val="28"/>
      <w:szCs w:val="28"/>
      <w:lang w:val="en-GB" w:eastAsia="en-GB"/>
    </w:rPr>
  </w:style>
  <w:style w:type="character" w:customStyle="1" w:styleId="trans">
    <w:name w:val="trans"/>
    <w:rsid w:val="00226AAD"/>
  </w:style>
  <w:style w:type="character" w:customStyle="1" w:styleId="Char13">
    <w:name w:val="批注文字 Char1"/>
    <w:rsid w:val="00226AAD"/>
    <w:rPr>
      <w:rFonts w:ascii="Times New Roman" w:hAnsi="Times New Roman" w:cs="Times New Roman" w:hint="default"/>
      <w:lang w:val="en-GB" w:eastAsia="en-US"/>
    </w:rPr>
  </w:style>
  <w:style w:type="character" w:customStyle="1" w:styleId="h48">
    <w:name w:val="h48"/>
    <w:rsid w:val="00226AAD"/>
    <w:rPr>
      <w:rFonts w:ascii="Arial" w:hAnsi="Arial" w:cs="Arial" w:hint="default"/>
      <w:sz w:val="24"/>
      <w:lang w:val="en-GB"/>
    </w:rPr>
  </w:style>
  <w:style w:type="character" w:customStyle="1" w:styleId="h510">
    <w:name w:val="h51"/>
    <w:rsid w:val="00226AAD"/>
    <w:rPr>
      <w:rFonts w:ascii="Arial" w:eastAsia="宋体" w:hAnsi="Arial" w:cs="Arial" w:hint="default"/>
      <w:sz w:val="22"/>
      <w:lang w:val="en-GB" w:eastAsia="en-US" w:bidi="ar-SA"/>
    </w:rPr>
  </w:style>
  <w:style w:type="character" w:customStyle="1" w:styleId="Head2A1">
    <w:name w:val="Head2A1"/>
    <w:rsid w:val="00226AAD"/>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226AAD"/>
    <w:rPr>
      <w:rFonts w:ascii="Arial" w:eastAsia="Times New Roman" w:hAnsi="Arial" w:cs="Arial" w:hint="default"/>
      <w:sz w:val="22"/>
    </w:rPr>
  </w:style>
  <w:style w:type="character" w:customStyle="1" w:styleId="Heading7Char4">
    <w:name w:val="Heading 7 Char4"/>
    <w:rsid w:val="00226AAD"/>
    <w:rPr>
      <w:rFonts w:ascii="Arial" w:eastAsia="Times New Roman" w:hAnsi="Arial" w:cs="Arial" w:hint="default"/>
    </w:rPr>
  </w:style>
  <w:style w:type="character" w:customStyle="1" w:styleId="Heading8Char4">
    <w:name w:val="Heading 8 Char4"/>
    <w:rsid w:val="00226AAD"/>
    <w:rPr>
      <w:rFonts w:ascii="Arial" w:eastAsia="Times New Roman" w:hAnsi="Arial" w:cs="Arial" w:hint="default"/>
      <w:sz w:val="36"/>
    </w:rPr>
  </w:style>
  <w:style w:type="character" w:customStyle="1" w:styleId="Heading9Char3">
    <w:name w:val="Heading 9 Char3"/>
    <w:rsid w:val="00226AAD"/>
    <w:rPr>
      <w:rFonts w:ascii="Arial" w:eastAsia="Times New Roman" w:hAnsi="Arial" w:cs="Arial" w:hint="default"/>
      <w:sz w:val="36"/>
    </w:rPr>
  </w:style>
  <w:style w:type="character" w:customStyle="1" w:styleId="FooterChar3">
    <w:name w:val="Footer Char3"/>
    <w:rsid w:val="00226AAD"/>
    <w:rPr>
      <w:rFonts w:ascii="Arial" w:eastAsia="Times New Roman" w:hAnsi="Arial" w:cs="Arial" w:hint="default"/>
      <w:b/>
      <w:bCs w:val="0"/>
      <w:i/>
      <w:iCs w:val="0"/>
      <w:noProof/>
      <w:sz w:val="18"/>
    </w:rPr>
  </w:style>
  <w:style w:type="character" w:customStyle="1" w:styleId="CommentTextChar3">
    <w:name w:val="Comment Text Char3"/>
    <w:rsid w:val="00226AAD"/>
    <w:rPr>
      <w:rFonts w:ascii="宋体" w:eastAsia="宋体" w:hAnsi="宋体" w:hint="eastAsia"/>
      <w:lang w:val="en-GB"/>
    </w:rPr>
  </w:style>
  <w:style w:type="character" w:customStyle="1" w:styleId="CommentSubjectChar2">
    <w:name w:val="Comment Subject Char2"/>
    <w:rsid w:val="00226AAD"/>
    <w:rPr>
      <w:rFonts w:ascii="宋体" w:eastAsia="宋体" w:hAnsi="宋体" w:hint="eastAsia"/>
      <w:b/>
      <w:bCs/>
      <w:lang w:val="en-GB"/>
    </w:rPr>
  </w:style>
  <w:style w:type="character" w:customStyle="1" w:styleId="DocumentMapChar2">
    <w:name w:val="Document Map Char2"/>
    <w:uiPriority w:val="99"/>
    <w:rsid w:val="00226AAD"/>
    <w:rPr>
      <w:rFonts w:ascii="Tahoma" w:eastAsia="Times New Roman" w:hAnsi="Tahoma" w:cs="Tahoma" w:hint="default"/>
      <w:shd w:val="clear" w:color="auto" w:fill="000080"/>
      <w:lang w:val="en-GB"/>
    </w:rPr>
  </w:style>
  <w:style w:type="character" w:customStyle="1" w:styleId="NoteHeadingChar2">
    <w:name w:val="Note Heading Char2"/>
    <w:rsid w:val="00226AAD"/>
    <w:rPr>
      <w:lang w:val="x-none" w:eastAsia="x-none"/>
    </w:rPr>
  </w:style>
  <w:style w:type="character" w:customStyle="1" w:styleId="PlainTextChar4">
    <w:name w:val="Plain Text Char4"/>
    <w:rsid w:val="00226AAD"/>
    <w:rPr>
      <w:rFonts w:ascii="Courier New" w:eastAsia="宋体" w:hAnsi="Courier New" w:cs="Courier New" w:hint="default"/>
      <w:lang w:val="nb-NO"/>
    </w:rPr>
  </w:style>
  <w:style w:type="character" w:customStyle="1" w:styleId="BalloonTextChar2">
    <w:name w:val="Balloon Text Char2"/>
    <w:uiPriority w:val="99"/>
    <w:rsid w:val="00226AAD"/>
    <w:rPr>
      <w:rFonts w:ascii="Tahoma" w:eastAsia="Times New Roman" w:hAnsi="Tahoma" w:cs="Tahoma" w:hint="default"/>
      <w:sz w:val="16"/>
      <w:szCs w:val="16"/>
      <w:lang w:val="en-GB"/>
    </w:rPr>
  </w:style>
  <w:style w:type="character" w:customStyle="1" w:styleId="BodyTextIndentChar4">
    <w:name w:val="Body Text Indent Char4"/>
    <w:uiPriority w:val="99"/>
    <w:rsid w:val="00226AAD"/>
    <w:rPr>
      <w:rFonts w:ascii="Batang" w:eastAsia="Batang" w:hAnsi="Batang" w:hint="eastAsia"/>
      <w:lang w:val="en-GB"/>
    </w:rPr>
  </w:style>
  <w:style w:type="character" w:customStyle="1" w:styleId="BodyText2Char4">
    <w:name w:val="Body Text 2 Char4"/>
    <w:rsid w:val="00226AAD"/>
    <w:rPr>
      <w:rFonts w:ascii="CG Times (WN)" w:eastAsia="Malgun Gothic" w:hAnsi="CG Times (WN)" w:hint="default"/>
      <w:i/>
      <w:iCs w:val="0"/>
      <w:lang w:val="en-GB" w:eastAsia="ko-KR"/>
    </w:rPr>
  </w:style>
  <w:style w:type="character" w:customStyle="1" w:styleId="BodyText3Char4">
    <w:name w:val="Body Text 3 Char4"/>
    <w:rsid w:val="00226AAD"/>
    <w:rPr>
      <w:rFonts w:ascii="CG Times (WN)" w:eastAsia="Osaka" w:hAnsi="CG Times (WN)" w:hint="default"/>
      <w:color w:val="000000"/>
      <w:lang w:val="en-GB" w:eastAsia="ko-KR"/>
    </w:rPr>
  </w:style>
  <w:style w:type="character" w:customStyle="1" w:styleId="BodyTextIndent2Char4">
    <w:name w:val="Body Text Indent 2 Char4"/>
    <w:rsid w:val="00226AAD"/>
    <w:rPr>
      <w:rFonts w:ascii="CG Times (WN)" w:hAnsi="CG Times (WN)" w:hint="default"/>
      <w:lang w:val="en-GB"/>
    </w:rPr>
  </w:style>
  <w:style w:type="character" w:customStyle="1" w:styleId="HTMLPreformattedChar2">
    <w:name w:val="HTML Preformatted Char2"/>
    <w:rsid w:val="00226AAD"/>
    <w:rPr>
      <w:rFonts w:ascii="Courier New" w:hAnsi="Courier New" w:cs="Courier New" w:hint="default"/>
      <w:lang w:val="en-GB" w:eastAsia="x-none"/>
    </w:rPr>
  </w:style>
  <w:style w:type="character" w:customStyle="1" w:styleId="ListChar4">
    <w:name w:val="List Char4"/>
    <w:rsid w:val="00226AAD"/>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26AAD"/>
    <w:rPr>
      <w:lang w:val="en-GB" w:eastAsia="en-US" w:bidi="ar-SA"/>
    </w:rPr>
  </w:style>
  <w:style w:type="character" w:customStyle="1" w:styleId="afffffe">
    <w:name w:val="標準太字"/>
    <w:autoRedefine/>
    <w:rsid w:val="00226AAD"/>
    <w:rPr>
      <w:b/>
      <w:bCs w:val="0"/>
    </w:rPr>
  </w:style>
  <w:style w:type="character" w:customStyle="1" w:styleId="PTK">
    <w:name w:val="PTK"/>
    <w:semiHidden/>
    <w:rsid w:val="00226AAD"/>
    <w:rPr>
      <w:rFonts w:ascii="Arial" w:hAnsi="Arial" w:cs="Arial" w:hint="default"/>
      <w:color w:val="000080"/>
      <w:sz w:val="20"/>
      <w:szCs w:val="20"/>
    </w:rPr>
  </w:style>
  <w:style w:type="character" w:customStyle="1" w:styleId="412">
    <w:name w:val="(文字) (文字)41"/>
    <w:rsid w:val="00226AAD"/>
    <w:rPr>
      <w:rFonts w:ascii="MS Mincho" w:eastAsia="MS Mincho" w:hAnsi="MS Mincho" w:hint="eastAsia"/>
      <w:lang w:val="en-GB" w:eastAsia="ar-SA" w:bidi="ar-SA"/>
    </w:rPr>
  </w:style>
  <w:style w:type="character" w:customStyle="1" w:styleId="Char20">
    <w:name w:val="批注文字 Char2"/>
    <w:qFormat/>
    <w:rsid w:val="00226AAD"/>
    <w:rPr>
      <w:lang w:val="en-GB" w:eastAsia="en-US"/>
    </w:rPr>
  </w:style>
  <w:style w:type="character" w:customStyle="1" w:styleId="Char14">
    <w:name w:val="页脚 Char1"/>
    <w:rsid w:val="00226AAD"/>
    <w:rPr>
      <w:rFonts w:ascii="Arial" w:hAnsi="Arial" w:cs="Arial" w:hint="default"/>
      <w:b/>
      <w:bCs w:val="0"/>
      <w:i/>
      <w:iCs w:val="0"/>
      <w:noProof/>
      <w:sz w:val="18"/>
      <w:lang w:eastAsia="en-US"/>
    </w:rPr>
  </w:style>
  <w:style w:type="character" w:customStyle="1" w:styleId="Absatz-Standardschriftart2">
    <w:name w:val="Absatz-Standardschriftart2"/>
    <w:rsid w:val="00226AAD"/>
  </w:style>
  <w:style w:type="character" w:customStyle="1" w:styleId="Char21">
    <w:name w:val="页脚 Char2"/>
    <w:rsid w:val="00226AAD"/>
    <w:rPr>
      <w:rFonts w:ascii="Arial" w:hAnsi="Arial" w:cs="Arial" w:hint="default"/>
      <w:b/>
      <w:bCs w:val="0"/>
      <w:i/>
      <w:iCs w:val="0"/>
      <w:noProof/>
      <w:sz w:val="18"/>
    </w:rPr>
  </w:style>
  <w:style w:type="character" w:customStyle="1" w:styleId="Char30">
    <w:name w:val="批注文字 Char3"/>
    <w:uiPriority w:val="99"/>
    <w:qFormat/>
    <w:rsid w:val="00226AAD"/>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226AAD"/>
    <w:rPr>
      <w:rFonts w:ascii="Arial" w:hAnsi="Arial" w:cs="Arial" w:hint="default"/>
      <w:sz w:val="28"/>
      <w:lang w:val="en-GB"/>
    </w:rPr>
  </w:style>
  <w:style w:type="character" w:customStyle="1" w:styleId="salin1c">
    <w:name w:val="salin1c"/>
    <w:semiHidden/>
    <w:rsid w:val="00226AAD"/>
    <w:rPr>
      <w:rFonts w:ascii="Arial" w:hAnsi="Arial" w:cs="Arial" w:hint="default"/>
      <w:color w:val="auto"/>
      <w:sz w:val="20"/>
      <w:szCs w:val="20"/>
    </w:rPr>
  </w:style>
  <w:style w:type="character" w:customStyle="1" w:styleId="affffff">
    <w:name w:val="コメント内容 (文字)"/>
    <w:qFormat/>
    <w:rsid w:val="00226A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26AAD"/>
    <w:rPr>
      <w:rFonts w:ascii="Arial" w:hAnsi="Arial" w:cs="Arial" w:hint="default"/>
      <w:sz w:val="36"/>
      <w:lang w:val="en-GB" w:eastAsia="en-US"/>
    </w:rPr>
  </w:style>
  <w:style w:type="character" w:customStyle="1" w:styleId="NurTextZchn1">
    <w:name w:val="Nur Text Zchn1"/>
    <w:rsid w:val="00226AAD"/>
    <w:rPr>
      <w:rFonts w:ascii="Courier New" w:hAnsi="Courier New" w:cs="Courier New" w:hint="default"/>
      <w:lang w:val="en-GB" w:eastAsia="en-US"/>
    </w:rPr>
  </w:style>
  <w:style w:type="character" w:customStyle="1" w:styleId="EndnotentextZchn1">
    <w:name w:val="Endnotentext Zchn1"/>
    <w:rsid w:val="00226AAD"/>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26AAD"/>
    <w:rPr>
      <w:rFonts w:ascii="Times New Roman" w:hAnsi="Times New Roman" w:cs="Times New Roman" w:hint="default"/>
      <w:b/>
      <w:bCs w:val="0"/>
      <w:lang w:val="en-GB" w:eastAsia="ko-KR"/>
    </w:rPr>
  </w:style>
  <w:style w:type="character" w:customStyle="1" w:styleId="searchcontent1">
    <w:name w:val="search_content1"/>
    <w:rsid w:val="00226AAD"/>
    <w:rPr>
      <w:sz w:val="13"/>
      <w:szCs w:val="13"/>
    </w:rPr>
  </w:style>
  <w:style w:type="character" w:customStyle="1" w:styleId="1ff0">
    <w:name w:val="純文字 字元1"/>
    <w:rsid w:val="00226AAD"/>
    <w:rPr>
      <w:rFonts w:ascii="MingLiU" w:eastAsia="MingLiU" w:hAnsi="Courier New" w:cs="Courier New" w:hint="eastAsia"/>
      <w:sz w:val="24"/>
      <w:szCs w:val="24"/>
      <w:lang w:val="en-GB" w:eastAsia="en-US"/>
    </w:rPr>
  </w:style>
  <w:style w:type="character" w:customStyle="1" w:styleId="1ff1">
    <w:name w:val="章節附註文字 字元1"/>
    <w:rsid w:val="00226AAD"/>
    <w:rPr>
      <w:lang w:val="en-GB" w:eastAsia="en-US"/>
    </w:rPr>
  </w:style>
  <w:style w:type="character" w:customStyle="1" w:styleId="Absatz-Standardschriftart4">
    <w:name w:val="Absatz-Standardschriftart4"/>
    <w:rsid w:val="00226AAD"/>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226AAD"/>
    <w:rPr>
      <w:rFonts w:ascii="CG Times (WN)" w:eastAsia="Malgun Gothic" w:hAnsi="CG Times (WN)" w:hint="default"/>
      <w:b/>
      <w:bCs w:val="0"/>
      <w:lang w:val="en-GB" w:eastAsia="en-US"/>
    </w:rPr>
  </w:style>
  <w:style w:type="character" w:customStyle="1" w:styleId="2ff6">
    <w:name w:val="段落フォント2"/>
    <w:rsid w:val="00226AAD"/>
  </w:style>
  <w:style w:type="character" w:customStyle="1" w:styleId="2ff7">
    <w:name w:val="コメント参照2"/>
    <w:rsid w:val="00226AAD"/>
    <w:rPr>
      <w:sz w:val="16"/>
    </w:rPr>
  </w:style>
  <w:style w:type="character" w:customStyle="1" w:styleId="Char15">
    <w:name w:val="纯文本 Char1"/>
    <w:rsid w:val="00226AAD"/>
    <w:rPr>
      <w:rFonts w:ascii="宋体" w:eastAsia="宋体" w:hAnsi="Courier New" w:cs="Courier New" w:hint="eastAsia"/>
      <w:sz w:val="21"/>
      <w:szCs w:val="21"/>
      <w:lang w:val="en-GB" w:eastAsia="en-US"/>
    </w:rPr>
  </w:style>
  <w:style w:type="character" w:customStyle="1" w:styleId="Char16">
    <w:name w:val="尾注文本 Char1"/>
    <w:rsid w:val="00226AA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26AAD"/>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26AAD"/>
    <w:rPr>
      <w:rFonts w:ascii="Arial" w:hAnsi="Arial" w:cs="Arial" w:hint="default"/>
      <w:sz w:val="36"/>
      <w:lang w:val="en-GB" w:eastAsia="en-US"/>
    </w:rPr>
  </w:style>
  <w:style w:type="character" w:customStyle="1" w:styleId="Absatz-Standardschriftart3">
    <w:name w:val="Absatz-Standardschriftart3"/>
    <w:rsid w:val="00226AAD"/>
  </w:style>
  <w:style w:type="character" w:customStyle="1" w:styleId="3ff0">
    <w:name w:val="段落フォント3"/>
    <w:rsid w:val="00226AAD"/>
  </w:style>
  <w:style w:type="character" w:customStyle="1" w:styleId="3ff1">
    <w:name w:val="コメント参照3"/>
    <w:rsid w:val="00226AAD"/>
    <w:rPr>
      <w:sz w:val="16"/>
    </w:rPr>
  </w:style>
  <w:style w:type="character" w:customStyle="1" w:styleId="CommentSubjectChar3">
    <w:name w:val="Comment Subject Char3"/>
    <w:rsid w:val="00226AAD"/>
    <w:rPr>
      <w:rFonts w:ascii="Times New Roman" w:hAnsi="Times New Roman" w:cs="Times New Roman" w:hint="default"/>
      <w:b/>
      <w:bCs/>
      <w:lang w:val="en-GB" w:eastAsia="en-US"/>
    </w:rPr>
  </w:style>
  <w:style w:type="character" w:customStyle="1" w:styleId="1ff2">
    <w:name w:val="吹き出し (文字)1"/>
    <w:uiPriority w:val="99"/>
    <w:semiHidden/>
    <w:rsid w:val="00226AAD"/>
    <w:rPr>
      <w:rFonts w:ascii="MS Mincho" w:eastAsia="MS Mincho" w:hAnsi="Times New Roman" w:hint="eastAsia"/>
      <w:sz w:val="18"/>
      <w:szCs w:val="18"/>
      <w:lang w:val="en-GB" w:eastAsia="en-US"/>
    </w:rPr>
  </w:style>
  <w:style w:type="character" w:customStyle="1" w:styleId="1ff3">
    <w:name w:val="見出しマップ (文字)1"/>
    <w:uiPriority w:val="99"/>
    <w:semiHidden/>
    <w:rsid w:val="00226AAD"/>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26AAD"/>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226AAD"/>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226AAD"/>
    <w:rPr>
      <w:rFonts w:ascii="Times New Roman" w:eastAsia="Times New Roman" w:hAnsi="Times New Roman" w:cs="Times New Roman" w:hint="default"/>
      <w:b/>
      <w:bCs/>
      <w:lang w:val="en-GB" w:eastAsia="en-US"/>
    </w:rPr>
  </w:style>
  <w:style w:type="table" w:styleId="-1">
    <w:name w:val="Colorful Grid Accent 1"/>
    <w:basedOn w:val="a4"/>
    <w:link w:val="ColorfulGrid-Accent1Char"/>
    <w:uiPriority w:val="29"/>
    <w:unhideWhenUsed/>
    <w:rsid w:val="00226AAD"/>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226AAD"/>
    <w:rPr>
      <w:rFonts w:ascii="Arial" w:eastAsia="PMingLiU" w:hAnsi="Arial" w:cs="Arial" w:hint="default"/>
      <w:i/>
      <w:iCs/>
      <w:color w:val="000000"/>
      <w:lang w:val="en-GB" w:eastAsia="en-US"/>
    </w:rPr>
  </w:style>
  <w:style w:type="table" w:styleId="-2">
    <w:name w:val="Light Shading Accent 2"/>
    <w:basedOn w:val="a4"/>
    <w:link w:val="LightShading-Accent2Char"/>
    <w:uiPriority w:val="30"/>
    <w:unhideWhenUsed/>
    <w:rsid w:val="00226AAD"/>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226AAD"/>
    <w:rPr>
      <w:rFonts w:ascii="Arial" w:eastAsia="PMingLiU" w:hAnsi="Arial" w:cs="Arial" w:hint="default"/>
      <w:b/>
      <w:bCs/>
      <w:i/>
      <w:iCs/>
      <w:color w:val="4F81BD"/>
      <w:lang w:val="en-GB" w:eastAsia="en-US"/>
    </w:rPr>
  </w:style>
  <w:style w:type="character" w:customStyle="1" w:styleId="PlainTable31">
    <w:name w:val="Plain Table 31"/>
    <w:uiPriority w:val="19"/>
    <w:qFormat/>
    <w:rsid w:val="00226AAD"/>
    <w:rPr>
      <w:i/>
      <w:iCs/>
      <w:color w:val="808080"/>
    </w:rPr>
  </w:style>
  <w:style w:type="character" w:customStyle="1" w:styleId="PlainTable41">
    <w:name w:val="Plain Table 41"/>
    <w:uiPriority w:val="21"/>
    <w:qFormat/>
    <w:rsid w:val="00226AAD"/>
    <w:rPr>
      <w:b/>
      <w:bCs/>
      <w:i/>
      <w:iCs/>
      <w:color w:val="4F81BD"/>
    </w:rPr>
  </w:style>
  <w:style w:type="character" w:customStyle="1" w:styleId="PlainTable51">
    <w:name w:val="Plain Table 51"/>
    <w:uiPriority w:val="31"/>
    <w:qFormat/>
    <w:rsid w:val="00226AAD"/>
    <w:rPr>
      <w:smallCaps/>
      <w:color w:val="C0504D"/>
      <w:u w:val="single"/>
    </w:rPr>
  </w:style>
  <w:style w:type="character" w:customStyle="1" w:styleId="TableGridLight1">
    <w:name w:val="Table Grid Light1"/>
    <w:uiPriority w:val="32"/>
    <w:qFormat/>
    <w:rsid w:val="00226AAD"/>
    <w:rPr>
      <w:b/>
      <w:bCs/>
      <w:smallCaps/>
      <w:color w:val="C0504D"/>
      <w:spacing w:val="5"/>
      <w:u w:val="single"/>
    </w:rPr>
  </w:style>
  <w:style w:type="character" w:customStyle="1" w:styleId="GridTable1Light1">
    <w:name w:val="Grid Table 1 Light1"/>
    <w:uiPriority w:val="33"/>
    <w:qFormat/>
    <w:rsid w:val="00226AAD"/>
    <w:rPr>
      <w:b/>
      <w:bCs/>
      <w:smallCaps/>
      <w:spacing w:val="5"/>
    </w:rPr>
  </w:style>
  <w:style w:type="character" w:customStyle="1" w:styleId="affffff0">
    <w:name w:val="註解文字 字元"/>
    <w:rsid w:val="00226AAD"/>
    <w:rPr>
      <w:rFonts w:ascii="Times New Roman" w:eastAsia="Times New Roman" w:hAnsi="Times New Roman" w:cs="Times New Roman" w:hint="default"/>
      <w:lang w:val="en-GB"/>
    </w:rPr>
  </w:style>
  <w:style w:type="character" w:customStyle="1" w:styleId="1ff7">
    <w:name w:val="註解主旨 字元1"/>
    <w:rsid w:val="00226AAD"/>
    <w:rPr>
      <w:b/>
      <w:bCs/>
      <w:lang w:val="en-GB" w:eastAsia="sv-SE"/>
    </w:rPr>
  </w:style>
  <w:style w:type="character" w:customStyle="1" w:styleId="8Char1">
    <w:name w:val="标题 8 Char1"/>
    <w:rsid w:val="00226AAD"/>
    <w:rPr>
      <w:rFonts w:ascii="Arial" w:hAnsi="Arial" w:cs="Arial" w:hint="default"/>
      <w:sz w:val="36"/>
      <w:lang w:val="en-GB" w:eastAsia="en-US" w:bidi="ar-SA"/>
    </w:rPr>
  </w:style>
  <w:style w:type="character" w:customStyle="1" w:styleId="Char22">
    <w:name w:val="批注主题 Char2"/>
    <w:rsid w:val="00226AAD"/>
    <w:rPr>
      <w:rFonts w:ascii="宋体" w:eastAsia="宋体" w:hAnsi="宋体" w:hint="eastAsia"/>
      <w:b/>
      <w:bCs/>
      <w:lang w:eastAsia="en-US"/>
    </w:rPr>
  </w:style>
  <w:style w:type="character" w:customStyle="1" w:styleId="Char17">
    <w:name w:val="注释标题 Char1"/>
    <w:rsid w:val="00226AAD"/>
    <w:rPr>
      <w:rFonts w:ascii="MS Mincho" w:eastAsia="MS Mincho" w:hAnsi="MS Mincho" w:hint="eastAsia"/>
      <w:lang w:eastAsia="en-US"/>
    </w:rPr>
  </w:style>
  <w:style w:type="character" w:customStyle="1" w:styleId="9Char1">
    <w:name w:val="标题 9 Char1"/>
    <w:rsid w:val="00226AAD"/>
    <w:rPr>
      <w:rFonts w:ascii="Arial" w:hAnsi="Arial" w:cs="Arial" w:hint="default"/>
      <w:sz w:val="36"/>
      <w:lang w:val="en-GB"/>
    </w:rPr>
  </w:style>
  <w:style w:type="character" w:customStyle="1" w:styleId="Char18">
    <w:name w:val="文档结构图 Char1"/>
    <w:semiHidden/>
    <w:rsid w:val="00226AAD"/>
    <w:rPr>
      <w:rFonts w:ascii="Tahoma" w:hAnsi="Tahoma" w:cs="Tahoma" w:hint="default"/>
      <w:shd w:val="clear" w:color="auto" w:fill="000080"/>
      <w:lang w:val="en-GB"/>
    </w:rPr>
  </w:style>
  <w:style w:type="character" w:customStyle="1" w:styleId="Char19">
    <w:name w:val="批注框文本 Char1"/>
    <w:uiPriority w:val="99"/>
    <w:rsid w:val="00226AAD"/>
    <w:rPr>
      <w:rFonts w:ascii="Tahoma" w:hAnsi="Tahoma" w:cs="Tahoma" w:hint="default"/>
      <w:sz w:val="16"/>
      <w:szCs w:val="16"/>
      <w:lang w:val="en-GB"/>
    </w:rPr>
  </w:style>
  <w:style w:type="character" w:customStyle="1" w:styleId="Char1a">
    <w:name w:val="正文文本缩进 Char1"/>
    <w:rsid w:val="00226AAD"/>
    <w:rPr>
      <w:rFonts w:ascii="Batang" w:eastAsia="Batang" w:hAnsi="Batang" w:hint="eastAsia"/>
      <w:lang w:val="en-GB"/>
    </w:rPr>
  </w:style>
  <w:style w:type="character" w:customStyle="1" w:styleId="2Char1">
    <w:name w:val="正文文本 2 Char1"/>
    <w:rsid w:val="00226AAD"/>
    <w:rPr>
      <w:rFonts w:ascii="CG Times (WN)" w:eastAsia="Malgun Gothic" w:hAnsi="CG Times (WN)" w:hint="default"/>
      <w:i/>
      <w:iCs w:val="0"/>
      <w:lang w:val="en-GB" w:eastAsia="ko-KR"/>
    </w:rPr>
  </w:style>
  <w:style w:type="character" w:customStyle="1" w:styleId="3Char1">
    <w:name w:val="正文文本 3 Char1"/>
    <w:rsid w:val="00226AAD"/>
    <w:rPr>
      <w:rFonts w:ascii="CG Times (WN)" w:eastAsia="Osaka" w:hAnsi="CG Times (WN)" w:hint="default"/>
      <w:color w:val="000000"/>
      <w:lang w:val="en-GB" w:eastAsia="ko-KR"/>
    </w:rPr>
  </w:style>
  <w:style w:type="character" w:customStyle="1" w:styleId="2Char10">
    <w:name w:val="正文文本缩进 2 Char1"/>
    <w:rsid w:val="00226AAD"/>
    <w:rPr>
      <w:rFonts w:ascii="CG Times (WN)" w:eastAsia="MS Mincho" w:hAnsi="CG Times (WN)" w:hint="default"/>
      <w:lang w:val="en-GB"/>
    </w:rPr>
  </w:style>
  <w:style w:type="character" w:customStyle="1" w:styleId="HTMLChar1">
    <w:name w:val="HTML 预设格式 Char1"/>
    <w:rsid w:val="00226AAD"/>
    <w:rPr>
      <w:rFonts w:ascii="Courier New" w:eastAsia="MS Mincho" w:hAnsi="Courier New" w:cs="Courier New" w:hint="default"/>
      <w:lang w:val="en-GB" w:eastAsia="x-none"/>
    </w:rPr>
  </w:style>
  <w:style w:type="character" w:customStyle="1" w:styleId="textbodybold1">
    <w:name w:val="textbodybold1"/>
    <w:qFormat/>
    <w:rsid w:val="00226AAD"/>
    <w:rPr>
      <w:rFonts w:ascii="Arial" w:hAnsi="Arial" w:cs="Arial" w:hint="default"/>
      <w:b/>
      <w:bCs/>
      <w:color w:val="902630"/>
      <w:sz w:val="18"/>
      <w:szCs w:val="18"/>
      <w:bdr w:val="none" w:sz="0" w:space="0" w:color="auto" w:frame="1"/>
    </w:rPr>
  </w:style>
  <w:style w:type="character" w:customStyle="1" w:styleId="gt-baf-word-clickable1">
    <w:name w:val="gt-baf-word-clickable1"/>
    <w:rsid w:val="00226AAD"/>
    <w:rPr>
      <w:color w:val="000000"/>
    </w:rPr>
  </w:style>
  <w:style w:type="character" w:customStyle="1" w:styleId="Absatz-Standardschriftart5">
    <w:name w:val="Absatz-Standardschriftart5"/>
    <w:rsid w:val="00226AAD"/>
  </w:style>
  <w:style w:type="character" w:customStyle="1" w:styleId="UnresolvedMention1">
    <w:name w:val="Unresolved Mention1"/>
    <w:uiPriority w:val="99"/>
    <w:qFormat/>
    <w:rsid w:val="00226AAD"/>
    <w:rPr>
      <w:color w:val="808080"/>
      <w:shd w:val="clear" w:color="auto" w:fill="E6E6E6"/>
    </w:rPr>
  </w:style>
  <w:style w:type="character" w:customStyle="1" w:styleId="abstractlabel">
    <w:name w:val="abstractlabel"/>
    <w:rsid w:val="00226AAD"/>
  </w:style>
  <w:style w:type="character" w:customStyle="1" w:styleId="TitleChar1">
    <w:name w:val="Title Char1"/>
    <w:aliases w:val="Section Header Char1,标题 Char1,Heading 31 Char"/>
    <w:qFormat/>
    <w:rsid w:val="00226AAD"/>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226AAD"/>
    <w:rPr>
      <w:color w:val="999999"/>
    </w:rPr>
  </w:style>
  <w:style w:type="character" w:customStyle="1" w:styleId="c-icon">
    <w:name w:val="c-icon"/>
    <w:rsid w:val="00226AAD"/>
  </w:style>
  <w:style w:type="character" w:customStyle="1" w:styleId="CharChar12">
    <w:name w:val="Char Char12"/>
    <w:qFormat/>
    <w:rsid w:val="00226AAD"/>
    <w:rPr>
      <w:lang w:val="en-GB" w:eastAsia="ja-JP"/>
    </w:rPr>
  </w:style>
  <w:style w:type="character" w:customStyle="1" w:styleId="CharChar41">
    <w:name w:val="Char Char41"/>
    <w:qFormat/>
    <w:rsid w:val="00226AAD"/>
    <w:rPr>
      <w:rFonts w:ascii="Courier New" w:hAnsi="Courier New" w:cs="Courier New" w:hint="default"/>
      <w:lang w:val="nb-NO" w:eastAsia="ja-JP"/>
    </w:rPr>
  </w:style>
  <w:style w:type="character" w:customStyle="1" w:styleId="CharChar71">
    <w:name w:val="Char Char71"/>
    <w:qFormat/>
    <w:rsid w:val="00226AAD"/>
    <w:rPr>
      <w:rFonts w:ascii="Tahoma" w:hAnsi="Tahoma" w:cs="Tahoma" w:hint="default"/>
      <w:shd w:val="clear" w:color="auto" w:fill="000080"/>
      <w:lang w:val="en-GB" w:eastAsia="en-US"/>
    </w:rPr>
  </w:style>
  <w:style w:type="character" w:customStyle="1" w:styleId="CharChar101">
    <w:name w:val="Char Char101"/>
    <w:qFormat/>
    <w:rsid w:val="00226AAD"/>
    <w:rPr>
      <w:rFonts w:ascii="Times New Roman" w:hAnsi="Times New Roman" w:cs="Times New Roman" w:hint="default"/>
      <w:lang w:val="en-GB" w:eastAsia="en-US"/>
    </w:rPr>
  </w:style>
  <w:style w:type="character" w:customStyle="1" w:styleId="CharChar91">
    <w:name w:val="Char Char91"/>
    <w:qFormat/>
    <w:rsid w:val="00226AAD"/>
    <w:rPr>
      <w:rFonts w:ascii="Tahoma" w:hAnsi="Tahoma" w:cs="Tahoma" w:hint="default"/>
      <w:sz w:val="16"/>
      <w:lang w:val="en-GB" w:eastAsia="en-US"/>
    </w:rPr>
  </w:style>
  <w:style w:type="character" w:customStyle="1" w:styleId="CharChar81">
    <w:name w:val="Char Char81"/>
    <w:semiHidden/>
    <w:qFormat/>
    <w:rsid w:val="00226AAD"/>
    <w:rPr>
      <w:rFonts w:ascii="Times New Roman" w:hAnsi="Times New Roman" w:cs="Times New Roman" w:hint="default"/>
      <w:b/>
      <w:bCs w:val="0"/>
      <w:lang w:val="en-GB" w:eastAsia="en-US"/>
    </w:rPr>
  </w:style>
  <w:style w:type="character" w:customStyle="1" w:styleId="CharChar191">
    <w:name w:val="Char Char191"/>
    <w:rsid w:val="00226AAD"/>
    <w:rPr>
      <w:rFonts w:ascii="Times New Roman" w:hAnsi="Times New Roman" w:cs="Times New Roman" w:hint="default"/>
      <w:lang w:val="en-GB" w:eastAsia="x-none"/>
    </w:rPr>
  </w:style>
  <w:style w:type="character" w:customStyle="1" w:styleId="CharChar131">
    <w:name w:val="Char Char131"/>
    <w:semiHidden/>
    <w:rsid w:val="00226AAD"/>
    <w:rPr>
      <w:rFonts w:ascii="宋体" w:eastAsia="宋体" w:hAnsi="宋体" w:hint="eastAsia"/>
      <w:lang w:val="en-GB" w:eastAsia="en-US"/>
    </w:rPr>
  </w:style>
  <w:style w:type="character" w:customStyle="1" w:styleId="CharChar61">
    <w:name w:val="Char Char61"/>
    <w:rsid w:val="00226AAD"/>
    <w:rPr>
      <w:rFonts w:ascii="Arial" w:eastAsia="宋体" w:hAnsi="Arial" w:cs="Arial" w:hint="default"/>
      <w:sz w:val="32"/>
      <w:lang w:val="en-GB" w:eastAsia="en-US"/>
    </w:rPr>
  </w:style>
  <w:style w:type="character" w:customStyle="1" w:styleId="CharChar51">
    <w:name w:val="Char Char51"/>
    <w:rsid w:val="00226AAD"/>
    <w:rPr>
      <w:rFonts w:ascii="Arial" w:eastAsia="宋体" w:hAnsi="Arial" w:cs="Arial" w:hint="default"/>
      <w:sz w:val="28"/>
      <w:lang w:val="en-GB" w:eastAsia="en-US"/>
    </w:rPr>
  </w:style>
  <w:style w:type="character" w:customStyle="1" w:styleId="CharChar161">
    <w:name w:val="Char Char161"/>
    <w:rsid w:val="00226AAD"/>
    <w:rPr>
      <w:rFonts w:ascii="Arial" w:eastAsia="宋体" w:hAnsi="Arial" w:cs="Arial" w:hint="default"/>
      <w:lang w:val="en-GB" w:eastAsia="en-US"/>
    </w:rPr>
  </w:style>
  <w:style w:type="character" w:customStyle="1" w:styleId="CharChar141">
    <w:name w:val="Char Char141"/>
    <w:rsid w:val="00226AAD"/>
    <w:rPr>
      <w:rFonts w:ascii="Arial" w:eastAsia="宋体" w:hAnsi="Arial" w:cs="Arial" w:hint="default"/>
      <w:sz w:val="36"/>
      <w:lang w:val="en-GB" w:eastAsia="en-US"/>
    </w:rPr>
  </w:style>
  <w:style w:type="character" w:customStyle="1" w:styleId="CharChar111">
    <w:name w:val="Char Char111"/>
    <w:rsid w:val="00226AAD"/>
    <w:rPr>
      <w:rFonts w:ascii="Tahoma" w:eastAsia="宋体" w:hAnsi="Tahoma" w:cs="Tahoma" w:hint="default"/>
      <w:lang w:val="en-GB" w:eastAsia="en-US"/>
    </w:rPr>
  </w:style>
  <w:style w:type="character" w:customStyle="1" w:styleId="CharChar31">
    <w:name w:val="Char Char31"/>
    <w:qFormat/>
    <w:rsid w:val="00226AAD"/>
    <w:rPr>
      <w:rFonts w:ascii="Arial" w:hAnsi="Arial" w:cs="Arial" w:hint="default"/>
      <w:sz w:val="22"/>
      <w:lang w:val="en-GB" w:eastAsia="en-US"/>
    </w:rPr>
  </w:style>
  <w:style w:type="character" w:customStyle="1" w:styleId="CharChar210">
    <w:name w:val="Char Char210"/>
    <w:rsid w:val="00226AAD"/>
    <w:rPr>
      <w:rFonts w:ascii="Arial" w:hAnsi="Arial" w:cs="Arial" w:hint="default"/>
      <w:sz w:val="28"/>
      <w:lang w:val="en-GB" w:eastAsia="en-US"/>
    </w:rPr>
  </w:style>
  <w:style w:type="character" w:customStyle="1" w:styleId="CharChar151">
    <w:name w:val="Char Char151"/>
    <w:rsid w:val="00226AAD"/>
    <w:rPr>
      <w:rFonts w:ascii="Arial" w:hAnsi="Arial" w:cs="Arial" w:hint="default"/>
      <w:sz w:val="36"/>
      <w:lang w:val="en-GB" w:eastAsia="x-none"/>
    </w:rPr>
  </w:style>
  <w:style w:type="character" w:customStyle="1" w:styleId="CharChar251">
    <w:name w:val="Char Char251"/>
    <w:rsid w:val="00226AAD"/>
    <w:rPr>
      <w:rFonts w:ascii="Arial" w:hAnsi="Arial" w:cs="Arial" w:hint="default"/>
      <w:lang w:val="en-GB" w:eastAsia="en-US"/>
    </w:rPr>
  </w:style>
  <w:style w:type="character" w:customStyle="1" w:styleId="CharChar241">
    <w:name w:val="Char Char241"/>
    <w:rsid w:val="00226AAD"/>
    <w:rPr>
      <w:rFonts w:ascii="Arial" w:hAnsi="Arial" w:cs="Arial" w:hint="default"/>
      <w:sz w:val="36"/>
      <w:lang w:val="en-GB" w:eastAsia="en-US"/>
    </w:rPr>
  </w:style>
  <w:style w:type="character" w:customStyle="1" w:styleId="CharChar301">
    <w:name w:val="Char Char301"/>
    <w:rsid w:val="00226AAD"/>
    <w:rPr>
      <w:rFonts w:ascii="Arial" w:hAnsi="Arial" w:cs="Arial" w:hint="default"/>
      <w:lang w:val="en-GB" w:eastAsia="en-US"/>
    </w:rPr>
  </w:style>
  <w:style w:type="character" w:customStyle="1" w:styleId="CharChar291">
    <w:name w:val="Char Char291"/>
    <w:qFormat/>
    <w:rsid w:val="00226AAD"/>
    <w:rPr>
      <w:rFonts w:ascii="Arial" w:hAnsi="Arial" w:cs="Arial" w:hint="default"/>
      <w:sz w:val="36"/>
      <w:lang w:val="en-GB" w:eastAsia="en-US"/>
    </w:rPr>
  </w:style>
  <w:style w:type="character" w:customStyle="1" w:styleId="CharChar281">
    <w:name w:val="Char Char281"/>
    <w:qFormat/>
    <w:rsid w:val="00226AAD"/>
    <w:rPr>
      <w:rFonts w:ascii="Arial" w:hAnsi="Arial" w:cs="Arial" w:hint="default"/>
      <w:sz w:val="36"/>
      <w:lang w:val="en-GB" w:eastAsia="en-US"/>
    </w:rPr>
  </w:style>
  <w:style w:type="character" w:customStyle="1" w:styleId="CharChar271">
    <w:name w:val="Char Char271"/>
    <w:rsid w:val="00226AAD"/>
    <w:rPr>
      <w:rFonts w:ascii="Arial" w:hAnsi="Arial" w:cs="Arial" w:hint="default"/>
      <w:b/>
      <w:bCs w:val="0"/>
      <w:i/>
      <w:iCs w:val="0"/>
      <w:noProof/>
      <w:sz w:val="18"/>
      <w:lang w:val="en-GB" w:eastAsia="en-US"/>
    </w:rPr>
  </w:style>
  <w:style w:type="character" w:customStyle="1" w:styleId="CharChar261">
    <w:name w:val="Char Char261"/>
    <w:rsid w:val="00226AAD"/>
    <w:rPr>
      <w:rFonts w:ascii="Arial" w:hAnsi="Arial" w:cs="Arial" w:hint="default"/>
      <w:lang w:val="en-GB" w:eastAsia="x-none"/>
    </w:rPr>
  </w:style>
  <w:style w:type="character" w:customStyle="1" w:styleId="CharChar171">
    <w:name w:val="Char Char171"/>
    <w:rsid w:val="00226AAD"/>
    <w:rPr>
      <w:rFonts w:ascii="Arial" w:hAnsi="Arial" w:cs="Arial" w:hint="default"/>
      <w:sz w:val="36"/>
      <w:lang w:val="x-none" w:eastAsia="en-US"/>
    </w:rPr>
  </w:style>
  <w:style w:type="character" w:customStyle="1" w:styleId="423">
    <w:name w:val="(文字) (文字)42"/>
    <w:rsid w:val="00226AAD"/>
    <w:rPr>
      <w:rFonts w:ascii="MS Mincho" w:eastAsia="MS Mincho" w:hAnsi="MS Mincho" w:hint="eastAsia"/>
      <w:lang w:val="en-GB" w:eastAsia="ar-SA" w:bidi="ar-SA"/>
    </w:rPr>
  </w:style>
  <w:style w:type="character" w:customStyle="1" w:styleId="CharChar211">
    <w:name w:val="Char Char211"/>
    <w:rsid w:val="00226AAD"/>
    <w:rPr>
      <w:rFonts w:ascii="Times New Roman" w:hAnsi="Times New Roman" w:cs="Times New Roman" w:hint="default"/>
      <w:lang w:val="en-GB" w:eastAsia="en-US"/>
    </w:rPr>
  </w:style>
  <w:style w:type="character" w:customStyle="1" w:styleId="CharChar201">
    <w:name w:val="Char Char201"/>
    <w:rsid w:val="00226AAD"/>
    <w:rPr>
      <w:rFonts w:ascii="Tahoma" w:hAnsi="Tahoma" w:cs="Tahoma" w:hint="default"/>
      <w:sz w:val="16"/>
      <w:lang w:val="en-GB" w:eastAsia="en-US"/>
    </w:rPr>
  </w:style>
  <w:style w:type="character" w:customStyle="1" w:styleId="CharChar221">
    <w:name w:val="Char Char221"/>
    <w:rsid w:val="00226AAD"/>
    <w:rPr>
      <w:rFonts w:ascii="Arial" w:hAnsi="Arial" w:cs="Arial" w:hint="default"/>
      <w:b/>
      <w:bCs w:val="0"/>
      <w:i/>
      <w:iCs w:val="0"/>
      <w:noProof/>
      <w:sz w:val="18"/>
      <w:lang w:val="en-GB"/>
    </w:rPr>
  </w:style>
  <w:style w:type="character" w:customStyle="1" w:styleId="94">
    <w:name w:val="(文字) (文字)9"/>
    <w:rsid w:val="00226AAD"/>
    <w:rPr>
      <w:rFonts w:ascii="Arial" w:eastAsia="MS Mincho" w:hAnsi="Arial" w:cs="Arial" w:hint="default"/>
      <w:sz w:val="28"/>
      <w:lang w:val="en-GB" w:eastAsia="ja-JP"/>
    </w:rPr>
  </w:style>
  <w:style w:type="character" w:customStyle="1" w:styleId="CharChar181">
    <w:name w:val="Char Char181"/>
    <w:rsid w:val="00226AAD"/>
    <w:rPr>
      <w:rFonts w:ascii="Arial" w:hAnsi="Arial" w:cs="Arial" w:hint="default"/>
      <w:lang w:val="x-none" w:eastAsia="en-US"/>
    </w:rPr>
  </w:style>
  <w:style w:type="character" w:customStyle="1" w:styleId="CarCar41">
    <w:name w:val="Car Car41"/>
    <w:rsid w:val="00226AAD"/>
    <w:rPr>
      <w:rFonts w:ascii="Arial" w:eastAsia="MS Mincho" w:hAnsi="Arial" w:cs="Arial" w:hint="default"/>
      <w:lang w:val="en-GB" w:eastAsia="en-US"/>
    </w:rPr>
  </w:style>
  <w:style w:type="character" w:customStyle="1" w:styleId="CarCar81">
    <w:name w:val="Car Car81"/>
    <w:rsid w:val="00226AAD"/>
    <w:rPr>
      <w:rFonts w:ascii="Arial" w:eastAsia="MS Mincho" w:hAnsi="Arial" w:cs="Arial" w:hint="default"/>
      <w:sz w:val="36"/>
      <w:lang w:val="en-GB" w:eastAsia="en-US"/>
    </w:rPr>
  </w:style>
  <w:style w:type="character" w:customStyle="1" w:styleId="CarCar31">
    <w:name w:val="Car Car31"/>
    <w:rsid w:val="00226AAD"/>
    <w:rPr>
      <w:rFonts w:ascii="Arial" w:eastAsia="MS Mincho" w:hAnsi="Arial" w:cs="Arial" w:hint="default"/>
      <w:sz w:val="36"/>
      <w:lang w:val="en-GB" w:eastAsia="en-US"/>
    </w:rPr>
  </w:style>
  <w:style w:type="character" w:customStyle="1" w:styleId="CarCar71">
    <w:name w:val="Car Car71"/>
    <w:rsid w:val="00226AAD"/>
    <w:rPr>
      <w:rFonts w:ascii="MS Mincho" w:eastAsia="MS Mincho" w:hAnsi="MS Mincho" w:hint="eastAsia"/>
      <w:lang w:val="en-GB" w:eastAsia="en-US"/>
    </w:rPr>
  </w:style>
  <w:style w:type="character" w:customStyle="1" w:styleId="CarCar61">
    <w:name w:val="Car Car61"/>
    <w:rsid w:val="00226AAD"/>
    <w:rPr>
      <w:rFonts w:ascii="Courier New" w:hAnsi="Courier New" w:cs="Courier New" w:hint="default"/>
      <w:lang w:val="nb-NO" w:eastAsia="ja-JP"/>
    </w:rPr>
  </w:style>
  <w:style w:type="character" w:customStyle="1" w:styleId="CarCar21">
    <w:name w:val="Car Car21"/>
    <w:rsid w:val="00226AAD"/>
    <w:rPr>
      <w:rFonts w:ascii="MS Mincho" w:eastAsia="MS Mincho" w:hAnsi="MS Mincho" w:hint="eastAsia"/>
      <w:lang w:val="en-GB" w:eastAsia="ja-JP"/>
    </w:rPr>
  </w:style>
  <w:style w:type="character" w:customStyle="1" w:styleId="CarCar91">
    <w:name w:val="Car Car91"/>
    <w:rsid w:val="00226AAD"/>
    <w:rPr>
      <w:rFonts w:ascii="Arial" w:hAnsi="Arial" w:cs="Arial" w:hint="default"/>
      <w:lang w:val="en-GB" w:eastAsia="ja-JP"/>
    </w:rPr>
  </w:style>
  <w:style w:type="character" w:customStyle="1" w:styleId="CarCar101">
    <w:name w:val="Car Car101"/>
    <w:rsid w:val="00226AAD"/>
    <w:rPr>
      <w:rFonts w:ascii="Arial" w:hAnsi="Arial" w:cs="Arial" w:hint="default"/>
      <w:lang w:val="en-GB" w:eastAsia="ja-JP"/>
    </w:rPr>
  </w:style>
  <w:style w:type="character" w:customStyle="1" w:styleId="811">
    <w:name w:val="(文字) (文字)81"/>
    <w:rsid w:val="00226AAD"/>
    <w:rPr>
      <w:rFonts w:ascii="Arial" w:eastAsia="MS Mincho" w:hAnsi="Arial" w:cs="Arial" w:hint="default"/>
      <w:lang w:val="en-GB" w:eastAsia="ar-SA" w:bidi="ar-SA"/>
    </w:rPr>
  </w:style>
  <w:style w:type="character" w:customStyle="1" w:styleId="710">
    <w:name w:val="(文字) (文字)71"/>
    <w:rsid w:val="00226AAD"/>
    <w:rPr>
      <w:rFonts w:ascii="Arial" w:eastAsia="MS Mincho" w:hAnsi="Arial" w:cs="Arial" w:hint="default"/>
      <w:sz w:val="36"/>
      <w:lang w:val="en-GB" w:eastAsia="ar-SA" w:bidi="ar-SA"/>
    </w:rPr>
  </w:style>
  <w:style w:type="character" w:customStyle="1" w:styleId="610">
    <w:name w:val="(文字) (文字)61"/>
    <w:rsid w:val="00226AAD"/>
    <w:rPr>
      <w:rFonts w:ascii="MS Mincho" w:eastAsia="MS Mincho" w:hAnsi="MS Mincho" w:hint="eastAsia"/>
      <w:lang w:val="en-GB" w:eastAsia="ar-SA" w:bidi="ar-SA"/>
    </w:rPr>
  </w:style>
  <w:style w:type="character" w:customStyle="1" w:styleId="513">
    <w:name w:val="(文字) (文字)51"/>
    <w:rsid w:val="00226AAD"/>
    <w:rPr>
      <w:rFonts w:ascii="Courier New" w:eastAsia="MS Mincho" w:hAnsi="Courier New" w:cs="Courier New" w:hint="default"/>
      <w:lang w:val="nb-NO" w:eastAsia="ar-SA" w:bidi="ar-SA"/>
    </w:rPr>
  </w:style>
  <w:style w:type="character" w:customStyle="1" w:styleId="313">
    <w:name w:val="(文字) (文字)31"/>
    <w:rsid w:val="00226AAD"/>
    <w:rPr>
      <w:rFonts w:ascii="MS Mincho" w:eastAsia="MS Mincho" w:hAnsi="MS Mincho" w:hint="eastAsia"/>
      <w:lang w:val="en-GB" w:eastAsia="ar-SA" w:bidi="ar-SA"/>
    </w:rPr>
  </w:style>
  <w:style w:type="character" w:customStyle="1" w:styleId="112">
    <w:name w:val="(文字) (文字)11"/>
    <w:rsid w:val="00226AAD"/>
    <w:rPr>
      <w:rFonts w:ascii="MS Mincho" w:eastAsia="MS Mincho" w:hAnsi="MS Mincho" w:hint="eastAsia"/>
      <w:lang w:val="en-GB" w:eastAsia="ar-SA" w:bidi="ar-SA"/>
    </w:rPr>
  </w:style>
  <w:style w:type="character" w:customStyle="1" w:styleId="CharChar231">
    <w:name w:val="Char Char231"/>
    <w:rsid w:val="00226AAD"/>
    <w:rPr>
      <w:rFonts w:ascii="Arial" w:hAnsi="Arial" w:cs="Arial" w:hint="default"/>
      <w:lang w:val="en-GB" w:eastAsia="en-US"/>
    </w:rPr>
  </w:style>
  <w:style w:type="character" w:customStyle="1" w:styleId="Titre33">
    <w:name w:val="Titre 33"/>
    <w:rsid w:val="00226AAD"/>
    <w:rPr>
      <w:rFonts w:ascii="Arial" w:hAnsi="Arial" w:cs="Arial" w:hint="default"/>
      <w:sz w:val="28"/>
      <w:lang w:val="en-GB" w:eastAsia="en-GB"/>
    </w:rPr>
  </w:style>
  <w:style w:type="character" w:customStyle="1" w:styleId="ZchnZchn51">
    <w:name w:val="Zchn Zchn51"/>
    <w:qFormat/>
    <w:rsid w:val="00226AAD"/>
    <w:rPr>
      <w:rFonts w:ascii="Courier New" w:eastAsia="Batang" w:hAnsi="Courier New" w:cs="Courier New" w:hint="default"/>
      <w:lang w:val="nb-NO" w:eastAsia="en-US"/>
    </w:rPr>
  </w:style>
  <w:style w:type="character" w:customStyle="1" w:styleId="Absatz-Standardschriftart6">
    <w:name w:val="Absatz-Standardschriftart6"/>
    <w:rsid w:val="00226AAD"/>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26AAD"/>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226AAD"/>
    <w:rPr>
      <w:lang w:eastAsia="en-US"/>
    </w:rPr>
  </w:style>
  <w:style w:type="character" w:customStyle="1" w:styleId="8Char2">
    <w:name w:val="标题 8 Char2"/>
    <w:rsid w:val="00226AAD"/>
    <w:rPr>
      <w:rFonts w:ascii="Arial" w:eastAsia="Times New Roman" w:hAnsi="Arial" w:cs="Arial" w:hint="default"/>
      <w:sz w:val="36"/>
    </w:rPr>
  </w:style>
  <w:style w:type="character" w:customStyle="1" w:styleId="9Char2">
    <w:name w:val="标题 9 Char2"/>
    <w:aliases w:val="Figure Heading Char2,FH Char2"/>
    <w:rsid w:val="00226AAD"/>
    <w:rPr>
      <w:rFonts w:ascii="Arial" w:eastAsia="Times New Roman" w:hAnsi="Arial" w:cs="Arial" w:hint="default"/>
      <w:sz w:val="36"/>
    </w:rPr>
  </w:style>
  <w:style w:type="character" w:customStyle="1" w:styleId="Char23">
    <w:name w:val="批注框文本 Char2"/>
    <w:rsid w:val="00226AAD"/>
    <w:rPr>
      <w:rFonts w:ascii="Segoe UI" w:hAnsi="Segoe UI" w:cs="Segoe UI" w:hint="default"/>
      <w:sz w:val="18"/>
      <w:szCs w:val="18"/>
      <w:lang w:eastAsia="en-US"/>
    </w:rPr>
  </w:style>
  <w:style w:type="character" w:customStyle="1" w:styleId="Char31">
    <w:name w:val="批注主题 Char3"/>
    <w:qFormat/>
    <w:rsid w:val="00226AAD"/>
    <w:rPr>
      <w:b/>
      <w:bCs/>
      <w:lang w:val="en-GB" w:eastAsia="en-US"/>
    </w:rPr>
  </w:style>
  <w:style w:type="character" w:customStyle="1" w:styleId="Char24">
    <w:name w:val="文档结构图 Char2"/>
    <w:rsid w:val="00226AAD"/>
    <w:rPr>
      <w:rFonts w:ascii="Tahoma" w:hAnsi="Tahoma" w:cs="Tahoma" w:hint="default"/>
      <w:shd w:val="clear" w:color="auto" w:fill="000080"/>
      <w:lang w:val="en-GB" w:eastAsia="en-US"/>
    </w:rPr>
  </w:style>
  <w:style w:type="character" w:customStyle="1" w:styleId="Char25">
    <w:name w:val="纯文本 Char2"/>
    <w:uiPriority w:val="99"/>
    <w:rsid w:val="00226AAD"/>
    <w:rPr>
      <w:rFonts w:ascii="Courier New" w:hAnsi="Courier New" w:cs="Courier New" w:hint="default"/>
      <w:lang w:val="nb-NO" w:eastAsia="en-US"/>
    </w:rPr>
  </w:style>
  <w:style w:type="character" w:customStyle="1" w:styleId="h49">
    <w:name w:val="h49"/>
    <w:rsid w:val="00226AAD"/>
    <w:rPr>
      <w:rFonts w:ascii="Arial" w:hAnsi="Arial" w:cs="Arial" w:hint="default"/>
      <w:sz w:val="24"/>
      <w:lang w:val="en-GB"/>
    </w:rPr>
  </w:style>
  <w:style w:type="character" w:customStyle="1" w:styleId="h52">
    <w:name w:val="h52"/>
    <w:rsid w:val="00226AAD"/>
    <w:rPr>
      <w:rFonts w:ascii="Arial" w:eastAsia="宋体" w:hAnsi="Arial" w:cs="Arial" w:hint="default"/>
      <w:sz w:val="22"/>
      <w:lang w:val="en-GB" w:eastAsia="en-US" w:bidi="ar-SA"/>
    </w:rPr>
  </w:style>
  <w:style w:type="character" w:customStyle="1" w:styleId="Head2A2">
    <w:name w:val="Head2A2"/>
    <w:rsid w:val="00226AAD"/>
    <w:rPr>
      <w:rFonts w:ascii="Arial" w:eastAsia="MS Mincho" w:hAnsi="Arial" w:cs="Arial" w:hint="default"/>
      <w:sz w:val="32"/>
      <w:lang w:val="en-GB" w:eastAsia="en-US" w:bidi="ar-SA"/>
    </w:rPr>
  </w:style>
  <w:style w:type="character" w:customStyle="1" w:styleId="ListChar5">
    <w:name w:val="List Char5"/>
    <w:qFormat/>
    <w:rsid w:val="00226AAD"/>
    <w:rPr>
      <w:rFonts w:ascii="Times New Roman" w:hAnsi="Times New Roman" w:cs="Times New Roman" w:hint="default"/>
      <w:lang w:val="en-GB" w:eastAsia="en-US"/>
    </w:rPr>
  </w:style>
  <w:style w:type="character" w:customStyle="1" w:styleId="4f6">
    <w:name w:val="コメント参照4"/>
    <w:rsid w:val="00226AAD"/>
    <w:rPr>
      <w:sz w:val="16"/>
    </w:rPr>
  </w:style>
  <w:style w:type="character" w:customStyle="1" w:styleId="CharChar42">
    <w:name w:val="Char Char42"/>
    <w:qFormat/>
    <w:rsid w:val="00226AAD"/>
    <w:rPr>
      <w:rFonts w:ascii="Courier New" w:hAnsi="Courier New" w:cs="Courier New" w:hint="default"/>
      <w:lang w:val="nb-NO" w:eastAsia="ja-JP" w:bidi="ar-SA"/>
    </w:rPr>
  </w:style>
  <w:style w:type="character" w:customStyle="1" w:styleId="CharChar72">
    <w:name w:val="Char Char72"/>
    <w:qFormat/>
    <w:rsid w:val="00226AAD"/>
    <w:rPr>
      <w:rFonts w:ascii="Tahoma" w:hAnsi="Tahoma" w:cs="Tahoma" w:hint="default"/>
      <w:shd w:val="clear" w:color="auto" w:fill="000080"/>
      <w:lang w:val="en-GB" w:eastAsia="en-US"/>
    </w:rPr>
  </w:style>
  <w:style w:type="character" w:customStyle="1" w:styleId="CharChar102">
    <w:name w:val="Char Char102"/>
    <w:qFormat/>
    <w:rsid w:val="00226AAD"/>
    <w:rPr>
      <w:rFonts w:ascii="Times New Roman" w:hAnsi="Times New Roman" w:cs="Times New Roman" w:hint="default"/>
      <w:lang w:val="en-GB" w:eastAsia="en-US"/>
    </w:rPr>
  </w:style>
  <w:style w:type="character" w:customStyle="1" w:styleId="CharChar92">
    <w:name w:val="Char Char92"/>
    <w:qFormat/>
    <w:rsid w:val="00226AAD"/>
    <w:rPr>
      <w:rFonts w:ascii="Tahoma" w:hAnsi="Tahoma" w:cs="Tahoma" w:hint="default"/>
      <w:sz w:val="16"/>
      <w:szCs w:val="16"/>
      <w:lang w:val="en-GB" w:eastAsia="en-US"/>
    </w:rPr>
  </w:style>
  <w:style w:type="character" w:customStyle="1" w:styleId="CharChar82">
    <w:name w:val="Char Char82"/>
    <w:semiHidden/>
    <w:qFormat/>
    <w:rsid w:val="00226AAD"/>
    <w:rPr>
      <w:rFonts w:ascii="Times New Roman" w:hAnsi="Times New Roman" w:cs="Times New Roman" w:hint="default"/>
      <w:b/>
      <w:bCs/>
      <w:lang w:val="en-GB" w:eastAsia="en-US"/>
    </w:rPr>
  </w:style>
  <w:style w:type="character" w:customStyle="1" w:styleId="CharChar292">
    <w:name w:val="Char Char292"/>
    <w:qFormat/>
    <w:rsid w:val="00226AAD"/>
    <w:rPr>
      <w:rFonts w:ascii="Arial" w:hAnsi="Arial" w:cs="Arial" w:hint="default"/>
      <w:sz w:val="36"/>
      <w:lang w:val="en-GB" w:eastAsia="en-US" w:bidi="ar-SA"/>
    </w:rPr>
  </w:style>
  <w:style w:type="character" w:customStyle="1" w:styleId="CharChar282">
    <w:name w:val="Char Char282"/>
    <w:qFormat/>
    <w:rsid w:val="00226AAD"/>
    <w:rPr>
      <w:rFonts w:ascii="Arial" w:hAnsi="Arial" w:cs="Arial" w:hint="default"/>
      <w:sz w:val="32"/>
      <w:lang w:val="en-GB"/>
    </w:rPr>
  </w:style>
  <w:style w:type="character" w:customStyle="1" w:styleId="MTEquationSection">
    <w:name w:val="MTEquationSection"/>
    <w:qFormat/>
    <w:rsid w:val="00226AAD"/>
    <w:rPr>
      <w:vanish w:val="0"/>
      <w:webHidden w:val="0"/>
      <w:color w:val="FF0000"/>
      <w:lang w:eastAsia="en-US"/>
      <w:specVanish w:val="0"/>
    </w:rPr>
  </w:style>
  <w:style w:type="character" w:customStyle="1" w:styleId="ZchnZchn52">
    <w:name w:val="Zchn Zchn52"/>
    <w:qFormat/>
    <w:rsid w:val="00226AAD"/>
    <w:rPr>
      <w:rFonts w:ascii="Courier New" w:eastAsia="Batang" w:hAnsi="Courier New" w:cs="Courier New" w:hint="default"/>
      <w:lang w:val="nb-NO" w:eastAsia="en-US" w:bidi="ar-SA"/>
    </w:rPr>
  </w:style>
  <w:style w:type="character" w:customStyle="1" w:styleId="nowrap1">
    <w:name w:val="nowrap1"/>
    <w:qFormat/>
    <w:rsid w:val="00226AAD"/>
  </w:style>
  <w:style w:type="character" w:customStyle="1" w:styleId="shorttext">
    <w:name w:val="short_text"/>
    <w:qFormat/>
    <w:rsid w:val="00226AAD"/>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26AAD"/>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26AAD"/>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26AA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26AAD"/>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26AAD"/>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26AAD"/>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26AAD"/>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226AAD"/>
    <w:rPr>
      <w:color w:val="808080"/>
      <w:shd w:val="clear" w:color="auto" w:fill="E6E6E6"/>
    </w:rPr>
  </w:style>
  <w:style w:type="character" w:customStyle="1" w:styleId="UnresolvedMention2">
    <w:name w:val="Unresolved Mention2"/>
    <w:uiPriority w:val="99"/>
    <w:qFormat/>
    <w:rsid w:val="00226AAD"/>
    <w:rPr>
      <w:color w:val="808080"/>
      <w:shd w:val="clear" w:color="auto" w:fill="E6E6E6"/>
    </w:rPr>
  </w:style>
  <w:style w:type="character" w:customStyle="1" w:styleId="TF2">
    <w:name w:val="TF字符"/>
    <w:aliases w:val="left字符"/>
    <w:rsid w:val="00226AAD"/>
    <w:rPr>
      <w:rFonts w:ascii="Arial" w:hAnsi="Arial" w:cs="Arial" w:hint="default"/>
      <w:b/>
      <w:bCs w:val="0"/>
      <w:lang w:val="en-GB" w:eastAsia="en-US"/>
    </w:rPr>
  </w:style>
  <w:style w:type="character" w:customStyle="1" w:styleId="1-11">
    <w:name w:val="网格表 1 浅色 - 着色 11"/>
    <w:uiPriority w:val="31"/>
    <w:qFormat/>
    <w:rsid w:val="00226AAD"/>
    <w:rPr>
      <w:smallCaps/>
      <w:color w:val="5A5A5A"/>
    </w:rPr>
  </w:style>
  <w:style w:type="character" w:customStyle="1" w:styleId="Char26">
    <w:name w:val="日期 Char2"/>
    <w:rsid w:val="00226AAD"/>
    <w:rPr>
      <w:lang w:val="en-GB" w:eastAsia="x-none"/>
    </w:rPr>
  </w:style>
  <w:style w:type="character" w:customStyle="1" w:styleId="-21">
    <w:name w:val="浅色网格 - 着色 21"/>
    <w:uiPriority w:val="99"/>
    <w:rsid w:val="00226AAD"/>
    <w:rPr>
      <w:color w:val="808080"/>
    </w:rPr>
  </w:style>
  <w:style w:type="character" w:customStyle="1" w:styleId="-110">
    <w:name w:val="浅色网格 - 着色 11"/>
    <w:uiPriority w:val="99"/>
    <w:rsid w:val="00226AAD"/>
    <w:rPr>
      <w:color w:val="808080"/>
    </w:rPr>
  </w:style>
  <w:style w:type="character" w:customStyle="1" w:styleId="UnresolvedMention3">
    <w:name w:val="Unresolved Mention3"/>
    <w:uiPriority w:val="99"/>
    <w:qFormat/>
    <w:rsid w:val="00226AAD"/>
    <w:rPr>
      <w:color w:val="808080"/>
      <w:shd w:val="clear" w:color="auto" w:fill="E6E6E6"/>
    </w:rPr>
  </w:style>
  <w:style w:type="character" w:customStyle="1" w:styleId="1ffa">
    <w:name w:val="未处理的提及1"/>
    <w:uiPriority w:val="99"/>
    <w:rsid w:val="00226AAD"/>
    <w:rPr>
      <w:color w:val="808080"/>
      <w:shd w:val="clear" w:color="auto" w:fill="E6E6E6"/>
    </w:rPr>
  </w:style>
  <w:style w:type="character" w:customStyle="1" w:styleId="Char1b">
    <w:name w:val="日期 Char1"/>
    <w:rsid w:val="00226AAD"/>
    <w:rPr>
      <w:rFonts w:ascii="MS Mincho" w:eastAsia="MS Mincho" w:hAnsi="MS Mincho" w:hint="eastAsia"/>
      <w:lang w:val="en-GB" w:eastAsia="x-none"/>
    </w:rPr>
  </w:style>
  <w:style w:type="character" w:customStyle="1" w:styleId="Char27">
    <w:name w:val="메모 주제 Char2"/>
    <w:rsid w:val="00226AAD"/>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226AAD"/>
    <w:rPr>
      <w:i/>
      <w:iCs/>
      <w:color w:val="808080"/>
    </w:rPr>
  </w:style>
  <w:style w:type="character" w:customStyle="1" w:styleId="PlainTable44">
    <w:name w:val="Plain Table 44"/>
    <w:uiPriority w:val="21"/>
    <w:qFormat/>
    <w:rsid w:val="00226AAD"/>
    <w:rPr>
      <w:b/>
      <w:bCs/>
      <w:i/>
      <w:iCs/>
      <w:color w:val="4F81BD"/>
    </w:rPr>
  </w:style>
  <w:style w:type="character" w:customStyle="1" w:styleId="PlainTable54">
    <w:name w:val="Plain Table 54"/>
    <w:uiPriority w:val="31"/>
    <w:qFormat/>
    <w:rsid w:val="00226AAD"/>
    <w:rPr>
      <w:smallCaps/>
      <w:color w:val="C0504D"/>
      <w:u w:val="single"/>
    </w:rPr>
  </w:style>
  <w:style w:type="character" w:customStyle="1" w:styleId="TableGridLight4">
    <w:name w:val="Table Grid Light4"/>
    <w:uiPriority w:val="32"/>
    <w:qFormat/>
    <w:rsid w:val="00226AAD"/>
    <w:rPr>
      <w:b/>
      <w:bCs/>
      <w:smallCaps/>
      <w:color w:val="C0504D"/>
      <w:spacing w:val="5"/>
      <w:u w:val="single"/>
    </w:rPr>
  </w:style>
  <w:style w:type="character" w:customStyle="1" w:styleId="GridTable1Light4">
    <w:name w:val="Grid Table 1 Light4"/>
    <w:uiPriority w:val="33"/>
    <w:qFormat/>
    <w:rsid w:val="00226AAD"/>
    <w:rPr>
      <w:b/>
      <w:bCs/>
      <w:smallCaps/>
      <w:spacing w:val="5"/>
    </w:rPr>
  </w:style>
  <w:style w:type="character" w:customStyle="1" w:styleId="4f7">
    <w:name w:val="段落フォント4"/>
    <w:rsid w:val="00226AAD"/>
  </w:style>
  <w:style w:type="character" w:customStyle="1" w:styleId="Char1c">
    <w:name w:val="글자만 Char1"/>
    <w:uiPriority w:val="99"/>
    <w:semiHidden/>
    <w:rsid w:val="00226AAD"/>
    <w:rPr>
      <w:rFonts w:ascii="Malgun Gothic" w:eastAsia="Malgun Gothic" w:hAnsi="Courier New" w:cs="Courier New" w:hint="eastAsia"/>
      <w:lang w:val="en-GB" w:eastAsia="en-US"/>
    </w:rPr>
  </w:style>
  <w:style w:type="character" w:customStyle="1" w:styleId="Char1d">
    <w:name w:val="미주 텍스트 Char1"/>
    <w:uiPriority w:val="99"/>
    <w:semiHidden/>
    <w:rsid w:val="00226A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226A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226A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226A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226A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226AAD"/>
    <w:rPr>
      <w:rFonts w:ascii="Times New Roman" w:eastAsia="Times New Roman" w:hAnsi="Times New Roman" w:cs="Times New Roman" w:hint="default"/>
      <w:b/>
      <w:bCs/>
      <w:lang w:val="en-GB" w:eastAsia="en-US"/>
    </w:rPr>
  </w:style>
  <w:style w:type="character" w:customStyle="1" w:styleId="Charc">
    <w:name w:val="메모 주제 Char"/>
    <w:rsid w:val="00226AAD"/>
    <w:rPr>
      <w:rFonts w:ascii="Times New Roman" w:hAnsi="Times New Roman" w:cs="Times New Roman" w:hint="default"/>
      <w:b/>
      <w:bCs/>
      <w:lang w:val="en-GB" w:eastAsia="en-US"/>
    </w:rPr>
  </w:style>
  <w:style w:type="character" w:customStyle="1" w:styleId="PlainTable32">
    <w:name w:val="Plain Table 32"/>
    <w:uiPriority w:val="19"/>
    <w:qFormat/>
    <w:rsid w:val="00226AAD"/>
    <w:rPr>
      <w:i/>
      <w:iCs/>
      <w:color w:val="808080"/>
    </w:rPr>
  </w:style>
  <w:style w:type="character" w:customStyle="1" w:styleId="PlainTable42">
    <w:name w:val="Plain Table 42"/>
    <w:uiPriority w:val="21"/>
    <w:qFormat/>
    <w:rsid w:val="00226AAD"/>
    <w:rPr>
      <w:b/>
      <w:bCs/>
      <w:i/>
      <w:iCs/>
      <w:color w:val="4F81BD"/>
    </w:rPr>
  </w:style>
  <w:style w:type="character" w:customStyle="1" w:styleId="PlainTable52">
    <w:name w:val="Plain Table 52"/>
    <w:uiPriority w:val="31"/>
    <w:qFormat/>
    <w:rsid w:val="00226AAD"/>
    <w:rPr>
      <w:smallCaps/>
      <w:color w:val="C0504D"/>
      <w:u w:val="single"/>
    </w:rPr>
  </w:style>
  <w:style w:type="character" w:customStyle="1" w:styleId="TableGridLight2">
    <w:name w:val="Table Grid Light2"/>
    <w:uiPriority w:val="32"/>
    <w:qFormat/>
    <w:rsid w:val="00226AAD"/>
    <w:rPr>
      <w:b/>
      <w:bCs/>
      <w:smallCaps/>
      <w:color w:val="C0504D"/>
      <w:spacing w:val="5"/>
      <w:u w:val="single"/>
    </w:rPr>
  </w:style>
  <w:style w:type="character" w:customStyle="1" w:styleId="GridTable1Light2">
    <w:name w:val="Grid Table 1 Light2"/>
    <w:uiPriority w:val="33"/>
    <w:qFormat/>
    <w:rsid w:val="00226AAD"/>
    <w:rPr>
      <w:b/>
      <w:bCs/>
      <w:smallCaps/>
      <w:spacing w:val="5"/>
    </w:rPr>
  </w:style>
  <w:style w:type="character" w:customStyle="1" w:styleId="PlainTable33">
    <w:name w:val="Plain Table 33"/>
    <w:uiPriority w:val="19"/>
    <w:qFormat/>
    <w:rsid w:val="00226AAD"/>
    <w:rPr>
      <w:i/>
      <w:iCs/>
      <w:color w:val="808080"/>
    </w:rPr>
  </w:style>
  <w:style w:type="character" w:customStyle="1" w:styleId="PlainTable43">
    <w:name w:val="Plain Table 43"/>
    <w:uiPriority w:val="21"/>
    <w:qFormat/>
    <w:rsid w:val="00226AAD"/>
    <w:rPr>
      <w:b/>
      <w:bCs/>
      <w:i/>
      <w:iCs/>
      <w:color w:val="4F81BD"/>
    </w:rPr>
  </w:style>
  <w:style w:type="character" w:customStyle="1" w:styleId="PlainTable53">
    <w:name w:val="Plain Table 53"/>
    <w:uiPriority w:val="31"/>
    <w:qFormat/>
    <w:rsid w:val="00226AAD"/>
    <w:rPr>
      <w:smallCaps/>
      <w:color w:val="C0504D"/>
      <w:u w:val="single"/>
    </w:rPr>
  </w:style>
  <w:style w:type="character" w:customStyle="1" w:styleId="TableGridLight3">
    <w:name w:val="Table Grid Light3"/>
    <w:uiPriority w:val="32"/>
    <w:qFormat/>
    <w:rsid w:val="00226AAD"/>
    <w:rPr>
      <w:b/>
      <w:bCs/>
      <w:smallCaps/>
      <w:color w:val="C0504D"/>
      <w:spacing w:val="5"/>
      <w:u w:val="single"/>
    </w:rPr>
  </w:style>
  <w:style w:type="character" w:customStyle="1" w:styleId="GridTable1Light3">
    <w:name w:val="Grid Table 1 Light3"/>
    <w:uiPriority w:val="33"/>
    <w:qFormat/>
    <w:rsid w:val="00226AAD"/>
    <w:rPr>
      <w:b/>
      <w:bCs/>
      <w:smallCaps/>
      <w:spacing w:val="5"/>
    </w:rPr>
  </w:style>
  <w:style w:type="character" w:customStyle="1" w:styleId="CommentSubjectChar4">
    <w:name w:val="Comment Subject Char4"/>
    <w:rsid w:val="00226AAD"/>
    <w:rPr>
      <w:rFonts w:ascii="Times New Roman" w:hAnsi="Times New Roman" w:cs="Times New Roman" w:hint="default"/>
      <w:b/>
      <w:bCs/>
      <w:lang w:val="en-GB" w:eastAsia="en-US"/>
    </w:rPr>
  </w:style>
  <w:style w:type="character" w:customStyle="1" w:styleId="1ffb">
    <w:name w:val="註解文字 字元1"/>
    <w:uiPriority w:val="99"/>
    <w:rsid w:val="00226AAD"/>
    <w:rPr>
      <w:lang w:eastAsia="en-US"/>
    </w:rPr>
  </w:style>
  <w:style w:type="character" w:customStyle="1" w:styleId="5f5">
    <w:name w:val="段落フォント5"/>
    <w:rsid w:val="00226AAD"/>
  </w:style>
  <w:style w:type="character" w:customStyle="1" w:styleId="5f6">
    <w:name w:val="コメント参照5"/>
    <w:rsid w:val="00226AAD"/>
    <w:rPr>
      <w:sz w:val="16"/>
    </w:rPr>
  </w:style>
  <w:style w:type="character" w:customStyle="1" w:styleId="Absatz-Standardschriftart7">
    <w:name w:val="Absatz-Standardschriftart7"/>
    <w:rsid w:val="00226AAD"/>
  </w:style>
  <w:style w:type="character" w:customStyle="1" w:styleId="KommentarthemaZchn">
    <w:name w:val="Kommentarthema Zchn"/>
    <w:rsid w:val="00226AAD"/>
    <w:rPr>
      <w:b/>
      <w:bCs/>
      <w:lang w:val="en-GB" w:eastAsia="en-US" w:bidi="ar-SA"/>
    </w:rPr>
  </w:style>
  <w:style w:type="character" w:customStyle="1" w:styleId="Char32">
    <w:name w:val="页脚 Char3"/>
    <w:rsid w:val="00226AAD"/>
    <w:rPr>
      <w:rFonts w:ascii="Arial" w:eastAsia="Times New Roman" w:hAnsi="Arial" w:cs="Arial" w:hint="default"/>
      <w:b/>
      <w:bCs w:val="0"/>
      <w:i/>
      <w:iCs w:val="0"/>
      <w:noProof/>
      <w:sz w:val="18"/>
    </w:rPr>
  </w:style>
  <w:style w:type="character" w:customStyle="1" w:styleId="Char40">
    <w:name w:val="批注文字 Char4"/>
    <w:qFormat/>
    <w:rsid w:val="00226AAD"/>
    <w:rPr>
      <w:lang w:val="en-GB" w:eastAsia="en-US"/>
    </w:rPr>
  </w:style>
  <w:style w:type="character" w:customStyle="1" w:styleId="Char1f3">
    <w:name w:val="列表 Char1"/>
    <w:qFormat/>
    <w:rsid w:val="00226AAD"/>
    <w:rPr>
      <w:rFonts w:ascii="Times New Roman" w:eastAsia="Times New Roman" w:hAnsi="Times New Roman" w:cs="Times New Roman" w:hint="default"/>
    </w:rPr>
  </w:style>
  <w:style w:type="character" w:customStyle="1" w:styleId="8Char3">
    <w:name w:val="标题 8 Char3"/>
    <w:qFormat/>
    <w:rsid w:val="00226AAD"/>
    <w:rPr>
      <w:rFonts w:ascii="Arial" w:eastAsia="Times New Roman" w:hAnsi="Arial" w:cs="Arial" w:hint="default"/>
      <w:sz w:val="36"/>
    </w:rPr>
  </w:style>
  <w:style w:type="character" w:customStyle="1" w:styleId="9Char3">
    <w:name w:val="标题 9 Char3"/>
    <w:aliases w:val="Figure Heading Char1,FH Char1"/>
    <w:qFormat/>
    <w:rsid w:val="00226AAD"/>
    <w:rPr>
      <w:rFonts w:ascii="Arial" w:eastAsia="Times New Roman" w:hAnsi="Arial" w:cs="Arial" w:hint="default"/>
      <w:sz w:val="36"/>
    </w:rPr>
  </w:style>
  <w:style w:type="character" w:customStyle="1" w:styleId="Char33">
    <w:name w:val="批注框文本 Char3"/>
    <w:qFormat/>
    <w:rsid w:val="00226AAD"/>
    <w:rPr>
      <w:rFonts w:ascii="Segoe UI" w:hAnsi="Segoe UI" w:cs="Segoe UI" w:hint="default"/>
      <w:sz w:val="18"/>
      <w:szCs w:val="18"/>
      <w:lang w:eastAsia="en-US"/>
    </w:rPr>
  </w:style>
  <w:style w:type="character" w:customStyle="1" w:styleId="Char41">
    <w:name w:val="批注主题 Char4"/>
    <w:rsid w:val="00226AAD"/>
    <w:rPr>
      <w:b/>
      <w:bCs/>
      <w:lang w:val="en-GB" w:eastAsia="en-US"/>
    </w:rPr>
  </w:style>
  <w:style w:type="character" w:customStyle="1" w:styleId="Char34">
    <w:name w:val="文档结构图 Char3"/>
    <w:qFormat/>
    <w:rsid w:val="00226AAD"/>
    <w:rPr>
      <w:rFonts w:ascii="Tahoma" w:hAnsi="Tahoma" w:cs="Tahoma" w:hint="default"/>
      <w:shd w:val="clear" w:color="auto" w:fill="000080"/>
      <w:lang w:val="en-GB" w:eastAsia="en-US"/>
    </w:rPr>
  </w:style>
  <w:style w:type="character" w:customStyle="1" w:styleId="Char35">
    <w:name w:val="纯文本 Char3"/>
    <w:qFormat/>
    <w:rsid w:val="00226AAD"/>
    <w:rPr>
      <w:rFonts w:ascii="Courier New" w:hAnsi="Courier New" w:cs="Courier New" w:hint="default"/>
      <w:lang w:val="nb-NO" w:eastAsia="en-US"/>
    </w:rPr>
  </w:style>
  <w:style w:type="character" w:customStyle="1" w:styleId="BodyTextIndentChar5">
    <w:name w:val="Body Text Indent Char5"/>
    <w:uiPriority w:val="99"/>
    <w:semiHidden/>
    <w:locked/>
    <w:rsid w:val="00226AAD"/>
    <w:rPr>
      <w:rFonts w:ascii="Times New Roman" w:eastAsia="Times New Roman" w:hAnsi="Times New Roman" w:cs="Times New Roman" w:hint="default"/>
      <w:lang w:eastAsia="en-US"/>
    </w:rPr>
  </w:style>
  <w:style w:type="character" w:customStyle="1" w:styleId="normaltextrun">
    <w:name w:val="normaltextrun"/>
    <w:basedOn w:val="a3"/>
    <w:rsid w:val="00226AAD"/>
  </w:style>
  <w:style w:type="character" w:customStyle="1" w:styleId="fontstyle21">
    <w:name w:val="fontstyle21"/>
    <w:basedOn w:val="a3"/>
    <w:rsid w:val="00226AAD"/>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226AAD"/>
    <w:rPr>
      <w:rFonts w:ascii="Arial" w:hAnsi="Arial" w:cs="Arial" w:hint="default"/>
      <w:sz w:val="24"/>
      <w:lang w:eastAsia="zh-CN"/>
    </w:rPr>
  </w:style>
  <w:style w:type="character" w:customStyle="1" w:styleId="324">
    <w:name w:val="标题 3 字符2"/>
    <w:aliases w:val="Memo Heading 3 字符2"/>
    <w:basedOn w:val="a3"/>
    <w:qFormat/>
    <w:rsid w:val="00226AAD"/>
    <w:rPr>
      <w:rFonts w:ascii="Arial" w:hAnsi="Arial" w:cs="Arial" w:hint="default"/>
      <w:sz w:val="28"/>
      <w:lang w:eastAsia="zh-CN"/>
    </w:rPr>
  </w:style>
  <w:style w:type="character" w:customStyle="1" w:styleId="4110">
    <w:name w:val="标题 4 字符11"/>
    <w:basedOn w:val="a3"/>
    <w:qFormat/>
    <w:rsid w:val="00226AAD"/>
    <w:rPr>
      <w:rFonts w:ascii="Arial" w:hAnsi="Arial" w:cs="Arial" w:hint="default"/>
      <w:sz w:val="24"/>
      <w:lang w:eastAsia="zh-CN"/>
    </w:rPr>
  </w:style>
  <w:style w:type="character" w:customStyle="1" w:styleId="cf01">
    <w:name w:val="cf01"/>
    <w:basedOn w:val="a3"/>
    <w:rsid w:val="00226AAD"/>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226AAD"/>
    <w:rPr>
      <w:rFonts w:ascii="Arial" w:eastAsia="Times New Roman" w:hAnsi="Arial" w:cs="Arial" w:hint="default"/>
      <w:b/>
      <w:bCs w:val="0"/>
      <w:noProof/>
      <w:sz w:val="18"/>
    </w:rPr>
  </w:style>
  <w:style w:type="character" w:customStyle="1" w:styleId="150">
    <w:name w:val="15"/>
    <w:basedOn w:val="a3"/>
    <w:rsid w:val="00226AAD"/>
    <w:rPr>
      <w:rFonts w:ascii="Arial" w:eastAsia="Times New Roman" w:hAnsi="Arial" w:cs="Arial" w:hint="default"/>
      <w:sz w:val="18"/>
      <w:szCs w:val="18"/>
    </w:rPr>
  </w:style>
  <w:style w:type="character" w:customStyle="1" w:styleId="ui-provider">
    <w:name w:val="ui-provider"/>
    <w:basedOn w:val="a3"/>
    <w:rsid w:val="00226AAD"/>
  </w:style>
  <w:style w:type="table" w:styleId="2ff8">
    <w:name w:val="Table Classic 2"/>
    <w:basedOn w:val="a4"/>
    <w:unhideWhenUsed/>
    <w:qFormat/>
    <w:rsid w:val="00226AA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4"/>
    <w:unhideWhenUsed/>
    <w:qFormat/>
    <w:rsid w:val="00226AA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4"/>
    <w:unhideWhenUsed/>
    <w:rsid w:val="00226AA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unhideWhenUsed/>
    <w:rsid w:val="00226AA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1">
    <w:name w:val="Table Grid"/>
    <w:aliases w:val="SGS Table Basic 1,TableGrid"/>
    <w:basedOn w:val="a4"/>
    <w:uiPriority w:val="59"/>
    <w:qFormat/>
    <w:rsid w:val="00226AA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uiPriority w:val="59"/>
    <w:qFormat/>
    <w:rsid w:val="00226AA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226AA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226AA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sid w:val="00226AA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226AA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226AAD"/>
    <w:rPr>
      <w:rFonts w:ascii="Times New Roman" w:eastAsia="MS Mincho" w:hAnsi="Times New Roman"/>
      <w:lang w:val="en-GB" w:eastAsia="en-GB"/>
    </w:rPr>
    <w:tblPr>
      <w:tblInd w:w="0" w:type="nil"/>
    </w:tblPr>
  </w:style>
  <w:style w:type="table" w:customStyle="1" w:styleId="Tabellengitternetz1">
    <w:name w:val="Tabellengitternetz1"/>
    <w:basedOn w:val="a4"/>
    <w:qFormat/>
    <w:rsid w:val="00226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226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226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226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226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226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226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226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226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4"/>
    <w:qFormat/>
    <w:rsid w:val="00226A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4"/>
    <w:qFormat/>
    <w:rsid w:val="00226A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uiPriority w:val="59"/>
    <w:qFormat/>
    <w:rsid w:val="00226A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4"/>
    <w:qFormat/>
    <w:rsid w:val="00226AA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qFormat/>
    <w:rsid w:val="00226AA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226AAD"/>
    <w:rPr>
      <w:rFonts w:ascii="Times New Roman" w:eastAsia="Times New Roman" w:hAnsi="Times New Roman"/>
      <w:lang w:val="sv-SE" w:eastAsia="sv-SE"/>
    </w:rPr>
    <w:tblPr>
      <w:tblInd w:w="0" w:type="nil"/>
    </w:tblPr>
  </w:style>
  <w:style w:type="table" w:customStyle="1" w:styleId="TableGrid11">
    <w:name w:val="Table Grid11"/>
    <w:basedOn w:val="a4"/>
    <w:qFormat/>
    <w:rsid w:val="00226AA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226AA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226AA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226AA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sid w:val="00226AA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4"/>
    <w:rsid w:val="00226AA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226AA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226AA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226AA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4"/>
    <w:qFormat/>
    <w:rsid w:val="00226AA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4"/>
    <w:qFormat/>
    <w:rsid w:val="00226AA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226AAD"/>
    <w:rPr>
      <w:rFonts w:ascii="Times New Roman" w:eastAsia="PMingLiU" w:hAnsi="Times New Roman"/>
      <w:lang w:val="sv-SE" w:eastAsia="sv-SE"/>
    </w:rPr>
    <w:tblPr>
      <w:tblInd w:w="0" w:type="nil"/>
    </w:tblPr>
  </w:style>
  <w:style w:type="table" w:customStyle="1" w:styleId="TableGrid42">
    <w:name w:val="Table Grid42"/>
    <w:basedOn w:val="a4"/>
    <w:qFormat/>
    <w:rsid w:val="00226AA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226AAD"/>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226AAD"/>
    <w:rPr>
      <w:rFonts w:ascii="Times New Roman" w:eastAsia="Times New Roman" w:hAnsi="Times New Roman"/>
      <w:lang w:val="sv-SE" w:eastAsia="sv-SE"/>
    </w:rPr>
    <w:tblPr>
      <w:tblInd w:w="0" w:type="nil"/>
    </w:tblPr>
  </w:style>
  <w:style w:type="table" w:customStyle="1" w:styleId="TableGrid111">
    <w:name w:val="Table Grid111"/>
    <w:basedOn w:val="a4"/>
    <w:qFormat/>
    <w:rsid w:val="00226AA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226AA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226AA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226AA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226AA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226AA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sid w:val="00226AA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rsid w:val="00226AA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rsid w:val="00226AA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rsid w:val="00226AA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uiPriority w:val="29"/>
    <w:rsid w:val="00226AAD"/>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rsid w:val="00226AA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rsid w:val="00226AA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sid w:val="00226AA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226AA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226AA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qFormat/>
    <w:rsid w:val="00226AA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4"/>
    <w:qFormat/>
    <w:rsid w:val="00226AA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226AAD"/>
    <w:rPr>
      <w:rFonts w:ascii="Times New Roman" w:eastAsia="PMingLiU" w:hAnsi="Times New Roman"/>
      <w:lang w:val="sv-SE" w:eastAsia="sv-SE"/>
    </w:rPr>
    <w:tblPr>
      <w:tblInd w:w="0" w:type="nil"/>
    </w:tblPr>
  </w:style>
  <w:style w:type="table" w:customStyle="1" w:styleId="TableGrid43">
    <w:name w:val="Table Grid43"/>
    <w:basedOn w:val="a4"/>
    <w:qFormat/>
    <w:rsid w:val="00226AA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226AAD"/>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226AAD"/>
    <w:rPr>
      <w:rFonts w:ascii="Times New Roman" w:eastAsia="Times New Roman" w:hAnsi="Times New Roman"/>
      <w:lang w:val="sv-SE" w:eastAsia="sv-SE"/>
    </w:rPr>
    <w:tblPr>
      <w:tblInd w:w="0" w:type="nil"/>
    </w:tblPr>
  </w:style>
  <w:style w:type="table" w:customStyle="1" w:styleId="TableGrid112">
    <w:name w:val="Table Grid112"/>
    <w:basedOn w:val="a4"/>
    <w:qFormat/>
    <w:rsid w:val="00226AA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26AA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26AA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226AA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226AA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226AA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rsid w:val="00226AA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rsid w:val="00226AA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rsid w:val="00226AA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rsid w:val="00226AA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rsid w:val="00226AAD"/>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rsid w:val="00226AA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4"/>
    <w:semiHidden/>
    <w:rsid w:val="00226AAD"/>
    <w:rPr>
      <w:rFonts w:ascii="Times New Roman" w:eastAsia="等线" w:hAnsi="Times New Roman"/>
      <w:lang w:val="en-GB" w:eastAsia="en-GB"/>
    </w:rPr>
    <w:tblPr>
      <w:tblInd w:w="0" w:type="nil"/>
    </w:tblPr>
  </w:style>
  <w:style w:type="table" w:customStyle="1" w:styleId="TableGrid14">
    <w:name w:val="Table Grid14"/>
    <w:basedOn w:val="a4"/>
    <w:qFormat/>
    <w:rsid w:val="00226AA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226A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rsid w:val="00226A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226AAD"/>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qFormat/>
    <w:rsid w:val="00226AA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226AA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226AA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226AA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26AA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26AA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qFormat/>
    <w:rsid w:val="00226AAD"/>
    <w:pPr>
      <w:autoSpaceDN w:val="0"/>
      <w:jc w:val="left"/>
    </w:pPr>
    <w:rPr>
      <w:rFonts w:eastAsia="Times New Roman" w:cs="Arial"/>
      <w:b w:val="0"/>
      <w:lang w:val="fr-FR"/>
    </w:rPr>
  </w:style>
  <w:style w:type="paragraph" w:customStyle="1" w:styleId="Heading3Underrubrik2H3">
    <w:name w:val="Heading 3.Underrubrik2.H3"/>
    <w:basedOn w:val="Heading2Head2A2"/>
    <w:next w:val="a2"/>
    <w:qFormat/>
    <w:rsid w:val="00226AAD"/>
  </w:style>
  <w:style w:type="paragraph" w:customStyle="1" w:styleId="TAH8pt">
    <w:name w:val="TAH + 8 pt"/>
    <w:basedOn w:val="TAH"/>
    <w:qFormat/>
    <w:rsid w:val="00226AAD"/>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226AAD"/>
    <w:pPr>
      <w:numPr>
        <w:numId w:val="2"/>
      </w:numPr>
    </w:pPr>
  </w:style>
  <w:style w:type="numbering" w:customStyle="1" w:styleId="Style12">
    <w:name w:val="Style12"/>
    <w:uiPriority w:val="99"/>
    <w:rsid w:val="00226AAD"/>
    <w:pPr>
      <w:numPr>
        <w:numId w:val="13"/>
      </w:numPr>
    </w:pPr>
  </w:style>
  <w:style w:type="numbering" w:customStyle="1" w:styleId="SGS2">
    <w:name w:val="SGS2"/>
    <w:uiPriority w:val="99"/>
    <w:rsid w:val="00226AAD"/>
    <w:pPr>
      <w:numPr>
        <w:numId w:val="14"/>
      </w:numPr>
    </w:pPr>
  </w:style>
  <w:style w:type="numbering" w:customStyle="1" w:styleId="Style11">
    <w:name w:val="Style11"/>
    <w:uiPriority w:val="99"/>
    <w:rsid w:val="00226AAD"/>
    <w:pPr>
      <w:numPr>
        <w:numId w:val="20"/>
      </w:numPr>
    </w:pPr>
  </w:style>
  <w:style w:type="numbering" w:customStyle="1" w:styleId="SGS">
    <w:name w:val="SGS"/>
    <w:uiPriority w:val="99"/>
    <w:rsid w:val="00226AAD"/>
    <w:pPr>
      <w:numPr>
        <w:numId w:val="21"/>
      </w:numPr>
    </w:pPr>
  </w:style>
  <w:style w:type="numbering" w:customStyle="1" w:styleId="Style1">
    <w:name w:val="Style1"/>
    <w:uiPriority w:val="99"/>
    <w:rsid w:val="00226AAD"/>
    <w:pPr>
      <w:numPr>
        <w:numId w:val="22"/>
      </w:numPr>
    </w:pPr>
  </w:style>
  <w:style w:type="character" w:customStyle="1" w:styleId="630">
    <w:name w:val="标题 6 字符3"/>
    <w:aliases w:val="T1 字符3,Header 6 字符3"/>
    <w:qFormat/>
    <w:rsid w:val="00226AAD"/>
    <w:rPr>
      <w:rFonts w:ascii="Arial" w:hAnsi="Arial"/>
      <w:lang w:val="en-GB" w:eastAsia="ja-JP"/>
    </w:rPr>
  </w:style>
  <w:style w:type="character" w:customStyle="1" w:styleId="830">
    <w:name w:val="标题 8 字符3"/>
    <w:qFormat/>
    <w:rsid w:val="00226AAD"/>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226AAD"/>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226AAD"/>
    <w:rPr>
      <w:sz w:val="16"/>
      <w:lang w:val="en-GB" w:eastAsia="ja-JP"/>
    </w:rPr>
  </w:style>
  <w:style w:type="character" w:customStyle="1" w:styleId="3ff4">
    <w:name w:val="纯文本 字符3"/>
    <w:qFormat/>
    <w:rsid w:val="00226AAD"/>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226AAD"/>
    <w:rPr>
      <w:lang w:val="en-GB" w:eastAsia="en-GB"/>
    </w:rPr>
  </w:style>
  <w:style w:type="character" w:styleId="affffff2">
    <w:name w:val="Emphasis"/>
    <w:qFormat/>
    <w:rsid w:val="00226AAD"/>
    <w:rPr>
      <w:i/>
      <w:iCs/>
    </w:rPr>
  </w:style>
  <w:style w:type="character" w:customStyle="1" w:styleId="235">
    <w:name w:val="正文文本 2 字符3"/>
    <w:rsid w:val="00226AAD"/>
    <w:rPr>
      <w:lang w:val="en-GB" w:eastAsia="ja-JP"/>
    </w:rPr>
  </w:style>
  <w:style w:type="character" w:customStyle="1" w:styleId="333">
    <w:name w:val="正文文本 3 字符3"/>
    <w:rsid w:val="00226AAD"/>
    <w:rPr>
      <w:lang w:val="en-GB" w:eastAsia="ja-JP"/>
    </w:rPr>
  </w:style>
  <w:style w:type="character" w:styleId="affffff3">
    <w:name w:val="page number"/>
    <w:basedOn w:val="a3"/>
    <w:qFormat/>
    <w:rsid w:val="00226AAD"/>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226AAD"/>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226AAD"/>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26AAD"/>
    <w:rPr>
      <w:rFonts w:ascii="Arial" w:hAnsi="Arial"/>
      <w:sz w:val="24"/>
      <w:szCs w:val="28"/>
      <w:lang w:val="en-GB" w:eastAsia="en-US" w:bidi="ar-SA"/>
    </w:rPr>
  </w:style>
  <w:style w:type="character" w:styleId="affffff4">
    <w:name w:val="Strong"/>
    <w:aliases w:val="Level 2"/>
    <w:qFormat/>
    <w:rsid w:val="00226AAD"/>
    <w:rPr>
      <w:b/>
      <w:bCs/>
    </w:rPr>
  </w:style>
  <w:style w:type="character" w:customStyle="1" w:styleId="4fc">
    <w:name w:val="页脚 字符4"/>
    <w:aliases w:val="footer odd 字符4,footer 字符4,fo 字符4,pie de página 字符4"/>
    <w:qFormat/>
    <w:rsid w:val="00226AAD"/>
    <w:rPr>
      <w:rFonts w:ascii="Arial" w:hAnsi="Arial"/>
      <w:b/>
      <w:i/>
      <w:noProof/>
      <w:sz w:val="18"/>
      <w:lang w:val="en-GB" w:eastAsia="ja-JP"/>
    </w:rPr>
  </w:style>
  <w:style w:type="character" w:customStyle="1" w:styleId="FooterChar">
    <w:name w:val="Footer Char"/>
    <w:aliases w:val="footer odd Char,footer Char,fo Char,pie de página Char"/>
    <w:rsid w:val="00226AAD"/>
    <w:rPr>
      <w:rFonts w:ascii="Arial" w:hAnsi="Arial"/>
      <w:b/>
      <w:i/>
      <w:noProof/>
      <w:sz w:val="18"/>
    </w:rPr>
  </w:style>
  <w:style w:type="character" w:customStyle="1" w:styleId="730">
    <w:name w:val="标题 7 字符3"/>
    <w:aliases w:val="L7 字符3,Header 7 字符3"/>
    <w:qFormat/>
    <w:rsid w:val="00226AAD"/>
    <w:rPr>
      <w:rFonts w:ascii="Arial" w:hAnsi="Arial"/>
      <w:lang w:val="en-GB" w:eastAsia="ja-JP"/>
    </w:rPr>
  </w:style>
  <w:style w:type="character" w:customStyle="1" w:styleId="930">
    <w:name w:val="标题 9 字符3"/>
    <w:aliases w:val="Figure Heading 字符2,FH 字符2"/>
    <w:qFormat/>
    <w:rsid w:val="00226AAD"/>
    <w:rPr>
      <w:rFonts w:ascii="Arial" w:hAnsi="Arial"/>
      <w:sz w:val="36"/>
      <w:lang w:val="en-GB" w:eastAsia="ja-JP"/>
    </w:rPr>
  </w:style>
  <w:style w:type="character" w:customStyle="1" w:styleId="ListChar1">
    <w:name w:val="List Char1"/>
    <w:rsid w:val="00226AAD"/>
  </w:style>
  <w:style w:type="character" w:customStyle="1" w:styleId="3ff5">
    <w:name w:val="文档结构图 字符3"/>
    <w:qFormat/>
    <w:rsid w:val="00226AAD"/>
    <w:rPr>
      <w:rFonts w:ascii="Tahoma" w:hAnsi="Tahoma"/>
      <w:shd w:val="clear" w:color="auto" w:fill="000080"/>
      <w:lang w:val="en-GB" w:eastAsia="ja-JP"/>
    </w:rPr>
  </w:style>
  <w:style w:type="character" w:customStyle="1" w:styleId="3ff6">
    <w:name w:val="批注文字 字符3"/>
    <w:qFormat/>
    <w:rsid w:val="00226AAD"/>
    <w:rPr>
      <w:lang w:val="en-GB" w:eastAsia="ja-JP"/>
    </w:rPr>
  </w:style>
  <w:style w:type="character" w:customStyle="1" w:styleId="3ff7">
    <w:name w:val="批注框文本 字符3"/>
    <w:qFormat/>
    <w:rsid w:val="00226AAD"/>
    <w:rPr>
      <w:rFonts w:ascii="Tahoma" w:hAnsi="Tahoma" w:cs="Tahoma"/>
      <w:sz w:val="16"/>
      <w:szCs w:val="16"/>
      <w:lang w:val="en-GB" w:eastAsia="ja-JP"/>
    </w:rPr>
  </w:style>
  <w:style w:type="character" w:customStyle="1" w:styleId="3ff8">
    <w:name w:val="批注主题 字符3"/>
    <w:qFormat/>
    <w:rsid w:val="00226AAD"/>
    <w:rPr>
      <w:b/>
      <w:bCs/>
      <w:lang w:val="en-GB"/>
    </w:rPr>
  </w:style>
  <w:style w:type="character" w:customStyle="1" w:styleId="Heading7Char">
    <w:name w:val="Heading 7 Char"/>
    <w:aliases w:val="L7 Char,Header 7 Char,标题 7 Char2"/>
    <w:qFormat/>
    <w:rsid w:val="00226AAD"/>
    <w:rPr>
      <w:rFonts w:ascii="Arial" w:hAnsi="Arial"/>
      <w:lang w:val="en-GB"/>
    </w:rPr>
  </w:style>
  <w:style w:type="character" w:customStyle="1" w:styleId="Heading9Char">
    <w:name w:val="Heading 9 Char"/>
    <w:rsid w:val="00226AAD"/>
    <w:rPr>
      <w:rFonts w:ascii="Arial" w:hAnsi="Arial"/>
      <w:sz w:val="36"/>
      <w:lang w:val="en-GB"/>
    </w:rPr>
  </w:style>
  <w:style w:type="character" w:customStyle="1" w:styleId="DocumentMapChar">
    <w:name w:val="Document Map Char"/>
    <w:rsid w:val="00226AAD"/>
    <w:rPr>
      <w:rFonts w:ascii="Tahoma" w:hAnsi="Tahoma"/>
      <w:shd w:val="clear" w:color="auto" w:fill="000080"/>
      <w:lang w:val="en-GB"/>
    </w:rPr>
  </w:style>
  <w:style w:type="character" w:customStyle="1" w:styleId="CommentTextChar">
    <w:name w:val="Comment Text Char"/>
    <w:qFormat/>
    <w:rsid w:val="00226AAD"/>
    <w:rPr>
      <w:lang w:val="en-GB"/>
    </w:rPr>
  </w:style>
  <w:style w:type="character" w:customStyle="1" w:styleId="BalloonTextChar">
    <w:name w:val="Balloon Text Char"/>
    <w:rsid w:val="00226AAD"/>
    <w:rPr>
      <w:rFonts w:ascii="Tahoma" w:hAnsi="Tahoma" w:cs="Tahoma"/>
      <w:sz w:val="16"/>
      <w:szCs w:val="16"/>
      <w:lang w:val="en-GB"/>
    </w:rPr>
  </w:style>
  <w:style w:type="character" w:customStyle="1" w:styleId="CommentSubjectChar">
    <w:name w:val="Comment Subject Char"/>
    <w:rsid w:val="00226AAD"/>
    <w:rPr>
      <w:b/>
      <w:bCs/>
      <w:lang w:val="en-GB"/>
    </w:rPr>
  </w:style>
  <w:style w:type="character" w:customStyle="1" w:styleId="BodyTextIndentChar">
    <w:name w:val="Body Text Indent Char"/>
    <w:rsid w:val="00226AAD"/>
    <w:rPr>
      <w:lang w:val="en-GB"/>
    </w:rPr>
  </w:style>
  <w:style w:type="character" w:customStyle="1" w:styleId="BodyTextIndent2Char">
    <w:name w:val="Body Text Indent 2 Char"/>
    <w:rsid w:val="00226AAD"/>
    <w:rPr>
      <w:rFonts w:ascii="Arial" w:hAnsi="Arial" w:cs="Arial"/>
      <w:lang w:val="en-GB"/>
    </w:rPr>
  </w:style>
  <w:style w:type="character" w:customStyle="1" w:styleId="NoteHeadingChar">
    <w:name w:val="Note Heading Char"/>
    <w:rsid w:val="00226AAD"/>
    <w:rPr>
      <w:lang w:val="en-GB"/>
    </w:rPr>
  </w:style>
  <w:style w:type="character" w:customStyle="1" w:styleId="HTMLPreformattedChar">
    <w:name w:val="HTML Preformatted Char"/>
    <w:rsid w:val="00226AAD"/>
    <w:rPr>
      <w:rFonts w:ascii="Courier New" w:hAnsi="Courier New" w:cs="Courier New"/>
      <w:lang w:val="en-GB"/>
    </w:rPr>
  </w:style>
  <w:style w:type="character" w:customStyle="1" w:styleId="3ff9">
    <w:name w:val="尾注文本 字符3"/>
    <w:qFormat/>
    <w:rsid w:val="00226AAD"/>
    <w:rPr>
      <w:rFonts w:eastAsia="宋体"/>
      <w:lang w:val="en-GB"/>
    </w:rPr>
  </w:style>
  <w:style w:type="character" w:customStyle="1" w:styleId="3ffa">
    <w:name w:val="正文文本缩进 字符3"/>
    <w:qFormat/>
    <w:rsid w:val="00226AAD"/>
    <w:rPr>
      <w:lang w:val="en-GB"/>
    </w:rPr>
  </w:style>
  <w:style w:type="character" w:styleId="HTML6">
    <w:name w:val="HTML Acronym"/>
    <w:uiPriority w:val="99"/>
    <w:unhideWhenUsed/>
    <w:rsid w:val="00226AAD"/>
  </w:style>
  <w:style w:type="character" w:customStyle="1" w:styleId="B3Car">
    <w:name w:val="B3 Car"/>
    <w:locked/>
    <w:rsid w:val="00226AAD"/>
  </w:style>
  <w:style w:type="paragraph" w:customStyle="1" w:styleId="400">
    <w:name w:val="40"/>
    <w:basedOn w:val="a2"/>
    <w:rsid w:val="00226AAD"/>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226AAD"/>
    <w:rPr>
      <w:rFonts w:ascii="Arial" w:eastAsia="Times New Roman" w:hAnsi="Arial"/>
      <w:sz w:val="36"/>
    </w:rPr>
  </w:style>
  <w:style w:type="character" w:customStyle="1" w:styleId="9Char5">
    <w:name w:val="标题 9 Char5"/>
    <w:aliases w:val="Figure Heading Char4,FH Char4,Heading 9 Char5"/>
    <w:uiPriority w:val="9"/>
    <w:qFormat/>
    <w:rsid w:val="00226AAD"/>
    <w:rPr>
      <w:rFonts w:ascii="Arial" w:eastAsia="Times New Roman" w:hAnsi="Arial"/>
      <w:sz w:val="36"/>
    </w:rPr>
  </w:style>
  <w:style w:type="character" w:customStyle="1" w:styleId="Char60">
    <w:name w:val="批注框文本 Char6"/>
    <w:qFormat/>
    <w:rsid w:val="00226AAD"/>
    <w:rPr>
      <w:rFonts w:ascii="Segoe UI" w:hAnsi="Segoe UI" w:cs="Segoe UI"/>
      <w:sz w:val="18"/>
      <w:szCs w:val="18"/>
      <w:lang w:eastAsia="en-US"/>
    </w:rPr>
  </w:style>
  <w:style w:type="character" w:customStyle="1" w:styleId="Char70">
    <w:name w:val="批注文字 Char7"/>
    <w:qFormat/>
    <w:rsid w:val="00226AAD"/>
    <w:rPr>
      <w:lang w:val="en-GB" w:eastAsia="en-US"/>
    </w:rPr>
  </w:style>
  <w:style w:type="character" w:customStyle="1" w:styleId="Char110">
    <w:name w:val="批注主题 Char11"/>
    <w:qFormat/>
    <w:rsid w:val="00226AAD"/>
    <w:rPr>
      <w:b/>
      <w:bCs/>
      <w:lang w:val="en-GB" w:eastAsia="en-US"/>
    </w:rPr>
  </w:style>
  <w:style w:type="character" w:customStyle="1" w:styleId="Char61">
    <w:name w:val="文档结构图 Char6"/>
    <w:qFormat/>
    <w:rsid w:val="00226AAD"/>
    <w:rPr>
      <w:rFonts w:ascii="Tahoma" w:hAnsi="Tahoma" w:cs="Tahoma"/>
      <w:shd w:val="clear" w:color="auto" w:fill="000080"/>
      <w:lang w:val="en-GB" w:eastAsia="en-US"/>
    </w:rPr>
  </w:style>
  <w:style w:type="character" w:customStyle="1" w:styleId="Char62">
    <w:name w:val="纯文本 Char6"/>
    <w:qFormat/>
    <w:rsid w:val="00226AAD"/>
    <w:rPr>
      <w:rFonts w:ascii="Courier New" w:hAnsi="Courier New"/>
      <w:lang w:val="nb-NO" w:eastAsia="en-US"/>
    </w:rPr>
  </w:style>
  <w:style w:type="character" w:customStyle="1" w:styleId="3ffb">
    <w:name w:val="注释标题 字符3"/>
    <w:rsid w:val="00226AAD"/>
    <w:rPr>
      <w:rFonts w:ascii="Arial" w:hAnsi="Arial"/>
      <w:sz w:val="24"/>
      <w:szCs w:val="28"/>
      <w:lang w:val="en-GB"/>
    </w:rPr>
  </w:style>
  <w:style w:type="character" w:customStyle="1" w:styleId="236">
    <w:name w:val="正文文本缩进 2 字符3"/>
    <w:rsid w:val="00226AAD"/>
    <w:rPr>
      <w:rFonts w:ascii="Arial" w:eastAsia="MS Mincho" w:hAnsi="Arial" w:cs="Arial"/>
      <w:lang w:val="en-GB" w:eastAsia="ja-JP"/>
    </w:rPr>
  </w:style>
  <w:style w:type="character" w:customStyle="1" w:styleId="HTML31">
    <w:name w:val="HTML 预设格式 字符3"/>
    <w:rsid w:val="00226AAD"/>
    <w:rPr>
      <w:rFonts w:ascii="Courier New" w:eastAsia="MS Mincho" w:hAnsi="Courier New" w:cs="Courier New"/>
      <w:lang w:val="en-GB"/>
    </w:rPr>
  </w:style>
  <w:style w:type="character" w:customStyle="1" w:styleId="Char42">
    <w:name w:val="列表 Char4"/>
    <w:rsid w:val="00226AAD"/>
    <w:rPr>
      <w:rFonts w:eastAsia="Times New Roman"/>
    </w:rPr>
  </w:style>
  <w:style w:type="character" w:customStyle="1" w:styleId="Char80">
    <w:name w:val="日期 Char8"/>
    <w:qFormat/>
    <w:rsid w:val="00226AAD"/>
    <w:rPr>
      <w:lang w:val="en-GB"/>
    </w:rPr>
  </w:style>
  <w:style w:type="character" w:customStyle="1" w:styleId="PlainTextChar8">
    <w:name w:val="Plain Text Char8"/>
    <w:basedOn w:val="a3"/>
    <w:uiPriority w:val="99"/>
    <w:qFormat/>
    <w:rsid w:val="00226AAD"/>
    <w:rPr>
      <w:rFonts w:ascii="Courier New" w:eastAsia="Times New Roman" w:hAnsi="Courier New"/>
      <w:lang w:val="nb-NO" w:eastAsia="en-GB"/>
    </w:rPr>
  </w:style>
  <w:style w:type="character" w:customStyle="1" w:styleId="BodyText2Char8">
    <w:name w:val="Body Text 2 Char8"/>
    <w:basedOn w:val="a3"/>
    <w:qFormat/>
    <w:rsid w:val="00226AAD"/>
    <w:rPr>
      <w:rFonts w:ascii="Times New Roman" w:eastAsia="Times New Roman" w:hAnsi="Times New Roman"/>
      <w:i/>
      <w:lang w:val="en-GB"/>
    </w:rPr>
  </w:style>
  <w:style w:type="character" w:customStyle="1" w:styleId="BodyText3Char8">
    <w:name w:val="Body Text 3 Char8"/>
    <w:basedOn w:val="a3"/>
    <w:qFormat/>
    <w:rsid w:val="00226AAD"/>
    <w:rPr>
      <w:rFonts w:ascii="Times New Roman" w:eastAsia="Osaka" w:hAnsi="Times New Roman"/>
      <w:lang w:val="en-GB"/>
    </w:rPr>
  </w:style>
  <w:style w:type="character" w:customStyle="1" w:styleId="BodyTextIndent2Char8">
    <w:name w:val="Body Text Indent 2 Char8"/>
    <w:basedOn w:val="a3"/>
    <w:qFormat/>
    <w:rsid w:val="00226AAD"/>
    <w:rPr>
      <w:rFonts w:ascii="Times New Roman" w:eastAsia="MS Mincho" w:hAnsi="Times New Roman"/>
      <w:lang w:val="en-GB" w:eastAsia="en-GB"/>
    </w:rPr>
  </w:style>
  <w:style w:type="character" w:customStyle="1" w:styleId="ListChar8">
    <w:name w:val="List Char8"/>
    <w:qFormat/>
    <w:rsid w:val="00226AAD"/>
    <w:rPr>
      <w:rFonts w:ascii="Times New Roman" w:hAnsi="Times New Roman"/>
      <w:lang w:val="en-GB" w:eastAsia="en-US"/>
    </w:rPr>
  </w:style>
  <w:style w:type="paragraph" w:customStyle="1" w:styleId="LightShading-Accent51">
    <w:name w:val="Light Shading - Accent 51"/>
    <w:hidden/>
    <w:uiPriority w:val="99"/>
    <w:semiHidden/>
    <w:qFormat/>
    <w:rsid w:val="00226AAD"/>
    <w:rPr>
      <w:rFonts w:ascii="Times New Roman" w:eastAsiaTheme="minorEastAsia" w:hAnsi="Times New Roman"/>
      <w:lang w:val="en-GB" w:eastAsia="en-US"/>
    </w:rPr>
  </w:style>
  <w:style w:type="paragraph" w:customStyle="1" w:styleId="LightList-Accent51">
    <w:name w:val="Light List - Accent 51"/>
    <w:basedOn w:val="a2"/>
    <w:uiPriority w:val="34"/>
    <w:qFormat/>
    <w:rsid w:val="00226AAD"/>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226AAD"/>
    <w:rPr>
      <w:rFonts w:ascii="Times New Roman" w:eastAsiaTheme="minorEastAsia" w:hAnsi="Times New Roman"/>
      <w:lang w:val="en-GB" w:eastAsia="en-US"/>
    </w:rPr>
  </w:style>
  <w:style w:type="character" w:customStyle="1" w:styleId="65">
    <w:name w:val="未处理的提及6"/>
    <w:uiPriority w:val="52"/>
    <w:rsid w:val="00226AAD"/>
    <w:rPr>
      <w:color w:val="808080"/>
      <w:shd w:val="clear" w:color="auto" w:fill="E6E6E6"/>
    </w:rPr>
  </w:style>
  <w:style w:type="paragraph" w:customStyle="1" w:styleId="LightList-Accent32">
    <w:name w:val="Light List - Accent 32"/>
    <w:hidden/>
    <w:uiPriority w:val="99"/>
    <w:semiHidden/>
    <w:qFormat/>
    <w:rsid w:val="00226AAD"/>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226AAD"/>
    <w:rPr>
      <w:rFonts w:ascii="Times New Roman" w:eastAsiaTheme="minorEastAsia" w:hAnsi="Times New Roman"/>
      <w:lang w:val="en-GB" w:eastAsia="en-US"/>
    </w:rPr>
  </w:style>
  <w:style w:type="character" w:customStyle="1" w:styleId="CharChar44">
    <w:name w:val="Char Char44"/>
    <w:rsid w:val="00226AAD"/>
    <w:rPr>
      <w:rFonts w:ascii="Arial" w:hAnsi="Arial"/>
      <w:sz w:val="24"/>
      <w:lang w:val="en-GB" w:eastAsia="en-US" w:bidi="ar-SA"/>
    </w:rPr>
  </w:style>
  <w:style w:type="paragraph" w:customStyle="1" w:styleId="442">
    <w:name w:val="(文字) (文字)44"/>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226AAD"/>
    <w:rPr>
      <w:lang w:val="en-GB" w:eastAsia="ja-JP" w:bidi="ar-SA"/>
    </w:rPr>
  </w:style>
  <w:style w:type="paragraph" w:customStyle="1" w:styleId="1Char4">
    <w:name w:val="(文字) (文字)1 Char (文字) (文字)4"/>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uiPriority w:val="99"/>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2"/>
    <w:uiPriority w:val="99"/>
    <w:qFormat/>
    <w:rsid w:val="00226A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226AA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226AAD"/>
    <w:rPr>
      <w:rFonts w:ascii="Tahoma" w:hAnsi="Tahoma" w:cs="Tahoma"/>
      <w:shd w:val="clear" w:color="auto" w:fill="000080"/>
      <w:lang w:val="en-GB" w:eastAsia="en-US"/>
    </w:rPr>
  </w:style>
  <w:style w:type="character" w:customStyle="1" w:styleId="ZchnZchn54">
    <w:name w:val="Zchn Zchn54"/>
    <w:rsid w:val="00226AAD"/>
    <w:rPr>
      <w:rFonts w:ascii="Courier New" w:eastAsia="Batang" w:hAnsi="Courier New"/>
      <w:lang w:val="nb-NO" w:eastAsia="en-US" w:bidi="ar-SA"/>
    </w:rPr>
  </w:style>
  <w:style w:type="character" w:customStyle="1" w:styleId="CharChar104">
    <w:name w:val="Char Char104"/>
    <w:semiHidden/>
    <w:rsid w:val="00226AAD"/>
    <w:rPr>
      <w:rFonts w:ascii="Times New Roman" w:hAnsi="Times New Roman"/>
      <w:lang w:val="en-GB" w:eastAsia="en-US"/>
    </w:rPr>
  </w:style>
  <w:style w:type="character" w:customStyle="1" w:styleId="CharChar94">
    <w:name w:val="Char Char94"/>
    <w:rsid w:val="00226AAD"/>
    <w:rPr>
      <w:rFonts w:ascii="Tahoma" w:hAnsi="Tahoma" w:cs="Tahoma"/>
      <w:sz w:val="16"/>
      <w:szCs w:val="16"/>
      <w:lang w:val="en-GB" w:eastAsia="en-US"/>
    </w:rPr>
  </w:style>
  <w:style w:type="character" w:customStyle="1" w:styleId="CharChar84">
    <w:name w:val="Char Char84"/>
    <w:semiHidden/>
    <w:rsid w:val="00226AAD"/>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226AAD"/>
    <w:rPr>
      <w:rFonts w:ascii="Arial" w:hAnsi="Arial"/>
      <w:sz w:val="36"/>
      <w:lang w:val="en-GB" w:eastAsia="en-US" w:bidi="ar-SA"/>
    </w:rPr>
  </w:style>
  <w:style w:type="character" w:customStyle="1" w:styleId="CharChar284">
    <w:name w:val="Char Char284"/>
    <w:rsid w:val="00226AAD"/>
    <w:rPr>
      <w:rFonts w:ascii="Arial" w:hAnsi="Arial"/>
      <w:sz w:val="32"/>
      <w:lang w:val="en-GB"/>
    </w:rPr>
  </w:style>
  <w:style w:type="character" w:customStyle="1" w:styleId="NoteHeadingChar6">
    <w:name w:val="Note Heading Char6"/>
    <w:basedOn w:val="a3"/>
    <w:qFormat/>
    <w:rsid w:val="00226AAD"/>
    <w:rPr>
      <w:rFonts w:ascii="Times New Roman" w:eastAsia="MS Mincho" w:hAnsi="Times New Roman"/>
      <w:lang w:eastAsia="en-GB"/>
    </w:rPr>
  </w:style>
  <w:style w:type="character" w:customStyle="1" w:styleId="CharChar243">
    <w:name w:val="Char Char243"/>
    <w:rsid w:val="00226AAD"/>
    <w:rPr>
      <w:rFonts w:ascii="Arial" w:hAnsi="Arial"/>
      <w:sz w:val="36"/>
      <w:lang w:val="en-GB" w:eastAsia="en-US"/>
    </w:rPr>
  </w:style>
  <w:style w:type="character" w:customStyle="1" w:styleId="CharChar36">
    <w:name w:val="Char Char36"/>
    <w:rsid w:val="00226AAD"/>
    <w:rPr>
      <w:rFonts w:ascii="Arial" w:hAnsi="Arial" w:cs="Arial" w:hint="default"/>
      <w:sz w:val="22"/>
      <w:lang w:val="en-GB" w:eastAsia="en-US" w:bidi="ar-SA"/>
    </w:rPr>
  </w:style>
  <w:style w:type="character" w:customStyle="1" w:styleId="CharChar215">
    <w:name w:val="Char Char215"/>
    <w:rsid w:val="00226AAD"/>
    <w:rPr>
      <w:rFonts w:ascii="Times New Roman" w:hAnsi="Times New Roman"/>
      <w:lang w:val="en-GB" w:eastAsia="en-US"/>
    </w:rPr>
  </w:style>
  <w:style w:type="character" w:customStyle="1" w:styleId="CharChar63">
    <w:name w:val="Char Char63"/>
    <w:rsid w:val="00226AAD"/>
    <w:rPr>
      <w:rFonts w:ascii="Arial" w:eastAsia="宋体" w:hAnsi="Arial"/>
      <w:sz w:val="32"/>
      <w:lang w:val="en-GB" w:eastAsia="en-US" w:bidi="ar-SA"/>
    </w:rPr>
  </w:style>
  <w:style w:type="character" w:customStyle="1" w:styleId="CharChar53">
    <w:name w:val="Char Char53"/>
    <w:rsid w:val="00226AAD"/>
    <w:rPr>
      <w:rFonts w:ascii="Arial" w:eastAsia="宋体" w:hAnsi="Arial"/>
      <w:sz w:val="28"/>
      <w:lang w:val="en-GB" w:eastAsia="en-US" w:bidi="ar-SA"/>
    </w:rPr>
  </w:style>
  <w:style w:type="character" w:customStyle="1" w:styleId="CharChar163">
    <w:name w:val="Char Char163"/>
    <w:rsid w:val="00226AAD"/>
    <w:rPr>
      <w:rFonts w:ascii="Arial" w:eastAsia="宋体" w:hAnsi="Arial"/>
      <w:lang w:val="en-GB" w:eastAsia="en-US" w:bidi="ar-SA"/>
    </w:rPr>
  </w:style>
  <w:style w:type="character" w:customStyle="1" w:styleId="CharChar143">
    <w:name w:val="Char Char143"/>
    <w:rsid w:val="00226AAD"/>
    <w:rPr>
      <w:rFonts w:ascii="Arial" w:eastAsia="宋体" w:hAnsi="Arial"/>
      <w:sz w:val="36"/>
      <w:lang w:val="en-GB" w:eastAsia="en-US" w:bidi="ar-SA"/>
    </w:rPr>
  </w:style>
  <w:style w:type="paragraph" w:customStyle="1" w:styleId="CarCar1CharCharCarCar3">
    <w:name w:val="Car Car1 Char Char Car Car3"/>
    <w:uiPriority w:val="99"/>
    <w:semiHidden/>
    <w:qFormat/>
    <w:rsid w:val="00226AA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226AAD"/>
    <w:rPr>
      <w:rFonts w:ascii="Arial" w:hAnsi="Arial"/>
      <w:lang w:val="en-GB" w:eastAsia="en-US"/>
    </w:rPr>
  </w:style>
  <w:style w:type="character" w:customStyle="1" w:styleId="CharChar173">
    <w:name w:val="Char Char173"/>
    <w:rsid w:val="00226AAD"/>
    <w:rPr>
      <w:rFonts w:ascii="Tahoma" w:hAnsi="Tahoma" w:cs="Tahoma"/>
      <w:shd w:val="clear" w:color="auto" w:fill="000080"/>
      <w:lang w:val="en-GB" w:eastAsia="en-US"/>
    </w:rPr>
  </w:style>
  <w:style w:type="character" w:customStyle="1" w:styleId="CharChar193">
    <w:name w:val="Char Char193"/>
    <w:rsid w:val="00226AAD"/>
    <w:rPr>
      <w:rFonts w:ascii="Times New Roman" w:hAnsi="Times New Roman"/>
      <w:lang w:val="en-GB"/>
    </w:rPr>
  </w:style>
  <w:style w:type="character" w:customStyle="1" w:styleId="CharChar203">
    <w:name w:val="Char Char203"/>
    <w:rsid w:val="00226AAD"/>
    <w:rPr>
      <w:rFonts w:ascii="Tahoma" w:hAnsi="Tahoma" w:cs="Tahoma"/>
      <w:sz w:val="16"/>
      <w:szCs w:val="16"/>
      <w:lang w:val="en-GB" w:eastAsia="en-US"/>
    </w:rPr>
  </w:style>
  <w:style w:type="character" w:customStyle="1" w:styleId="CharChar303">
    <w:name w:val="Char Char303"/>
    <w:rsid w:val="00226AAD"/>
    <w:rPr>
      <w:rFonts w:ascii="Arial" w:hAnsi="Arial"/>
      <w:lang w:val="en-GB" w:eastAsia="en-US"/>
    </w:rPr>
  </w:style>
  <w:style w:type="character" w:customStyle="1" w:styleId="CharChar263">
    <w:name w:val="Char Char263"/>
    <w:rsid w:val="00226AAD"/>
    <w:rPr>
      <w:rFonts w:ascii="Times New Roman" w:hAnsi="Times New Roman"/>
      <w:lang w:val="en-GB" w:eastAsia="en-US"/>
    </w:rPr>
  </w:style>
  <w:style w:type="character" w:customStyle="1" w:styleId="CharChar273">
    <w:name w:val="Char Char273"/>
    <w:rsid w:val="00226AAD"/>
    <w:rPr>
      <w:rFonts w:ascii="Arial" w:hAnsi="Arial"/>
      <w:b/>
      <w:i/>
      <w:noProof/>
      <w:sz w:val="18"/>
      <w:lang w:val="en-GB" w:eastAsia="en-US"/>
    </w:rPr>
  </w:style>
  <w:style w:type="character" w:customStyle="1" w:styleId="HTMLPreformattedChar6">
    <w:name w:val="HTML Preformatted Char6"/>
    <w:basedOn w:val="a3"/>
    <w:rsid w:val="00226AAD"/>
    <w:rPr>
      <w:rFonts w:ascii="Courier New" w:eastAsia="MS Mincho" w:hAnsi="Courier New"/>
      <w:lang w:val="en-GB" w:eastAsia="en-GB"/>
    </w:rPr>
  </w:style>
  <w:style w:type="character" w:customStyle="1" w:styleId="CharChar214">
    <w:name w:val="Char Char214"/>
    <w:rsid w:val="00226AAD"/>
    <w:rPr>
      <w:rFonts w:ascii="Arial" w:hAnsi="Arial"/>
      <w:lang w:val="en-GB" w:eastAsia="en-US" w:bidi="ar-SA"/>
    </w:rPr>
  </w:style>
  <w:style w:type="paragraph" w:customStyle="1" w:styleId="CarCar53">
    <w:name w:val="Car Car53"/>
    <w:uiPriority w:val="99"/>
    <w:semiHidden/>
    <w:qFormat/>
    <w:rsid w:val="00226AA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226AAD"/>
    <w:rPr>
      <w:rFonts w:ascii="Tahoma" w:eastAsia="宋体" w:hAnsi="Tahoma" w:cs="Tahoma"/>
      <w:lang w:val="en-GB" w:eastAsia="en-US" w:bidi="ar-SA"/>
    </w:rPr>
  </w:style>
  <w:style w:type="character" w:customStyle="1" w:styleId="CharChar133">
    <w:name w:val="Char Char133"/>
    <w:semiHidden/>
    <w:rsid w:val="00226AAD"/>
    <w:rPr>
      <w:rFonts w:ascii="宋体" w:eastAsia="宋体" w:hAnsi="宋体" w:hint="eastAsia"/>
      <w:lang w:val="en-GB" w:eastAsia="en-US" w:bidi="ar-SA"/>
    </w:rPr>
  </w:style>
  <w:style w:type="character" w:customStyle="1" w:styleId="CharChar153">
    <w:name w:val="Char Char153"/>
    <w:rsid w:val="00226AAD"/>
    <w:rPr>
      <w:rFonts w:ascii="Arial" w:hAnsi="Arial"/>
      <w:sz w:val="36"/>
      <w:lang w:val="en-GB"/>
    </w:rPr>
  </w:style>
  <w:style w:type="character" w:customStyle="1" w:styleId="h410">
    <w:name w:val="h410"/>
    <w:rsid w:val="00226AAD"/>
    <w:rPr>
      <w:rFonts w:ascii="Arial" w:hAnsi="Arial"/>
      <w:sz w:val="24"/>
      <w:lang w:val="en-GB"/>
    </w:rPr>
  </w:style>
  <w:style w:type="character" w:customStyle="1" w:styleId="h53">
    <w:name w:val="h53"/>
    <w:rsid w:val="00226AAD"/>
    <w:rPr>
      <w:rFonts w:ascii="Arial" w:eastAsia="宋体" w:hAnsi="Arial"/>
      <w:sz w:val="22"/>
      <w:lang w:val="en-GB" w:eastAsia="en-US" w:bidi="ar-SA"/>
    </w:rPr>
  </w:style>
  <w:style w:type="character" w:customStyle="1" w:styleId="UnresolvedMention4">
    <w:name w:val="Unresolved Mention4"/>
    <w:uiPriority w:val="99"/>
    <w:unhideWhenUsed/>
    <w:rsid w:val="00226AAD"/>
    <w:rPr>
      <w:color w:val="808080"/>
      <w:shd w:val="clear" w:color="auto" w:fill="E6E6E6"/>
    </w:rPr>
  </w:style>
  <w:style w:type="character" w:customStyle="1" w:styleId="MediumShading1-Accent1Char">
    <w:name w:val="Medium Shading 1 - Accent 1 Char"/>
    <w:link w:val="1-110"/>
    <w:uiPriority w:val="1"/>
    <w:rsid w:val="00226AAD"/>
    <w:rPr>
      <w:rFonts w:ascii="Arial" w:eastAsia="PMingLiU" w:hAnsi="Arial"/>
    </w:rPr>
  </w:style>
  <w:style w:type="character" w:customStyle="1" w:styleId="MediumGrid2-Accent2Char">
    <w:name w:val="Medium Grid 2 - Accent 2 Char"/>
    <w:link w:val="2-2"/>
    <w:uiPriority w:val="29"/>
    <w:rsid w:val="00226AAD"/>
    <w:rPr>
      <w:rFonts w:ascii="Arial" w:eastAsia="PMingLiU" w:hAnsi="Arial"/>
      <w:i/>
      <w:iCs/>
      <w:color w:val="000000"/>
      <w:lang w:val="en-GB" w:eastAsia="en-GB"/>
    </w:rPr>
  </w:style>
  <w:style w:type="character" w:customStyle="1" w:styleId="MediumGrid3-Accent2Char">
    <w:name w:val="Medium Grid 3 - Accent 2 Char"/>
    <w:link w:val="3-2"/>
    <w:uiPriority w:val="30"/>
    <w:rsid w:val="00226AAD"/>
    <w:rPr>
      <w:rFonts w:ascii="Arial" w:eastAsia="PMingLiU" w:hAnsi="Arial"/>
      <w:b/>
      <w:bCs/>
      <w:i/>
      <w:iCs/>
      <w:color w:val="4F81BD"/>
      <w:lang w:val="en-GB" w:eastAsia="en-GB"/>
    </w:rPr>
  </w:style>
  <w:style w:type="table" w:styleId="1-3">
    <w:name w:val="Medium Shading 1 Accent 3"/>
    <w:basedOn w:val="a4"/>
    <w:uiPriority w:val="29"/>
    <w:unhideWhenUsed/>
    <w:qFormat/>
    <w:rsid w:val="00226A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64"/>
    <w:unhideWhenUsed/>
    <w:qFormat/>
    <w:rsid w:val="00226A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4"/>
    <w:link w:val="MediumShading1-Accent1Char"/>
    <w:uiPriority w:val="1"/>
    <w:qFormat/>
    <w:rsid w:val="00226AAD"/>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226AA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226AA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2"/>
    <w:uiPriority w:val="99"/>
    <w:qFormat/>
    <w:rsid w:val="00226A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uiPriority w:val="99"/>
    <w:qFormat/>
    <w:rsid w:val="00226AA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226AA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uiPriority w:val="99"/>
    <w:qFormat/>
    <w:rsid w:val="00226AAD"/>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2"/>
    <w:uiPriority w:val="39"/>
    <w:qFormat/>
    <w:rsid w:val="00226AA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226AAD"/>
    <w:rPr>
      <w:i/>
      <w:iCs/>
      <w:color w:val="808080"/>
    </w:rPr>
  </w:style>
  <w:style w:type="character" w:customStyle="1" w:styleId="PlainTable45">
    <w:name w:val="Plain Table 45"/>
    <w:uiPriority w:val="21"/>
    <w:qFormat/>
    <w:rsid w:val="00226AAD"/>
    <w:rPr>
      <w:b/>
      <w:bCs/>
      <w:i/>
      <w:iCs/>
      <w:color w:val="4F81BD"/>
    </w:rPr>
  </w:style>
  <w:style w:type="character" w:customStyle="1" w:styleId="PlainTable55">
    <w:name w:val="Plain Table 55"/>
    <w:uiPriority w:val="31"/>
    <w:qFormat/>
    <w:rsid w:val="00226AAD"/>
    <w:rPr>
      <w:smallCaps/>
      <w:color w:val="C0504D"/>
      <w:u w:val="single"/>
    </w:rPr>
  </w:style>
  <w:style w:type="character" w:customStyle="1" w:styleId="TableGridLight5">
    <w:name w:val="Table Grid Light5"/>
    <w:uiPriority w:val="32"/>
    <w:qFormat/>
    <w:rsid w:val="00226AAD"/>
    <w:rPr>
      <w:b/>
      <w:bCs/>
      <w:smallCaps/>
      <w:color w:val="C0504D"/>
      <w:spacing w:val="5"/>
      <w:u w:val="single"/>
    </w:rPr>
  </w:style>
  <w:style w:type="character" w:customStyle="1" w:styleId="GridTable1Light5">
    <w:name w:val="Grid Table 1 Light5"/>
    <w:uiPriority w:val="33"/>
    <w:qFormat/>
    <w:rsid w:val="00226AAD"/>
    <w:rPr>
      <w:b/>
      <w:bCs/>
      <w:smallCaps/>
      <w:spacing w:val="5"/>
    </w:rPr>
  </w:style>
  <w:style w:type="table" w:customStyle="1" w:styleId="MediumShading1-Accent11">
    <w:name w:val="Medium Shading 1 - Accent 11"/>
    <w:basedOn w:val="a4"/>
    <w:uiPriority w:val="1"/>
    <w:qFormat/>
    <w:rsid w:val="00226AA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26AAD"/>
    <w:pPr>
      <w:autoSpaceDN w:val="0"/>
    </w:pPr>
    <w:rPr>
      <w:rFonts w:ascii="Times New Roman" w:eastAsiaTheme="minorEastAsia" w:hAnsi="Times New Roman"/>
      <w:lang w:val="en-GB" w:eastAsia="en-US"/>
    </w:rPr>
  </w:style>
  <w:style w:type="paragraph" w:customStyle="1" w:styleId="LightList-Accent52">
    <w:name w:val="Light List - Accent 52"/>
    <w:basedOn w:val="a2"/>
    <w:uiPriority w:val="34"/>
    <w:qFormat/>
    <w:rsid w:val="00226AAD"/>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226AAD"/>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226AAD"/>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226AAD"/>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226AAD"/>
    <w:pPr>
      <w:autoSpaceDN w:val="0"/>
    </w:pPr>
    <w:rPr>
      <w:rFonts w:ascii="Times New Roman" w:eastAsiaTheme="minorEastAsia" w:hAnsi="Times New Roman"/>
      <w:lang w:val="en-GB" w:eastAsia="en-US"/>
    </w:rPr>
  </w:style>
  <w:style w:type="paragraph" w:customStyle="1" w:styleId="LightList-Accent511">
    <w:name w:val="Light List - Accent 511"/>
    <w:basedOn w:val="a2"/>
    <w:uiPriority w:val="34"/>
    <w:qFormat/>
    <w:rsid w:val="00226AAD"/>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226AAD"/>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226AAD"/>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226AAD"/>
    <w:pPr>
      <w:autoSpaceDN w:val="0"/>
    </w:pPr>
    <w:rPr>
      <w:rFonts w:ascii="Times New Roman" w:eastAsiaTheme="minorEastAsia" w:hAnsi="Times New Roman"/>
      <w:lang w:val="en-GB" w:eastAsia="en-US"/>
    </w:rPr>
  </w:style>
  <w:style w:type="character" w:customStyle="1" w:styleId="2ff9">
    <w:name w:val="未处理的提及2"/>
    <w:uiPriority w:val="52"/>
    <w:rsid w:val="00226AAD"/>
    <w:rPr>
      <w:color w:val="808080"/>
      <w:shd w:val="clear" w:color="auto" w:fill="E6E6E6"/>
    </w:rPr>
  </w:style>
  <w:style w:type="character" w:customStyle="1" w:styleId="tlid-translation">
    <w:name w:val="tlid-translation"/>
    <w:rsid w:val="00226AAD"/>
  </w:style>
  <w:style w:type="paragraph" w:customStyle="1" w:styleId="95">
    <w:name w:val="无间隔9"/>
    <w:uiPriority w:val="99"/>
    <w:qFormat/>
    <w:rsid w:val="00226AAD"/>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226AAD"/>
    <w:rPr>
      <w:rFonts w:ascii="Times New Roman" w:eastAsiaTheme="minorEastAsia" w:hAnsi="Times New Roman"/>
      <w:lang w:val="en-GB" w:eastAsia="en-US"/>
    </w:rPr>
  </w:style>
  <w:style w:type="paragraph" w:customStyle="1" w:styleId="LightList-Accent53">
    <w:name w:val="Light List - Accent 53"/>
    <w:basedOn w:val="a2"/>
    <w:uiPriority w:val="34"/>
    <w:qFormat/>
    <w:rsid w:val="00226AAD"/>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226AAD"/>
    <w:rPr>
      <w:rFonts w:ascii="Times New Roman" w:eastAsiaTheme="minorEastAsia" w:hAnsi="Times New Roman"/>
      <w:lang w:val="en-GB" w:eastAsia="en-US"/>
    </w:rPr>
  </w:style>
  <w:style w:type="character" w:customStyle="1" w:styleId="3ffc">
    <w:name w:val="未处理的提及3"/>
    <w:uiPriority w:val="52"/>
    <w:rsid w:val="00226AAD"/>
    <w:rPr>
      <w:color w:val="808080"/>
      <w:shd w:val="clear" w:color="auto" w:fill="E6E6E6"/>
    </w:rPr>
  </w:style>
  <w:style w:type="paragraph" w:customStyle="1" w:styleId="LightList-Accent34">
    <w:name w:val="Light List - Accent 34"/>
    <w:hidden/>
    <w:uiPriority w:val="99"/>
    <w:semiHidden/>
    <w:qFormat/>
    <w:rsid w:val="00226AAD"/>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226AAD"/>
    <w:rPr>
      <w:rFonts w:ascii="Times New Roman" w:eastAsiaTheme="minorEastAsia" w:hAnsi="Times New Roman"/>
      <w:lang w:val="en-GB" w:eastAsia="en-US"/>
    </w:rPr>
  </w:style>
  <w:style w:type="character" w:customStyle="1" w:styleId="UnresolvedMention5">
    <w:name w:val="Unresolved Mention5"/>
    <w:uiPriority w:val="99"/>
    <w:unhideWhenUsed/>
    <w:rsid w:val="00226AAD"/>
    <w:rPr>
      <w:color w:val="808080"/>
      <w:shd w:val="clear" w:color="auto" w:fill="E6E6E6"/>
    </w:rPr>
  </w:style>
  <w:style w:type="character" w:customStyle="1" w:styleId="MediumGrid2Char1">
    <w:name w:val="Medium Grid 2 Char1"/>
    <w:link w:val="218"/>
    <w:uiPriority w:val="1"/>
    <w:rsid w:val="00226AAD"/>
    <w:rPr>
      <w:rFonts w:ascii="Arial" w:eastAsia="PMingLiU" w:hAnsi="Arial"/>
    </w:rPr>
  </w:style>
  <w:style w:type="character" w:customStyle="1" w:styleId="ColorfulGrid-Accent1Char1">
    <w:name w:val="Colorful Grid - Accent 1 Char1"/>
    <w:uiPriority w:val="29"/>
    <w:rsid w:val="00226AAD"/>
    <w:rPr>
      <w:rFonts w:ascii="Arial" w:eastAsia="PMingLiU" w:hAnsi="Arial"/>
      <w:i/>
      <w:iCs/>
      <w:color w:val="000000"/>
      <w:lang w:val="en-GB" w:eastAsia="en-GB"/>
    </w:rPr>
  </w:style>
  <w:style w:type="character" w:customStyle="1" w:styleId="LightShading-Accent2Char1">
    <w:name w:val="Light Shading - Accent 2 Char1"/>
    <w:uiPriority w:val="30"/>
    <w:rsid w:val="00226AAD"/>
    <w:rPr>
      <w:rFonts w:ascii="Arial" w:eastAsia="PMingLiU" w:hAnsi="Arial"/>
      <w:b/>
      <w:bCs/>
      <w:i/>
      <w:iCs/>
      <w:color w:val="4F81BD"/>
      <w:lang w:val="en-GB" w:eastAsia="en-GB"/>
    </w:rPr>
  </w:style>
  <w:style w:type="table" w:styleId="-3">
    <w:name w:val="Colorful List Accent 3"/>
    <w:basedOn w:val="a4"/>
    <w:uiPriority w:val="29"/>
    <w:unhideWhenUsed/>
    <w:qFormat/>
    <w:rsid w:val="00226A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226A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226AA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226AAD"/>
    <w:rPr>
      <w:rFonts w:ascii="Calibri" w:eastAsia="Calibri" w:hAnsi="Calibri"/>
      <w:sz w:val="22"/>
      <w:szCs w:val="22"/>
      <w:lang w:eastAsia="en-GB"/>
    </w:rPr>
  </w:style>
  <w:style w:type="table" w:customStyle="1" w:styleId="218">
    <w:name w:val="中等深浅网格 21"/>
    <w:basedOn w:val="a4"/>
    <w:link w:val="MediumGrid2Char1"/>
    <w:uiPriority w:val="1"/>
    <w:unhideWhenUsed/>
    <w:rsid w:val="00226AAD"/>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226AA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226AAD"/>
    <w:rPr>
      <w:rFonts w:ascii="Arial" w:eastAsia="PMingLiU" w:hAnsi="Arial" w:cs="Arial"/>
    </w:rPr>
  </w:style>
  <w:style w:type="character" w:customStyle="1" w:styleId="ColorfulList-Accent1Char1">
    <w:name w:val="Colorful List - Accent 1 Char1"/>
    <w:link w:val="ColorfulList-Accent11"/>
    <w:uiPriority w:val="34"/>
    <w:locked/>
    <w:rsid w:val="00226AAD"/>
    <w:rPr>
      <w:rFonts w:ascii="Calibri" w:eastAsia="Calibri" w:hAnsi="Calibri" w:cs="Calibri"/>
    </w:rPr>
  </w:style>
  <w:style w:type="paragraph" w:customStyle="1" w:styleId="ColorfulList-Accent11">
    <w:name w:val="Colorful List - Accent 11"/>
    <w:basedOn w:val="a2"/>
    <w:link w:val="ColorfulList-Accent1Char1"/>
    <w:uiPriority w:val="34"/>
    <w:qFormat/>
    <w:rsid w:val="00226AA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26AAD"/>
    <w:rPr>
      <w:rFonts w:ascii="Arial" w:eastAsia="PMingLiU" w:hAnsi="Arial"/>
      <w:i/>
      <w:iCs/>
      <w:color w:val="000000"/>
      <w:lang w:val="en-GB" w:eastAsia="en-GB"/>
    </w:rPr>
  </w:style>
  <w:style w:type="character" w:customStyle="1" w:styleId="LightShading-Accent2Char2">
    <w:name w:val="Light Shading - Accent 2 Char2"/>
    <w:uiPriority w:val="30"/>
    <w:rsid w:val="00226AAD"/>
    <w:rPr>
      <w:rFonts w:ascii="Arial" w:eastAsia="PMingLiU" w:hAnsi="Arial"/>
      <w:b/>
      <w:bCs/>
      <w:i/>
      <w:iCs/>
      <w:color w:val="4F81BD"/>
      <w:lang w:val="en-GB" w:eastAsia="en-GB"/>
    </w:rPr>
  </w:style>
  <w:style w:type="paragraph" w:customStyle="1" w:styleId="101">
    <w:name w:val="无间隔10"/>
    <w:uiPriority w:val="99"/>
    <w:qFormat/>
    <w:rsid w:val="00226AAD"/>
    <w:pPr>
      <w:autoSpaceDN w:val="0"/>
    </w:pPr>
    <w:rPr>
      <w:rFonts w:ascii="Times New Roman" w:eastAsiaTheme="minorEastAsia" w:hAnsi="Times New Roman"/>
      <w:lang w:val="en-GB" w:eastAsia="en-US"/>
    </w:rPr>
  </w:style>
  <w:style w:type="character" w:customStyle="1" w:styleId="MediumGrid11">
    <w:name w:val="Medium Grid 11"/>
    <w:uiPriority w:val="99"/>
    <w:rsid w:val="00226AAD"/>
    <w:rPr>
      <w:color w:val="808080"/>
    </w:rPr>
  </w:style>
  <w:style w:type="character" w:customStyle="1" w:styleId="5f7">
    <w:name w:val="未处理的提及5"/>
    <w:uiPriority w:val="52"/>
    <w:rsid w:val="00226AAD"/>
    <w:rPr>
      <w:color w:val="808080"/>
      <w:shd w:val="clear" w:color="auto" w:fill="E6E6E6"/>
    </w:rPr>
  </w:style>
  <w:style w:type="character" w:customStyle="1" w:styleId="4fd">
    <w:name w:val="未处理的提及4"/>
    <w:uiPriority w:val="52"/>
    <w:rsid w:val="00226AAD"/>
    <w:rPr>
      <w:color w:val="808080"/>
      <w:shd w:val="clear" w:color="auto" w:fill="E6E6E6"/>
    </w:rPr>
  </w:style>
  <w:style w:type="table" w:styleId="1-2">
    <w:name w:val="Medium Grid 1 Accent 2"/>
    <w:basedOn w:val="a4"/>
    <w:uiPriority w:val="34"/>
    <w:unhideWhenUsed/>
    <w:rsid w:val="00226AA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226AA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226AA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226AA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26AAD"/>
    <w:rPr>
      <w:rFonts w:ascii="Times New Roman" w:hAnsi="Times New Roman"/>
      <w:b/>
      <w:bCs/>
      <w:lang w:val="en-GB" w:eastAsia="en-US"/>
    </w:rPr>
  </w:style>
  <w:style w:type="character" w:customStyle="1" w:styleId="CharChar110">
    <w:name w:val="Char Char110"/>
    <w:rsid w:val="00226AAD"/>
    <w:rPr>
      <w:rFonts w:ascii="Arial" w:hAnsi="Arial"/>
      <w:sz w:val="32"/>
      <w:lang w:val="en-GB" w:eastAsia="en-US" w:bidi="ar-SA"/>
    </w:rPr>
  </w:style>
  <w:style w:type="character" w:customStyle="1" w:styleId="CharChar213">
    <w:name w:val="Char Char213"/>
    <w:rsid w:val="00226AAD"/>
    <w:rPr>
      <w:rFonts w:ascii="Times New Roman" w:hAnsi="Times New Roman"/>
      <w:lang w:val="en-GB" w:eastAsia="en-US"/>
    </w:rPr>
  </w:style>
  <w:style w:type="paragraph" w:customStyle="1" w:styleId="CarCar11">
    <w:name w:val="Car Car11"/>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226AAD"/>
    <w:rPr>
      <w:rFonts w:ascii="Times New Roman" w:hAnsi="Times New Roman"/>
      <w:b/>
      <w:bCs/>
      <w:lang w:val="en-GB" w:eastAsia="en-US"/>
    </w:rPr>
  </w:style>
  <w:style w:type="paragraph" w:customStyle="1" w:styleId="Char36">
    <w:name w:val="Char3"/>
    <w:uiPriority w:val="99"/>
    <w:qFormat/>
    <w:rsid w:val="00226AA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226AAD"/>
    <w:rPr>
      <w:rFonts w:eastAsia="宋体"/>
      <w:lang w:val="en-GB" w:eastAsia="en-US" w:bidi="ar-SA"/>
    </w:rPr>
  </w:style>
  <w:style w:type="character" w:customStyle="1" w:styleId="CharChar73">
    <w:name w:val="Char Char73"/>
    <w:rsid w:val="00226AAD"/>
    <w:rPr>
      <w:rFonts w:ascii="Arial" w:eastAsia="宋体" w:hAnsi="Arial"/>
      <w:sz w:val="36"/>
      <w:lang w:val="en-GB" w:eastAsia="en-US" w:bidi="ar-SA"/>
    </w:rPr>
  </w:style>
  <w:style w:type="character" w:customStyle="1" w:styleId="CharChar62">
    <w:name w:val="Char Char62"/>
    <w:rsid w:val="00226AAD"/>
    <w:rPr>
      <w:rFonts w:ascii="Arial" w:eastAsia="宋体" w:hAnsi="Arial"/>
      <w:sz w:val="32"/>
      <w:lang w:val="en-GB" w:eastAsia="en-US" w:bidi="ar-SA"/>
    </w:rPr>
  </w:style>
  <w:style w:type="character" w:customStyle="1" w:styleId="CharChar52">
    <w:name w:val="Char Char52"/>
    <w:rsid w:val="00226AAD"/>
    <w:rPr>
      <w:rFonts w:ascii="Arial" w:eastAsia="宋体" w:hAnsi="Arial"/>
      <w:sz w:val="28"/>
      <w:lang w:val="en-GB" w:eastAsia="en-US" w:bidi="ar-SA"/>
    </w:rPr>
  </w:style>
  <w:style w:type="character" w:customStyle="1" w:styleId="CharChar162">
    <w:name w:val="Char Char162"/>
    <w:rsid w:val="00226AAD"/>
    <w:rPr>
      <w:rFonts w:ascii="Arial" w:eastAsia="宋体" w:hAnsi="Arial"/>
      <w:lang w:val="en-GB" w:eastAsia="en-US" w:bidi="ar-SA"/>
    </w:rPr>
  </w:style>
  <w:style w:type="character" w:customStyle="1" w:styleId="CharChar142">
    <w:name w:val="Char Char142"/>
    <w:rsid w:val="00226AAD"/>
    <w:rPr>
      <w:rFonts w:ascii="Arial" w:eastAsia="宋体" w:hAnsi="Arial"/>
      <w:sz w:val="36"/>
      <w:lang w:val="en-GB" w:eastAsia="en-US" w:bidi="ar-SA"/>
    </w:rPr>
  </w:style>
  <w:style w:type="character" w:customStyle="1" w:styleId="CharChar112">
    <w:name w:val="Char Char112"/>
    <w:rsid w:val="00226AAD"/>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226AA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uiPriority w:val="99"/>
    <w:semiHidden/>
    <w:qFormat/>
    <w:rsid w:val="00226AA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uiPriority w:val="99"/>
    <w:semiHidden/>
    <w:qFormat/>
    <w:rsid w:val="00226AA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qFormat/>
    <w:rsid w:val="00226AAD"/>
    <w:rPr>
      <w:rFonts w:ascii="Tahoma" w:hAnsi="Tahoma" w:cs="Tahoma"/>
      <w:sz w:val="16"/>
      <w:szCs w:val="16"/>
      <w:lang w:val="en-GB" w:eastAsia="en-US" w:bidi="ar-SA"/>
    </w:rPr>
  </w:style>
  <w:style w:type="character" w:customStyle="1" w:styleId="CharChar252">
    <w:name w:val="Char Char252"/>
    <w:rsid w:val="00226AAD"/>
    <w:rPr>
      <w:rFonts w:ascii="Arial" w:hAnsi="Arial"/>
      <w:lang w:val="en-GB" w:eastAsia="en-US"/>
    </w:rPr>
  </w:style>
  <w:style w:type="character" w:customStyle="1" w:styleId="CharChar242">
    <w:name w:val="Char Char242"/>
    <w:rsid w:val="00226AAD"/>
    <w:rPr>
      <w:rFonts w:ascii="Arial" w:hAnsi="Arial"/>
      <w:sz w:val="36"/>
      <w:lang w:val="en-GB" w:eastAsia="en-US"/>
    </w:rPr>
  </w:style>
  <w:style w:type="character" w:customStyle="1" w:styleId="CharChar172">
    <w:name w:val="Char Char172"/>
    <w:rsid w:val="00226AAD"/>
    <w:rPr>
      <w:rFonts w:ascii="Tahoma" w:hAnsi="Tahoma" w:cs="Tahoma"/>
      <w:shd w:val="clear" w:color="auto" w:fill="000080"/>
      <w:lang w:val="en-GB" w:eastAsia="en-US"/>
    </w:rPr>
  </w:style>
  <w:style w:type="character" w:customStyle="1" w:styleId="CharChar192">
    <w:name w:val="Char Char192"/>
    <w:rsid w:val="00226AAD"/>
    <w:rPr>
      <w:rFonts w:ascii="Times New Roman" w:hAnsi="Times New Roman"/>
      <w:lang w:val="en-GB"/>
    </w:rPr>
  </w:style>
  <w:style w:type="character" w:customStyle="1" w:styleId="CharChar202">
    <w:name w:val="Char Char202"/>
    <w:rsid w:val="00226AAD"/>
    <w:rPr>
      <w:rFonts w:ascii="Tahoma" w:hAnsi="Tahoma" w:cs="Tahoma"/>
      <w:sz w:val="16"/>
      <w:szCs w:val="16"/>
      <w:lang w:val="en-GB" w:eastAsia="en-US"/>
    </w:rPr>
  </w:style>
  <w:style w:type="character" w:customStyle="1" w:styleId="CharChar302">
    <w:name w:val="Char Char302"/>
    <w:rsid w:val="00226AAD"/>
    <w:rPr>
      <w:rFonts w:ascii="Arial" w:hAnsi="Arial"/>
      <w:lang w:val="en-GB" w:eastAsia="en-US"/>
    </w:rPr>
  </w:style>
  <w:style w:type="character" w:customStyle="1" w:styleId="CharChar293">
    <w:name w:val="Char Char293"/>
    <w:rsid w:val="00226AAD"/>
    <w:rPr>
      <w:rFonts w:ascii="Arial" w:hAnsi="Arial"/>
      <w:sz w:val="36"/>
      <w:lang w:val="en-GB" w:eastAsia="en-US"/>
    </w:rPr>
  </w:style>
  <w:style w:type="character" w:customStyle="1" w:styleId="CharChar262">
    <w:name w:val="Char Char262"/>
    <w:rsid w:val="00226AAD"/>
    <w:rPr>
      <w:rFonts w:ascii="Times New Roman" w:hAnsi="Times New Roman"/>
      <w:lang w:val="en-GB" w:eastAsia="en-US"/>
    </w:rPr>
  </w:style>
  <w:style w:type="character" w:customStyle="1" w:styleId="CharChar283">
    <w:name w:val="Char Char283"/>
    <w:rsid w:val="00226AAD"/>
    <w:rPr>
      <w:rFonts w:ascii="Arial" w:hAnsi="Arial"/>
      <w:sz w:val="36"/>
      <w:lang w:val="en-GB" w:eastAsia="en-US"/>
    </w:rPr>
  </w:style>
  <w:style w:type="character" w:customStyle="1" w:styleId="CharChar272">
    <w:name w:val="Char Char272"/>
    <w:rsid w:val="00226AAD"/>
    <w:rPr>
      <w:rFonts w:ascii="Arial" w:hAnsi="Arial"/>
      <w:b/>
      <w:i/>
      <w:noProof/>
      <w:sz w:val="18"/>
      <w:lang w:val="en-GB" w:eastAsia="en-US"/>
    </w:rPr>
  </w:style>
  <w:style w:type="paragraph" w:customStyle="1" w:styleId="432">
    <w:name w:val="(文字) (文字)43"/>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226AAD"/>
    <w:rPr>
      <w:rFonts w:ascii="Arial" w:eastAsia="MS Mincho" w:hAnsi="Arial" w:cs="CG Times (WN)"/>
      <w:kern w:val="0"/>
      <w:sz w:val="22"/>
      <w:szCs w:val="20"/>
      <w:lang w:val="en-GB" w:eastAsia="ar-SA"/>
    </w:rPr>
  </w:style>
  <w:style w:type="character" w:customStyle="1" w:styleId="CharChar34">
    <w:name w:val="Char Char34"/>
    <w:rsid w:val="00226AAD"/>
    <w:rPr>
      <w:rFonts w:ascii="Arial" w:hAnsi="Arial"/>
      <w:sz w:val="22"/>
      <w:lang w:val="en-GB" w:eastAsia="en-US" w:bidi="ar-SA"/>
    </w:rPr>
  </w:style>
  <w:style w:type="paragraph" w:customStyle="1" w:styleId="CharCharCharCharChar3">
    <w:name w:val="Char Char Char Char Char3"/>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uiPriority w:val="99"/>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2"/>
    <w:uiPriority w:val="99"/>
    <w:qFormat/>
    <w:rsid w:val="00226A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26AAD"/>
    <w:rPr>
      <w:rFonts w:ascii="Courier New" w:hAnsi="Courier New"/>
      <w:lang w:val="nb-NO" w:eastAsia="ja-JP" w:bidi="ar-SA"/>
    </w:rPr>
  </w:style>
  <w:style w:type="character" w:customStyle="1" w:styleId="CharChar103">
    <w:name w:val="Char Char103"/>
    <w:semiHidden/>
    <w:rsid w:val="00226AAD"/>
    <w:rPr>
      <w:rFonts w:ascii="Times New Roman" w:hAnsi="Times New Roman"/>
      <w:lang w:val="en-GB" w:eastAsia="en-US"/>
    </w:rPr>
  </w:style>
  <w:style w:type="character" w:customStyle="1" w:styleId="CharChar152">
    <w:name w:val="Char Char152"/>
    <w:rsid w:val="00226AAD"/>
    <w:rPr>
      <w:rFonts w:ascii="Arial" w:hAnsi="Arial"/>
      <w:sz w:val="36"/>
      <w:lang w:val="en-GB"/>
    </w:rPr>
  </w:style>
  <w:style w:type="character" w:customStyle="1" w:styleId="CharChar212">
    <w:name w:val="Char Char212"/>
    <w:rsid w:val="00226AAD"/>
    <w:rPr>
      <w:rFonts w:ascii="Arial" w:hAnsi="Arial"/>
      <w:lang w:val="en-GB" w:eastAsia="en-US" w:bidi="ar-SA"/>
    </w:rPr>
  </w:style>
  <w:style w:type="paragraph" w:customStyle="1" w:styleId="CarCar52">
    <w:name w:val="Car Car52"/>
    <w:uiPriority w:val="99"/>
    <w:semiHidden/>
    <w:qFormat/>
    <w:rsid w:val="00226AA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4"/>
    <w:next w:val="affffff1"/>
    <w:qFormat/>
    <w:rsid w:val="00226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fff1"/>
    <w:qFormat/>
    <w:rsid w:val="00226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fff1"/>
    <w:qFormat/>
    <w:rsid w:val="00226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fff1"/>
    <w:qFormat/>
    <w:rsid w:val="00226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fff1"/>
    <w:qFormat/>
    <w:rsid w:val="00226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fff1"/>
    <w:qFormat/>
    <w:rsid w:val="00226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fff1"/>
    <w:qFormat/>
    <w:rsid w:val="00226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fff1"/>
    <w:qFormat/>
    <w:rsid w:val="00226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fff1"/>
    <w:qFormat/>
    <w:rsid w:val="00226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fff1"/>
    <w:uiPriority w:val="39"/>
    <w:qFormat/>
    <w:rsid w:val="00226AA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fff1"/>
    <w:qFormat/>
    <w:rsid w:val="00226AA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next w:val="affffff1"/>
    <w:qFormat/>
    <w:rsid w:val="00226AA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ffff1"/>
    <w:qFormat/>
    <w:rsid w:val="00226AA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next w:val="2ff8"/>
    <w:rsid w:val="00226AAD"/>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226AAD"/>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4"/>
    <w:next w:val="affffff1"/>
    <w:qFormat/>
    <w:rsid w:val="00226A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fff1"/>
    <w:qFormat/>
    <w:rsid w:val="00226A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ffff1"/>
    <w:qFormat/>
    <w:rsid w:val="00226A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4"/>
    <w:next w:val="-1"/>
    <w:uiPriority w:val="29"/>
    <w:rsid w:val="00226AA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226A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8"/>
    <w:unhideWhenUsed/>
    <w:rsid w:val="00226A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f2"/>
    <w:unhideWhenUsed/>
    <w:rsid w:val="00226A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4"/>
    <w:unhideWhenUsed/>
    <w:rsid w:val="00226A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fff1"/>
    <w:rsid w:val="00226AA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226AA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26A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26AA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26AA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226AAD"/>
    <w:rPr>
      <w:rFonts w:ascii="Times New Roman" w:eastAsia="PMingLiU" w:hAnsi="Times New Roman"/>
      <w:lang w:val="en-GB" w:eastAsia="en-GB"/>
    </w:rPr>
    <w:tblPr/>
  </w:style>
  <w:style w:type="table" w:customStyle="1" w:styleId="TableGrid1111">
    <w:name w:val="Table Grid1111"/>
    <w:basedOn w:val="a4"/>
    <w:uiPriority w:val="39"/>
    <w:qFormat/>
    <w:rsid w:val="00226AA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26AA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26A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26A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226A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26AAD"/>
    <w:pPr>
      <w:numPr>
        <w:numId w:val="29"/>
      </w:numPr>
    </w:pPr>
  </w:style>
  <w:style w:type="table" w:customStyle="1" w:styleId="SGSTableBasic13">
    <w:name w:val="SGS Table Basic 13"/>
    <w:basedOn w:val="a4"/>
    <w:next w:val="affffff1"/>
    <w:qFormat/>
    <w:rsid w:val="00226AA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fff1"/>
    <w:uiPriority w:val="39"/>
    <w:qFormat/>
    <w:rsid w:val="00226AA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fff1"/>
    <w:uiPriority w:val="39"/>
    <w:qFormat/>
    <w:rsid w:val="00226AA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fff1"/>
    <w:qFormat/>
    <w:rsid w:val="00226AA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fff1"/>
    <w:qFormat/>
    <w:rsid w:val="00226AA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fff1"/>
    <w:qFormat/>
    <w:rsid w:val="00226AA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fff1"/>
    <w:qFormat/>
    <w:rsid w:val="00226AA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fff1"/>
    <w:qFormat/>
    <w:rsid w:val="00226AA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fff1"/>
    <w:qFormat/>
    <w:rsid w:val="00226AA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fff1"/>
    <w:qFormat/>
    <w:rsid w:val="00226AA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fff1"/>
    <w:qFormat/>
    <w:rsid w:val="00226AA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fff1"/>
    <w:qFormat/>
    <w:rsid w:val="00226AA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fff1"/>
    <w:qFormat/>
    <w:rsid w:val="00226AA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fff1"/>
    <w:qFormat/>
    <w:rsid w:val="00226AA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fffff1"/>
    <w:qFormat/>
    <w:rsid w:val="00226AA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ffff1"/>
    <w:qFormat/>
    <w:rsid w:val="00226AA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f8"/>
    <w:qFormat/>
    <w:rsid w:val="00226AAD"/>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226AAD"/>
    <w:rPr>
      <w:rFonts w:ascii="Times New Roman" w:eastAsia="PMingLiU" w:hAnsi="Times New Roman"/>
      <w:lang w:val="en-GB" w:eastAsia="en-GB"/>
    </w:rPr>
    <w:tblPr/>
  </w:style>
  <w:style w:type="table" w:customStyle="1" w:styleId="TableGrid44">
    <w:name w:val="Table Grid44"/>
    <w:basedOn w:val="a4"/>
    <w:next w:val="affffff1"/>
    <w:qFormat/>
    <w:rsid w:val="00226A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ffff1"/>
    <w:qFormat/>
    <w:rsid w:val="00226A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ffff1"/>
    <w:qFormat/>
    <w:rsid w:val="00226AA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ffff1"/>
    <w:qFormat/>
    <w:rsid w:val="00226AA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fff1"/>
    <w:qFormat/>
    <w:rsid w:val="00226A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ffff1"/>
    <w:qFormat/>
    <w:rsid w:val="00226A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26AAD"/>
  </w:style>
  <w:style w:type="table" w:customStyle="1" w:styleId="SGSTableBasic23">
    <w:name w:val="SGS Table Basic 23"/>
    <w:basedOn w:val="a4"/>
    <w:uiPriority w:val="99"/>
    <w:qFormat/>
    <w:rsid w:val="00226A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26AAD"/>
  </w:style>
  <w:style w:type="table" w:customStyle="1" w:styleId="TableList83">
    <w:name w:val="Table List 83"/>
    <w:basedOn w:val="a4"/>
    <w:next w:val="84"/>
    <w:rsid w:val="00226A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f2"/>
    <w:rsid w:val="00226A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226A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226A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226AA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226A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8"/>
    <w:unhideWhenUsed/>
    <w:qFormat/>
    <w:rsid w:val="00226A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f2"/>
    <w:unhideWhenUsed/>
    <w:rsid w:val="00226A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4"/>
    <w:unhideWhenUsed/>
    <w:rsid w:val="00226A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fff1"/>
    <w:rsid w:val="00226AA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226AA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26A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226AA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226AA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226AAD"/>
    <w:rPr>
      <w:rFonts w:ascii="Times New Roman" w:eastAsia="PMingLiU" w:hAnsi="Times New Roman"/>
      <w:lang w:val="en-GB" w:eastAsia="en-GB"/>
    </w:rPr>
    <w:tblPr/>
  </w:style>
  <w:style w:type="table" w:customStyle="1" w:styleId="TableGrid1112">
    <w:name w:val="Table Grid1112"/>
    <w:basedOn w:val="a4"/>
    <w:uiPriority w:val="39"/>
    <w:qFormat/>
    <w:rsid w:val="00226AA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26AA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26A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26A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226A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26AAD"/>
  </w:style>
  <w:style w:type="numbering" w:customStyle="1" w:styleId="Style112">
    <w:name w:val="Style112"/>
    <w:uiPriority w:val="99"/>
    <w:rsid w:val="00226AAD"/>
    <w:pPr>
      <w:numPr>
        <w:numId w:val="25"/>
      </w:numPr>
    </w:pPr>
  </w:style>
  <w:style w:type="table" w:customStyle="1" w:styleId="MediumShading1-Accent31">
    <w:name w:val="Medium Shading 1 - Accent 31"/>
    <w:basedOn w:val="a4"/>
    <w:next w:val="1-3"/>
    <w:uiPriority w:val="29"/>
    <w:unhideWhenUsed/>
    <w:qFormat/>
    <w:rsid w:val="00226A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226A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10"/>
    <w:uiPriority w:val="1"/>
    <w:qFormat/>
    <w:rsid w:val="00226AA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226AA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226AA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fffff1"/>
    <w:qFormat/>
    <w:rsid w:val="00226AA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ffff1"/>
    <w:qFormat/>
    <w:rsid w:val="00226AA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ffff1"/>
    <w:qFormat/>
    <w:rsid w:val="00226AA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ffff1"/>
    <w:qFormat/>
    <w:rsid w:val="00226AA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8"/>
    <w:rsid w:val="00226AAD"/>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fffff1"/>
    <w:qFormat/>
    <w:rsid w:val="00226AA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ffff1"/>
    <w:uiPriority w:val="39"/>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ffff1"/>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fffff1"/>
    <w:qFormat/>
    <w:rsid w:val="00226AA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next w:val="affffff1"/>
    <w:qFormat/>
    <w:rsid w:val="00226AA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f8"/>
    <w:rsid w:val="00226AAD"/>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fffff1"/>
    <w:qFormat/>
    <w:rsid w:val="00226AA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ffff1"/>
    <w:qFormat/>
    <w:rsid w:val="00226AA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ffff1"/>
    <w:qFormat/>
    <w:rsid w:val="00226AA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ffff1"/>
    <w:qFormat/>
    <w:rsid w:val="00226AA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ffff1"/>
    <w:qFormat/>
    <w:rsid w:val="00226AA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ffff1"/>
    <w:rsid w:val="00226AA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fffff1"/>
    <w:rsid w:val="00226AA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fff1"/>
    <w:rsid w:val="00226AA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fff1"/>
    <w:rsid w:val="00226AA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226AA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226A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226A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226AA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18"/>
    <w:uiPriority w:val="1"/>
    <w:unhideWhenUsed/>
    <w:rsid w:val="00226AAD"/>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226AA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226AA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226AA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226AA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226AA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fff1"/>
    <w:rsid w:val="00226AA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226AA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226AAD"/>
    <w:rPr>
      <w:rFonts w:ascii="Times New Roman" w:eastAsia="MS Mincho" w:hAnsi="Times New Roman"/>
      <w:lang w:val="en-GB" w:eastAsia="en-GB"/>
    </w:rPr>
    <w:tblPr/>
  </w:style>
  <w:style w:type="paragraph" w:customStyle="1" w:styleId="4fe">
    <w:name w:val="题注4"/>
    <w:basedOn w:val="a2"/>
    <w:next w:val="a2"/>
    <w:uiPriority w:val="99"/>
    <w:qFormat/>
    <w:rsid w:val="00226AAD"/>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2"/>
    <w:next w:val="a2"/>
    <w:uiPriority w:val="99"/>
    <w:qFormat/>
    <w:rsid w:val="00226AA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4"/>
    <w:next w:val="affffff1"/>
    <w:qFormat/>
    <w:rsid w:val="00226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ffff1"/>
    <w:qFormat/>
    <w:rsid w:val="00226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ffff1"/>
    <w:qFormat/>
    <w:rsid w:val="00226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ffff1"/>
    <w:qFormat/>
    <w:rsid w:val="00226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ffff1"/>
    <w:qFormat/>
    <w:rsid w:val="00226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ffff1"/>
    <w:qFormat/>
    <w:rsid w:val="00226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ffff1"/>
    <w:qFormat/>
    <w:rsid w:val="00226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ffff1"/>
    <w:qFormat/>
    <w:rsid w:val="00226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ffff1"/>
    <w:qFormat/>
    <w:rsid w:val="00226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ffff1"/>
    <w:uiPriority w:val="39"/>
    <w:qFormat/>
    <w:rsid w:val="00226AA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ffff1"/>
    <w:qFormat/>
    <w:rsid w:val="00226AA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ffff1"/>
    <w:qFormat/>
    <w:rsid w:val="00226AA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ffff1"/>
    <w:uiPriority w:val="39"/>
    <w:qFormat/>
    <w:rsid w:val="00226AA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ffff1"/>
    <w:qFormat/>
    <w:rsid w:val="00226AA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ffff1"/>
    <w:qFormat/>
    <w:rsid w:val="00226AA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8"/>
    <w:rsid w:val="00226AAD"/>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fffff1"/>
    <w:qFormat/>
    <w:rsid w:val="00226A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ffff1"/>
    <w:rsid w:val="00226A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226AAD"/>
    <w:rPr>
      <w:rFonts w:ascii="Times New Roman" w:eastAsia="Times New Roman" w:hAnsi="Times New Roman"/>
      <w:lang w:val="en-GB" w:eastAsia="en-GB"/>
    </w:rPr>
    <w:tblPr/>
  </w:style>
  <w:style w:type="table" w:customStyle="1" w:styleId="TableGrid2121">
    <w:name w:val="Table Grid2121"/>
    <w:basedOn w:val="a4"/>
    <w:next w:val="affffff1"/>
    <w:qFormat/>
    <w:rsid w:val="00226AA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ffff1"/>
    <w:qFormat/>
    <w:rsid w:val="00226AA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ffff1"/>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ffff1"/>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ffff1"/>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ffff1"/>
    <w:rsid w:val="00226A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fff1"/>
    <w:rsid w:val="00226A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226A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26AAD"/>
    <w:pPr>
      <w:numPr>
        <w:numId w:val="27"/>
      </w:numPr>
    </w:pPr>
  </w:style>
  <w:style w:type="table" w:customStyle="1" w:styleId="TableColorful111">
    <w:name w:val="Table Colorful 111"/>
    <w:basedOn w:val="a4"/>
    <w:next w:val="1ffd"/>
    <w:rsid w:val="00226A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4"/>
    <w:rsid w:val="00226A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f2"/>
    <w:rsid w:val="00226A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226A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226A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226AA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226A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8"/>
    <w:unhideWhenUsed/>
    <w:rsid w:val="00226A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f2"/>
    <w:unhideWhenUsed/>
    <w:rsid w:val="00226A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4"/>
    <w:unhideWhenUsed/>
    <w:rsid w:val="00226A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fff1"/>
    <w:rsid w:val="00226AA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226AA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26A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26AA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26AA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226AAD"/>
    <w:rPr>
      <w:rFonts w:ascii="Times New Roman" w:eastAsia="PMingLiU" w:hAnsi="Times New Roman"/>
      <w:lang w:val="en-GB" w:eastAsia="en-GB"/>
    </w:rPr>
    <w:tblPr/>
  </w:style>
  <w:style w:type="table" w:customStyle="1" w:styleId="TableGrid11111">
    <w:name w:val="Table Grid11111"/>
    <w:basedOn w:val="a4"/>
    <w:uiPriority w:val="39"/>
    <w:qFormat/>
    <w:rsid w:val="00226AA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26AA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226A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26A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226A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26AAD"/>
  </w:style>
  <w:style w:type="character" w:styleId="HTML7">
    <w:name w:val="HTML Sample"/>
    <w:rsid w:val="00226AAD"/>
    <w:rPr>
      <w:rFonts w:ascii="Courier New" w:eastAsia="宋体" w:hAnsi="Courier New" w:cs="Courier New"/>
      <w:color w:val="0000FF"/>
      <w:kern w:val="2"/>
      <w:lang w:val="en-US" w:eastAsia="zh-CN" w:bidi="ar-SA"/>
    </w:rPr>
  </w:style>
  <w:style w:type="character" w:styleId="affffff5">
    <w:name w:val="line number"/>
    <w:rsid w:val="00226AAD"/>
    <w:rPr>
      <w:rFonts w:ascii="Arial" w:eastAsia="宋体" w:hAnsi="Arial" w:cs="Arial"/>
      <w:color w:val="0000FF"/>
      <w:kern w:val="2"/>
      <w:lang w:val="en-US" w:eastAsia="zh-CN" w:bidi="ar-SA"/>
    </w:rPr>
  </w:style>
  <w:style w:type="paragraph" w:styleId="affffff6">
    <w:name w:val="Block Text"/>
    <w:basedOn w:val="a2"/>
    <w:uiPriority w:val="99"/>
    <w:qFormat/>
    <w:rsid w:val="00226AAD"/>
    <w:pPr>
      <w:spacing w:after="120"/>
      <w:ind w:left="1440" w:right="1440"/>
    </w:pPr>
    <w:rPr>
      <w:rFonts w:eastAsia="MS Mincho"/>
    </w:rPr>
  </w:style>
  <w:style w:type="paragraph" w:customStyle="1" w:styleId="Table0">
    <w:name w:val="Table"/>
    <w:basedOn w:val="a2"/>
    <w:link w:val="Table1"/>
    <w:qFormat/>
    <w:rsid w:val="00226AAD"/>
    <w:pPr>
      <w:jc w:val="center"/>
    </w:pPr>
    <w:rPr>
      <w:rFonts w:ascii="Arial" w:hAnsi="Arial" w:cs="Arial"/>
      <w:b/>
    </w:rPr>
  </w:style>
  <w:style w:type="character" w:customStyle="1" w:styleId="Table1">
    <w:name w:val="Table (文字)"/>
    <w:link w:val="Table0"/>
    <w:rsid w:val="00226AAD"/>
    <w:rPr>
      <w:rFonts w:ascii="Arial" w:hAnsi="Arial" w:cs="Arial"/>
      <w:b/>
      <w:lang w:val="en-GB" w:eastAsia="en-US"/>
    </w:rPr>
  </w:style>
  <w:style w:type="character" w:customStyle="1" w:styleId="1fff">
    <w:name w:val="不明显参考1"/>
    <w:uiPriority w:val="31"/>
    <w:qFormat/>
    <w:rsid w:val="00226AAD"/>
    <w:rPr>
      <w:smallCaps/>
      <w:color w:val="5A5A5A"/>
    </w:rPr>
  </w:style>
  <w:style w:type="paragraph" w:customStyle="1" w:styleId="TOC10">
    <w:name w:val="TOC 标题1"/>
    <w:basedOn w:val="10"/>
    <w:next w:val="a2"/>
    <w:uiPriority w:val="39"/>
    <w:unhideWhenUsed/>
    <w:qFormat/>
    <w:rsid w:val="00226AA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226AAD"/>
    <w:rPr>
      <w:b/>
      <w:bCs/>
      <w:i/>
      <w:iCs/>
      <w:color w:val="4F81BD"/>
    </w:rPr>
  </w:style>
  <w:style w:type="paragraph" w:customStyle="1" w:styleId="FT">
    <w:name w:val="FT"/>
    <w:basedOn w:val="a2"/>
    <w:uiPriority w:val="99"/>
    <w:qFormat/>
    <w:rsid w:val="00226AAD"/>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uiPriority w:val="99"/>
    <w:qFormat/>
    <w:rsid w:val="00226AA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2"/>
    <w:next w:val="a2"/>
    <w:uiPriority w:val="99"/>
    <w:qFormat/>
    <w:rsid w:val="00226AA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uiPriority w:val="99"/>
    <w:qFormat/>
    <w:rsid w:val="00226AA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26AAD"/>
    <w:rPr>
      <w:rFonts w:ascii="Times New Roman" w:eastAsia="宋体" w:hAnsi="Times New Roman"/>
      <w:lang w:val="en-GB" w:eastAsia="zh-CN"/>
    </w:rPr>
  </w:style>
  <w:style w:type="paragraph" w:customStyle="1" w:styleId="3GPPNormalText">
    <w:name w:val="3GPP Normal Text"/>
    <w:basedOn w:val="affa"/>
    <w:link w:val="3GPPNormalTextChar"/>
    <w:qFormat/>
    <w:rsid w:val="00226AA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226AAD"/>
    <w:rPr>
      <w:rFonts w:ascii="Arial" w:eastAsia="MS Mincho" w:hAnsi="Arial" w:cs="Arial"/>
      <w:sz w:val="24"/>
      <w:szCs w:val="24"/>
      <w:lang w:val="en-US" w:eastAsia="en-US"/>
    </w:rPr>
  </w:style>
  <w:style w:type="paragraph" w:customStyle="1" w:styleId="tah00">
    <w:name w:val="tah0"/>
    <w:basedOn w:val="a2"/>
    <w:uiPriority w:val="99"/>
    <w:qFormat/>
    <w:rsid w:val="00226AAD"/>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2"/>
    <w:uiPriority w:val="99"/>
    <w:qFormat/>
    <w:rsid w:val="00226AAD"/>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2"/>
    <w:uiPriority w:val="99"/>
    <w:qFormat/>
    <w:rsid w:val="00226AA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uiPriority w:val="99"/>
    <w:qFormat/>
    <w:rsid w:val="00226AAD"/>
    <w:pPr>
      <w:overflowPunct w:val="0"/>
      <w:autoSpaceDE w:val="0"/>
      <w:autoSpaceDN w:val="0"/>
      <w:adjustRightInd w:val="0"/>
    </w:pPr>
    <w:rPr>
      <w:lang w:eastAsia="zh-CN"/>
    </w:rPr>
  </w:style>
  <w:style w:type="character" w:customStyle="1" w:styleId="Char63">
    <w:name w:val="批注主题 Char6"/>
    <w:qFormat/>
    <w:rsid w:val="00226AAD"/>
    <w:rPr>
      <w:rFonts w:eastAsia="MS Mincho"/>
      <w:b/>
      <w:bCs/>
      <w:lang w:eastAsia="en-US"/>
    </w:rPr>
  </w:style>
  <w:style w:type="paragraph" w:customStyle="1" w:styleId="85">
    <w:name w:val="吹き出し8"/>
    <w:basedOn w:val="a2"/>
    <w:uiPriority w:val="99"/>
    <w:qFormat/>
    <w:rsid w:val="00226AA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uiPriority w:val="99"/>
    <w:semiHidden/>
    <w:qFormat/>
    <w:rsid w:val="00226AAD"/>
    <w:rPr>
      <w:rFonts w:ascii="Times New Roman" w:eastAsia="MS Mincho" w:hAnsi="Times New Roman"/>
      <w:lang w:val="en-GB" w:eastAsia="en-US"/>
    </w:rPr>
  </w:style>
  <w:style w:type="character" w:customStyle="1" w:styleId="67">
    <w:name w:val="段落フォント6"/>
    <w:rsid w:val="00226AAD"/>
  </w:style>
  <w:style w:type="character" w:customStyle="1" w:styleId="68">
    <w:name w:val="コメント参照6"/>
    <w:rsid w:val="00226AAD"/>
    <w:rPr>
      <w:sz w:val="16"/>
    </w:rPr>
  </w:style>
  <w:style w:type="paragraph" w:customStyle="1" w:styleId="69">
    <w:name w:val="図表番号6"/>
    <w:basedOn w:val="a2"/>
    <w:uiPriority w:val="99"/>
    <w:qFormat/>
    <w:rsid w:val="00226AA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d"/>
    <w:uiPriority w:val="99"/>
    <w:qFormat/>
    <w:rsid w:val="00226AA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uiPriority w:val="99"/>
    <w:qFormat/>
    <w:rsid w:val="00226AAD"/>
    <w:pPr>
      <w:ind w:left="851" w:hanging="284"/>
    </w:pPr>
  </w:style>
  <w:style w:type="paragraph" w:customStyle="1" w:styleId="6b">
    <w:name w:val="箇条書き6"/>
    <w:basedOn w:val="ad"/>
    <w:uiPriority w:val="99"/>
    <w:qFormat/>
    <w:rsid w:val="00226AA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uiPriority w:val="99"/>
    <w:qFormat/>
    <w:rsid w:val="00226AAD"/>
    <w:pPr>
      <w:tabs>
        <w:tab w:val="clear" w:pos="644"/>
        <w:tab w:val="num" w:pos="1494"/>
      </w:tabs>
      <w:ind w:left="851" w:hanging="284"/>
    </w:pPr>
  </w:style>
  <w:style w:type="paragraph" w:customStyle="1" w:styleId="360">
    <w:name w:val="箇条書き 36"/>
    <w:basedOn w:val="261"/>
    <w:uiPriority w:val="99"/>
    <w:qFormat/>
    <w:rsid w:val="00226AAD"/>
    <w:pPr>
      <w:ind w:left="1135"/>
    </w:pPr>
  </w:style>
  <w:style w:type="paragraph" w:customStyle="1" w:styleId="262">
    <w:name w:val="一覧 26"/>
    <w:basedOn w:val="ad"/>
    <w:uiPriority w:val="99"/>
    <w:qFormat/>
    <w:rsid w:val="00226AA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226AAD"/>
    <w:pPr>
      <w:ind w:left="1135"/>
    </w:pPr>
  </w:style>
  <w:style w:type="paragraph" w:customStyle="1" w:styleId="460">
    <w:name w:val="一覧 46"/>
    <w:basedOn w:val="361"/>
    <w:uiPriority w:val="99"/>
    <w:qFormat/>
    <w:rsid w:val="00226AAD"/>
    <w:pPr>
      <w:ind w:left="1418"/>
    </w:pPr>
  </w:style>
  <w:style w:type="paragraph" w:customStyle="1" w:styleId="560">
    <w:name w:val="一覧 56"/>
    <w:basedOn w:val="460"/>
    <w:uiPriority w:val="99"/>
    <w:qFormat/>
    <w:rsid w:val="00226AAD"/>
  </w:style>
  <w:style w:type="paragraph" w:customStyle="1" w:styleId="461">
    <w:name w:val="箇条書き 46"/>
    <w:basedOn w:val="360"/>
    <w:uiPriority w:val="99"/>
    <w:qFormat/>
    <w:rsid w:val="00226AAD"/>
    <w:pPr>
      <w:ind w:left="1418"/>
    </w:pPr>
  </w:style>
  <w:style w:type="paragraph" w:customStyle="1" w:styleId="561">
    <w:name w:val="箇条書き 56"/>
    <w:basedOn w:val="461"/>
    <w:uiPriority w:val="99"/>
    <w:qFormat/>
    <w:rsid w:val="00226AAD"/>
    <w:pPr>
      <w:ind w:left="1702"/>
    </w:pPr>
  </w:style>
  <w:style w:type="paragraph" w:customStyle="1" w:styleId="6c">
    <w:name w:val="コメント文字列6"/>
    <w:basedOn w:val="a2"/>
    <w:uiPriority w:val="99"/>
    <w:qFormat/>
    <w:rsid w:val="00226AAD"/>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qFormat/>
    <w:rsid w:val="00226AAD"/>
    <w:rPr>
      <w:b/>
      <w:bCs/>
    </w:rPr>
  </w:style>
  <w:style w:type="paragraph" w:customStyle="1" w:styleId="6e">
    <w:name w:val="見出しマップ6"/>
    <w:basedOn w:val="a2"/>
    <w:uiPriority w:val="99"/>
    <w:qFormat/>
    <w:rsid w:val="00226AA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2"/>
    <w:uiPriority w:val="99"/>
    <w:qFormat/>
    <w:rsid w:val="00226AA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uiPriority w:val="99"/>
    <w:qFormat/>
    <w:rsid w:val="00226AA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uiPriority w:val="99"/>
    <w:qFormat/>
    <w:rsid w:val="00226AA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uiPriority w:val="99"/>
    <w:qFormat/>
    <w:rsid w:val="00226A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uiPriority w:val="99"/>
    <w:qFormat/>
    <w:rsid w:val="00226AA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2"/>
    <w:uiPriority w:val="99"/>
    <w:qFormat/>
    <w:rsid w:val="00226AA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2"/>
    <w:next w:val="a2"/>
    <w:uiPriority w:val="99"/>
    <w:qFormat/>
    <w:rsid w:val="00226AAD"/>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uiPriority w:val="99"/>
    <w:qFormat/>
    <w:rsid w:val="00226AA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rsid w:val="00226AAD"/>
    <w:rPr>
      <w:rFonts w:ascii="Times New Roman" w:eastAsia="MS Mincho" w:hAnsi="Times New Roman"/>
      <w:lang w:val="sv-SE" w:eastAsia="sv-SE"/>
    </w:rPr>
    <w:tblPr/>
  </w:style>
  <w:style w:type="table" w:customStyle="1" w:styleId="219">
    <w:name w:val="表 (クラシック) 21"/>
    <w:basedOn w:val="a4"/>
    <w:next w:val="2ff8"/>
    <w:rsid w:val="00226AA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226AA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fff1"/>
    <w:rsid w:val="00226AA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226AAD"/>
    <w:rPr>
      <w:rFonts w:ascii="Times New Roman" w:eastAsiaTheme="minorEastAsia" w:hAnsi="Times New Roman"/>
      <w:lang w:val="sv-SE" w:eastAsia="sv-SE"/>
    </w:rPr>
    <w:tblPr/>
  </w:style>
  <w:style w:type="table" w:customStyle="1" w:styleId="TableColorful13">
    <w:name w:val="Table Colorful 13"/>
    <w:basedOn w:val="a4"/>
    <w:next w:val="1ffd"/>
    <w:rsid w:val="00226A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fff1"/>
    <w:qFormat/>
    <w:rsid w:val="00226AA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fff1"/>
    <w:qFormat/>
    <w:rsid w:val="00226AAD"/>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ffff1"/>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fff1"/>
    <w:qFormat/>
    <w:rsid w:val="00226AA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fff1"/>
    <w:qFormat/>
    <w:rsid w:val="00226AAD"/>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226AAD"/>
    <w:rPr>
      <w:rFonts w:ascii="Times New Roman" w:eastAsiaTheme="minorEastAsia" w:hAnsi="Times New Roman"/>
      <w:lang w:val="sv-SE" w:eastAsia="sv-SE"/>
    </w:rPr>
    <w:tblPr/>
  </w:style>
  <w:style w:type="table" w:customStyle="1" w:styleId="TableGrid1122">
    <w:name w:val="Table Grid1122"/>
    <w:basedOn w:val="a4"/>
    <w:next w:val="affffff1"/>
    <w:uiPriority w:val="39"/>
    <w:qFormat/>
    <w:rsid w:val="00226AAD"/>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fff1"/>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fff1"/>
    <w:qFormat/>
    <w:rsid w:val="00226AA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fff1"/>
    <w:qFormat/>
    <w:rsid w:val="00226AA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8"/>
    <w:rsid w:val="00226AA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d"/>
    <w:rsid w:val="00226A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fffff1"/>
    <w:qFormat/>
    <w:rsid w:val="00226AA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ffff1"/>
    <w:qFormat/>
    <w:rsid w:val="00226AA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226AAD"/>
    <w:rPr>
      <w:rFonts w:ascii="Times New Roman" w:eastAsia="等线" w:hAnsi="Times New Roman" w:hint="eastAsia"/>
      <w:lang w:val="en-GB" w:eastAsia="en-GB"/>
    </w:rPr>
    <w:tblPr/>
  </w:style>
  <w:style w:type="table" w:customStyle="1" w:styleId="SGSTableBasic131">
    <w:name w:val="SGS Table Basic 131"/>
    <w:basedOn w:val="a4"/>
    <w:next w:val="affffff1"/>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226AAD"/>
    <w:rPr>
      <w:rFonts w:ascii="Times New Roman" w:eastAsia="MS Mincho" w:hAnsi="Times New Roman"/>
      <w:lang w:val="sv-SE" w:eastAsia="sv-SE"/>
    </w:rPr>
    <w:tblPr/>
  </w:style>
  <w:style w:type="numbering" w:customStyle="1" w:styleId="Style131">
    <w:name w:val="Style131"/>
    <w:uiPriority w:val="99"/>
    <w:rsid w:val="00226AAD"/>
  </w:style>
  <w:style w:type="table" w:customStyle="1" w:styleId="2110">
    <w:name w:val="表 (クラシック) 211"/>
    <w:basedOn w:val="a4"/>
    <w:next w:val="2ff8"/>
    <w:rsid w:val="00226AA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226AA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ffff1"/>
    <w:qFormat/>
    <w:rsid w:val="00226AA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ffff1"/>
    <w:qFormat/>
    <w:rsid w:val="00226AA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ffff1"/>
    <w:qFormat/>
    <w:rsid w:val="00226AA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ffff1"/>
    <w:qFormat/>
    <w:rsid w:val="00226AA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ffff1"/>
    <w:uiPriority w:val="39"/>
    <w:qFormat/>
    <w:rsid w:val="00226AAD"/>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ffff1"/>
    <w:qFormat/>
    <w:rsid w:val="00226AA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ffff1"/>
    <w:qFormat/>
    <w:rsid w:val="00226AA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26AAD"/>
    <w:pPr>
      <w:numPr>
        <w:numId w:val="23"/>
      </w:numPr>
    </w:pPr>
  </w:style>
  <w:style w:type="numbering" w:customStyle="1" w:styleId="SGS211">
    <w:name w:val="SGS211"/>
    <w:uiPriority w:val="99"/>
    <w:rsid w:val="00226AAD"/>
    <w:pPr>
      <w:numPr>
        <w:numId w:val="24"/>
      </w:numPr>
    </w:pPr>
  </w:style>
  <w:style w:type="table" w:customStyle="1" w:styleId="TableClassic2211">
    <w:name w:val="Table Classic 2211"/>
    <w:basedOn w:val="a4"/>
    <w:next w:val="2ff8"/>
    <w:rsid w:val="00226AA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uiPriority w:val="99"/>
    <w:qFormat/>
    <w:rsid w:val="00226AAD"/>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226AAD"/>
    <w:rPr>
      <w:rFonts w:ascii="Times New Roman" w:eastAsia="Times New Roman" w:hAnsi="Times New Roman"/>
      <w:lang w:eastAsia="en-GB"/>
    </w:rPr>
  </w:style>
  <w:style w:type="character" w:customStyle="1" w:styleId="1fff2">
    <w:name w:val="表題 (文字)1"/>
    <w:aliases w:val="Section Header (文字)1"/>
    <w:rsid w:val="00226AA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226AAD"/>
    <w:pPr>
      <w:autoSpaceDN w:val="0"/>
    </w:pPr>
    <w:rPr>
      <w:rFonts w:ascii="Times New Roman" w:eastAsia="MS Mincho" w:hAnsi="Times New Roman"/>
      <w:lang w:val="en-GB" w:eastAsia="en-US"/>
    </w:rPr>
  </w:style>
  <w:style w:type="paragraph" w:customStyle="1" w:styleId="96">
    <w:name w:val="吹き出し9"/>
    <w:basedOn w:val="a2"/>
    <w:uiPriority w:val="99"/>
    <w:qFormat/>
    <w:rsid w:val="00226AAD"/>
    <w:pPr>
      <w:autoSpaceDN w:val="0"/>
    </w:pPr>
    <w:rPr>
      <w:rFonts w:ascii="Tahoma" w:eastAsia="MS Mincho" w:hAnsi="Tahoma" w:cs="Tahoma"/>
      <w:sz w:val="16"/>
      <w:szCs w:val="16"/>
      <w:lang w:eastAsia="en-GB"/>
    </w:rPr>
  </w:style>
  <w:style w:type="paragraph" w:customStyle="1" w:styleId="76">
    <w:name w:val="図表番号7"/>
    <w:basedOn w:val="a2"/>
    <w:uiPriority w:val="99"/>
    <w:qFormat/>
    <w:rsid w:val="00226AA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d"/>
    <w:uiPriority w:val="99"/>
    <w:qFormat/>
    <w:rsid w:val="00226AA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226AAD"/>
    <w:pPr>
      <w:ind w:left="851" w:hanging="284"/>
    </w:pPr>
  </w:style>
  <w:style w:type="paragraph" w:customStyle="1" w:styleId="78">
    <w:name w:val="箇条書き7"/>
    <w:basedOn w:val="ad"/>
    <w:uiPriority w:val="99"/>
    <w:qFormat/>
    <w:rsid w:val="00226AA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226AAD"/>
    <w:pPr>
      <w:tabs>
        <w:tab w:val="clear" w:pos="644"/>
        <w:tab w:val="num" w:pos="1494"/>
      </w:tabs>
      <w:ind w:left="851" w:hanging="284"/>
    </w:pPr>
  </w:style>
  <w:style w:type="paragraph" w:customStyle="1" w:styleId="370">
    <w:name w:val="箇条書き 37"/>
    <w:basedOn w:val="271"/>
    <w:uiPriority w:val="99"/>
    <w:qFormat/>
    <w:rsid w:val="00226AAD"/>
    <w:pPr>
      <w:ind w:left="1135"/>
    </w:pPr>
  </w:style>
  <w:style w:type="paragraph" w:customStyle="1" w:styleId="272">
    <w:name w:val="一覧 27"/>
    <w:basedOn w:val="ad"/>
    <w:uiPriority w:val="99"/>
    <w:qFormat/>
    <w:rsid w:val="00226AA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26AAD"/>
    <w:pPr>
      <w:ind w:left="1135"/>
    </w:pPr>
  </w:style>
  <w:style w:type="paragraph" w:customStyle="1" w:styleId="470">
    <w:name w:val="一覧 47"/>
    <w:basedOn w:val="371"/>
    <w:uiPriority w:val="99"/>
    <w:qFormat/>
    <w:rsid w:val="00226AAD"/>
    <w:pPr>
      <w:ind w:left="1418"/>
    </w:pPr>
  </w:style>
  <w:style w:type="paragraph" w:customStyle="1" w:styleId="570">
    <w:name w:val="一覧 57"/>
    <w:basedOn w:val="470"/>
    <w:uiPriority w:val="99"/>
    <w:qFormat/>
    <w:rsid w:val="00226AAD"/>
    <w:pPr>
      <w:ind w:left="1702"/>
    </w:pPr>
  </w:style>
  <w:style w:type="paragraph" w:customStyle="1" w:styleId="471">
    <w:name w:val="箇条書き 47"/>
    <w:basedOn w:val="370"/>
    <w:uiPriority w:val="99"/>
    <w:qFormat/>
    <w:rsid w:val="00226AAD"/>
    <w:pPr>
      <w:ind w:left="1418"/>
    </w:pPr>
  </w:style>
  <w:style w:type="paragraph" w:customStyle="1" w:styleId="571">
    <w:name w:val="箇条書き 57"/>
    <w:basedOn w:val="471"/>
    <w:uiPriority w:val="99"/>
    <w:qFormat/>
    <w:rsid w:val="00226AAD"/>
    <w:pPr>
      <w:ind w:left="1702"/>
    </w:pPr>
  </w:style>
  <w:style w:type="paragraph" w:customStyle="1" w:styleId="79">
    <w:name w:val="コメント文字列7"/>
    <w:basedOn w:val="a2"/>
    <w:uiPriority w:val="99"/>
    <w:qFormat/>
    <w:rsid w:val="00226AAD"/>
    <w:pPr>
      <w:suppressAutoHyphens/>
      <w:autoSpaceDN w:val="0"/>
    </w:pPr>
    <w:rPr>
      <w:rFonts w:eastAsia="MS Mincho" w:cs="CG Times (WN)"/>
      <w:lang w:eastAsia="ar-SA"/>
    </w:rPr>
  </w:style>
  <w:style w:type="paragraph" w:customStyle="1" w:styleId="7a">
    <w:name w:val="コメント内容7"/>
    <w:basedOn w:val="79"/>
    <w:next w:val="79"/>
    <w:uiPriority w:val="99"/>
    <w:qFormat/>
    <w:rsid w:val="00226AAD"/>
    <w:rPr>
      <w:b/>
      <w:bCs/>
    </w:rPr>
  </w:style>
  <w:style w:type="paragraph" w:customStyle="1" w:styleId="7b">
    <w:name w:val="見出しマップ7"/>
    <w:basedOn w:val="a2"/>
    <w:uiPriority w:val="99"/>
    <w:qFormat/>
    <w:rsid w:val="00226AAD"/>
    <w:pPr>
      <w:shd w:val="clear" w:color="auto" w:fill="000080"/>
      <w:suppressAutoHyphens/>
      <w:autoSpaceDN w:val="0"/>
    </w:pPr>
    <w:rPr>
      <w:rFonts w:ascii="Tahoma" w:eastAsia="MS Mincho" w:hAnsi="Tahoma" w:cs="Tahoma"/>
      <w:lang w:eastAsia="ar-SA"/>
    </w:rPr>
  </w:style>
  <w:style w:type="paragraph" w:customStyle="1" w:styleId="7c">
    <w:name w:val="書式なし7"/>
    <w:basedOn w:val="a2"/>
    <w:uiPriority w:val="99"/>
    <w:qFormat/>
    <w:rsid w:val="00226AAD"/>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226AA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2"/>
    <w:uiPriority w:val="99"/>
    <w:qFormat/>
    <w:rsid w:val="00226AAD"/>
    <w:pPr>
      <w:suppressAutoHyphens/>
      <w:autoSpaceDN w:val="0"/>
      <w:ind w:left="567"/>
    </w:pPr>
    <w:rPr>
      <w:rFonts w:ascii="Arial" w:eastAsia="MS Mincho" w:hAnsi="Arial" w:cs="Arial"/>
      <w:lang w:eastAsia="ar-SA"/>
    </w:rPr>
  </w:style>
  <w:style w:type="paragraph" w:customStyle="1" w:styleId="7d">
    <w:name w:val="標準インデント7"/>
    <w:basedOn w:val="a2"/>
    <w:uiPriority w:val="99"/>
    <w:qFormat/>
    <w:rsid w:val="00226AAD"/>
    <w:pPr>
      <w:suppressAutoHyphens/>
      <w:autoSpaceDN w:val="0"/>
      <w:ind w:left="708"/>
    </w:pPr>
    <w:rPr>
      <w:rFonts w:eastAsia="MS Mincho" w:cs="CG Times (WN)"/>
      <w:lang w:eastAsia="ar-SA"/>
    </w:rPr>
  </w:style>
  <w:style w:type="paragraph" w:customStyle="1" w:styleId="7e">
    <w:name w:val="記7"/>
    <w:basedOn w:val="a2"/>
    <w:next w:val="a2"/>
    <w:uiPriority w:val="99"/>
    <w:qFormat/>
    <w:rsid w:val="00226AAD"/>
    <w:pPr>
      <w:suppressAutoHyphens/>
      <w:autoSpaceDN w:val="0"/>
    </w:pPr>
    <w:rPr>
      <w:rFonts w:eastAsia="MS Mincho" w:cs="CG Times (WN)"/>
      <w:lang w:eastAsia="ar-SA"/>
    </w:rPr>
  </w:style>
  <w:style w:type="paragraph" w:customStyle="1" w:styleId="HTML70">
    <w:name w:val="HTML 書式付き7"/>
    <w:basedOn w:val="a2"/>
    <w:uiPriority w:val="99"/>
    <w:qFormat/>
    <w:rsid w:val="00226AAD"/>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226AAD"/>
    <w:pPr>
      <w:suppressAutoHyphens/>
      <w:autoSpaceDN w:val="0"/>
      <w:spacing w:after="120"/>
    </w:pPr>
    <w:rPr>
      <w:rFonts w:eastAsia="MS Mincho" w:cs="CG Times (WN)"/>
      <w:lang w:eastAsia="ar-SA"/>
    </w:rPr>
  </w:style>
  <w:style w:type="paragraph" w:customStyle="1" w:styleId="372">
    <w:name w:val="本文 37"/>
    <w:basedOn w:val="a2"/>
    <w:uiPriority w:val="99"/>
    <w:qFormat/>
    <w:rsid w:val="00226AAD"/>
    <w:pPr>
      <w:suppressAutoHyphens/>
      <w:autoSpaceDN w:val="0"/>
      <w:spacing w:after="120"/>
    </w:pPr>
    <w:rPr>
      <w:rFonts w:eastAsia="MS Mincho" w:cs="CG Times (WN)"/>
      <w:lang w:eastAsia="ar-SA"/>
    </w:rPr>
  </w:style>
  <w:style w:type="character" w:customStyle="1" w:styleId="7f">
    <w:name w:val="段落フォント7"/>
    <w:rsid w:val="00226AAD"/>
  </w:style>
  <w:style w:type="character" w:customStyle="1" w:styleId="7f0">
    <w:name w:val="コメント参照7"/>
    <w:rsid w:val="00226AAD"/>
    <w:rPr>
      <w:sz w:val="16"/>
    </w:rPr>
  </w:style>
  <w:style w:type="table" w:customStyle="1" w:styleId="TableGrid8">
    <w:name w:val="Table Grid8"/>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ffff1"/>
    <w:qFormat/>
    <w:rsid w:val="00226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ffff1"/>
    <w:qFormat/>
    <w:rsid w:val="00226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ffff1"/>
    <w:qFormat/>
    <w:rsid w:val="00226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ffff1"/>
    <w:qFormat/>
    <w:rsid w:val="00226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ffff1"/>
    <w:qFormat/>
    <w:rsid w:val="00226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fff1"/>
    <w:qFormat/>
    <w:rsid w:val="00226AA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ffff1"/>
    <w:uiPriority w:val="39"/>
    <w:qFormat/>
    <w:rsid w:val="00226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226AAD"/>
  </w:style>
  <w:style w:type="paragraph" w:customStyle="1" w:styleId="Figuretitle0">
    <w:name w:val="Figure_title"/>
    <w:basedOn w:val="a2"/>
    <w:next w:val="a2"/>
    <w:uiPriority w:val="99"/>
    <w:qFormat/>
    <w:rsid w:val="00226AA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uiPriority w:val="99"/>
    <w:qFormat/>
    <w:rsid w:val="00226AA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uiPriority w:val="99"/>
    <w:qFormat/>
    <w:rsid w:val="00226AA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uiPriority w:val="99"/>
    <w:qFormat/>
    <w:rsid w:val="00226AA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uiPriority w:val="99"/>
    <w:qFormat/>
    <w:rsid w:val="00226AA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uiPriority w:val="99"/>
    <w:qFormat/>
    <w:rsid w:val="00226AA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226AAD"/>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2"/>
    <w:next w:val="a2"/>
    <w:uiPriority w:val="99"/>
    <w:qFormat/>
    <w:rsid w:val="00226AAD"/>
    <w:pPr>
      <w:suppressAutoHyphens/>
      <w:autoSpaceDN w:val="0"/>
      <w:spacing w:after="0"/>
      <w:jc w:val="both"/>
    </w:pPr>
    <w:rPr>
      <w:rFonts w:eastAsia="Batang"/>
    </w:rPr>
  </w:style>
  <w:style w:type="numbering" w:customStyle="1" w:styleId="LFO19">
    <w:name w:val="LFO19"/>
    <w:basedOn w:val="a5"/>
    <w:rsid w:val="00226AAD"/>
    <w:pPr>
      <w:numPr>
        <w:numId w:val="26"/>
      </w:numPr>
    </w:pPr>
  </w:style>
  <w:style w:type="paragraph" w:customStyle="1" w:styleId="enumlev3">
    <w:name w:val="enumlev3"/>
    <w:basedOn w:val="enumlev2"/>
    <w:uiPriority w:val="99"/>
    <w:qFormat/>
    <w:rsid w:val="00226AA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3"/>
    <w:rsid w:val="00226AAD"/>
  </w:style>
  <w:style w:type="paragraph" w:customStyle="1" w:styleId="TdocHeader2">
    <w:name w:val="Tdoc_Header_2"/>
    <w:basedOn w:val="a2"/>
    <w:uiPriority w:val="99"/>
    <w:qFormat/>
    <w:rsid w:val="00226AA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uiPriority w:val="99"/>
    <w:qFormat/>
    <w:rsid w:val="00226AAD"/>
    <w:pPr>
      <w:keepNext/>
      <w:keepLines/>
      <w:spacing w:after="0"/>
      <w:ind w:left="851" w:hanging="851"/>
    </w:pPr>
    <w:rPr>
      <w:rFonts w:ascii="Arial" w:eastAsia="Malgun Gothic" w:hAnsi="Arial"/>
      <w:sz w:val="18"/>
    </w:rPr>
  </w:style>
  <w:style w:type="table" w:customStyle="1" w:styleId="TableGrid10">
    <w:name w:val="Table Grid10"/>
    <w:basedOn w:val="a4"/>
    <w:next w:val="affffff1"/>
    <w:qFormat/>
    <w:rsid w:val="00226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fff1"/>
    <w:qFormat/>
    <w:rsid w:val="00226AA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fff1"/>
    <w:uiPriority w:val="39"/>
    <w:qFormat/>
    <w:rsid w:val="00226AAD"/>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fff1"/>
    <w:uiPriority w:val="39"/>
    <w:qFormat/>
    <w:rsid w:val="00226AA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fff1"/>
    <w:qFormat/>
    <w:rsid w:val="00226AA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fff1"/>
    <w:uiPriority w:val="39"/>
    <w:qFormat/>
    <w:rsid w:val="00226AAD"/>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fff1"/>
    <w:qFormat/>
    <w:rsid w:val="00226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fff1"/>
    <w:uiPriority w:val="39"/>
    <w:qFormat/>
    <w:rsid w:val="00226AA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4"/>
    <w:next w:val="2ff8"/>
    <w:qFormat/>
    <w:rsid w:val="00226AAD"/>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26AA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26AAD"/>
    <w:rPr>
      <w:smallCaps/>
      <w:color w:val="5A5A5A"/>
    </w:rPr>
  </w:style>
  <w:style w:type="paragraph" w:customStyle="1" w:styleId="Style90">
    <w:name w:val="_Style 90"/>
    <w:uiPriority w:val="99"/>
    <w:semiHidden/>
    <w:qFormat/>
    <w:rsid w:val="00226AA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26AAD"/>
    <w:rPr>
      <w:smallCaps/>
      <w:color w:val="5A5A5A"/>
    </w:rPr>
  </w:style>
  <w:style w:type="character" w:customStyle="1" w:styleId="Char71">
    <w:name w:val="批注主题 Char7"/>
    <w:qFormat/>
    <w:rsid w:val="00226AAD"/>
    <w:rPr>
      <w:rFonts w:eastAsia="MS Mincho"/>
      <w:b/>
      <w:bCs/>
      <w:lang w:eastAsia="zh-CN"/>
    </w:rPr>
  </w:style>
  <w:style w:type="character" w:customStyle="1" w:styleId="Char44">
    <w:name w:val="日期 Char4"/>
    <w:qFormat/>
    <w:rsid w:val="00226AAD"/>
  </w:style>
  <w:style w:type="character" w:customStyle="1" w:styleId="1fff3">
    <w:name w:val="文档结构图 字符1"/>
    <w:qFormat/>
    <w:rsid w:val="00226AAD"/>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226AAD"/>
    <w:rPr>
      <w:rFonts w:ascii="Arial" w:eastAsia="Times New Roman" w:hAnsi="Arial"/>
      <w:b/>
      <w:i/>
      <w:noProof/>
      <w:sz w:val="18"/>
    </w:rPr>
  </w:style>
  <w:style w:type="character" w:customStyle="1" w:styleId="1fff4">
    <w:name w:val="批注框文本 字符1"/>
    <w:uiPriority w:val="99"/>
    <w:qFormat/>
    <w:rsid w:val="00226AAD"/>
    <w:rPr>
      <w:sz w:val="18"/>
      <w:szCs w:val="18"/>
      <w:lang w:val="en-GB" w:eastAsia="en-US"/>
    </w:rPr>
  </w:style>
  <w:style w:type="character" w:customStyle="1" w:styleId="1fff5">
    <w:name w:val="批注文字 字符1"/>
    <w:qFormat/>
    <w:rsid w:val="00226AAD"/>
    <w:rPr>
      <w:rFonts w:eastAsia="MS Mincho"/>
      <w:lang w:eastAsia="en-US"/>
    </w:rPr>
  </w:style>
  <w:style w:type="character" w:customStyle="1" w:styleId="1fff6">
    <w:name w:val="批注主题 字符1"/>
    <w:qFormat/>
    <w:rsid w:val="00226AAD"/>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26AAD"/>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26AAD"/>
    <w:rPr>
      <w:rFonts w:eastAsia="Times New Roman"/>
      <w:sz w:val="16"/>
    </w:rPr>
  </w:style>
  <w:style w:type="character" w:customStyle="1" w:styleId="1fff7">
    <w:name w:val="正文文本缩进 字符1"/>
    <w:uiPriority w:val="99"/>
    <w:qFormat/>
    <w:rsid w:val="00226AAD"/>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26AAD"/>
    <w:rPr>
      <w:rFonts w:ascii="Arial" w:eastAsia="Times New Roman" w:hAnsi="Arial"/>
      <w:sz w:val="32"/>
    </w:rPr>
  </w:style>
  <w:style w:type="character" w:customStyle="1" w:styleId="611">
    <w:name w:val="标题 6 字符1"/>
    <w:aliases w:val="T1 字符1,Header 6 字符1"/>
    <w:qFormat/>
    <w:rsid w:val="00226AAD"/>
    <w:rPr>
      <w:rFonts w:ascii="Arial" w:eastAsia="Times New Roman" w:hAnsi="Arial"/>
    </w:rPr>
  </w:style>
  <w:style w:type="character" w:customStyle="1" w:styleId="1fff8">
    <w:name w:val="纯文本 字符1"/>
    <w:uiPriority w:val="99"/>
    <w:qFormat/>
    <w:rsid w:val="00226AAD"/>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26AAD"/>
    <w:rPr>
      <w:rFonts w:eastAsia="宋体"/>
      <w:lang w:val="en-GB" w:eastAsia="ja-JP"/>
    </w:rPr>
  </w:style>
  <w:style w:type="character" w:customStyle="1" w:styleId="21b">
    <w:name w:val="正文文本 2 字符1"/>
    <w:uiPriority w:val="99"/>
    <w:qFormat/>
    <w:rsid w:val="00226AAD"/>
    <w:rPr>
      <w:rFonts w:eastAsia="宋体"/>
      <w:i/>
      <w:lang w:val="en-GB"/>
    </w:rPr>
  </w:style>
  <w:style w:type="character" w:customStyle="1" w:styleId="317">
    <w:name w:val="正文文本 3 字符1"/>
    <w:uiPriority w:val="99"/>
    <w:qFormat/>
    <w:rsid w:val="00226AAD"/>
    <w:rPr>
      <w:rFonts w:eastAsia="Osaka"/>
      <w:color w:val="000000"/>
      <w:lang w:val="en-GB"/>
    </w:rPr>
  </w:style>
  <w:style w:type="character" w:customStyle="1" w:styleId="21c">
    <w:name w:val="正文文本缩进 2 字符1"/>
    <w:uiPriority w:val="99"/>
    <w:qFormat/>
    <w:rsid w:val="00226AAD"/>
    <w:rPr>
      <w:rFonts w:eastAsia="MS Mincho"/>
      <w:lang w:val="en-GB" w:eastAsia="en-GB"/>
    </w:rPr>
  </w:style>
  <w:style w:type="character" w:customStyle="1" w:styleId="1fff9">
    <w:name w:val="尾注文本 字符1"/>
    <w:qFormat/>
    <w:rsid w:val="00226AAD"/>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226AAD"/>
    <w:rPr>
      <w:rFonts w:eastAsia="MS Mincho"/>
      <w:b/>
      <w:lang w:val="en-GB" w:eastAsia="en-US"/>
    </w:rPr>
  </w:style>
  <w:style w:type="character" w:customStyle="1" w:styleId="711">
    <w:name w:val="标题 7 字符1"/>
    <w:aliases w:val="L7 字符1,Header 7 字符1"/>
    <w:qFormat/>
    <w:rsid w:val="00226AAD"/>
    <w:rPr>
      <w:rFonts w:ascii="Arial" w:eastAsia="Times New Roman" w:hAnsi="Arial"/>
    </w:rPr>
  </w:style>
  <w:style w:type="character" w:customStyle="1" w:styleId="812">
    <w:name w:val="标题 8 字符1"/>
    <w:qFormat/>
    <w:rsid w:val="00226AAD"/>
    <w:rPr>
      <w:rFonts w:ascii="Arial" w:eastAsia="Times New Roman" w:hAnsi="Arial"/>
      <w:sz w:val="36"/>
    </w:rPr>
  </w:style>
  <w:style w:type="character" w:customStyle="1" w:styleId="912">
    <w:name w:val="标题 9 字符1"/>
    <w:aliases w:val="Figure Heading 字符,FH 字符"/>
    <w:uiPriority w:val="99"/>
    <w:qFormat/>
    <w:rsid w:val="00226AAD"/>
    <w:rPr>
      <w:rFonts w:ascii="Arial" w:eastAsia="Times New Roman" w:hAnsi="Arial"/>
      <w:sz w:val="36"/>
    </w:rPr>
  </w:style>
  <w:style w:type="character" w:customStyle="1" w:styleId="1fffb">
    <w:name w:val="注释标题 字符1"/>
    <w:qFormat/>
    <w:rsid w:val="00226AAD"/>
    <w:rPr>
      <w:rFonts w:eastAsia="MS Mincho"/>
      <w:lang w:eastAsia="en-US"/>
    </w:rPr>
  </w:style>
  <w:style w:type="character" w:customStyle="1" w:styleId="HTML11">
    <w:name w:val="HTML 预设格式 字符1"/>
    <w:rsid w:val="00226AAD"/>
    <w:rPr>
      <w:rFonts w:ascii="Courier New" w:eastAsia="MS Mincho" w:hAnsi="Courier New"/>
      <w:lang w:val="en-GB" w:eastAsia="ja-JP"/>
    </w:rPr>
  </w:style>
  <w:style w:type="character" w:customStyle="1" w:styleId="jlqj4b">
    <w:name w:val="jlqj4b"/>
    <w:basedOn w:val="a3"/>
    <w:rsid w:val="00226AAD"/>
  </w:style>
  <w:style w:type="character" w:customStyle="1" w:styleId="yieifb">
    <w:name w:val="yieifb"/>
    <w:basedOn w:val="a3"/>
    <w:rsid w:val="00226AAD"/>
  </w:style>
  <w:style w:type="character" w:customStyle="1" w:styleId="kihvae">
    <w:name w:val="kihvae"/>
    <w:basedOn w:val="a3"/>
    <w:rsid w:val="00226AAD"/>
  </w:style>
  <w:style w:type="character" w:customStyle="1" w:styleId="viiyi">
    <w:name w:val="viiyi"/>
    <w:basedOn w:val="a3"/>
    <w:rsid w:val="00226AAD"/>
  </w:style>
  <w:style w:type="character" w:customStyle="1" w:styleId="Char81">
    <w:name w:val="批注主题 Char8"/>
    <w:qFormat/>
    <w:rsid w:val="00226AAD"/>
    <w:rPr>
      <w:rFonts w:eastAsia="MS Mincho"/>
      <w:b/>
      <w:bCs/>
      <w:lang w:eastAsia="zh-CN"/>
    </w:rPr>
  </w:style>
  <w:style w:type="character" w:customStyle="1" w:styleId="Char50">
    <w:name w:val="日期 Char5"/>
    <w:qFormat/>
    <w:rsid w:val="00226AAD"/>
  </w:style>
  <w:style w:type="character" w:customStyle="1" w:styleId="ListChar6">
    <w:name w:val="List Char6"/>
    <w:rsid w:val="00226AAD"/>
    <w:rPr>
      <w:rFonts w:ascii="Times New Roman" w:hAnsi="Times New Roman"/>
      <w:lang w:val="en-GB" w:eastAsia="en-US"/>
    </w:rPr>
  </w:style>
  <w:style w:type="character" w:customStyle="1" w:styleId="PlainTextChar6">
    <w:name w:val="Plain Text Char6"/>
    <w:basedOn w:val="a3"/>
    <w:rsid w:val="00226AAD"/>
    <w:rPr>
      <w:rFonts w:ascii="Courier New" w:eastAsia="宋体" w:hAnsi="Courier New"/>
      <w:lang w:val="nb-NO" w:eastAsia="ja-JP"/>
    </w:rPr>
  </w:style>
  <w:style w:type="character" w:customStyle="1" w:styleId="BodyText2Char6">
    <w:name w:val="Body Text 2 Char6"/>
    <w:basedOn w:val="a3"/>
    <w:qFormat/>
    <w:rsid w:val="00226AAD"/>
    <w:rPr>
      <w:rFonts w:ascii="Times New Roman" w:eastAsia="宋体" w:hAnsi="Times New Roman"/>
      <w:i/>
      <w:lang w:val="en-GB" w:eastAsia="zh-CN"/>
    </w:rPr>
  </w:style>
  <w:style w:type="character" w:customStyle="1" w:styleId="BodyText3Char6">
    <w:name w:val="Body Text 3 Char6"/>
    <w:basedOn w:val="a3"/>
    <w:qFormat/>
    <w:rsid w:val="00226AAD"/>
    <w:rPr>
      <w:rFonts w:ascii="Times New Roman" w:eastAsia="Osaka" w:hAnsi="Times New Roman"/>
      <w:color w:val="000000"/>
      <w:lang w:val="en-GB" w:eastAsia="zh-CN"/>
    </w:rPr>
  </w:style>
  <w:style w:type="character" w:customStyle="1" w:styleId="BodyTextIndent2Char6">
    <w:name w:val="Body Text Indent 2 Char6"/>
    <w:basedOn w:val="a3"/>
    <w:qFormat/>
    <w:rsid w:val="00226AAD"/>
    <w:rPr>
      <w:rFonts w:ascii="Times New Roman" w:eastAsia="宋体" w:hAnsi="Times New Roman"/>
      <w:lang w:val="en-GB" w:eastAsia="zh-CN"/>
    </w:rPr>
  </w:style>
  <w:style w:type="character" w:customStyle="1" w:styleId="NoteHeadingChar4">
    <w:name w:val="Note Heading Char4"/>
    <w:basedOn w:val="a3"/>
    <w:qFormat/>
    <w:rsid w:val="00226AAD"/>
    <w:rPr>
      <w:rFonts w:ascii="Times New Roman" w:eastAsia="宋体" w:hAnsi="Times New Roman"/>
      <w:lang w:val="en-GB" w:eastAsia="zh-CN"/>
    </w:rPr>
  </w:style>
  <w:style w:type="character" w:customStyle="1" w:styleId="HTMLPreformattedChar4">
    <w:name w:val="HTML Preformatted Char4"/>
    <w:basedOn w:val="a3"/>
    <w:rsid w:val="00226AAD"/>
    <w:rPr>
      <w:rFonts w:ascii="Courier New" w:eastAsia="MS Mincho" w:hAnsi="Courier New"/>
      <w:lang w:val="en-GB" w:eastAsia="ja-JP"/>
    </w:rPr>
  </w:style>
  <w:style w:type="paragraph" w:customStyle="1" w:styleId="118">
    <w:name w:val="无间隔11"/>
    <w:uiPriority w:val="99"/>
    <w:qFormat/>
    <w:rsid w:val="00226AAD"/>
    <w:rPr>
      <w:rFonts w:ascii="Times New Roman" w:eastAsiaTheme="minorEastAsia" w:hAnsi="Times New Roman"/>
      <w:lang w:val="en-GB" w:eastAsia="en-US"/>
    </w:rPr>
  </w:style>
  <w:style w:type="character" w:customStyle="1" w:styleId="search-word-mail">
    <w:name w:val="search-word-mail"/>
    <w:rsid w:val="00226AAD"/>
  </w:style>
  <w:style w:type="paragraph" w:styleId="affffff7">
    <w:name w:val="envelope return"/>
    <w:basedOn w:val="a2"/>
    <w:uiPriority w:val="99"/>
    <w:unhideWhenUsed/>
    <w:qFormat/>
    <w:rsid w:val="00226AAD"/>
    <w:pPr>
      <w:overflowPunct w:val="0"/>
      <w:autoSpaceDE w:val="0"/>
      <w:autoSpaceDN w:val="0"/>
      <w:adjustRightInd w:val="0"/>
    </w:pPr>
    <w:rPr>
      <w:rFonts w:ascii="Arial" w:eastAsia="Times New Roman" w:hAnsi="Arial" w:cs="Arial"/>
    </w:rPr>
  </w:style>
  <w:style w:type="paragraph" w:customStyle="1" w:styleId="Bulletedo1">
    <w:name w:val="Bulleted o 1"/>
    <w:basedOn w:val="a2"/>
    <w:uiPriority w:val="99"/>
    <w:qFormat/>
    <w:rsid w:val="00226AAD"/>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qFormat/>
    <w:locked/>
    <w:rsid w:val="00226AAD"/>
    <w:rPr>
      <w:rFonts w:ascii="Arial" w:eastAsia="Malgun Gothic" w:hAnsi="Arial" w:cs="Arial"/>
      <w:spacing w:val="2"/>
    </w:rPr>
  </w:style>
  <w:style w:type="paragraph" w:customStyle="1" w:styleId="IvDbodytext">
    <w:name w:val="IvD bodytext"/>
    <w:basedOn w:val="affa"/>
    <w:link w:val="IvDbodytextChar"/>
    <w:qFormat/>
    <w:rsid w:val="00226AA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uiPriority w:val="99"/>
    <w:qFormat/>
    <w:rsid w:val="00226AA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2"/>
    <w:next w:val="a2"/>
    <w:uiPriority w:val="99"/>
    <w:qFormat/>
    <w:rsid w:val="00226AA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226AAD"/>
    <w:rPr>
      <w:rFonts w:ascii="Arial" w:hAnsi="Arial" w:cs="Arial"/>
    </w:rPr>
  </w:style>
  <w:style w:type="paragraph" w:customStyle="1" w:styleId="H53GPP">
    <w:name w:val="H5 3GPP"/>
    <w:basedOn w:val="a2"/>
    <w:link w:val="H53GPPChar"/>
    <w:qFormat/>
    <w:rsid w:val="00226AA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226AAD"/>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uiPriority w:val="99"/>
    <w:qFormat/>
    <w:rsid w:val="00226AAD"/>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qFormat/>
    <w:rsid w:val="00226AAD"/>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2"/>
    <w:uiPriority w:val="99"/>
    <w:qFormat/>
    <w:rsid w:val="00226AAD"/>
    <w:pPr>
      <w:overflowPunct w:val="0"/>
      <w:autoSpaceDE w:val="0"/>
      <w:autoSpaceDN w:val="0"/>
      <w:adjustRightInd w:val="0"/>
      <w:spacing w:after="120"/>
      <w:ind w:left="283"/>
    </w:pPr>
    <w:rPr>
      <w:lang w:eastAsia="zh-CN"/>
    </w:rPr>
  </w:style>
  <w:style w:type="paragraph" w:customStyle="1" w:styleId="InsideAddress">
    <w:name w:val="Inside Address"/>
    <w:basedOn w:val="a2"/>
    <w:uiPriority w:val="99"/>
    <w:qFormat/>
    <w:rsid w:val="00226AAD"/>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2"/>
    <w:uiPriority w:val="99"/>
    <w:qFormat/>
    <w:rsid w:val="00226AAD"/>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2"/>
    <w:uiPriority w:val="99"/>
    <w:qFormat/>
    <w:rsid w:val="00226AAD"/>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uiPriority w:val="99"/>
    <w:qFormat/>
    <w:rsid w:val="00226AAD"/>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226AAD"/>
    <w:rPr>
      <w:rFonts w:ascii="Arial" w:hAnsi="Arial" w:cs="Arial" w:hint="default"/>
      <w:b/>
      <w:bCs w:val="0"/>
      <w:i/>
      <w:iCs w:val="0"/>
      <w:noProof/>
      <w:sz w:val="18"/>
      <w:lang w:eastAsia="en-US"/>
    </w:rPr>
  </w:style>
  <w:style w:type="character" w:customStyle="1" w:styleId="Heading8Char5">
    <w:name w:val="Heading 8 Char5"/>
    <w:locked/>
    <w:rsid w:val="00226AAD"/>
    <w:rPr>
      <w:rFonts w:ascii="Arial" w:eastAsia="宋体" w:hAnsi="Arial" w:cs="Arial" w:hint="default"/>
      <w:sz w:val="36"/>
      <w:lang w:eastAsia="en-US"/>
    </w:rPr>
  </w:style>
  <w:style w:type="character" w:customStyle="1" w:styleId="PlainTextChar5">
    <w:name w:val="Plain Text Char5"/>
    <w:locked/>
    <w:rsid w:val="00226AAD"/>
    <w:rPr>
      <w:rFonts w:ascii="Courier New" w:eastAsia="Malgun Gothic" w:hAnsi="Courier New" w:cs="Courier New" w:hint="default"/>
      <w:lang w:val="nb-NO"/>
    </w:rPr>
  </w:style>
  <w:style w:type="character" w:customStyle="1" w:styleId="BodyText2Char5">
    <w:name w:val="Body Text 2 Char5"/>
    <w:uiPriority w:val="99"/>
    <w:locked/>
    <w:rsid w:val="00226AAD"/>
    <w:rPr>
      <w:rFonts w:ascii="Malgun Gothic" w:eastAsia="Malgun Gothic" w:hAnsi="Malgun Gothic" w:hint="eastAsia"/>
      <w:lang w:eastAsia="ja-JP"/>
    </w:rPr>
  </w:style>
  <w:style w:type="character" w:customStyle="1" w:styleId="BodyText3Char5">
    <w:name w:val="Body Text 3 Char5"/>
    <w:uiPriority w:val="99"/>
    <w:locked/>
    <w:rsid w:val="00226AAD"/>
    <w:rPr>
      <w:rFonts w:ascii="Malgun Gothic" w:eastAsia="Malgun Gothic" w:hAnsi="Malgun Gothic" w:hint="eastAsia"/>
      <w:lang w:eastAsia="ja-JP"/>
    </w:rPr>
  </w:style>
  <w:style w:type="character" w:customStyle="1" w:styleId="NoteHeadingChar3">
    <w:name w:val="Note Heading Char3"/>
    <w:locked/>
    <w:rsid w:val="00226AAD"/>
  </w:style>
  <w:style w:type="character" w:customStyle="1" w:styleId="BodyTextIndent2Char5">
    <w:name w:val="Body Text Indent 2 Char5"/>
    <w:uiPriority w:val="99"/>
    <w:locked/>
    <w:rsid w:val="00226AAD"/>
    <w:rPr>
      <w:rFonts w:ascii="CG Times (WN)" w:hAnsi="CG Times (WN)" w:hint="default"/>
    </w:rPr>
  </w:style>
  <w:style w:type="character" w:customStyle="1" w:styleId="HTMLPreformattedChar3">
    <w:name w:val="HTML Preformatted Char3"/>
    <w:locked/>
    <w:rsid w:val="00226AAD"/>
    <w:rPr>
      <w:rFonts w:ascii="Courier New" w:hAnsi="Courier New" w:cs="Courier New" w:hint="default"/>
    </w:rPr>
  </w:style>
  <w:style w:type="character" w:customStyle="1" w:styleId="EditorsNoteChar2">
    <w:name w:val="Editor's Note Char2"/>
    <w:aliases w:val="EN Char1"/>
    <w:qFormat/>
    <w:rsid w:val="00226AAD"/>
    <w:rPr>
      <w:rFonts w:ascii="Times New Roman" w:eastAsia="Times New Roman" w:hAnsi="Times New Roman" w:cs="Times New Roman" w:hint="default"/>
      <w:color w:val="FF0000"/>
      <w:lang w:eastAsia="en-US"/>
    </w:rPr>
  </w:style>
  <w:style w:type="character" w:customStyle="1" w:styleId="FootnoteTextChar2">
    <w:name w:val="Footnote Text Char2"/>
    <w:rsid w:val="00226AAD"/>
    <w:rPr>
      <w:rFonts w:ascii="Times New Roman" w:eastAsia="Times New Roman" w:hAnsi="Times New Roman" w:cs="Times New Roman" w:hint="default"/>
      <w:sz w:val="16"/>
      <w:lang w:val="en-GB"/>
    </w:rPr>
  </w:style>
  <w:style w:type="table" w:styleId="1fffd">
    <w:name w:val="Table Grid 1"/>
    <w:basedOn w:val="a4"/>
    <w:unhideWhenUsed/>
    <w:rsid w:val="00226AAD"/>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4"/>
    <w:qFormat/>
    <w:rsid w:val="00226A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26AAD"/>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226AA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26AAD"/>
    <w:rPr>
      <w:rFonts w:ascii="Arial" w:hAnsi="Arial"/>
      <w:b/>
      <w:noProof/>
      <w:sz w:val="18"/>
      <w:lang w:eastAsia="en-US"/>
    </w:rPr>
  </w:style>
  <w:style w:type="character" w:customStyle="1" w:styleId="EditorsNoteChar3">
    <w:name w:val="Editor's Note Char3"/>
    <w:locked/>
    <w:rsid w:val="00226AA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226AAD"/>
    <w:rPr>
      <w:rFonts w:ascii="Arial" w:hAnsi="Arial"/>
      <w:sz w:val="36"/>
      <w:lang w:val="en-GB" w:eastAsia="en-US"/>
    </w:rPr>
  </w:style>
  <w:style w:type="character" w:customStyle="1" w:styleId="Titre34">
    <w:name w:val="Titre 34"/>
    <w:rsid w:val="00226AAD"/>
    <w:rPr>
      <w:rFonts w:ascii="Arial" w:hAnsi="Arial"/>
      <w:sz w:val="28"/>
      <w:szCs w:val="28"/>
      <w:lang w:val="en-GB" w:eastAsia="en-GB"/>
    </w:rPr>
  </w:style>
  <w:style w:type="character" w:customStyle="1" w:styleId="CharChar182">
    <w:name w:val="Char Char182"/>
    <w:rsid w:val="00226AAD"/>
    <w:rPr>
      <w:rFonts w:ascii="Arial" w:hAnsi="Arial"/>
      <w:lang w:eastAsia="en-US"/>
    </w:rPr>
  </w:style>
  <w:style w:type="paragraph" w:customStyle="1" w:styleId="TOC912">
    <w:name w:val="TOC 912"/>
    <w:basedOn w:val="TOC8"/>
    <w:uiPriority w:val="99"/>
    <w:qFormat/>
    <w:rsid w:val="00226AA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uiPriority w:val="99"/>
    <w:semiHidden/>
    <w:qFormat/>
    <w:rsid w:val="00226AA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uiPriority w:val="99"/>
    <w:semiHidden/>
    <w:qFormat/>
    <w:rsid w:val="00226AAD"/>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226AAD"/>
    <w:rPr>
      <w:rFonts w:ascii="Arial" w:hAnsi="Arial"/>
      <w:lang w:val="en-GB" w:eastAsia="ja-JP" w:bidi="ar-SA"/>
    </w:rPr>
  </w:style>
  <w:style w:type="character" w:customStyle="1" w:styleId="820">
    <w:name w:val="(文字) (文字)82"/>
    <w:rsid w:val="00226AAD"/>
    <w:rPr>
      <w:rFonts w:ascii="Arial" w:eastAsia="MS Mincho" w:hAnsi="Arial"/>
      <w:lang w:val="en-GB" w:eastAsia="ar-SA" w:bidi="ar-SA"/>
    </w:rPr>
  </w:style>
  <w:style w:type="character" w:customStyle="1" w:styleId="720">
    <w:name w:val="(文字) (文字)72"/>
    <w:rsid w:val="00226AAD"/>
    <w:rPr>
      <w:rFonts w:ascii="Arial" w:eastAsia="MS Mincho" w:hAnsi="Arial"/>
      <w:sz w:val="36"/>
      <w:lang w:val="en-GB" w:eastAsia="ar-SA" w:bidi="ar-SA"/>
    </w:rPr>
  </w:style>
  <w:style w:type="character" w:customStyle="1" w:styleId="620">
    <w:name w:val="(文字) (文字)62"/>
    <w:rsid w:val="00226AAD"/>
    <w:rPr>
      <w:rFonts w:eastAsia="MS Mincho"/>
      <w:lang w:val="en-GB" w:eastAsia="ar-SA" w:bidi="ar-SA"/>
    </w:rPr>
  </w:style>
  <w:style w:type="character" w:customStyle="1" w:styleId="522">
    <w:name w:val="(文字) (文字)52"/>
    <w:rsid w:val="00226AAD"/>
    <w:rPr>
      <w:rFonts w:ascii="Courier New" w:eastAsia="MS Mincho" w:hAnsi="Courier New"/>
      <w:lang w:val="nb-NO" w:eastAsia="ar-SA" w:bidi="ar-SA"/>
    </w:rPr>
  </w:style>
  <w:style w:type="paragraph" w:customStyle="1" w:styleId="Caption12">
    <w:name w:val="Caption12"/>
    <w:basedOn w:val="a2"/>
    <w:next w:val="a2"/>
    <w:uiPriority w:val="99"/>
    <w:qFormat/>
    <w:rsid w:val="00226AA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26AAD"/>
    <w:rPr>
      <w:rFonts w:ascii="Arial" w:hAnsi="Arial"/>
      <w:lang w:val="en-GB"/>
    </w:rPr>
  </w:style>
  <w:style w:type="paragraph" w:customStyle="1" w:styleId="CharCharCharCharCharCharCharCharCharCharCharChar2">
    <w:name w:val="Char Char Char Char Char Char Char Char Char Char Char Char2"/>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226AAD"/>
    <w:rPr>
      <w:rFonts w:ascii="Arial" w:hAnsi="Arial"/>
      <w:lang w:val="en-GB" w:eastAsia="ja-JP" w:bidi="ar-SA"/>
    </w:rPr>
  </w:style>
  <w:style w:type="character" w:customStyle="1" w:styleId="CharChar232">
    <w:name w:val="Char Char232"/>
    <w:rsid w:val="00226AAD"/>
    <w:rPr>
      <w:rFonts w:ascii="Arial" w:hAnsi="Arial"/>
      <w:lang w:val="en-GB" w:eastAsia="en-US"/>
    </w:rPr>
  </w:style>
  <w:style w:type="character" w:customStyle="1" w:styleId="CarCar42">
    <w:name w:val="Car Car42"/>
    <w:rsid w:val="00226AAD"/>
    <w:rPr>
      <w:rFonts w:ascii="Arial" w:eastAsia="MS Mincho" w:hAnsi="Arial"/>
      <w:lang w:val="en-GB" w:eastAsia="en-US" w:bidi="ar-SA"/>
    </w:rPr>
  </w:style>
  <w:style w:type="character" w:customStyle="1" w:styleId="CarCar82">
    <w:name w:val="Car Car82"/>
    <w:rsid w:val="00226AAD"/>
    <w:rPr>
      <w:rFonts w:ascii="Arial" w:eastAsia="MS Mincho" w:hAnsi="Arial"/>
      <w:sz w:val="36"/>
      <w:lang w:val="en-GB" w:eastAsia="en-US" w:bidi="ar-SA"/>
    </w:rPr>
  </w:style>
  <w:style w:type="character" w:customStyle="1" w:styleId="CarCar32">
    <w:name w:val="Car Car32"/>
    <w:rsid w:val="00226AAD"/>
    <w:rPr>
      <w:rFonts w:ascii="Arial" w:eastAsia="MS Mincho" w:hAnsi="Arial"/>
      <w:sz w:val="36"/>
      <w:lang w:val="en-GB" w:eastAsia="en-US" w:bidi="ar-SA"/>
    </w:rPr>
  </w:style>
  <w:style w:type="character" w:customStyle="1" w:styleId="CarCar72">
    <w:name w:val="Car Car72"/>
    <w:rsid w:val="00226AAD"/>
    <w:rPr>
      <w:rFonts w:eastAsia="MS Mincho"/>
      <w:lang w:val="en-GB" w:eastAsia="en-US" w:bidi="ar-SA"/>
    </w:rPr>
  </w:style>
  <w:style w:type="character" w:customStyle="1" w:styleId="CarCar62">
    <w:name w:val="Car Car62"/>
    <w:rsid w:val="00226AAD"/>
    <w:rPr>
      <w:rFonts w:ascii="Courier New" w:hAnsi="Courier New"/>
      <w:lang w:val="nb-NO" w:eastAsia="ja-JP" w:bidi="ar-SA"/>
    </w:rPr>
  </w:style>
  <w:style w:type="paragraph" w:customStyle="1" w:styleId="21d">
    <w:name w:val="无间隔21"/>
    <w:uiPriority w:val="99"/>
    <w:qFormat/>
    <w:rsid w:val="00226AAD"/>
    <w:rPr>
      <w:rFonts w:ascii="Times New Roman" w:eastAsiaTheme="minorEastAsia" w:hAnsi="Times New Roman"/>
      <w:lang w:val="en-GB" w:eastAsia="en-US"/>
    </w:rPr>
  </w:style>
  <w:style w:type="paragraph" w:customStyle="1" w:styleId="TableofFigures12">
    <w:name w:val="Table of Figures12"/>
    <w:basedOn w:val="a2"/>
    <w:next w:val="a2"/>
    <w:uiPriority w:val="99"/>
    <w:qFormat/>
    <w:rsid w:val="00226AA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uiPriority w:val="99"/>
    <w:semiHidden/>
    <w:qFormat/>
    <w:rsid w:val="00226AAD"/>
    <w:pPr>
      <w:autoSpaceDN w:val="0"/>
    </w:pPr>
    <w:rPr>
      <w:rFonts w:ascii="Times New Roman" w:eastAsia="Batang" w:hAnsi="Times New Roman"/>
      <w:lang w:val="en-GB" w:eastAsia="en-US"/>
    </w:rPr>
  </w:style>
  <w:style w:type="character" w:customStyle="1" w:styleId="3Char2">
    <w:name w:val="标题 3 Char2"/>
    <w:basedOn w:val="a3"/>
    <w:qFormat/>
    <w:rsid w:val="00226AAD"/>
    <w:rPr>
      <w:rFonts w:ascii="Arial" w:eastAsia="Times New Roman" w:hAnsi="Arial" w:cs="Times New Roman"/>
      <w:sz w:val="28"/>
      <w:szCs w:val="20"/>
      <w:lang w:eastAsia="en-GB"/>
    </w:rPr>
  </w:style>
  <w:style w:type="character" w:customStyle="1" w:styleId="Char90">
    <w:name w:val="批注主题 Char9"/>
    <w:basedOn w:val="3ff6"/>
    <w:qFormat/>
    <w:rsid w:val="00226AAD"/>
    <w:rPr>
      <w:rFonts w:ascii="Times New Roman" w:eastAsia="MS Mincho" w:hAnsi="Times New Roman" w:cs="Times New Roman"/>
      <w:b/>
      <w:bCs/>
      <w:color w:val="000000"/>
      <w:sz w:val="20"/>
      <w:szCs w:val="20"/>
      <w:lang w:val="en-GB" w:eastAsia="ja-JP"/>
    </w:rPr>
  </w:style>
  <w:style w:type="character" w:customStyle="1" w:styleId="Char64">
    <w:name w:val="日期 Char6"/>
    <w:basedOn w:val="a3"/>
    <w:qFormat/>
    <w:rsid w:val="00226AAD"/>
    <w:rPr>
      <w:rFonts w:ascii="Times New Roman" w:eastAsia="Times New Roman" w:hAnsi="Times New Roman" w:cs="Times New Roman"/>
      <w:color w:val="000000"/>
      <w:sz w:val="20"/>
      <w:szCs w:val="20"/>
    </w:rPr>
  </w:style>
  <w:style w:type="character" w:customStyle="1" w:styleId="EndnoteTextChar2">
    <w:name w:val="Endnote Text Char2"/>
    <w:basedOn w:val="a3"/>
    <w:semiHidden/>
    <w:rsid w:val="00226AAD"/>
    <w:rPr>
      <w:rFonts w:ascii="Times New Roman" w:eastAsia="Times New Roman" w:hAnsi="Times New Roman" w:cs="Times New Roman"/>
      <w:sz w:val="20"/>
      <w:szCs w:val="20"/>
      <w:lang w:eastAsia="en-GB"/>
    </w:rPr>
  </w:style>
  <w:style w:type="character" w:customStyle="1" w:styleId="Heading8Char6">
    <w:name w:val="Heading 8 Char6"/>
    <w:basedOn w:val="a3"/>
    <w:rsid w:val="00226AAD"/>
    <w:rPr>
      <w:rFonts w:ascii="Arial" w:hAnsi="Arial"/>
      <w:sz w:val="36"/>
      <w:lang w:val="en-GB" w:eastAsia="en-US"/>
    </w:rPr>
  </w:style>
  <w:style w:type="character" w:customStyle="1" w:styleId="FooterChar5">
    <w:name w:val="Footer Char5"/>
    <w:aliases w:val="footer odd Char4,footer Char4,fo Char4,pie de página Char4"/>
    <w:basedOn w:val="a3"/>
    <w:rsid w:val="00226AAD"/>
    <w:rPr>
      <w:rFonts w:ascii="Arial" w:hAnsi="Arial"/>
      <w:b/>
      <w:i/>
      <w:noProof/>
      <w:sz w:val="18"/>
      <w:lang w:val="en-GB" w:eastAsia="en-US"/>
    </w:rPr>
  </w:style>
  <w:style w:type="character" w:customStyle="1" w:styleId="ListChar7">
    <w:name w:val="List Char7"/>
    <w:qFormat/>
    <w:rsid w:val="00226AAD"/>
    <w:rPr>
      <w:rFonts w:ascii="Times New Roman" w:hAnsi="Times New Roman"/>
      <w:lang w:val="en-GB" w:eastAsia="en-US"/>
    </w:rPr>
  </w:style>
  <w:style w:type="character" w:customStyle="1" w:styleId="PlainTextChar7">
    <w:name w:val="Plain Text Char7"/>
    <w:basedOn w:val="a3"/>
    <w:rsid w:val="00226AAD"/>
    <w:rPr>
      <w:rFonts w:ascii="Courier New" w:eastAsia="MS Mincho" w:hAnsi="Courier New"/>
      <w:lang w:val="nb-NO" w:eastAsia="ja-JP"/>
    </w:rPr>
  </w:style>
  <w:style w:type="character" w:customStyle="1" w:styleId="BodyText2Char7">
    <w:name w:val="Body Text 2 Char7"/>
    <w:basedOn w:val="a3"/>
    <w:rsid w:val="00226AAD"/>
    <w:rPr>
      <w:rFonts w:ascii="Times New Roman" w:eastAsia="MS Mincho" w:hAnsi="Times New Roman"/>
      <w:i/>
      <w:lang w:val="en-GB" w:eastAsia="en-US"/>
    </w:rPr>
  </w:style>
  <w:style w:type="character" w:customStyle="1" w:styleId="BodyText3Char7">
    <w:name w:val="Body Text 3 Char7"/>
    <w:basedOn w:val="a3"/>
    <w:rsid w:val="00226AAD"/>
    <w:rPr>
      <w:rFonts w:ascii="Times New Roman" w:eastAsia="Osaka" w:hAnsi="Times New Roman"/>
      <w:color w:val="000000"/>
      <w:lang w:val="en-GB" w:eastAsia="en-US"/>
    </w:rPr>
  </w:style>
  <w:style w:type="character" w:customStyle="1" w:styleId="BodyTextIndent2Char7">
    <w:name w:val="Body Text Indent 2 Char7"/>
    <w:basedOn w:val="a3"/>
    <w:rsid w:val="00226AAD"/>
    <w:rPr>
      <w:rFonts w:ascii="Times New Roman" w:eastAsia="MS Mincho" w:hAnsi="Times New Roman"/>
      <w:lang w:val="en-GB" w:eastAsia="zh-CN"/>
    </w:rPr>
  </w:style>
  <w:style w:type="character" w:customStyle="1" w:styleId="NoteHeadingChar5">
    <w:name w:val="Note Heading Char5"/>
    <w:basedOn w:val="a3"/>
    <w:rsid w:val="00226AAD"/>
    <w:rPr>
      <w:rFonts w:ascii="Times New Roman" w:eastAsia="MS Mincho" w:hAnsi="Times New Roman"/>
      <w:lang w:eastAsia="zh-CN"/>
    </w:rPr>
  </w:style>
  <w:style w:type="character" w:customStyle="1" w:styleId="HTMLPreformattedChar5">
    <w:name w:val="HTML Preformatted Char5"/>
    <w:basedOn w:val="a3"/>
    <w:rsid w:val="00226AAD"/>
    <w:rPr>
      <w:rFonts w:ascii="Courier New" w:eastAsia="MS Mincho" w:hAnsi="Courier New"/>
      <w:lang w:val="en-GB" w:eastAsia="ja-JP"/>
    </w:rPr>
  </w:style>
  <w:style w:type="numbering" w:customStyle="1" w:styleId="Style111">
    <w:name w:val="Style111"/>
    <w:uiPriority w:val="99"/>
    <w:rsid w:val="00226AA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226AAD"/>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226AA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226AAD"/>
    <w:rPr>
      <w:rFonts w:ascii="Arial" w:eastAsia="Times New Roman" w:hAnsi="Arial" w:cs="Times New Roman"/>
      <w:sz w:val="24"/>
      <w:szCs w:val="20"/>
      <w:lang w:eastAsia="en-GB"/>
    </w:rPr>
  </w:style>
  <w:style w:type="character" w:customStyle="1" w:styleId="621">
    <w:name w:val="标题 6 字符2"/>
    <w:aliases w:val="T1 字符2,Header 6 字符2"/>
    <w:basedOn w:val="a3"/>
    <w:qFormat/>
    <w:rsid w:val="00226AAD"/>
    <w:rPr>
      <w:rFonts w:ascii="Arial" w:eastAsia="Times New Roman" w:hAnsi="Arial" w:cs="Times New Roman"/>
      <w:sz w:val="20"/>
      <w:szCs w:val="20"/>
      <w:lang w:eastAsia="ja-JP"/>
    </w:rPr>
  </w:style>
  <w:style w:type="character" w:customStyle="1" w:styleId="721">
    <w:name w:val="标题 7 字符2"/>
    <w:aliases w:val="L7 字符2,Header 7 字符2"/>
    <w:basedOn w:val="a3"/>
    <w:qFormat/>
    <w:rsid w:val="00226AAD"/>
    <w:rPr>
      <w:rFonts w:ascii="Arial" w:eastAsia="Times New Roman" w:hAnsi="Arial" w:cs="Times New Roman"/>
      <w:sz w:val="20"/>
      <w:szCs w:val="20"/>
      <w:lang w:eastAsia="ja-JP"/>
    </w:rPr>
  </w:style>
  <w:style w:type="character" w:customStyle="1" w:styleId="821">
    <w:name w:val="标题 8 字符2"/>
    <w:aliases w:val="Table Heading 字符1"/>
    <w:basedOn w:val="a3"/>
    <w:uiPriority w:val="99"/>
    <w:qFormat/>
    <w:rsid w:val="00226AAD"/>
    <w:rPr>
      <w:rFonts w:ascii="Arial" w:eastAsia="Times New Roman" w:hAnsi="Arial" w:cs="Times New Roman"/>
      <w:sz w:val="36"/>
      <w:szCs w:val="20"/>
      <w:lang w:eastAsia="en-GB"/>
    </w:rPr>
  </w:style>
  <w:style w:type="character" w:customStyle="1" w:styleId="921">
    <w:name w:val="标题 9 字符2"/>
    <w:aliases w:val="Figure Heading 字符1,FH 字符1"/>
    <w:basedOn w:val="a3"/>
    <w:qFormat/>
    <w:rsid w:val="00226AAD"/>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qFormat/>
    <w:rsid w:val="00226AAD"/>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3"/>
    <w:qFormat/>
    <w:rsid w:val="00226AAD"/>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226AAD"/>
    <w:rPr>
      <w:rFonts w:ascii="Times New Roman" w:eastAsia="Times New Roman" w:hAnsi="Times New Roman" w:cs="Times New Roman"/>
      <w:color w:val="000000"/>
      <w:sz w:val="16"/>
      <w:szCs w:val="20"/>
      <w:lang w:eastAsia="ja-JP"/>
    </w:rPr>
  </w:style>
  <w:style w:type="character" w:customStyle="1" w:styleId="2ffd">
    <w:name w:val="文档结构图 字符2"/>
    <w:basedOn w:val="a3"/>
    <w:uiPriority w:val="99"/>
    <w:qFormat/>
    <w:rsid w:val="00226AAD"/>
    <w:rPr>
      <w:rFonts w:ascii="宋体" w:eastAsia="Times New Roman" w:hAnsi="Times New Roman" w:cs="Times New Roman"/>
      <w:color w:val="000000"/>
      <w:sz w:val="18"/>
      <w:szCs w:val="18"/>
      <w:lang w:eastAsia="ja-JP"/>
    </w:rPr>
  </w:style>
  <w:style w:type="character" w:customStyle="1" w:styleId="2ffe">
    <w:name w:val="批注框文本 字符2"/>
    <w:basedOn w:val="a3"/>
    <w:uiPriority w:val="99"/>
    <w:qFormat/>
    <w:rsid w:val="00226AAD"/>
    <w:rPr>
      <w:rFonts w:ascii="Times New Roman" w:eastAsia="Times New Roman" w:hAnsi="Times New Roman" w:cs="Times New Roman"/>
      <w:color w:val="000000"/>
      <w:sz w:val="18"/>
      <w:szCs w:val="18"/>
      <w:lang w:eastAsia="ja-JP"/>
    </w:rPr>
  </w:style>
  <w:style w:type="character" w:customStyle="1" w:styleId="2fff">
    <w:name w:val="批注文字 字符2"/>
    <w:basedOn w:val="a3"/>
    <w:uiPriority w:val="99"/>
    <w:qFormat/>
    <w:rsid w:val="00226AAD"/>
    <w:rPr>
      <w:rFonts w:ascii="Times New Roman" w:eastAsia="MS Mincho" w:hAnsi="Times New Roman" w:cs="Times New Roman"/>
      <w:color w:val="000000"/>
      <w:sz w:val="20"/>
      <w:szCs w:val="20"/>
      <w:lang w:eastAsia="ja-JP"/>
    </w:rPr>
  </w:style>
  <w:style w:type="character" w:customStyle="1" w:styleId="2fff0">
    <w:name w:val="批注主题 字符2"/>
    <w:basedOn w:val="2fff"/>
    <w:uiPriority w:val="99"/>
    <w:qFormat/>
    <w:rsid w:val="00226AAD"/>
    <w:rPr>
      <w:rFonts w:ascii="Times New Roman" w:eastAsia="MS Mincho" w:hAnsi="Times New Roman" w:cs="Times New Roman"/>
      <w:b/>
      <w:bCs/>
      <w:color w:val="000000"/>
      <w:sz w:val="20"/>
      <w:szCs w:val="20"/>
      <w:lang w:eastAsia="ja-JP"/>
    </w:rPr>
  </w:style>
  <w:style w:type="character" w:customStyle="1" w:styleId="2fff1">
    <w:name w:val="正文文本缩进 字符2"/>
    <w:basedOn w:val="a3"/>
    <w:uiPriority w:val="99"/>
    <w:qFormat/>
    <w:rsid w:val="00226AAD"/>
    <w:rPr>
      <w:rFonts w:ascii="Times New Roman" w:eastAsia="MS Mincho" w:hAnsi="Times New Roman" w:cs="Times New Roman"/>
      <w:color w:val="000000"/>
      <w:sz w:val="20"/>
      <w:szCs w:val="20"/>
      <w:lang w:eastAsia="ja-JP"/>
    </w:rPr>
  </w:style>
  <w:style w:type="character" w:customStyle="1" w:styleId="2fff2">
    <w:name w:val="纯文本 字符2"/>
    <w:basedOn w:val="a3"/>
    <w:uiPriority w:val="99"/>
    <w:qFormat/>
    <w:rsid w:val="00226AAD"/>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26AAD"/>
    <w:rPr>
      <w:rFonts w:ascii="Times New Roman" w:eastAsia="Times New Roman" w:hAnsi="Times New Roman" w:cs="Times New Roman"/>
      <w:color w:val="000000"/>
      <w:sz w:val="20"/>
      <w:szCs w:val="20"/>
      <w:lang w:eastAsia="ja-JP"/>
    </w:rPr>
  </w:style>
  <w:style w:type="character" w:customStyle="1" w:styleId="227">
    <w:name w:val="正文文本 2 字符2"/>
    <w:basedOn w:val="a3"/>
    <w:uiPriority w:val="99"/>
    <w:qFormat/>
    <w:rsid w:val="00226AAD"/>
    <w:rPr>
      <w:rFonts w:ascii="Times New Roman" w:eastAsia="Times New Roman" w:hAnsi="Times New Roman" w:cs="Times New Roman"/>
      <w:i/>
      <w:color w:val="000000"/>
      <w:sz w:val="20"/>
      <w:szCs w:val="20"/>
    </w:rPr>
  </w:style>
  <w:style w:type="character" w:customStyle="1" w:styleId="326">
    <w:name w:val="正文文本 3 字符2"/>
    <w:basedOn w:val="a3"/>
    <w:uiPriority w:val="99"/>
    <w:qFormat/>
    <w:rsid w:val="00226AAD"/>
    <w:rPr>
      <w:rFonts w:ascii="Times New Roman" w:eastAsia="Osaka" w:hAnsi="Times New Roman" w:cs="Times New Roman"/>
      <w:color w:val="000000"/>
      <w:sz w:val="20"/>
      <w:szCs w:val="20"/>
    </w:rPr>
  </w:style>
  <w:style w:type="character" w:customStyle="1" w:styleId="228">
    <w:name w:val="正文文本缩进 2 字符2"/>
    <w:basedOn w:val="a3"/>
    <w:uiPriority w:val="99"/>
    <w:qFormat/>
    <w:rsid w:val="00226AAD"/>
    <w:rPr>
      <w:rFonts w:ascii="Times New Roman" w:eastAsia="MS Mincho" w:hAnsi="Times New Roman" w:cs="Times New Roman"/>
      <w:color w:val="000000"/>
      <w:sz w:val="20"/>
      <w:szCs w:val="20"/>
      <w:lang w:eastAsia="ja-JP"/>
    </w:rPr>
  </w:style>
  <w:style w:type="character" w:customStyle="1" w:styleId="2fff3">
    <w:name w:val="尾注文本 字符2"/>
    <w:basedOn w:val="a3"/>
    <w:uiPriority w:val="99"/>
    <w:qFormat/>
    <w:rsid w:val="00226AAD"/>
    <w:rPr>
      <w:rFonts w:ascii="Times New Roman" w:eastAsia="Times New Roman" w:hAnsi="Times New Roman" w:cs="Times New Roman"/>
      <w:color w:val="000000"/>
      <w:sz w:val="20"/>
      <w:szCs w:val="20"/>
    </w:rPr>
  </w:style>
  <w:style w:type="character" w:customStyle="1" w:styleId="2fff4">
    <w:name w:val="注释标题 字符2"/>
    <w:basedOn w:val="a3"/>
    <w:uiPriority w:val="99"/>
    <w:qFormat/>
    <w:rsid w:val="00226AAD"/>
    <w:rPr>
      <w:rFonts w:ascii="Times New Roman" w:eastAsia="MS Mincho" w:hAnsi="Times New Roman" w:cs="Times New Roman"/>
      <w:color w:val="000000"/>
      <w:sz w:val="20"/>
      <w:szCs w:val="20"/>
      <w:lang w:eastAsia="ja-JP"/>
    </w:rPr>
  </w:style>
  <w:style w:type="character" w:customStyle="1" w:styleId="HTML21">
    <w:name w:val="HTML 预设格式 字符2"/>
    <w:basedOn w:val="a3"/>
    <w:rsid w:val="00226AAD"/>
    <w:rPr>
      <w:rFonts w:ascii="Courier New" w:eastAsia="MS Mincho" w:hAnsi="Courier New" w:cs="Times New Roman"/>
      <w:color w:val="000000"/>
      <w:sz w:val="20"/>
      <w:szCs w:val="20"/>
      <w:lang w:eastAsia="ja-JP"/>
    </w:rPr>
  </w:style>
  <w:style w:type="character" w:customStyle="1" w:styleId="CRCoverPageZchn">
    <w:name w:val="CR Cover Page Zchn"/>
    <w:qFormat/>
    <w:rsid w:val="00226AA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226AA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226AA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226AA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226AA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226AAD"/>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226AAD"/>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226AAD"/>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226AAD"/>
    <w:rPr>
      <w:rFonts w:ascii="Times New Roman" w:eastAsia="Times New Roman" w:hAnsi="Times New Roman"/>
      <w:lang w:val="en-GB" w:eastAsia="ko-KR"/>
    </w:rPr>
  </w:style>
  <w:style w:type="paragraph" w:customStyle="1" w:styleId="713">
    <w:name w:val="目录 71"/>
    <w:basedOn w:val="a2"/>
    <w:next w:val="a2"/>
    <w:uiPriority w:val="39"/>
    <w:qFormat/>
    <w:rsid w:val="00226AA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26AAD"/>
    <w:rPr>
      <w:color w:val="808080"/>
      <w:shd w:val="clear" w:color="auto" w:fill="E6E6E6"/>
    </w:rPr>
  </w:style>
  <w:style w:type="paragraph" w:customStyle="1" w:styleId="Style95">
    <w:name w:val="_Style 95"/>
    <w:uiPriority w:val="99"/>
    <w:semiHidden/>
    <w:qFormat/>
    <w:rsid w:val="00226AAD"/>
    <w:pPr>
      <w:autoSpaceDN w:val="0"/>
      <w:spacing w:after="160" w:line="254" w:lineRule="auto"/>
    </w:pPr>
    <w:rPr>
      <w:rFonts w:eastAsia="Times New Roman"/>
      <w:lang w:val="en-GB" w:eastAsia="en-US"/>
    </w:rPr>
  </w:style>
  <w:style w:type="paragraph" w:customStyle="1" w:styleId="Style91">
    <w:name w:val="_Style 91"/>
    <w:uiPriority w:val="99"/>
    <w:semiHidden/>
    <w:qFormat/>
    <w:rsid w:val="00226AAD"/>
    <w:pPr>
      <w:autoSpaceDN w:val="0"/>
      <w:spacing w:after="160" w:line="256" w:lineRule="auto"/>
    </w:pPr>
    <w:rPr>
      <w:rFonts w:eastAsia="Times New Roman"/>
      <w:lang w:val="en-GB" w:eastAsia="en-US"/>
    </w:rPr>
  </w:style>
  <w:style w:type="character" w:customStyle="1" w:styleId="Style115">
    <w:name w:val="_Style 115"/>
    <w:uiPriority w:val="31"/>
    <w:qFormat/>
    <w:rsid w:val="00226AAD"/>
    <w:rPr>
      <w:smallCaps/>
      <w:color w:val="5A5A5A"/>
    </w:rPr>
  </w:style>
  <w:style w:type="character" w:customStyle="1" w:styleId="Style104">
    <w:name w:val="_Style 104"/>
    <w:uiPriority w:val="31"/>
    <w:qFormat/>
    <w:rsid w:val="00226AAD"/>
    <w:rPr>
      <w:smallCaps/>
      <w:color w:val="5A5A5A"/>
    </w:rPr>
  </w:style>
  <w:style w:type="paragraph" w:customStyle="1" w:styleId="Style79">
    <w:name w:val="_Style 79"/>
    <w:uiPriority w:val="99"/>
    <w:semiHidden/>
    <w:qFormat/>
    <w:rsid w:val="00226AAD"/>
    <w:pPr>
      <w:spacing w:after="160" w:line="259" w:lineRule="auto"/>
    </w:pPr>
    <w:rPr>
      <w:rFonts w:ascii="Times New Roman" w:eastAsia="MS Mincho" w:hAnsi="Times New Roman"/>
      <w:lang w:val="en-GB" w:eastAsia="en-US"/>
    </w:rPr>
  </w:style>
  <w:style w:type="paragraph" w:customStyle="1" w:styleId="CharChar39">
    <w:name w:val="Char Char39"/>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3"/>
    <w:uiPriority w:val="9"/>
    <w:qFormat/>
    <w:rsid w:val="00226AAD"/>
    <w:rPr>
      <w:rFonts w:ascii="Arial" w:eastAsia="Times New Roman" w:hAnsi="Arial" w:cs="Times New Roman" w:hint="default"/>
      <w:sz w:val="36"/>
      <w:szCs w:val="20"/>
      <w:lang w:eastAsia="en-GB"/>
    </w:rPr>
  </w:style>
  <w:style w:type="character" w:customStyle="1" w:styleId="Char51">
    <w:name w:val="文档结构图 Char5"/>
    <w:basedOn w:val="a3"/>
    <w:uiPriority w:val="99"/>
    <w:qFormat/>
    <w:rsid w:val="00226AAD"/>
    <w:rPr>
      <w:rFonts w:ascii="宋体" w:eastAsia="Times New Roman" w:hAnsi="Times New Roman" w:cs="Times New Roman" w:hint="eastAsia"/>
      <w:color w:val="000000"/>
      <w:sz w:val="18"/>
      <w:szCs w:val="18"/>
      <w:lang w:eastAsia="ja-JP"/>
    </w:rPr>
  </w:style>
  <w:style w:type="character" w:customStyle="1" w:styleId="Char52">
    <w:name w:val="批注框文本 Char5"/>
    <w:basedOn w:val="a3"/>
    <w:uiPriority w:val="99"/>
    <w:qFormat/>
    <w:rsid w:val="00226AAD"/>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3"/>
    <w:uiPriority w:val="99"/>
    <w:qFormat/>
    <w:rsid w:val="00226AAD"/>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226AAD"/>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3"/>
    <w:qFormat/>
    <w:rsid w:val="00226AAD"/>
    <w:rPr>
      <w:rFonts w:ascii="Courier New" w:eastAsia="Times New Roman" w:hAnsi="Courier New" w:cs="Times New Roman" w:hint="default"/>
      <w:color w:val="000000"/>
      <w:sz w:val="20"/>
      <w:szCs w:val="20"/>
      <w:lang w:val="nb-NO" w:eastAsia="ja-JP"/>
    </w:rPr>
  </w:style>
  <w:style w:type="character" w:customStyle="1" w:styleId="Char72">
    <w:name w:val="日期 Char7"/>
    <w:basedOn w:val="a3"/>
    <w:qFormat/>
    <w:rsid w:val="00226AAD"/>
    <w:rPr>
      <w:rFonts w:ascii="Times New Roman" w:eastAsia="Times New Roman" w:hAnsi="Times New Roman" w:cs="Times New Roman" w:hint="default"/>
      <w:color w:val="000000"/>
      <w:sz w:val="20"/>
      <w:szCs w:val="20"/>
    </w:rPr>
  </w:style>
  <w:style w:type="character" w:customStyle="1" w:styleId="Char37">
    <w:name w:val="列表 Char3"/>
    <w:qFormat/>
    <w:rsid w:val="00226AAD"/>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26AAD"/>
    <w:rPr>
      <w:rFonts w:ascii="Times New Roman" w:eastAsia="MS Mincho" w:hAnsi="Times New Roman" w:cs="Times New Roman"/>
      <w:b/>
      <w:color w:val="000000"/>
      <w:sz w:val="20"/>
      <w:szCs w:val="20"/>
      <w:lang w:eastAsia="ja-JP"/>
    </w:rPr>
  </w:style>
  <w:style w:type="numbering" w:customStyle="1" w:styleId="1ffff2">
    <w:name w:val="无列表1"/>
    <w:next w:val="a5"/>
    <w:semiHidden/>
    <w:rsid w:val="00226AAD"/>
  </w:style>
  <w:style w:type="numbering" w:customStyle="1" w:styleId="1ffff3">
    <w:name w:val="リストなし1"/>
    <w:next w:val="a5"/>
    <w:uiPriority w:val="99"/>
    <w:semiHidden/>
    <w:unhideWhenUsed/>
    <w:rsid w:val="00226AAD"/>
  </w:style>
  <w:style w:type="numbering" w:customStyle="1" w:styleId="NoList1">
    <w:name w:val="No List1"/>
    <w:next w:val="a5"/>
    <w:semiHidden/>
    <w:unhideWhenUsed/>
    <w:rsid w:val="00226AAD"/>
  </w:style>
  <w:style w:type="numbering" w:customStyle="1" w:styleId="11a">
    <w:name w:val="无列表11"/>
    <w:next w:val="a5"/>
    <w:semiHidden/>
    <w:rsid w:val="00226AAD"/>
  </w:style>
  <w:style w:type="numbering" w:customStyle="1" w:styleId="11b">
    <w:name w:val="リストなし11"/>
    <w:next w:val="a5"/>
    <w:uiPriority w:val="99"/>
    <w:semiHidden/>
    <w:unhideWhenUsed/>
    <w:rsid w:val="00226AAD"/>
  </w:style>
  <w:style w:type="numbering" w:customStyle="1" w:styleId="NoList2">
    <w:name w:val="No List2"/>
    <w:next w:val="a5"/>
    <w:semiHidden/>
    <w:unhideWhenUsed/>
    <w:rsid w:val="00226AAD"/>
  </w:style>
  <w:style w:type="numbering" w:customStyle="1" w:styleId="NoList3">
    <w:name w:val="No List3"/>
    <w:next w:val="a5"/>
    <w:semiHidden/>
    <w:unhideWhenUsed/>
    <w:rsid w:val="00226AAD"/>
  </w:style>
  <w:style w:type="numbering" w:customStyle="1" w:styleId="NoList11">
    <w:name w:val="No List11"/>
    <w:next w:val="a5"/>
    <w:semiHidden/>
    <w:unhideWhenUsed/>
    <w:rsid w:val="00226AAD"/>
  </w:style>
  <w:style w:type="numbering" w:customStyle="1" w:styleId="NoList4">
    <w:name w:val="No List4"/>
    <w:next w:val="a5"/>
    <w:semiHidden/>
    <w:unhideWhenUsed/>
    <w:rsid w:val="00226AAD"/>
  </w:style>
  <w:style w:type="numbering" w:customStyle="1" w:styleId="NoList5">
    <w:name w:val="No List5"/>
    <w:next w:val="a5"/>
    <w:semiHidden/>
    <w:unhideWhenUsed/>
    <w:rsid w:val="00226AAD"/>
  </w:style>
  <w:style w:type="numbering" w:customStyle="1" w:styleId="NoList111">
    <w:name w:val="No List111"/>
    <w:next w:val="a5"/>
    <w:semiHidden/>
    <w:unhideWhenUsed/>
    <w:rsid w:val="00226AAD"/>
  </w:style>
  <w:style w:type="numbering" w:customStyle="1" w:styleId="NoList21">
    <w:name w:val="No List21"/>
    <w:next w:val="a5"/>
    <w:semiHidden/>
    <w:unhideWhenUsed/>
    <w:rsid w:val="00226AAD"/>
  </w:style>
  <w:style w:type="numbering" w:customStyle="1" w:styleId="NoList31">
    <w:name w:val="No List31"/>
    <w:next w:val="a5"/>
    <w:semiHidden/>
    <w:unhideWhenUsed/>
    <w:rsid w:val="00226AAD"/>
  </w:style>
  <w:style w:type="numbering" w:customStyle="1" w:styleId="NoList41">
    <w:name w:val="No List41"/>
    <w:next w:val="a5"/>
    <w:semiHidden/>
    <w:unhideWhenUsed/>
    <w:rsid w:val="00226AAD"/>
  </w:style>
  <w:style w:type="numbering" w:customStyle="1" w:styleId="NoList6">
    <w:name w:val="No List6"/>
    <w:next w:val="a5"/>
    <w:semiHidden/>
    <w:unhideWhenUsed/>
    <w:rsid w:val="00226AAD"/>
  </w:style>
  <w:style w:type="numbering" w:customStyle="1" w:styleId="NoList7">
    <w:name w:val="No List7"/>
    <w:next w:val="a5"/>
    <w:semiHidden/>
    <w:unhideWhenUsed/>
    <w:rsid w:val="00226AAD"/>
  </w:style>
  <w:style w:type="numbering" w:customStyle="1" w:styleId="NoList12">
    <w:name w:val="No List12"/>
    <w:next w:val="a5"/>
    <w:semiHidden/>
    <w:unhideWhenUsed/>
    <w:rsid w:val="00226AAD"/>
  </w:style>
  <w:style w:type="numbering" w:customStyle="1" w:styleId="NoList22">
    <w:name w:val="No List22"/>
    <w:next w:val="a5"/>
    <w:semiHidden/>
    <w:unhideWhenUsed/>
    <w:rsid w:val="00226AAD"/>
  </w:style>
  <w:style w:type="numbering" w:customStyle="1" w:styleId="NoList32">
    <w:name w:val="No List32"/>
    <w:next w:val="a5"/>
    <w:uiPriority w:val="99"/>
    <w:semiHidden/>
    <w:unhideWhenUsed/>
    <w:rsid w:val="00226AAD"/>
  </w:style>
  <w:style w:type="numbering" w:customStyle="1" w:styleId="NoList8">
    <w:name w:val="No List8"/>
    <w:next w:val="a5"/>
    <w:semiHidden/>
    <w:rsid w:val="00226AAD"/>
  </w:style>
  <w:style w:type="numbering" w:customStyle="1" w:styleId="NoList9">
    <w:name w:val="No List9"/>
    <w:next w:val="a5"/>
    <w:semiHidden/>
    <w:rsid w:val="00226AAD"/>
  </w:style>
  <w:style w:type="numbering" w:customStyle="1" w:styleId="NoList13">
    <w:name w:val="No List13"/>
    <w:next w:val="a5"/>
    <w:semiHidden/>
    <w:rsid w:val="00226AAD"/>
  </w:style>
  <w:style w:type="numbering" w:customStyle="1" w:styleId="NoList23">
    <w:name w:val="No List23"/>
    <w:next w:val="a5"/>
    <w:semiHidden/>
    <w:rsid w:val="00226AAD"/>
  </w:style>
  <w:style w:type="numbering" w:customStyle="1" w:styleId="NoList10">
    <w:name w:val="No List10"/>
    <w:next w:val="a5"/>
    <w:semiHidden/>
    <w:rsid w:val="00226AAD"/>
  </w:style>
  <w:style w:type="numbering" w:customStyle="1" w:styleId="NoList14">
    <w:name w:val="No List14"/>
    <w:next w:val="a5"/>
    <w:semiHidden/>
    <w:rsid w:val="00226AAD"/>
  </w:style>
  <w:style w:type="numbering" w:customStyle="1" w:styleId="NoList24">
    <w:name w:val="No List24"/>
    <w:next w:val="a5"/>
    <w:semiHidden/>
    <w:rsid w:val="00226AAD"/>
  </w:style>
  <w:style w:type="numbering" w:customStyle="1" w:styleId="NoList51">
    <w:name w:val="No List51"/>
    <w:next w:val="a5"/>
    <w:semiHidden/>
    <w:rsid w:val="00226AAD"/>
  </w:style>
  <w:style w:type="numbering" w:customStyle="1" w:styleId="NoList15">
    <w:name w:val="No List15"/>
    <w:next w:val="a5"/>
    <w:semiHidden/>
    <w:rsid w:val="00226AAD"/>
  </w:style>
  <w:style w:type="numbering" w:customStyle="1" w:styleId="NoList16">
    <w:name w:val="No List16"/>
    <w:next w:val="a5"/>
    <w:semiHidden/>
    <w:rsid w:val="00226AAD"/>
  </w:style>
  <w:style w:type="numbering" w:customStyle="1" w:styleId="1ffff4">
    <w:name w:val="목록 없음1"/>
    <w:next w:val="a5"/>
    <w:semiHidden/>
    <w:unhideWhenUsed/>
    <w:rsid w:val="00226AAD"/>
  </w:style>
  <w:style w:type="numbering" w:customStyle="1" w:styleId="2fff6">
    <w:name w:val="목록 없음2"/>
    <w:next w:val="a5"/>
    <w:semiHidden/>
    <w:rsid w:val="00226AAD"/>
  </w:style>
  <w:style w:type="numbering" w:customStyle="1" w:styleId="NoList17">
    <w:name w:val="No List17"/>
    <w:next w:val="a5"/>
    <w:uiPriority w:val="99"/>
    <w:semiHidden/>
    <w:unhideWhenUsed/>
    <w:rsid w:val="00226AAD"/>
  </w:style>
  <w:style w:type="numbering" w:customStyle="1" w:styleId="NoList19">
    <w:name w:val="No List19"/>
    <w:next w:val="a5"/>
    <w:uiPriority w:val="99"/>
    <w:semiHidden/>
    <w:unhideWhenUsed/>
    <w:rsid w:val="00226AAD"/>
  </w:style>
  <w:style w:type="numbering" w:customStyle="1" w:styleId="124">
    <w:name w:val="无列表12"/>
    <w:next w:val="a5"/>
    <w:semiHidden/>
    <w:rsid w:val="00226AAD"/>
  </w:style>
  <w:style w:type="numbering" w:customStyle="1" w:styleId="NoList18">
    <w:name w:val="No List18"/>
    <w:next w:val="a5"/>
    <w:semiHidden/>
    <w:rsid w:val="00226AAD"/>
  </w:style>
  <w:style w:type="numbering" w:customStyle="1" w:styleId="NoList110">
    <w:name w:val="No List110"/>
    <w:next w:val="a5"/>
    <w:uiPriority w:val="99"/>
    <w:semiHidden/>
    <w:rsid w:val="00226AAD"/>
  </w:style>
  <w:style w:type="numbering" w:customStyle="1" w:styleId="132">
    <w:name w:val="无列表13"/>
    <w:next w:val="a5"/>
    <w:semiHidden/>
    <w:rsid w:val="00226AAD"/>
  </w:style>
  <w:style w:type="numbering" w:customStyle="1" w:styleId="125">
    <w:name w:val="リストなし12"/>
    <w:next w:val="a5"/>
    <w:uiPriority w:val="99"/>
    <w:semiHidden/>
    <w:unhideWhenUsed/>
    <w:rsid w:val="00226AAD"/>
  </w:style>
  <w:style w:type="numbering" w:customStyle="1" w:styleId="NoList25">
    <w:name w:val="No List25"/>
    <w:next w:val="a5"/>
    <w:uiPriority w:val="99"/>
    <w:semiHidden/>
    <w:rsid w:val="00226AAD"/>
  </w:style>
  <w:style w:type="numbering" w:customStyle="1" w:styleId="1111">
    <w:name w:val="无列表111"/>
    <w:next w:val="a5"/>
    <w:semiHidden/>
    <w:rsid w:val="00226AAD"/>
  </w:style>
  <w:style w:type="numbering" w:customStyle="1" w:styleId="1112">
    <w:name w:val="リストなし111"/>
    <w:next w:val="a5"/>
    <w:uiPriority w:val="99"/>
    <w:semiHidden/>
    <w:unhideWhenUsed/>
    <w:rsid w:val="00226AAD"/>
  </w:style>
  <w:style w:type="numbering" w:customStyle="1" w:styleId="1210">
    <w:name w:val="无列表121"/>
    <w:next w:val="a5"/>
    <w:semiHidden/>
    <w:rsid w:val="00226AAD"/>
  </w:style>
  <w:style w:type="numbering" w:customStyle="1" w:styleId="1211">
    <w:name w:val="リストなし121"/>
    <w:next w:val="a5"/>
    <w:uiPriority w:val="99"/>
    <w:semiHidden/>
    <w:unhideWhenUsed/>
    <w:rsid w:val="00226AAD"/>
  </w:style>
  <w:style w:type="numbering" w:customStyle="1" w:styleId="NoList112">
    <w:name w:val="No List112"/>
    <w:next w:val="a5"/>
    <w:uiPriority w:val="99"/>
    <w:semiHidden/>
    <w:unhideWhenUsed/>
    <w:rsid w:val="00226AAD"/>
  </w:style>
  <w:style w:type="numbering" w:customStyle="1" w:styleId="11110">
    <w:name w:val="无列表1111"/>
    <w:next w:val="a5"/>
    <w:semiHidden/>
    <w:rsid w:val="00226AAD"/>
  </w:style>
  <w:style w:type="numbering" w:customStyle="1" w:styleId="11111">
    <w:name w:val="リストなし1111"/>
    <w:next w:val="a5"/>
    <w:uiPriority w:val="99"/>
    <w:semiHidden/>
    <w:unhideWhenUsed/>
    <w:rsid w:val="00226AAD"/>
  </w:style>
  <w:style w:type="numbering" w:customStyle="1" w:styleId="NoList42">
    <w:name w:val="No List42"/>
    <w:next w:val="a5"/>
    <w:uiPriority w:val="99"/>
    <w:semiHidden/>
    <w:unhideWhenUsed/>
    <w:rsid w:val="00226AAD"/>
  </w:style>
  <w:style w:type="numbering" w:customStyle="1" w:styleId="1310">
    <w:name w:val="无列表131"/>
    <w:next w:val="a5"/>
    <w:semiHidden/>
    <w:rsid w:val="00226AAD"/>
  </w:style>
  <w:style w:type="numbering" w:customStyle="1" w:styleId="133">
    <w:name w:val="リストなし13"/>
    <w:next w:val="a5"/>
    <w:uiPriority w:val="99"/>
    <w:semiHidden/>
    <w:unhideWhenUsed/>
    <w:rsid w:val="00226AAD"/>
  </w:style>
  <w:style w:type="numbering" w:customStyle="1" w:styleId="NoList121">
    <w:name w:val="No List121"/>
    <w:next w:val="a5"/>
    <w:uiPriority w:val="99"/>
    <w:semiHidden/>
    <w:unhideWhenUsed/>
    <w:rsid w:val="00226AAD"/>
  </w:style>
  <w:style w:type="numbering" w:customStyle="1" w:styleId="1120">
    <w:name w:val="无列表112"/>
    <w:next w:val="a5"/>
    <w:semiHidden/>
    <w:rsid w:val="00226AAD"/>
  </w:style>
  <w:style w:type="numbering" w:customStyle="1" w:styleId="1121">
    <w:name w:val="リストなし112"/>
    <w:next w:val="a5"/>
    <w:uiPriority w:val="99"/>
    <w:semiHidden/>
    <w:unhideWhenUsed/>
    <w:rsid w:val="00226AAD"/>
  </w:style>
  <w:style w:type="numbering" w:customStyle="1" w:styleId="NoList20">
    <w:name w:val="No List20"/>
    <w:next w:val="a5"/>
    <w:uiPriority w:val="99"/>
    <w:semiHidden/>
    <w:unhideWhenUsed/>
    <w:rsid w:val="00226AAD"/>
  </w:style>
  <w:style w:type="numbering" w:customStyle="1" w:styleId="NoList113">
    <w:name w:val="No List113"/>
    <w:next w:val="a5"/>
    <w:uiPriority w:val="99"/>
    <w:semiHidden/>
    <w:rsid w:val="00226AAD"/>
  </w:style>
  <w:style w:type="numbering" w:customStyle="1" w:styleId="141">
    <w:name w:val="无列表14"/>
    <w:next w:val="a5"/>
    <w:semiHidden/>
    <w:rsid w:val="00226AAD"/>
  </w:style>
  <w:style w:type="numbering" w:customStyle="1" w:styleId="142">
    <w:name w:val="リストなし14"/>
    <w:next w:val="a5"/>
    <w:uiPriority w:val="99"/>
    <w:semiHidden/>
    <w:unhideWhenUsed/>
    <w:rsid w:val="00226AAD"/>
  </w:style>
  <w:style w:type="numbering" w:customStyle="1" w:styleId="NoList26">
    <w:name w:val="No List26"/>
    <w:next w:val="a5"/>
    <w:uiPriority w:val="99"/>
    <w:semiHidden/>
    <w:rsid w:val="00226AAD"/>
  </w:style>
  <w:style w:type="numbering" w:customStyle="1" w:styleId="1130">
    <w:name w:val="无列表113"/>
    <w:next w:val="a5"/>
    <w:semiHidden/>
    <w:rsid w:val="00226AAD"/>
  </w:style>
  <w:style w:type="numbering" w:customStyle="1" w:styleId="1131">
    <w:name w:val="リストなし113"/>
    <w:next w:val="a5"/>
    <w:uiPriority w:val="99"/>
    <w:semiHidden/>
    <w:unhideWhenUsed/>
    <w:rsid w:val="00226AAD"/>
  </w:style>
  <w:style w:type="numbering" w:customStyle="1" w:styleId="NoList33">
    <w:name w:val="No List33"/>
    <w:next w:val="a5"/>
    <w:uiPriority w:val="99"/>
    <w:semiHidden/>
    <w:unhideWhenUsed/>
    <w:rsid w:val="00226AAD"/>
  </w:style>
  <w:style w:type="numbering" w:customStyle="1" w:styleId="1220">
    <w:name w:val="无列表122"/>
    <w:next w:val="a5"/>
    <w:semiHidden/>
    <w:rsid w:val="00226AAD"/>
  </w:style>
  <w:style w:type="numbering" w:customStyle="1" w:styleId="1221">
    <w:name w:val="リストなし122"/>
    <w:next w:val="a5"/>
    <w:uiPriority w:val="99"/>
    <w:semiHidden/>
    <w:unhideWhenUsed/>
    <w:rsid w:val="00226AAD"/>
  </w:style>
  <w:style w:type="numbering" w:customStyle="1" w:styleId="NoList114">
    <w:name w:val="No List114"/>
    <w:next w:val="a5"/>
    <w:uiPriority w:val="99"/>
    <w:semiHidden/>
    <w:unhideWhenUsed/>
    <w:rsid w:val="00226AAD"/>
  </w:style>
  <w:style w:type="numbering" w:customStyle="1" w:styleId="11120">
    <w:name w:val="无列表1112"/>
    <w:next w:val="a5"/>
    <w:semiHidden/>
    <w:rsid w:val="00226AAD"/>
  </w:style>
  <w:style w:type="numbering" w:customStyle="1" w:styleId="11121">
    <w:name w:val="リストなし1112"/>
    <w:next w:val="a5"/>
    <w:uiPriority w:val="99"/>
    <w:semiHidden/>
    <w:unhideWhenUsed/>
    <w:rsid w:val="00226AAD"/>
  </w:style>
  <w:style w:type="numbering" w:customStyle="1" w:styleId="NoList43">
    <w:name w:val="No List43"/>
    <w:next w:val="a5"/>
    <w:uiPriority w:val="99"/>
    <w:semiHidden/>
    <w:unhideWhenUsed/>
    <w:rsid w:val="00226AAD"/>
  </w:style>
  <w:style w:type="numbering" w:customStyle="1" w:styleId="1320">
    <w:name w:val="无列表132"/>
    <w:next w:val="a5"/>
    <w:semiHidden/>
    <w:rsid w:val="00226AAD"/>
  </w:style>
  <w:style w:type="numbering" w:customStyle="1" w:styleId="1311">
    <w:name w:val="リストなし131"/>
    <w:next w:val="a5"/>
    <w:uiPriority w:val="99"/>
    <w:semiHidden/>
    <w:unhideWhenUsed/>
    <w:rsid w:val="00226AAD"/>
  </w:style>
  <w:style w:type="numbering" w:customStyle="1" w:styleId="NoList122">
    <w:name w:val="No List122"/>
    <w:next w:val="a5"/>
    <w:uiPriority w:val="99"/>
    <w:semiHidden/>
    <w:unhideWhenUsed/>
    <w:rsid w:val="00226AAD"/>
  </w:style>
  <w:style w:type="numbering" w:customStyle="1" w:styleId="11210">
    <w:name w:val="无列表1121"/>
    <w:next w:val="a5"/>
    <w:semiHidden/>
    <w:rsid w:val="00226AAD"/>
  </w:style>
  <w:style w:type="numbering" w:customStyle="1" w:styleId="11211">
    <w:name w:val="リストなし1121"/>
    <w:next w:val="a5"/>
    <w:uiPriority w:val="99"/>
    <w:semiHidden/>
    <w:unhideWhenUsed/>
    <w:rsid w:val="00226AAD"/>
  </w:style>
  <w:style w:type="numbering" w:customStyle="1" w:styleId="NoList27">
    <w:name w:val="No List27"/>
    <w:next w:val="a5"/>
    <w:uiPriority w:val="99"/>
    <w:semiHidden/>
    <w:unhideWhenUsed/>
    <w:rsid w:val="00226AAD"/>
  </w:style>
  <w:style w:type="numbering" w:customStyle="1" w:styleId="NoList115">
    <w:name w:val="No List115"/>
    <w:next w:val="a5"/>
    <w:uiPriority w:val="99"/>
    <w:semiHidden/>
    <w:rsid w:val="00226AAD"/>
  </w:style>
  <w:style w:type="numbering" w:customStyle="1" w:styleId="152">
    <w:name w:val="无列表15"/>
    <w:next w:val="a5"/>
    <w:semiHidden/>
    <w:rsid w:val="00226AAD"/>
  </w:style>
  <w:style w:type="numbering" w:customStyle="1" w:styleId="153">
    <w:name w:val="リストなし15"/>
    <w:next w:val="a5"/>
    <w:uiPriority w:val="99"/>
    <w:semiHidden/>
    <w:unhideWhenUsed/>
    <w:rsid w:val="00226AAD"/>
  </w:style>
  <w:style w:type="numbering" w:customStyle="1" w:styleId="NoList28">
    <w:name w:val="No List28"/>
    <w:next w:val="a5"/>
    <w:uiPriority w:val="99"/>
    <w:semiHidden/>
    <w:rsid w:val="00226AAD"/>
  </w:style>
  <w:style w:type="numbering" w:customStyle="1" w:styleId="1140">
    <w:name w:val="无列表114"/>
    <w:next w:val="a5"/>
    <w:semiHidden/>
    <w:rsid w:val="00226AAD"/>
  </w:style>
  <w:style w:type="numbering" w:customStyle="1" w:styleId="1141">
    <w:name w:val="リストなし114"/>
    <w:next w:val="a5"/>
    <w:uiPriority w:val="99"/>
    <w:semiHidden/>
    <w:unhideWhenUsed/>
    <w:rsid w:val="00226AAD"/>
  </w:style>
  <w:style w:type="numbering" w:customStyle="1" w:styleId="NoList34">
    <w:name w:val="No List34"/>
    <w:next w:val="a5"/>
    <w:uiPriority w:val="99"/>
    <w:semiHidden/>
    <w:unhideWhenUsed/>
    <w:rsid w:val="00226AAD"/>
  </w:style>
  <w:style w:type="numbering" w:customStyle="1" w:styleId="1230">
    <w:name w:val="无列表123"/>
    <w:next w:val="a5"/>
    <w:semiHidden/>
    <w:rsid w:val="00226AAD"/>
  </w:style>
  <w:style w:type="numbering" w:customStyle="1" w:styleId="1231">
    <w:name w:val="リストなし123"/>
    <w:next w:val="a5"/>
    <w:uiPriority w:val="99"/>
    <w:semiHidden/>
    <w:unhideWhenUsed/>
    <w:rsid w:val="00226AAD"/>
  </w:style>
  <w:style w:type="numbering" w:customStyle="1" w:styleId="NoList116">
    <w:name w:val="No List116"/>
    <w:next w:val="a5"/>
    <w:uiPriority w:val="99"/>
    <w:semiHidden/>
    <w:unhideWhenUsed/>
    <w:rsid w:val="00226AAD"/>
  </w:style>
  <w:style w:type="numbering" w:customStyle="1" w:styleId="1113">
    <w:name w:val="无列表1113"/>
    <w:next w:val="a5"/>
    <w:semiHidden/>
    <w:rsid w:val="00226AAD"/>
  </w:style>
  <w:style w:type="numbering" w:customStyle="1" w:styleId="11130">
    <w:name w:val="リストなし1113"/>
    <w:next w:val="a5"/>
    <w:uiPriority w:val="99"/>
    <w:semiHidden/>
    <w:unhideWhenUsed/>
    <w:rsid w:val="00226AAD"/>
  </w:style>
  <w:style w:type="numbering" w:customStyle="1" w:styleId="NoList44">
    <w:name w:val="No List44"/>
    <w:next w:val="a5"/>
    <w:uiPriority w:val="99"/>
    <w:semiHidden/>
    <w:unhideWhenUsed/>
    <w:rsid w:val="00226AAD"/>
  </w:style>
  <w:style w:type="numbering" w:customStyle="1" w:styleId="1330">
    <w:name w:val="无列表133"/>
    <w:next w:val="a5"/>
    <w:semiHidden/>
    <w:rsid w:val="00226AAD"/>
  </w:style>
  <w:style w:type="numbering" w:customStyle="1" w:styleId="1321">
    <w:name w:val="リストなし132"/>
    <w:next w:val="a5"/>
    <w:uiPriority w:val="99"/>
    <w:semiHidden/>
    <w:unhideWhenUsed/>
    <w:rsid w:val="00226AAD"/>
  </w:style>
  <w:style w:type="numbering" w:customStyle="1" w:styleId="NoList123">
    <w:name w:val="No List123"/>
    <w:next w:val="a5"/>
    <w:uiPriority w:val="99"/>
    <w:semiHidden/>
    <w:unhideWhenUsed/>
    <w:rsid w:val="00226AAD"/>
  </w:style>
  <w:style w:type="numbering" w:customStyle="1" w:styleId="1122">
    <w:name w:val="无列表1122"/>
    <w:next w:val="a5"/>
    <w:semiHidden/>
    <w:rsid w:val="00226AAD"/>
  </w:style>
  <w:style w:type="numbering" w:customStyle="1" w:styleId="11220">
    <w:name w:val="リストなし1122"/>
    <w:next w:val="a5"/>
    <w:uiPriority w:val="99"/>
    <w:semiHidden/>
    <w:unhideWhenUsed/>
    <w:rsid w:val="00226AAD"/>
  </w:style>
  <w:style w:type="numbering" w:customStyle="1" w:styleId="NoList29">
    <w:name w:val="No List29"/>
    <w:next w:val="a5"/>
    <w:uiPriority w:val="99"/>
    <w:semiHidden/>
    <w:unhideWhenUsed/>
    <w:rsid w:val="00226AAD"/>
  </w:style>
  <w:style w:type="numbering" w:customStyle="1" w:styleId="NoList117">
    <w:name w:val="No List117"/>
    <w:next w:val="a5"/>
    <w:uiPriority w:val="99"/>
    <w:semiHidden/>
    <w:rsid w:val="00226AAD"/>
  </w:style>
  <w:style w:type="numbering" w:customStyle="1" w:styleId="161">
    <w:name w:val="无列表16"/>
    <w:next w:val="a5"/>
    <w:semiHidden/>
    <w:rsid w:val="00226AAD"/>
  </w:style>
  <w:style w:type="numbering" w:customStyle="1" w:styleId="162">
    <w:name w:val="リストなし16"/>
    <w:next w:val="a5"/>
    <w:uiPriority w:val="99"/>
    <w:semiHidden/>
    <w:unhideWhenUsed/>
    <w:rsid w:val="00226AAD"/>
  </w:style>
  <w:style w:type="numbering" w:customStyle="1" w:styleId="NoList210">
    <w:name w:val="No List210"/>
    <w:next w:val="a5"/>
    <w:uiPriority w:val="99"/>
    <w:semiHidden/>
    <w:rsid w:val="00226AAD"/>
  </w:style>
  <w:style w:type="numbering" w:customStyle="1" w:styleId="1150">
    <w:name w:val="无列表115"/>
    <w:next w:val="a5"/>
    <w:semiHidden/>
    <w:rsid w:val="00226AAD"/>
  </w:style>
  <w:style w:type="numbering" w:customStyle="1" w:styleId="1151">
    <w:name w:val="リストなし115"/>
    <w:next w:val="a5"/>
    <w:uiPriority w:val="99"/>
    <w:semiHidden/>
    <w:unhideWhenUsed/>
    <w:rsid w:val="00226AAD"/>
  </w:style>
  <w:style w:type="numbering" w:customStyle="1" w:styleId="NoList35">
    <w:name w:val="No List35"/>
    <w:next w:val="a5"/>
    <w:uiPriority w:val="99"/>
    <w:semiHidden/>
    <w:unhideWhenUsed/>
    <w:rsid w:val="00226AAD"/>
  </w:style>
  <w:style w:type="numbering" w:customStyle="1" w:styleId="1240">
    <w:name w:val="无列表124"/>
    <w:next w:val="a5"/>
    <w:semiHidden/>
    <w:rsid w:val="00226AAD"/>
  </w:style>
  <w:style w:type="numbering" w:customStyle="1" w:styleId="1241">
    <w:name w:val="リストなし124"/>
    <w:next w:val="a5"/>
    <w:uiPriority w:val="99"/>
    <w:semiHidden/>
    <w:unhideWhenUsed/>
    <w:rsid w:val="00226AAD"/>
  </w:style>
  <w:style w:type="numbering" w:customStyle="1" w:styleId="NoList118">
    <w:name w:val="No List118"/>
    <w:next w:val="a5"/>
    <w:uiPriority w:val="99"/>
    <w:semiHidden/>
    <w:unhideWhenUsed/>
    <w:rsid w:val="00226AAD"/>
  </w:style>
  <w:style w:type="numbering" w:customStyle="1" w:styleId="1114">
    <w:name w:val="无列表1114"/>
    <w:next w:val="a5"/>
    <w:semiHidden/>
    <w:rsid w:val="00226AAD"/>
  </w:style>
  <w:style w:type="numbering" w:customStyle="1" w:styleId="11140">
    <w:name w:val="リストなし1114"/>
    <w:next w:val="a5"/>
    <w:uiPriority w:val="99"/>
    <w:semiHidden/>
    <w:unhideWhenUsed/>
    <w:rsid w:val="00226AAD"/>
  </w:style>
  <w:style w:type="numbering" w:customStyle="1" w:styleId="NoList45">
    <w:name w:val="No List45"/>
    <w:next w:val="a5"/>
    <w:uiPriority w:val="99"/>
    <w:semiHidden/>
    <w:unhideWhenUsed/>
    <w:rsid w:val="00226AAD"/>
  </w:style>
  <w:style w:type="numbering" w:customStyle="1" w:styleId="134">
    <w:name w:val="无列表134"/>
    <w:next w:val="a5"/>
    <w:semiHidden/>
    <w:rsid w:val="00226AAD"/>
  </w:style>
  <w:style w:type="numbering" w:customStyle="1" w:styleId="1331">
    <w:name w:val="リストなし133"/>
    <w:next w:val="a5"/>
    <w:uiPriority w:val="99"/>
    <w:semiHidden/>
    <w:unhideWhenUsed/>
    <w:rsid w:val="00226AAD"/>
  </w:style>
  <w:style w:type="numbering" w:customStyle="1" w:styleId="NoList124">
    <w:name w:val="No List124"/>
    <w:next w:val="a5"/>
    <w:uiPriority w:val="99"/>
    <w:semiHidden/>
    <w:unhideWhenUsed/>
    <w:rsid w:val="00226AAD"/>
  </w:style>
  <w:style w:type="numbering" w:customStyle="1" w:styleId="1123">
    <w:name w:val="无列表1123"/>
    <w:next w:val="a5"/>
    <w:semiHidden/>
    <w:rsid w:val="00226AAD"/>
  </w:style>
  <w:style w:type="numbering" w:customStyle="1" w:styleId="11230">
    <w:name w:val="リストなし1123"/>
    <w:next w:val="a5"/>
    <w:uiPriority w:val="99"/>
    <w:semiHidden/>
    <w:unhideWhenUsed/>
    <w:rsid w:val="00226AAD"/>
  </w:style>
  <w:style w:type="numbering" w:customStyle="1" w:styleId="11c">
    <w:name w:val="목록 없음11"/>
    <w:next w:val="a5"/>
    <w:semiHidden/>
    <w:unhideWhenUsed/>
    <w:rsid w:val="00226AAD"/>
  </w:style>
  <w:style w:type="numbering" w:customStyle="1" w:styleId="21f">
    <w:name w:val="목록 없음21"/>
    <w:next w:val="a5"/>
    <w:semiHidden/>
    <w:rsid w:val="00226AAD"/>
  </w:style>
  <w:style w:type="numbering" w:customStyle="1" w:styleId="NoList52">
    <w:name w:val="No List52"/>
    <w:next w:val="a5"/>
    <w:semiHidden/>
    <w:rsid w:val="00226AAD"/>
  </w:style>
  <w:style w:type="numbering" w:customStyle="1" w:styleId="NoList61">
    <w:name w:val="No List61"/>
    <w:next w:val="a5"/>
    <w:semiHidden/>
    <w:rsid w:val="00226AAD"/>
  </w:style>
  <w:style w:type="numbering" w:customStyle="1" w:styleId="NoList71">
    <w:name w:val="No List71"/>
    <w:next w:val="a5"/>
    <w:semiHidden/>
    <w:rsid w:val="00226AAD"/>
  </w:style>
  <w:style w:type="numbering" w:customStyle="1" w:styleId="NoList211">
    <w:name w:val="No List211"/>
    <w:next w:val="a5"/>
    <w:semiHidden/>
    <w:rsid w:val="00226AAD"/>
  </w:style>
  <w:style w:type="numbering" w:customStyle="1" w:styleId="NoList81">
    <w:name w:val="No List81"/>
    <w:next w:val="a5"/>
    <w:semiHidden/>
    <w:rsid w:val="00226AAD"/>
  </w:style>
  <w:style w:type="numbering" w:customStyle="1" w:styleId="NoList221">
    <w:name w:val="No List221"/>
    <w:next w:val="a5"/>
    <w:semiHidden/>
    <w:rsid w:val="00226AAD"/>
  </w:style>
  <w:style w:type="numbering" w:customStyle="1" w:styleId="NoList91">
    <w:name w:val="No List91"/>
    <w:next w:val="a5"/>
    <w:semiHidden/>
    <w:rsid w:val="00226AAD"/>
  </w:style>
  <w:style w:type="numbering" w:customStyle="1" w:styleId="NoList131">
    <w:name w:val="No List131"/>
    <w:next w:val="a5"/>
    <w:semiHidden/>
    <w:rsid w:val="00226AAD"/>
  </w:style>
  <w:style w:type="numbering" w:customStyle="1" w:styleId="NoList231">
    <w:name w:val="No List231"/>
    <w:next w:val="a5"/>
    <w:semiHidden/>
    <w:rsid w:val="00226AAD"/>
  </w:style>
  <w:style w:type="numbering" w:customStyle="1" w:styleId="NoList101">
    <w:name w:val="No List101"/>
    <w:next w:val="a5"/>
    <w:semiHidden/>
    <w:rsid w:val="00226AAD"/>
  </w:style>
  <w:style w:type="numbering" w:customStyle="1" w:styleId="NoList141">
    <w:name w:val="No List141"/>
    <w:next w:val="a5"/>
    <w:semiHidden/>
    <w:rsid w:val="00226AAD"/>
  </w:style>
  <w:style w:type="numbering" w:customStyle="1" w:styleId="NoList241">
    <w:name w:val="No List241"/>
    <w:next w:val="a5"/>
    <w:semiHidden/>
    <w:rsid w:val="00226AAD"/>
  </w:style>
  <w:style w:type="numbering" w:customStyle="1" w:styleId="NoList311">
    <w:name w:val="No List311"/>
    <w:next w:val="a5"/>
    <w:semiHidden/>
    <w:rsid w:val="00226AAD"/>
  </w:style>
  <w:style w:type="numbering" w:customStyle="1" w:styleId="NoList411">
    <w:name w:val="No List411"/>
    <w:next w:val="a5"/>
    <w:semiHidden/>
    <w:rsid w:val="00226AAD"/>
  </w:style>
  <w:style w:type="numbering" w:customStyle="1" w:styleId="NoList511">
    <w:name w:val="No List511"/>
    <w:next w:val="a5"/>
    <w:semiHidden/>
    <w:rsid w:val="00226AAD"/>
  </w:style>
  <w:style w:type="numbering" w:customStyle="1" w:styleId="NoList151">
    <w:name w:val="No List151"/>
    <w:next w:val="a5"/>
    <w:semiHidden/>
    <w:rsid w:val="00226AAD"/>
  </w:style>
  <w:style w:type="numbering" w:customStyle="1" w:styleId="NoList161">
    <w:name w:val="No List161"/>
    <w:next w:val="a5"/>
    <w:semiHidden/>
    <w:rsid w:val="00226AAD"/>
  </w:style>
  <w:style w:type="numbering" w:customStyle="1" w:styleId="NoList1111">
    <w:name w:val="No List1111"/>
    <w:next w:val="a5"/>
    <w:semiHidden/>
    <w:rsid w:val="00226AAD"/>
  </w:style>
  <w:style w:type="numbering" w:customStyle="1" w:styleId="2fff7">
    <w:name w:val="无列表2"/>
    <w:next w:val="a5"/>
    <w:uiPriority w:val="99"/>
    <w:semiHidden/>
    <w:unhideWhenUsed/>
    <w:rsid w:val="00226AAD"/>
  </w:style>
  <w:style w:type="numbering" w:customStyle="1" w:styleId="3fff1">
    <w:name w:val="无列表3"/>
    <w:next w:val="a5"/>
    <w:uiPriority w:val="99"/>
    <w:semiHidden/>
    <w:unhideWhenUsed/>
    <w:rsid w:val="00226AAD"/>
  </w:style>
  <w:style w:type="numbering" w:customStyle="1" w:styleId="NoList321">
    <w:name w:val="No List321"/>
    <w:next w:val="a5"/>
    <w:uiPriority w:val="99"/>
    <w:semiHidden/>
    <w:rsid w:val="00226AAD"/>
  </w:style>
  <w:style w:type="numbering" w:customStyle="1" w:styleId="NoList421">
    <w:name w:val="No List421"/>
    <w:next w:val="a5"/>
    <w:uiPriority w:val="99"/>
    <w:semiHidden/>
    <w:rsid w:val="00226AAD"/>
  </w:style>
  <w:style w:type="numbering" w:customStyle="1" w:styleId="NoList521">
    <w:name w:val="No List521"/>
    <w:next w:val="a5"/>
    <w:semiHidden/>
    <w:rsid w:val="00226AAD"/>
  </w:style>
  <w:style w:type="numbering" w:customStyle="1" w:styleId="1ffff5">
    <w:name w:val="無清單1"/>
    <w:next w:val="a5"/>
    <w:uiPriority w:val="99"/>
    <w:semiHidden/>
    <w:unhideWhenUsed/>
    <w:rsid w:val="00226AAD"/>
  </w:style>
  <w:style w:type="numbering" w:customStyle="1" w:styleId="11d">
    <w:name w:val="無清單11"/>
    <w:next w:val="a5"/>
    <w:uiPriority w:val="99"/>
    <w:semiHidden/>
    <w:unhideWhenUsed/>
    <w:rsid w:val="00226AAD"/>
  </w:style>
  <w:style w:type="numbering" w:customStyle="1" w:styleId="NoList171">
    <w:name w:val="No List171"/>
    <w:next w:val="a5"/>
    <w:uiPriority w:val="99"/>
    <w:semiHidden/>
    <w:unhideWhenUsed/>
    <w:rsid w:val="00226AAD"/>
  </w:style>
  <w:style w:type="numbering" w:customStyle="1" w:styleId="NoList181">
    <w:name w:val="No List181"/>
    <w:next w:val="a5"/>
    <w:semiHidden/>
    <w:rsid w:val="00226AAD"/>
  </w:style>
  <w:style w:type="numbering" w:customStyle="1" w:styleId="NoList191">
    <w:name w:val="No List191"/>
    <w:next w:val="a5"/>
    <w:uiPriority w:val="99"/>
    <w:semiHidden/>
    <w:unhideWhenUsed/>
    <w:rsid w:val="00226AAD"/>
  </w:style>
  <w:style w:type="numbering" w:customStyle="1" w:styleId="NoList251">
    <w:name w:val="No List251"/>
    <w:next w:val="a5"/>
    <w:uiPriority w:val="99"/>
    <w:semiHidden/>
    <w:rsid w:val="00226AAD"/>
  </w:style>
  <w:style w:type="numbering" w:customStyle="1" w:styleId="12110">
    <w:name w:val="无列表1211"/>
    <w:next w:val="a5"/>
    <w:semiHidden/>
    <w:rsid w:val="00226AAD"/>
  </w:style>
  <w:style w:type="numbering" w:customStyle="1" w:styleId="NoList1121">
    <w:name w:val="No List1121"/>
    <w:next w:val="a5"/>
    <w:uiPriority w:val="99"/>
    <w:semiHidden/>
    <w:unhideWhenUsed/>
    <w:rsid w:val="00226AAD"/>
  </w:style>
  <w:style w:type="numbering" w:customStyle="1" w:styleId="111110">
    <w:name w:val="无列表11111"/>
    <w:next w:val="a5"/>
    <w:semiHidden/>
    <w:rsid w:val="00226AAD"/>
  </w:style>
  <w:style w:type="numbering" w:customStyle="1" w:styleId="111111">
    <w:name w:val="リストなし11111"/>
    <w:next w:val="a5"/>
    <w:uiPriority w:val="99"/>
    <w:semiHidden/>
    <w:unhideWhenUsed/>
    <w:rsid w:val="00226AAD"/>
  </w:style>
  <w:style w:type="numbering" w:customStyle="1" w:styleId="NoList1211">
    <w:name w:val="No List1211"/>
    <w:next w:val="a5"/>
    <w:uiPriority w:val="99"/>
    <w:semiHidden/>
    <w:unhideWhenUsed/>
    <w:rsid w:val="00226AAD"/>
  </w:style>
  <w:style w:type="numbering" w:customStyle="1" w:styleId="126">
    <w:name w:val="목록 없음12"/>
    <w:next w:val="a5"/>
    <w:semiHidden/>
    <w:unhideWhenUsed/>
    <w:rsid w:val="00226AAD"/>
  </w:style>
  <w:style w:type="numbering" w:customStyle="1" w:styleId="229">
    <w:name w:val="목록 없음22"/>
    <w:next w:val="a5"/>
    <w:semiHidden/>
    <w:rsid w:val="00226AAD"/>
  </w:style>
  <w:style w:type="numbering" w:customStyle="1" w:styleId="NoList53">
    <w:name w:val="No List53"/>
    <w:next w:val="a5"/>
    <w:semiHidden/>
    <w:rsid w:val="00226AAD"/>
  </w:style>
  <w:style w:type="numbering" w:customStyle="1" w:styleId="NoList62">
    <w:name w:val="No List62"/>
    <w:next w:val="a5"/>
    <w:semiHidden/>
    <w:rsid w:val="00226AAD"/>
  </w:style>
  <w:style w:type="numbering" w:customStyle="1" w:styleId="NoList72">
    <w:name w:val="No List72"/>
    <w:next w:val="a5"/>
    <w:semiHidden/>
    <w:rsid w:val="00226AAD"/>
  </w:style>
  <w:style w:type="numbering" w:customStyle="1" w:styleId="NoList212">
    <w:name w:val="No List212"/>
    <w:next w:val="a5"/>
    <w:semiHidden/>
    <w:rsid w:val="00226AAD"/>
  </w:style>
  <w:style w:type="numbering" w:customStyle="1" w:styleId="NoList82">
    <w:name w:val="No List82"/>
    <w:next w:val="a5"/>
    <w:semiHidden/>
    <w:rsid w:val="00226AAD"/>
  </w:style>
  <w:style w:type="numbering" w:customStyle="1" w:styleId="NoList222">
    <w:name w:val="No List222"/>
    <w:next w:val="a5"/>
    <w:semiHidden/>
    <w:rsid w:val="00226AAD"/>
  </w:style>
  <w:style w:type="numbering" w:customStyle="1" w:styleId="NoList92">
    <w:name w:val="No List92"/>
    <w:next w:val="a5"/>
    <w:semiHidden/>
    <w:rsid w:val="00226AAD"/>
  </w:style>
  <w:style w:type="numbering" w:customStyle="1" w:styleId="NoList132">
    <w:name w:val="No List132"/>
    <w:next w:val="a5"/>
    <w:semiHidden/>
    <w:rsid w:val="00226AAD"/>
  </w:style>
  <w:style w:type="numbering" w:customStyle="1" w:styleId="NoList232">
    <w:name w:val="No List232"/>
    <w:next w:val="a5"/>
    <w:semiHidden/>
    <w:rsid w:val="00226AAD"/>
  </w:style>
  <w:style w:type="numbering" w:customStyle="1" w:styleId="NoList102">
    <w:name w:val="No List102"/>
    <w:next w:val="a5"/>
    <w:semiHidden/>
    <w:rsid w:val="00226AAD"/>
  </w:style>
  <w:style w:type="numbering" w:customStyle="1" w:styleId="NoList142">
    <w:name w:val="No List142"/>
    <w:next w:val="a5"/>
    <w:semiHidden/>
    <w:rsid w:val="00226AAD"/>
  </w:style>
  <w:style w:type="numbering" w:customStyle="1" w:styleId="NoList242">
    <w:name w:val="No List242"/>
    <w:next w:val="a5"/>
    <w:semiHidden/>
    <w:rsid w:val="00226AAD"/>
  </w:style>
  <w:style w:type="numbering" w:customStyle="1" w:styleId="NoList312">
    <w:name w:val="No List312"/>
    <w:next w:val="a5"/>
    <w:semiHidden/>
    <w:rsid w:val="00226AAD"/>
  </w:style>
  <w:style w:type="numbering" w:customStyle="1" w:styleId="NoList412">
    <w:name w:val="No List412"/>
    <w:next w:val="a5"/>
    <w:semiHidden/>
    <w:rsid w:val="00226AAD"/>
  </w:style>
  <w:style w:type="numbering" w:customStyle="1" w:styleId="NoList512">
    <w:name w:val="No List512"/>
    <w:next w:val="a5"/>
    <w:semiHidden/>
    <w:rsid w:val="00226AAD"/>
  </w:style>
  <w:style w:type="numbering" w:customStyle="1" w:styleId="NoList152">
    <w:name w:val="No List152"/>
    <w:next w:val="a5"/>
    <w:semiHidden/>
    <w:rsid w:val="00226AAD"/>
  </w:style>
  <w:style w:type="numbering" w:customStyle="1" w:styleId="NoList162">
    <w:name w:val="No List162"/>
    <w:next w:val="a5"/>
    <w:semiHidden/>
    <w:rsid w:val="00226AAD"/>
  </w:style>
  <w:style w:type="numbering" w:customStyle="1" w:styleId="NoList1112">
    <w:name w:val="No List1112"/>
    <w:next w:val="a5"/>
    <w:semiHidden/>
    <w:rsid w:val="00226AAD"/>
  </w:style>
  <w:style w:type="numbering" w:customStyle="1" w:styleId="135">
    <w:name w:val="목록 없음13"/>
    <w:next w:val="a5"/>
    <w:semiHidden/>
    <w:unhideWhenUsed/>
    <w:rsid w:val="00226AAD"/>
  </w:style>
  <w:style w:type="numbering" w:customStyle="1" w:styleId="239">
    <w:name w:val="목록 없음23"/>
    <w:next w:val="a5"/>
    <w:semiHidden/>
    <w:rsid w:val="00226AAD"/>
  </w:style>
  <w:style w:type="numbering" w:customStyle="1" w:styleId="NoList54">
    <w:name w:val="No List54"/>
    <w:next w:val="a5"/>
    <w:semiHidden/>
    <w:rsid w:val="00226AAD"/>
  </w:style>
  <w:style w:type="numbering" w:customStyle="1" w:styleId="NoList63">
    <w:name w:val="No List63"/>
    <w:next w:val="a5"/>
    <w:semiHidden/>
    <w:rsid w:val="00226AAD"/>
  </w:style>
  <w:style w:type="numbering" w:customStyle="1" w:styleId="NoList73">
    <w:name w:val="No List73"/>
    <w:next w:val="a5"/>
    <w:semiHidden/>
    <w:rsid w:val="00226AAD"/>
  </w:style>
  <w:style w:type="numbering" w:customStyle="1" w:styleId="NoList213">
    <w:name w:val="No List213"/>
    <w:next w:val="a5"/>
    <w:semiHidden/>
    <w:rsid w:val="00226AAD"/>
  </w:style>
  <w:style w:type="numbering" w:customStyle="1" w:styleId="NoList83">
    <w:name w:val="No List83"/>
    <w:next w:val="a5"/>
    <w:semiHidden/>
    <w:rsid w:val="00226AAD"/>
  </w:style>
  <w:style w:type="numbering" w:customStyle="1" w:styleId="NoList223">
    <w:name w:val="No List223"/>
    <w:next w:val="a5"/>
    <w:semiHidden/>
    <w:rsid w:val="00226AAD"/>
  </w:style>
  <w:style w:type="numbering" w:customStyle="1" w:styleId="NoList93">
    <w:name w:val="No List93"/>
    <w:next w:val="a5"/>
    <w:semiHidden/>
    <w:rsid w:val="00226AAD"/>
  </w:style>
  <w:style w:type="numbering" w:customStyle="1" w:styleId="NoList133">
    <w:name w:val="No List133"/>
    <w:next w:val="a5"/>
    <w:semiHidden/>
    <w:rsid w:val="00226AAD"/>
  </w:style>
  <w:style w:type="numbering" w:customStyle="1" w:styleId="NoList233">
    <w:name w:val="No List233"/>
    <w:next w:val="a5"/>
    <w:semiHidden/>
    <w:rsid w:val="00226AAD"/>
  </w:style>
  <w:style w:type="numbering" w:customStyle="1" w:styleId="NoList103">
    <w:name w:val="No List103"/>
    <w:next w:val="a5"/>
    <w:semiHidden/>
    <w:rsid w:val="00226AAD"/>
  </w:style>
  <w:style w:type="numbering" w:customStyle="1" w:styleId="NoList143">
    <w:name w:val="No List143"/>
    <w:next w:val="a5"/>
    <w:semiHidden/>
    <w:rsid w:val="00226AAD"/>
  </w:style>
  <w:style w:type="numbering" w:customStyle="1" w:styleId="NoList243">
    <w:name w:val="No List243"/>
    <w:next w:val="a5"/>
    <w:semiHidden/>
    <w:rsid w:val="00226AAD"/>
  </w:style>
  <w:style w:type="numbering" w:customStyle="1" w:styleId="NoList313">
    <w:name w:val="No List313"/>
    <w:next w:val="a5"/>
    <w:semiHidden/>
    <w:rsid w:val="00226AAD"/>
  </w:style>
  <w:style w:type="numbering" w:customStyle="1" w:styleId="NoList413">
    <w:name w:val="No List413"/>
    <w:next w:val="a5"/>
    <w:semiHidden/>
    <w:rsid w:val="00226AAD"/>
  </w:style>
  <w:style w:type="numbering" w:customStyle="1" w:styleId="NoList513">
    <w:name w:val="No List513"/>
    <w:next w:val="a5"/>
    <w:semiHidden/>
    <w:rsid w:val="00226AAD"/>
  </w:style>
  <w:style w:type="numbering" w:customStyle="1" w:styleId="NoList153">
    <w:name w:val="No List153"/>
    <w:next w:val="a5"/>
    <w:semiHidden/>
    <w:rsid w:val="00226AAD"/>
  </w:style>
  <w:style w:type="numbering" w:customStyle="1" w:styleId="NoList163">
    <w:name w:val="No List163"/>
    <w:next w:val="a5"/>
    <w:semiHidden/>
    <w:rsid w:val="00226AAD"/>
  </w:style>
  <w:style w:type="numbering" w:customStyle="1" w:styleId="NoList1113">
    <w:name w:val="No List1113"/>
    <w:next w:val="a5"/>
    <w:semiHidden/>
    <w:rsid w:val="00226AAD"/>
  </w:style>
  <w:style w:type="numbering" w:customStyle="1" w:styleId="1115">
    <w:name w:val="목록 없음111"/>
    <w:next w:val="a5"/>
    <w:semiHidden/>
    <w:unhideWhenUsed/>
    <w:rsid w:val="00226AAD"/>
  </w:style>
  <w:style w:type="numbering" w:customStyle="1" w:styleId="2111">
    <w:name w:val="목록 없음211"/>
    <w:next w:val="a5"/>
    <w:semiHidden/>
    <w:rsid w:val="00226AAD"/>
  </w:style>
  <w:style w:type="numbering" w:customStyle="1" w:styleId="NoList611">
    <w:name w:val="No List611"/>
    <w:next w:val="a5"/>
    <w:semiHidden/>
    <w:rsid w:val="00226AAD"/>
  </w:style>
  <w:style w:type="numbering" w:customStyle="1" w:styleId="NoList711">
    <w:name w:val="No List711"/>
    <w:next w:val="a5"/>
    <w:semiHidden/>
    <w:rsid w:val="00226AAD"/>
  </w:style>
  <w:style w:type="numbering" w:customStyle="1" w:styleId="NoList2111">
    <w:name w:val="No List2111"/>
    <w:next w:val="a5"/>
    <w:semiHidden/>
    <w:rsid w:val="00226AAD"/>
  </w:style>
  <w:style w:type="numbering" w:customStyle="1" w:styleId="NoList811">
    <w:name w:val="No List811"/>
    <w:next w:val="a5"/>
    <w:semiHidden/>
    <w:rsid w:val="00226AAD"/>
  </w:style>
  <w:style w:type="numbering" w:customStyle="1" w:styleId="NoList2211">
    <w:name w:val="No List2211"/>
    <w:next w:val="a5"/>
    <w:semiHidden/>
    <w:rsid w:val="00226AAD"/>
  </w:style>
  <w:style w:type="numbering" w:customStyle="1" w:styleId="NoList911">
    <w:name w:val="No List911"/>
    <w:next w:val="a5"/>
    <w:semiHidden/>
    <w:rsid w:val="00226AAD"/>
  </w:style>
  <w:style w:type="numbering" w:customStyle="1" w:styleId="NoList1311">
    <w:name w:val="No List1311"/>
    <w:next w:val="a5"/>
    <w:semiHidden/>
    <w:rsid w:val="00226AAD"/>
  </w:style>
  <w:style w:type="numbering" w:customStyle="1" w:styleId="NoList2311">
    <w:name w:val="No List2311"/>
    <w:next w:val="a5"/>
    <w:semiHidden/>
    <w:rsid w:val="00226AAD"/>
  </w:style>
  <w:style w:type="numbering" w:customStyle="1" w:styleId="NoList1011">
    <w:name w:val="No List1011"/>
    <w:next w:val="a5"/>
    <w:semiHidden/>
    <w:rsid w:val="00226AAD"/>
  </w:style>
  <w:style w:type="numbering" w:customStyle="1" w:styleId="NoList1411">
    <w:name w:val="No List1411"/>
    <w:next w:val="a5"/>
    <w:semiHidden/>
    <w:rsid w:val="00226AAD"/>
  </w:style>
  <w:style w:type="numbering" w:customStyle="1" w:styleId="NoList2411">
    <w:name w:val="No List2411"/>
    <w:next w:val="a5"/>
    <w:semiHidden/>
    <w:rsid w:val="00226AAD"/>
  </w:style>
  <w:style w:type="numbering" w:customStyle="1" w:styleId="NoList3111">
    <w:name w:val="No List3111"/>
    <w:next w:val="a5"/>
    <w:semiHidden/>
    <w:rsid w:val="00226AAD"/>
  </w:style>
  <w:style w:type="numbering" w:customStyle="1" w:styleId="NoList4111">
    <w:name w:val="No List4111"/>
    <w:next w:val="a5"/>
    <w:semiHidden/>
    <w:rsid w:val="00226AAD"/>
  </w:style>
  <w:style w:type="numbering" w:customStyle="1" w:styleId="NoList5111">
    <w:name w:val="No List5111"/>
    <w:next w:val="a5"/>
    <w:semiHidden/>
    <w:rsid w:val="00226AAD"/>
  </w:style>
  <w:style w:type="numbering" w:customStyle="1" w:styleId="NoList1511">
    <w:name w:val="No List1511"/>
    <w:next w:val="a5"/>
    <w:semiHidden/>
    <w:rsid w:val="00226AAD"/>
  </w:style>
  <w:style w:type="numbering" w:customStyle="1" w:styleId="NoList1611">
    <w:name w:val="No List1611"/>
    <w:next w:val="a5"/>
    <w:semiHidden/>
    <w:rsid w:val="00226AAD"/>
  </w:style>
  <w:style w:type="numbering" w:customStyle="1" w:styleId="NoList11111">
    <w:name w:val="No List11111"/>
    <w:next w:val="a5"/>
    <w:semiHidden/>
    <w:rsid w:val="00226AAD"/>
  </w:style>
  <w:style w:type="numbering" w:customStyle="1" w:styleId="NoList1101">
    <w:name w:val="No List1101"/>
    <w:next w:val="a5"/>
    <w:uiPriority w:val="99"/>
    <w:semiHidden/>
    <w:rsid w:val="00226AAD"/>
  </w:style>
  <w:style w:type="numbering" w:customStyle="1" w:styleId="NoList261">
    <w:name w:val="No List261"/>
    <w:next w:val="a5"/>
    <w:uiPriority w:val="99"/>
    <w:semiHidden/>
    <w:rsid w:val="00226AAD"/>
  </w:style>
  <w:style w:type="numbering" w:customStyle="1" w:styleId="NoList331">
    <w:name w:val="No List331"/>
    <w:next w:val="a5"/>
    <w:uiPriority w:val="99"/>
    <w:semiHidden/>
    <w:unhideWhenUsed/>
    <w:rsid w:val="00226AAD"/>
  </w:style>
  <w:style w:type="numbering" w:customStyle="1" w:styleId="1212">
    <w:name w:val="목록 없음121"/>
    <w:next w:val="a5"/>
    <w:semiHidden/>
    <w:unhideWhenUsed/>
    <w:rsid w:val="00226AAD"/>
  </w:style>
  <w:style w:type="numbering" w:customStyle="1" w:styleId="2210">
    <w:name w:val="목록 없음221"/>
    <w:next w:val="a5"/>
    <w:semiHidden/>
    <w:rsid w:val="00226AAD"/>
  </w:style>
  <w:style w:type="numbering" w:customStyle="1" w:styleId="NoList431">
    <w:name w:val="No List431"/>
    <w:next w:val="a5"/>
    <w:uiPriority w:val="99"/>
    <w:semiHidden/>
    <w:unhideWhenUsed/>
    <w:rsid w:val="00226AAD"/>
  </w:style>
  <w:style w:type="numbering" w:customStyle="1" w:styleId="NoList531">
    <w:name w:val="No List531"/>
    <w:next w:val="a5"/>
    <w:semiHidden/>
    <w:rsid w:val="00226AAD"/>
  </w:style>
  <w:style w:type="numbering" w:customStyle="1" w:styleId="NoList621">
    <w:name w:val="No List621"/>
    <w:next w:val="a5"/>
    <w:semiHidden/>
    <w:rsid w:val="00226AAD"/>
  </w:style>
  <w:style w:type="numbering" w:customStyle="1" w:styleId="NoList721">
    <w:name w:val="No List721"/>
    <w:next w:val="a5"/>
    <w:semiHidden/>
    <w:rsid w:val="00226AAD"/>
  </w:style>
  <w:style w:type="numbering" w:customStyle="1" w:styleId="NoList1131">
    <w:name w:val="No List1131"/>
    <w:next w:val="a5"/>
    <w:uiPriority w:val="99"/>
    <w:semiHidden/>
    <w:rsid w:val="00226AAD"/>
  </w:style>
  <w:style w:type="numbering" w:customStyle="1" w:styleId="NoList2121">
    <w:name w:val="No List2121"/>
    <w:next w:val="a5"/>
    <w:semiHidden/>
    <w:rsid w:val="00226AAD"/>
  </w:style>
  <w:style w:type="numbering" w:customStyle="1" w:styleId="NoList821">
    <w:name w:val="No List821"/>
    <w:next w:val="a5"/>
    <w:semiHidden/>
    <w:rsid w:val="00226AAD"/>
  </w:style>
  <w:style w:type="numbering" w:customStyle="1" w:styleId="NoList1221">
    <w:name w:val="No List1221"/>
    <w:next w:val="a5"/>
    <w:uiPriority w:val="99"/>
    <w:semiHidden/>
    <w:rsid w:val="00226AAD"/>
  </w:style>
  <w:style w:type="numbering" w:customStyle="1" w:styleId="NoList2221">
    <w:name w:val="No List2221"/>
    <w:next w:val="a5"/>
    <w:semiHidden/>
    <w:rsid w:val="00226AAD"/>
  </w:style>
  <w:style w:type="numbering" w:customStyle="1" w:styleId="NoList921">
    <w:name w:val="No List921"/>
    <w:next w:val="a5"/>
    <w:semiHidden/>
    <w:rsid w:val="00226AAD"/>
  </w:style>
  <w:style w:type="numbering" w:customStyle="1" w:styleId="NoList1321">
    <w:name w:val="No List1321"/>
    <w:next w:val="a5"/>
    <w:semiHidden/>
    <w:rsid w:val="00226AAD"/>
  </w:style>
  <w:style w:type="numbering" w:customStyle="1" w:styleId="NoList2321">
    <w:name w:val="No List2321"/>
    <w:next w:val="a5"/>
    <w:semiHidden/>
    <w:rsid w:val="00226AAD"/>
  </w:style>
  <w:style w:type="numbering" w:customStyle="1" w:styleId="NoList1021">
    <w:name w:val="No List1021"/>
    <w:next w:val="a5"/>
    <w:semiHidden/>
    <w:rsid w:val="00226AAD"/>
  </w:style>
  <w:style w:type="numbering" w:customStyle="1" w:styleId="NoList1421">
    <w:name w:val="No List1421"/>
    <w:next w:val="a5"/>
    <w:semiHidden/>
    <w:rsid w:val="00226AAD"/>
  </w:style>
  <w:style w:type="numbering" w:customStyle="1" w:styleId="NoList2421">
    <w:name w:val="No List2421"/>
    <w:next w:val="a5"/>
    <w:semiHidden/>
    <w:rsid w:val="00226AAD"/>
  </w:style>
  <w:style w:type="numbering" w:customStyle="1" w:styleId="NoList3121">
    <w:name w:val="No List3121"/>
    <w:next w:val="a5"/>
    <w:semiHidden/>
    <w:rsid w:val="00226AAD"/>
  </w:style>
  <w:style w:type="numbering" w:customStyle="1" w:styleId="NoList4121">
    <w:name w:val="No List4121"/>
    <w:next w:val="a5"/>
    <w:semiHidden/>
    <w:rsid w:val="00226AAD"/>
  </w:style>
  <w:style w:type="numbering" w:customStyle="1" w:styleId="NoList5121">
    <w:name w:val="No List5121"/>
    <w:next w:val="a5"/>
    <w:semiHidden/>
    <w:rsid w:val="00226AAD"/>
  </w:style>
  <w:style w:type="numbering" w:customStyle="1" w:styleId="NoList1521">
    <w:name w:val="No List1521"/>
    <w:next w:val="a5"/>
    <w:semiHidden/>
    <w:rsid w:val="00226AAD"/>
  </w:style>
  <w:style w:type="numbering" w:customStyle="1" w:styleId="NoList1621">
    <w:name w:val="No List1621"/>
    <w:next w:val="a5"/>
    <w:semiHidden/>
    <w:rsid w:val="00226AAD"/>
  </w:style>
  <w:style w:type="numbering" w:customStyle="1" w:styleId="NoList11121">
    <w:name w:val="No List11121"/>
    <w:next w:val="a5"/>
    <w:semiHidden/>
    <w:rsid w:val="00226AAD"/>
  </w:style>
  <w:style w:type="numbering" w:customStyle="1" w:styleId="21f0">
    <w:name w:val="无列表21"/>
    <w:next w:val="a5"/>
    <w:uiPriority w:val="99"/>
    <w:semiHidden/>
    <w:unhideWhenUsed/>
    <w:rsid w:val="00226AAD"/>
  </w:style>
  <w:style w:type="numbering" w:customStyle="1" w:styleId="319">
    <w:name w:val="无列表31"/>
    <w:next w:val="a5"/>
    <w:uiPriority w:val="99"/>
    <w:semiHidden/>
    <w:unhideWhenUsed/>
    <w:rsid w:val="00226AAD"/>
  </w:style>
  <w:style w:type="numbering" w:customStyle="1" w:styleId="NoList201">
    <w:name w:val="No List201"/>
    <w:next w:val="a5"/>
    <w:uiPriority w:val="99"/>
    <w:semiHidden/>
    <w:rsid w:val="00226AAD"/>
  </w:style>
  <w:style w:type="numbering" w:customStyle="1" w:styleId="NoList271">
    <w:name w:val="No List271"/>
    <w:next w:val="a5"/>
    <w:uiPriority w:val="99"/>
    <w:semiHidden/>
    <w:unhideWhenUsed/>
    <w:rsid w:val="00226AAD"/>
  </w:style>
  <w:style w:type="numbering" w:customStyle="1" w:styleId="NoList281">
    <w:name w:val="No List281"/>
    <w:next w:val="a5"/>
    <w:uiPriority w:val="99"/>
    <w:semiHidden/>
    <w:unhideWhenUsed/>
    <w:rsid w:val="00226AAD"/>
  </w:style>
  <w:style w:type="numbering" w:customStyle="1" w:styleId="NoList30">
    <w:name w:val="No List30"/>
    <w:next w:val="a5"/>
    <w:uiPriority w:val="99"/>
    <w:semiHidden/>
    <w:unhideWhenUsed/>
    <w:rsid w:val="00226AAD"/>
  </w:style>
  <w:style w:type="numbering" w:customStyle="1" w:styleId="170">
    <w:name w:val="无列表17"/>
    <w:next w:val="a5"/>
    <w:semiHidden/>
    <w:rsid w:val="00226AAD"/>
  </w:style>
  <w:style w:type="numbering" w:customStyle="1" w:styleId="171">
    <w:name w:val="リストなし17"/>
    <w:next w:val="a5"/>
    <w:uiPriority w:val="99"/>
    <w:semiHidden/>
    <w:unhideWhenUsed/>
    <w:rsid w:val="00226AAD"/>
  </w:style>
  <w:style w:type="numbering" w:customStyle="1" w:styleId="NoList119">
    <w:name w:val="No List119"/>
    <w:next w:val="a5"/>
    <w:semiHidden/>
    <w:rsid w:val="00226AAD"/>
  </w:style>
  <w:style w:type="numbering" w:customStyle="1" w:styleId="NoList36">
    <w:name w:val="No List36"/>
    <w:next w:val="a5"/>
    <w:semiHidden/>
    <w:rsid w:val="00226AAD"/>
  </w:style>
  <w:style w:type="numbering" w:customStyle="1" w:styleId="NoList46">
    <w:name w:val="No List46"/>
    <w:next w:val="a5"/>
    <w:semiHidden/>
    <w:rsid w:val="00226AAD"/>
  </w:style>
  <w:style w:type="numbering" w:customStyle="1" w:styleId="NoList1110">
    <w:name w:val="No List1110"/>
    <w:next w:val="a5"/>
    <w:semiHidden/>
    <w:rsid w:val="00226AAD"/>
  </w:style>
  <w:style w:type="numbering" w:customStyle="1" w:styleId="NoList125">
    <w:name w:val="No List125"/>
    <w:next w:val="a5"/>
    <w:semiHidden/>
    <w:rsid w:val="00226AAD"/>
  </w:style>
  <w:style w:type="numbering" w:customStyle="1" w:styleId="1160">
    <w:name w:val="无列表116"/>
    <w:next w:val="a5"/>
    <w:semiHidden/>
    <w:rsid w:val="00226AAD"/>
  </w:style>
  <w:style w:type="numbering" w:customStyle="1" w:styleId="1250">
    <w:name w:val="无列表125"/>
    <w:next w:val="a5"/>
    <w:semiHidden/>
    <w:rsid w:val="00226AAD"/>
  </w:style>
  <w:style w:type="numbering" w:customStyle="1" w:styleId="NoList37">
    <w:name w:val="No List37"/>
    <w:next w:val="a5"/>
    <w:uiPriority w:val="99"/>
    <w:semiHidden/>
    <w:unhideWhenUsed/>
    <w:rsid w:val="00226AAD"/>
  </w:style>
  <w:style w:type="numbering" w:customStyle="1" w:styleId="180">
    <w:name w:val="无列表18"/>
    <w:next w:val="a5"/>
    <w:semiHidden/>
    <w:rsid w:val="00226AAD"/>
  </w:style>
  <w:style w:type="numbering" w:customStyle="1" w:styleId="181">
    <w:name w:val="リストなし18"/>
    <w:next w:val="a5"/>
    <w:uiPriority w:val="99"/>
    <w:semiHidden/>
    <w:unhideWhenUsed/>
    <w:rsid w:val="00226AAD"/>
  </w:style>
  <w:style w:type="numbering" w:customStyle="1" w:styleId="NoList120">
    <w:name w:val="No List120"/>
    <w:next w:val="a5"/>
    <w:semiHidden/>
    <w:rsid w:val="00226AAD"/>
  </w:style>
  <w:style w:type="numbering" w:customStyle="1" w:styleId="NoList38">
    <w:name w:val="No List38"/>
    <w:next w:val="a5"/>
    <w:semiHidden/>
    <w:rsid w:val="00226AAD"/>
  </w:style>
  <w:style w:type="numbering" w:customStyle="1" w:styleId="NoList47">
    <w:name w:val="No List47"/>
    <w:next w:val="a5"/>
    <w:semiHidden/>
    <w:rsid w:val="00226AAD"/>
  </w:style>
  <w:style w:type="numbering" w:customStyle="1" w:styleId="NoList214">
    <w:name w:val="No List214"/>
    <w:next w:val="a5"/>
    <w:semiHidden/>
    <w:rsid w:val="00226AAD"/>
  </w:style>
  <w:style w:type="numbering" w:customStyle="1" w:styleId="NoList126">
    <w:name w:val="No List126"/>
    <w:next w:val="a5"/>
    <w:semiHidden/>
    <w:rsid w:val="00226AAD"/>
  </w:style>
  <w:style w:type="numbering" w:customStyle="1" w:styleId="1170">
    <w:name w:val="无列表117"/>
    <w:next w:val="a5"/>
    <w:semiHidden/>
    <w:rsid w:val="00226AAD"/>
  </w:style>
  <w:style w:type="numbering" w:customStyle="1" w:styleId="NoList172">
    <w:name w:val="No List172"/>
    <w:next w:val="a5"/>
    <w:uiPriority w:val="99"/>
    <w:semiHidden/>
    <w:unhideWhenUsed/>
    <w:rsid w:val="00226AAD"/>
  </w:style>
  <w:style w:type="numbering" w:customStyle="1" w:styleId="1260">
    <w:name w:val="无列表126"/>
    <w:next w:val="a5"/>
    <w:semiHidden/>
    <w:rsid w:val="00226AAD"/>
  </w:style>
  <w:style w:type="numbering" w:customStyle="1" w:styleId="NoList182">
    <w:name w:val="No List182"/>
    <w:next w:val="a5"/>
    <w:semiHidden/>
    <w:rsid w:val="00226AAD"/>
  </w:style>
  <w:style w:type="numbering" w:customStyle="1" w:styleId="NoList39">
    <w:name w:val="No List39"/>
    <w:next w:val="a5"/>
    <w:uiPriority w:val="99"/>
    <w:semiHidden/>
    <w:rsid w:val="00226AAD"/>
  </w:style>
  <w:style w:type="numbering" w:customStyle="1" w:styleId="NoList127">
    <w:name w:val="No List127"/>
    <w:next w:val="a5"/>
    <w:semiHidden/>
    <w:unhideWhenUsed/>
    <w:rsid w:val="00226AAD"/>
  </w:style>
  <w:style w:type="numbering" w:customStyle="1" w:styleId="NoList215">
    <w:name w:val="No List215"/>
    <w:next w:val="a5"/>
    <w:semiHidden/>
    <w:rsid w:val="00226AAD"/>
  </w:style>
  <w:style w:type="numbering" w:customStyle="1" w:styleId="NoList310">
    <w:name w:val="No List310"/>
    <w:next w:val="a5"/>
    <w:semiHidden/>
    <w:unhideWhenUsed/>
    <w:rsid w:val="00226AAD"/>
  </w:style>
  <w:style w:type="numbering" w:customStyle="1" w:styleId="NoList48">
    <w:name w:val="No List48"/>
    <w:next w:val="a5"/>
    <w:semiHidden/>
    <w:unhideWhenUsed/>
    <w:rsid w:val="00226AAD"/>
  </w:style>
  <w:style w:type="numbering" w:customStyle="1" w:styleId="190">
    <w:name w:val="无列表19"/>
    <w:next w:val="a5"/>
    <w:semiHidden/>
    <w:rsid w:val="00226AAD"/>
  </w:style>
  <w:style w:type="numbering" w:customStyle="1" w:styleId="191">
    <w:name w:val="リストなし19"/>
    <w:next w:val="a5"/>
    <w:uiPriority w:val="99"/>
    <w:semiHidden/>
    <w:unhideWhenUsed/>
    <w:rsid w:val="00226AAD"/>
  </w:style>
  <w:style w:type="numbering" w:customStyle="1" w:styleId="NoList1114">
    <w:name w:val="No List1114"/>
    <w:next w:val="a5"/>
    <w:semiHidden/>
    <w:rsid w:val="00226AAD"/>
  </w:style>
  <w:style w:type="numbering" w:customStyle="1" w:styleId="NoList216">
    <w:name w:val="No List216"/>
    <w:next w:val="a5"/>
    <w:semiHidden/>
    <w:rsid w:val="00226AAD"/>
  </w:style>
  <w:style w:type="numbering" w:customStyle="1" w:styleId="NoList128">
    <w:name w:val="No List128"/>
    <w:next w:val="a5"/>
    <w:semiHidden/>
    <w:rsid w:val="00226AAD"/>
  </w:style>
  <w:style w:type="numbering" w:customStyle="1" w:styleId="1180">
    <w:name w:val="无列表118"/>
    <w:next w:val="a5"/>
    <w:semiHidden/>
    <w:rsid w:val="00226AAD"/>
  </w:style>
  <w:style w:type="numbering" w:customStyle="1" w:styleId="NoList1115">
    <w:name w:val="No List1115"/>
    <w:next w:val="a5"/>
    <w:semiHidden/>
    <w:rsid w:val="00226AAD"/>
  </w:style>
  <w:style w:type="numbering" w:customStyle="1" w:styleId="NoList173">
    <w:name w:val="No List173"/>
    <w:next w:val="a5"/>
    <w:uiPriority w:val="99"/>
    <w:semiHidden/>
    <w:unhideWhenUsed/>
    <w:rsid w:val="00226AAD"/>
  </w:style>
  <w:style w:type="numbering" w:customStyle="1" w:styleId="127">
    <w:name w:val="无列表127"/>
    <w:next w:val="a5"/>
    <w:semiHidden/>
    <w:rsid w:val="00226AAD"/>
  </w:style>
  <w:style w:type="numbering" w:customStyle="1" w:styleId="NoList183">
    <w:name w:val="No List183"/>
    <w:next w:val="a5"/>
    <w:semiHidden/>
    <w:rsid w:val="00226AAD"/>
  </w:style>
  <w:style w:type="numbering" w:customStyle="1" w:styleId="NoList40">
    <w:name w:val="No List40"/>
    <w:next w:val="a5"/>
    <w:uiPriority w:val="99"/>
    <w:semiHidden/>
    <w:unhideWhenUsed/>
    <w:rsid w:val="00226AAD"/>
  </w:style>
  <w:style w:type="numbering" w:customStyle="1" w:styleId="1100">
    <w:name w:val="无列表110"/>
    <w:next w:val="a5"/>
    <w:semiHidden/>
    <w:rsid w:val="00226AAD"/>
  </w:style>
  <w:style w:type="numbering" w:customStyle="1" w:styleId="1101">
    <w:name w:val="リストなし110"/>
    <w:next w:val="a5"/>
    <w:uiPriority w:val="99"/>
    <w:semiHidden/>
    <w:unhideWhenUsed/>
    <w:rsid w:val="00226AAD"/>
  </w:style>
  <w:style w:type="numbering" w:customStyle="1" w:styleId="NoList129">
    <w:name w:val="No List129"/>
    <w:next w:val="a5"/>
    <w:semiHidden/>
    <w:rsid w:val="00226AAD"/>
  </w:style>
  <w:style w:type="numbering" w:customStyle="1" w:styleId="NoList217">
    <w:name w:val="No List217"/>
    <w:next w:val="a5"/>
    <w:semiHidden/>
    <w:rsid w:val="00226AAD"/>
  </w:style>
  <w:style w:type="numbering" w:customStyle="1" w:styleId="NoList314">
    <w:name w:val="No List314"/>
    <w:next w:val="a5"/>
    <w:semiHidden/>
    <w:rsid w:val="00226AAD"/>
  </w:style>
  <w:style w:type="numbering" w:customStyle="1" w:styleId="NoList49">
    <w:name w:val="No List49"/>
    <w:next w:val="a5"/>
    <w:semiHidden/>
    <w:rsid w:val="00226AAD"/>
  </w:style>
  <w:style w:type="numbering" w:customStyle="1" w:styleId="NoList55">
    <w:name w:val="No List55"/>
    <w:next w:val="a5"/>
    <w:semiHidden/>
    <w:rsid w:val="00226AAD"/>
  </w:style>
  <w:style w:type="numbering" w:customStyle="1" w:styleId="NoList64">
    <w:name w:val="No List64"/>
    <w:next w:val="a5"/>
    <w:semiHidden/>
    <w:rsid w:val="00226AAD"/>
  </w:style>
  <w:style w:type="numbering" w:customStyle="1" w:styleId="NoList74">
    <w:name w:val="No List74"/>
    <w:next w:val="a5"/>
    <w:semiHidden/>
    <w:rsid w:val="00226AAD"/>
  </w:style>
  <w:style w:type="numbering" w:customStyle="1" w:styleId="NoList1116">
    <w:name w:val="No List1116"/>
    <w:next w:val="a5"/>
    <w:semiHidden/>
    <w:rsid w:val="00226AAD"/>
  </w:style>
  <w:style w:type="numbering" w:customStyle="1" w:styleId="NoList218">
    <w:name w:val="No List218"/>
    <w:next w:val="a5"/>
    <w:semiHidden/>
    <w:rsid w:val="00226AAD"/>
  </w:style>
  <w:style w:type="numbering" w:customStyle="1" w:styleId="NoList84">
    <w:name w:val="No List84"/>
    <w:next w:val="a5"/>
    <w:semiHidden/>
    <w:rsid w:val="00226AAD"/>
  </w:style>
  <w:style w:type="numbering" w:customStyle="1" w:styleId="NoList1210">
    <w:name w:val="No List1210"/>
    <w:next w:val="a5"/>
    <w:semiHidden/>
    <w:rsid w:val="00226AAD"/>
  </w:style>
  <w:style w:type="numbering" w:customStyle="1" w:styleId="NoList224">
    <w:name w:val="No List224"/>
    <w:next w:val="a5"/>
    <w:semiHidden/>
    <w:rsid w:val="00226AAD"/>
  </w:style>
  <w:style w:type="numbering" w:customStyle="1" w:styleId="NoList94">
    <w:name w:val="No List94"/>
    <w:next w:val="a5"/>
    <w:semiHidden/>
    <w:rsid w:val="00226AAD"/>
  </w:style>
  <w:style w:type="numbering" w:customStyle="1" w:styleId="NoList134">
    <w:name w:val="No List134"/>
    <w:next w:val="a5"/>
    <w:semiHidden/>
    <w:rsid w:val="00226AAD"/>
  </w:style>
  <w:style w:type="numbering" w:customStyle="1" w:styleId="NoList234">
    <w:name w:val="No List234"/>
    <w:next w:val="a5"/>
    <w:semiHidden/>
    <w:rsid w:val="00226AAD"/>
  </w:style>
  <w:style w:type="numbering" w:customStyle="1" w:styleId="NoList104">
    <w:name w:val="No List104"/>
    <w:next w:val="a5"/>
    <w:semiHidden/>
    <w:rsid w:val="00226AAD"/>
  </w:style>
  <w:style w:type="numbering" w:customStyle="1" w:styleId="NoList144">
    <w:name w:val="No List144"/>
    <w:next w:val="a5"/>
    <w:semiHidden/>
    <w:rsid w:val="00226AAD"/>
  </w:style>
  <w:style w:type="numbering" w:customStyle="1" w:styleId="NoList244">
    <w:name w:val="No List244"/>
    <w:next w:val="a5"/>
    <w:semiHidden/>
    <w:rsid w:val="00226AAD"/>
  </w:style>
  <w:style w:type="numbering" w:customStyle="1" w:styleId="NoList315">
    <w:name w:val="No List315"/>
    <w:next w:val="a5"/>
    <w:semiHidden/>
    <w:rsid w:val="00226AAD"/>
  </w:style>
  <w:style w:type="numbering" w:customStyle="1" w:styleId="NoList414">
    <w:name w:val="No List414"/>
    <w:next w:val="a5"/>
    <w:semiHidden/>
    <w:rsid w:val="00226AAD"/>
  </w:style>
  <w:style w:type="numbering" w:customStyle="1" w:styleId="NoList514">
    <w:name w:val="No List514"/>
    <w:next w:val="a5"/>
    <w:semiHidden/>
    <w:rsid w:val="00226AAD"/>
  </w:style>
  <w:style w:type="numbering" w:customStyle="1" w:styleId="NoList154">
    <w:name w:val="No List154"/>
    <w:next w:val="a5"/>
    <w:semiHidden/>
    <w:rsid w:val="00226AAD"/>
  </w:style>
  <w:style w:type="numbering" w:customStyle="1" w:styleId="NoList164">
    <w:name w:val="No List164"/>
    <w:next w:val="a5"/>
    <w:semiHidden/>
    <w:rsid w:val="00226AAD"/>
  </w:style>
  <w:style w:type="numbering" w:customStyle="1" w:styleId="1190">
    <w:name w:val="无列表119"/>
    <w:next w:val="a5"/>
    <w:semiHidden/>
    <w:rsid w:val="00226AAD"/>
  </w:style>
  <w:style w:type="numbering" w:customStyle="1" w:styleId="143">
    <w:name w:val="목록 없음14"/>
    <w:next w:val="a5"/>
    <w:semiHidden/>
    <w:unhideWhenUsed/>
    <w:rsid w:val="00226AAD"/>
  </w:style>
  <w:style w:type="numbering" w:customStyle="1" w:styleId="246">
    <w:name w:val="목록 없음24"/>
    <w:next w:val="a5"/>
    <w:semiHidden/>
    <w:rsid w:val="00226AAD"/>
  </w:style>
  <w:style w:type="numbering" w:customStyle="1" w:styleId="NoList1117">
    <w:name w:val="No List1117"/>
    <w:next w:val="a5"/>
    <w:semiHidden/>
    <w:rsid w:val="00226AAD"/>
  </w:style>
  <w:style w:type="numbering" w:customStyle="1" w:styleId="NoList174">
    <w:name w:val="No List174"/>
    <w:next w:val="a5"/>
    <w:uiPriority w:val="99"/>
    <w:semiHidden/>
    <w:unhideWhenUsed/>
    <w:rsid w:val="00226AAD"/>
  </w:style>
  <w:style w:type="numbering" w:customStyle="1" w:styleId="128">
    <w:name w:val="无列表128"/>
    <w:next w:val="a5"/>
    <w:semiHidden/>
    <w:rsid w:val="00226AAD"/>
  </w:style>
  <w:style w:type="numbering" w:customStyle="1" w:styleId="NoList184">
    <w:name w:val="No List184"/>
    <w:next w:val="a5"/>
    <w:semiHidden/>
    <w:rsid w:val="00226AAD"/>
  </w:style>
  <w:style w:type="numbering" w:customStyle="1" w:styleId="1161">
    <w:name w:val="リストなし116"/>
    <w:next w:val="a5"/>
    <w:uiPriority w:val="99"/>
    <w:semiHidden/>
    <w:unhideWhenUsed/>
    <w:rsid w:val="00226AAD"/>
  </w:style>
  <w:style w:type="numbering" w:customStyle="1" w:styleId="1350">
    <w:name w:val="无列表135"/>
    <w:next w:val="a5"/>
    <w:semiHidden/>
    <w:rsid w:val="00226AAD"/>
  </w:style>
  <w:style w:type="numbering" w:customStyle="1" w:styleId="1251">
    <w:name w:val="リストなし125"/>
    <w:next w:val="a5"/>
    <w:uiPriority w:val="99"/>
    <w:semiHidden/>
    <w:unhideWhenUsed/>
    <w:rsid w:val="00226AAD"/>
  </w:style>
  <w:style w:type="numbering" w:customStyle="1" w:styleId="11150">
    <w:name w:val="无列表1115"/>
    <w:next w:val="a5"/>
    <w:semiHidden/>
    <w:rsid w:val="00226AAD"/>
  </w:style>
  <w:style w:type="numbering" w:customStyle="1" w:styleId="11151">
    <w:name w:val="リストなし1115"/>
    <w:next w:val="a5"/>
    <w:uiPriority w:val="99"/>
    <w:semiHidden/>
    <w:unhideWhenUsed/>
    <w:rsid w:val="00226AAD"/>
  </w:style>
  <w:style w:type="numbering" w:customStyle="1" w:styleId="12111">
    <w:name w:val="リストなし1211"/>
    <w:next w:val="a5"/>
    <w:uiPriority w:val="99"/>
    <w:semiHidden/>
    <w:unhideWhenUsed/>
    <w:rsid w:val="00226AAD"/>
  </w:style>
  <w:style w:type="numbering" w:customStyle="1" w:styleId="13110">
    <w:name w:val="无列表1311"/>
    <w:next w:val="a5"/>
    <w:semiHidden/>
    <w:rsid w:val="00226AAD"/>
  </w:style>
  <w:style w:type="numbering" w:customStyle="1" w:styleId="1340">
    <w:name w:val="リストなし134"/>
    <w:next w:val="a5"/>
    <w:uiPriority w:val="99"/>
    <w:semiHidden/>
    <w:unhideWhenUsed/>
    <w:rsid w:val="00226AAD"/>
  </w:style>
  <w:style w:type="numbering" w:customStyle="1" w:styleId="1124">
    <w:name w:val="无列表1124"/>
    <w:next w:val="a5"/>
    <w:semiHidden/>
    <w:rsid w:val="00226AAD"/>
  </w:style>
  <w:style w:type="numbering" w:customStyle="1" w:styleId="11240">
    <w:name w:val="リストなし1124"/>
    <w:next w:val="a5"/>
    <w:uiPriority w:val="99"/>
    <w:semiHidden/>
    <w:unhideWhenUsed/>
    <w:rsid w:val="00226AAD"/>
  </w:style>
  <w:style w:type="numbering" w:customStyle="1" w:styleId="1410">
    <w:name w:val="无列表141"/>
    <w:next w:val="a5"/>
    <w:semiHidden/>
    <w:rsid w:val="00226AAD"/>
  </w:style>
  <w:style w:type="numbering" w:customStyle="1" w:styleId="1411">
    <w:name w:val="リストなし141"/>
    <w:next w:val="a5"/>
    <w:uiPriority w:val="99"/>
    <w:semiHidden/>
    <w:unhideWhenUsed/>
    <w:rsid w:val="00226AAD"/>
  </w:style>
  <w:style w:type="numbering" w:customStyle="1" w:styleId="11310">
    <w:name w:val="无列表1131"/>
    <w:next w:val="a5"/>
    <w:semiHidden/>
    <w:rsid w:val="00226AAD"/>
  </w:style>
  <w:style w:type="numbering" w:customStyle="1" w:styleId="11311">
    <w:name w:val="リストなし1131"/>
    <w:next w:val="a5"/>
    <w:uiPriority w:val="99"/>
    <w:semiHidden/>
    <w:unhideWhenUsed/>
    <w:rsid w:val="00226AAD"/>
  </w:style>
  <w:style w:type="numbering" w:customStyle="1" w:styleId="12210">
    <w:name w:val="无列表1221"/>
    <w:next w:val="a5"/>
    <w:semiHidden/>
    <w:rsid w:val="00226AAD"/>
  </w:style>
  <w:style w:type="numbering" w:customStyle="1" w:styleId="12211">
    <w:name w:val="リストなし1221"/>
    <w:next w:val="a5"/>
    <w:uiPriority w:val="99"/>
    <w:semiHidden/>
    <w:unhideWhenUsed/>
    <w:rsid w:val="00226AAD"/>
  </w:style>
  <w:style w:type="numbering" w:customStyle="1" w:styleId="NoList1141">
    <w:name w:val="No List1141"/>
    <w:next w:val="a5"/>
    <w:uiPriority w:val="99"/>
    <w:semiHidden/>
    <w:unhideWhenUsed/>
    <w:rsid w:val="00226AAD"/>
  </w:style>
  <w:style w:type="numbering" w:customStyle="1" w:styleId="111210">
    <w:name w:val="无列表11121"/>
    <w:next w:val="a5"/>
    <w:semiHidden/>
    <w:rsid w:val="00226AAD"/>
  </w:style>
  <w:style w:type="numbering" w:customStyle="1" w:styleId="111211">
    <w:name w:val="リストなし11121"/>
    <w:next w:val="a5"/>
    <w:uiPriority w:val="99"/>
    <w:semiHidden/>
    <w:unhideWhenUsed/>
    <w:rsid w:val="00226AAD"/>
  </w:style>
  <w:style w:type="numbering" w:customStyle="1" w:styleId="13210">
    <w:name w:val="无列表1321"/>
    <w:next w:val="a5"/>
    <w:semiHidden/>
    <w:rsid w:val="00226AAD"/>
  </w:style>
  <w:style w:type="numbering" w:customStyle="1" w:styleId="13111">
    <w:name w:val="リストなし1311"/>
    <w:next w:val="a5"/>
    <w:uiPriority w:val="99"/>
    <w:semiHidden/>
    <w:unhideWhenUsed/>
    <w:rsid w:val="00226AAD"/>
  </w:style>
  <w:style w:type="numbering" w:customStyle="1" w:styleId="112110">
    <w:name w:val="无列表11211"/>
    <w:next w:val="a5"/>
    <w:semiHidden/>
    <w:rsid w:val="00226AAD"/>
  </w:style>
  <w:style w:type="numbering" w:customStyle="1" w:styleId="112111">
    <w:name w:val="リストなし11211"/>
    <w:next w:val="a5"/>
    <w:uiPriority w:val="99"/>
    <w:semiHidden/>
    <w:unhideWhenUsed/>
    <w:rsid w:val="00226AAD"/>
  </w:style>
  <w:style w:type="numbering" w:customStyle="1" w:styleId="NoList1151">
    <w:name w:val="No List1151"/>
    <w:next w:val="a5"/>
    <w:uiPriority w:val="99"/>
    <w:semiHidden/>
    <w:rsid w:val="00226AAD"/>
  </w:style>
  <w:style w:type="numbering" w:customStyle="1" w:styleId="1510">
    <w:name w:val="无列表151"/>
    <w:next w:val="a5"/>
    <w:semiHidden/>
    <w:rsid w:val="00226AAD"/>
  </w:style>
  <w:style w:type="numbering" w:customStyle="1" w:styleId="1511">
    <w:name w:val="リストなし151"/>
    <w:next w:val="a5"/>
    <w:uiPriority w:val="99"/>
    <w:semiHidden/>
    <w:unhideWhenUsed/>
    <w:rsid w:val="00226AAD"/>
  </w:style>
  <w:style w:type="numbering" w:customStyle="1" w:styleId="11410">
    <w:name w:val="无列表1141"/>
    <w:next w:val="a5"/>
    <w:semiHidden/>
    <w:rsid w:val="00226AAD"/>
  </w:style>
  <w:style w:type="numbering" w:customStyle="1" w:styleId="11411">
    <w:name w:val="リストなし1141"/>
    <w:next w:val="a5"/>
    <w:uiPriority w:val="99"/>
    <w:semiHidden/>
    <w:unhideWhenUsed/>
    <w:rsid w:val="00226AAD"/>
  </w:style>
  <w:style w:type="numbering" w:customStyle="1" w:styleId="NoList341">
    <w:name w:val="No List341"/>
    <w:next w:val="a5"/>
    <w:uiPriority w:val="99"/>
    <w:semiHidden/>
    <w:unhideWhenUsed/>
    <w:rsid w:val="00226AAD"/>
  </w:style>
  <w:style w:type="numbering" w:customStyle="1" w:styleId="12310">
    <w:name w:val="无列表1231"/>
    <w:next w:val="a5"/>
    <w:semiHidden/>
    <w:rsid w:val="00226AAD"/>
  </w:style>
  <w:style w:type="numbering" w:customStyle="1" w:styleId="12311">
    <w:name w:val="リストなし1231"/>
    <w:next w:val="a5"/>
    <w:uiPriority w:val="99"/>
    <w:semiHidden/>
    <w:unhideWhenUsed/>
    <w:rsid w:val="00226AAD"/>
  </w:style>
  <w:style w:type="numbering" w:customStyle="1" w:styleId="NoList1161">
    <w:name w:val="No List1161"/>
    <w:next w:val="a5"/>
    <w:uiPriority w:val="99"/>
    <w:semiHidden/>
    <w:unhideWhenUsed/>
    <w:rsid w:val="00226AAD"/>
  </w:style>
  <w:style w:type="numbering" w:customStyle="1" w:styleId="11131">
    <w:name w:val="无列表11131"/>
    <w:next w:val="a5"/>
    <w:semiHidden/>
    <w:rsid w:val="00226AAD"/>
  </w:style>
  <w:style w:type="numbering" w:customStyle="1" w:styleId="111310">
    <w:name w:val="リストなし11131"/>
    <w:next w:val="a5"/>
    <w:uiPriority w:val="99"/>
    <w:semiHidden/>
    <w:unhideWhenUsed/>
    <w:rsid w:val="00226AAD"/>
  </w:style>
  <w:style w:type="numbering" w:customStyle="1" w:styleId="NoList441">
    <w:name w:val="No List441"/>
    <w:next w:val="a5"/>
    <w:uiPriority w:val="99"/>
    <w:semiHidden/>
    <w:unhideWhenUsed/>
    <w:rsid w:val="00226AAD"/>
  </w:style>
  <w:style w:type="numbering" w:customStyle="1" w:styleId="13310">
    <w:name w:val="无列表1331"/>
    <w:next w:val="a5"/>
    <w:semiHidden/>
    <w:rsid w:val="00226AAD"/>
  </w:style>
  <w:style w:type="numbering" w:customStyle="1" w:styleId="13211">
    <w:name w:val="リストなし1321"/>
    <w:next w:val="a5"/>
    <w:uiPriority w:val="99"/>
    <w:semiHidden/>
    <w:unhideWhenUsed/>
    <w:rsid w:val="00226AAD"/>
  </w:style>
  <w:style w:type="numbering" w:customStyle="1" w:styleId="NoList1231">
    <w:name w:val="No List1231"/>
    <w:next w:val="a5"/>
    <w:uiPriority w:val="99"/>
    <w:semiHidden/>
    <w:unhideWhenUsed/>
    <w:rsid w:val="00226AAD"/>
  </w:style>
  <w:style w:type="numbering" w:customStyle="1" w:styleId="11221">
    <w:name w:val="无列表11221"/>
    <w:next w:val="a5"/>
    <w:semiHidden/>
    <w:rsid w:val="00226AAD"/>
  </w:style>
  <w:style w:type="numbering" w:customStyle="1" w:styleId="112210">
    <w:name w:val="リストなし11221"/>
    <w:next w:val="a5"/>
    <w:uiPriority w:val="99"/>
    <w:semiHidden/>
    <w:unhideWhenUsed/>
    <w:rsid w:val="00226AAD"/>
  </w:style>
  <w:style w:type="numbering" w:customStyle="1" w:styleId="NoList291">
    <w:name w:val="No List291"/>
    <w:next w:val="a5"/>
    <w:uiPriority w:val="99"/>
    <w:semiHidden/>
    <w:unhideWhenUsed/>
    <w:rsid w:val="00226AAD"/>
  </w:style>
  <w:style w:type="numbering" w:customStyle="1" w:styleId="NoList1171">
    <w:name w:val="No List1171"/>
    <w:next w:val="a5"/>
    <w:uiPriority w:val="99"/>
    <w:semiHidden/>
    <w:rsid w:val="00226AAD"/>
  </w:style>
  <w:style w:type="numbering" w:customStyle="1" w:styleId="1610">
    <w:name w:val="无列表161"/>
    <w:next w:val="a5"/>
    <w:semiHidden/>
    <w:rsid w:val="00226AAD"/>
  </w:style>
  <w:style w:type="numbering" w:customStyle="1" w:styleId="1611">
    <w:name w:val="リストなし161"/>
    <w:next w:val="a5"/>
    <w:uiPriority w:val="99"/>
    <w:semiHidden/>
    <w:unhideWhenUsed/>
    <w:rsid w:val="00226AAD"/>
  </w:style>
  <w:style w:type="numbering" w:customStyle="1" w:styleId="NoList2101">
    <w:name w:val="No List2101"/>
    <w:next w:val="a5"/>
    <w:uiPriority w:val="99"/>
    <w:semiHidden/>
    <w:rsid w:val="00226AAD"/>
  </w:style>
  <w:style w:type="numbering" w:customStyle="1" w:styleId="11510">
    <w:name w:val="无列表1151"/>
    <w:next w:val="a5"/>
    <w:semiHidden/>
    <w:rsid w:val="00226AAD"/>
  </w:style>
  <w:style w:type="numbering" w:customStyle="1" w:styleId="11511">
    <w:name w:val="リストなし1151"/>
    <w:next w:val="a5"/>
    <w:uiPriority w:val="99"/>
    <w:semiHidden/>
    <w:unhideWhenUsed/>
    <w:rsid w:val="00226AAD"/>
  </w:style>
  <w:style w:type="numbering" w:customStyle="1" w:styleId="NoList351">
    <w:name w:val="No List351"/>
    <w:next w:val="a5"/>
    <w:uiPriority w:val="99"/>
    <w:semiHidden/>
    <w:unhideWhenUsed/>
    <w:rsid w:val="00226AAD"/>
  </w:style>
  <w:style w:type="numbering" w:customStyle="1" w:styleId="12410">
    <w:name w:val="无列表1241"/>
    <w:next w:val="a5"/>
    <w:semiHidden/>
    <w:rsid w:val="00226AAD"/>
  </w:style>
  <w:style w:type="numbering" w:customStyle="1" w:styleId="12411">
    <w:name w:val="リストなし1241"/>
    <w:next w:val="a5"/>
    <w:uiPriority w:val="99"/>
    <w:semiHidden/>
    <w:unhideWhenUsed/>
    <w:rsid w:val="00226AAD"/>
  </w:style>
  <w:style w:type="numbering" w:customStyle="1" w:styleId="NoList1181">
    <w:name w:val="No List1181"/>
    <w:next w:val="a5"/>
    <w:uiPriority w:val="99"/>
    <w:semiHidden/>
    <w:unhideWhenUsed/>
    <w:rsid w:val="00226AAD"/>
  </w:style>
  <w:style w:type="numbering" w:customStyle="1" w:styleId="11141">
    <w:name w:val="无列表11141"/>
    <w:next w:val="a5"/>
    <w:semiHidden/>
    <w:rsid w:val="00226AAD"/>
  </w:style>
  <w:style w:type="numbering" w:customStyle="1" w:styleId="111410">
    <w:name w:val="リストなし11141"/>
    <w:next w:val="a5"/>
    <w:uiPriority w:val="99"/>
    <w:semiHidden/>
    <w:unhideWhenUsed/>
    <w:rsid w:val="00226AAD"/>
  </w:style>
  <w:style w:type="numbering" w:customStyle="1" w:styleId="NoList451">
    <w:name w:val="No List451"/>
    <w:next w:val="a5"/>
    <w:uiPriority w:val="99"/>
    <w:semiHidden/>
    <w:unhideWhenUsed/>
    <w:rsid w:val="00226AAD"/>
  </w:style>
  <w:style w:type="numbering" w:customStyle="1" w:styleId="1341">
    <w:name w:val="无列表1341"/>
    <w:next w:val="a5"/>
    <w:semiHidden/>
    <w:rsid w:val="00226AAD"/>
  </w:style>
  <w:style w:type="numbering" w:customStyle="1" w:styleId="13311">
    <w:name w:val="リストなし1331"/>
    <w:next w:val="a5"/>
    <w:uiPriority w:val="99"/>
    <w:semiHidden/>
    <w:unhideWhenUsed/>
    <w:rsid w:val="00226AAD"/>
  </w:style>
  <w:style w:type="numbering" w:customStyle="1" w:styleId="NoList1241">
    <w:name w:val="No List1241"/>
    <w:next w:val="a5"/>
    <w:uiPriority w:val="99"/>
    <w:semiHidden/>
    <w:unhideWhenUsed/>
    <w:rsid w:val="00226AAD"/>
  </w:style>
  <w:style w:type="numbering" w:customStyle="1" w:styleId="11231">
    <w:name w:val="无列表11231"/>
    <w:next w:val="a5"/>
    <w:semiHidden/>
    <w:rsid w:val="00226AAD"/>
  </w:style>
  <w:style w:type="numbering" w:customStyle="1" w:styleId="112310">
    <w:name w:val="リストなし11231"/>
    <w:next w:val="a5"/>
    <w:uiPriority w:val="99"/>
    <w:semiHidden/>
    <w:unhideWhenUsed/>
    <w:rsid w:val="00226AAD"/>
  </w:style>
  <w:style w:type="numbering" w:customStyle="1" w:styleId="NoList301">
    <w:name w:val="No List301"/>
    <w:next w:val="a5"/>
    <w:uiPriority w:val="99"/>
    <w:semiHidden/>
    <w:unhideWhenUsed/>
    <w:rsid w:val="00226AAD"/>
  </w:style>
  <w:style w:type="numbering" w:customStyle="1" w:styleId="1710">
    <w:name w:val="无列表171"/>
    <w:next w:val="a5"/>
    <w:semiHidden/>
    <w:rsid w:val="00226AAD"/>
  </w:style>
  <w:style w:type="numbering" w:customStyle="1" w:styleId="1711">
    <w:name w:val="リストなし171"/>
    <w:next w:val="a5"/>
    <w:uiPriority w:val="99"/>
    <w:semiHidden/>
    <w:unhideWhenUsed/>
    <w:rsid w:val="00226AAD"/>
  </w:style>
  <w:style w:type="numbering" w:customStyle="1" w:styleId="NoList1191">
    <w:name w:val="No List1191"/>
    <w:next w:val="a5"/>
    <w:semiHidden/>
    <w:rsid w:val="00226AAD"/>
  </w:style>
  <w:style w:type="numbering" w:customStyle="1" w:styleId="NoList361">
    <w:name w:val="No List361"/>
    <w:next w:val="a5"/>
    <w:semiHidden/>
    <w:rsid w:val="00226AAD"/>
  </w:style>
  <w:style w:type="numbering" w:customStyle="1" w:styleId="NoList461">
    <w:name w:val="No List461"/>
    <w:next w:val="a5"/>
    <w:semiHidden/>
    <w:rsid w:val="00226AAD"/>
  </w:style>
  <w:style w:type="numbering" w:customStyle="1" w:styleId="NoList11101">
    <w:name w:val="No List11101"/>
    <w:next w:val="a5"/>
    <w:semiHidden/>
    <w:rsid w:val="00226AAD"/>
  </w:style>
  <w:style w:type="numbering" w:customStyle="1" w:styleId="NoList1251">
    <w:name w:val="No List1251"/>
    <w:next w:val="a5"/>
    <w:semiHidden/>
    <w:rsid w:val="00226AAD"/>
  </w:style>
  <w:style w:type="numbering" w:customStyle="1" w:styleId="11610">
    <w:name w:val="无列表1161"/>
    <w:next w:val="a5"/>
    <w:semiHidden/>
    <w:rsid w:val="00226AAD"/>
  </w:style>
  <w:style w:type="numbering" w:customStyle="1" w:styleId="NoList1711">
    <w:name w:val="No List1711"/>
    <w:next w:val="a5"/>
    <w:uiPriority w:val="99"/>
    <w:semiHidden/>
    <w:unhideWhenUsed/>
    <w:rsid w:val="00226AAD"/>
  </w:style>
  <w:style w:type="numbering" w:customStyle="1" w:styleId="12510">
    <w:name w:val="无列表1251"/>
    <w:next w:val="a5"/>
    <w:semiHidden/>
    <w:rsid w:val="00226AAD"/>
  </w:style>
  <w:style w:type="numbering" w:customStyle="1" w:styleId="NoList1811">
    <w:name w:val="No List1811"/>
    <w:next w:val="a5"/>
    <w:semiHidden/>
    <w:rsid w:val="00226AAD"/>
  </w:style>
  <w:style w:type="numbering" w:customStyle="1" w:styleId="NoList371">
    <w:name w:val="No List371"/>
    <w:next w:val="a5"/>
    <w:uiPriority w:val="99"/>
    <w:semiHidden/>
    <w:unhideWhenUsed/>
    <w:rsid w:val="00226AAD"/>
  </w:style>
  <w:style w:type="numbering" w:customStyle="1" w:styleId="1810">
    <w:name w:val="无列表181"/>
    <w:next w:val="a5"/>
    <w:semiHidden/>
    <w:rsid w:val="00226AAD"/>
  </w:style>
  <w:style w:type="numbering" w:customStyle="1" w:styleId="1811">
    <w:name w:val="リストなし181"/>
    <w:next w:val="a5"/>
    <w:uiPriority w:val="99"/>
    <w:semiHidden/>
    <w:unhideWhenUsed/>
    <w:rsid w:val="00226AAD"/>
  </w:style>
  <w:style w:type="numbering" w:customStyle="1" w:styleId="NoList1201">
    <w:name w:val="No List1201"/>
    <w:next w:val="a5"/>
    <w:semiHidden/>
    <w:rsid w:val="00226AAD"/>
  </w:style>
  <w:style w:type="numbering" w:customStyle="1" w:styleId="NoList2131">
    <w:name w:val="No List2131"/>
    <w:next w:val="a5"/>
    <w:semiHidden/>
    <w:rsid w:val="00226AAD"/>
  </w:style>
  <w:style w:type="numbering" w:customStyle="1" w:styleId="NoList381">
    <w:name w:val="No List381"/>
    <w:next w:val="a5"/>
    <w:semiHidden/>
    <w:rsid w:val="00226AAD"/>
  </w:style>
  <w:style w:type="numbering" w:customStyle="1" w:styleId="NoList471">
    <w:name w:val="No List471"/>
    <w:next w:val="a5"/>
    <w:semiHidden/>
    <w:rsid w:val="00226AAD"/>
  </w:style>
  <w:style w:type="numbering" w:customStyle="1" w:styleId="NoList2141">
    <w:name w:val="No List2141"/>
    <w:next w:val="a5"/>
    <w:semiHidden/>
    <w:rsid w:val="00226AAD"/>
  </w:style>
  <w:style w:type="numbering" w:customStyle="1" w:styleId="NoList1261">
    <w:name w:val="No List1261"/>
    <w:next w:val="a5"/>
    <w:semiHidden/>
    <w:rsid w:val="00226AAD"/>
  </w:style>
  <w:style w:type="numbering" w:customStyle="1" w:styleId="1171">
    <w:name w:val="无列表1171"/>
    <w:next w:val="a5"/>
    <w:semiHidden/>
    <w:rsid w:val="00226AAD"/>
  </w:style>
  <w:style w:type="numbering" w:customStyle="1" w:styleId="NoList11131">
    <w:name w:val="No List11131"/>
    <w:next w:val="a5"/>
    <w:semiHidden/>
    <w:rsid w:val="00226AAD"/>
  </w:style>
  <w:style w:type="numbering" w:customStyle="1" w:styleId="NoList1721">
    <w:name w:val="No List1721"/>
    <w:next w:val="a5"/>
    <w:uiPriority w:val="99"/>
    <w:semiHidden/>
    <w:unhideWhenUsed/>
    <w:rsid w:val="00226AAD"/>
  </w:style>
  <w:style w:type="numbering" w:customStyle="1" w:styleId="1261">
    <w:name w:val="无列表1261"/>
    <w:next w:val="a5"/>
    <w:semiHidden/>
    <w:rsid w:val="00226AAD"/>
  </w:style>
  <w:style w:type="numbering" w:customStyle="1" w:styleId="NoList1821">
    <w:name w:val="No List1821"/>
    <w:next w:val="a5"/>
    <w:semiHidden/>
    <w:rsid w:val="00226AAD"/>
  </w:style>
  <w:style w:type="numbering" w:customStyle="1" w:styleId="NoList391">
    <w:name w:val="No List391"/>
    <w:next w:val="a5"/>
    <w:uiPriority w:val="99"/>
    <w:semiHidden/>
    <w:rsid w:val="00226AAD"/>
  </w:style>
  <w:style w:type="numbering" w:customStyle="1" w:styleId="NoList1271">
    <w:name w:val="No List1271"/>
    <w:next w:val="a5"/>
    <w:semiHidden/>
    <w:unhideWhenUsed/>
    <w:rsid w:val="00226AAD"/>
  </w:style>
  <w:style w:type="numbering" w:customStyle="1" w:styleId="NoList2151">
    <w:name w:val="No List2151"/>
    <w:next w:val="a5"/>
    <w:semiHidden/>
    <w:rsid w:val="00226AAD"/>
  </w:style>
  <w:style w:type="numbering" w:customStyle="1" w:styleId="NoList3101">
    <w:name w:val="No List3101"/>
    <w:next w:val="a5"/>
    <w:semiHidden/>
    <w:unhideWhenUsed/>
    <w:rsid w:val="00226AAD"/>
  </w:style>
  <w:style w:type="numbering" w:customStyle="1" w:styleId="1312">
    <w:name w:val="목록 없음131"/>
    <w:next w:val="a5"/>
    <w:semiHidden/>
    <w:unhideWhenUsed/>
    <w:rsid w:val="00226AAD"/>
  </w:style>
  <w:style w:type="numbering" w:customStyle="1" w:styleId="2310">
    <w:name w:val="목록 없음231"/>
    <w:next w:val="a5"/>
    <w:semiHidden/>
    <w:rsid w:val="00226AAD"/>
  </w:style>
  <w:style w:type="numbering" w:customStyle="1" w:styleId="NoList481">
    <w:name w:val="No List481"/>
    <w:next w:val="a5"/>
    <w:semiHidden/>
    <w:unhideWhenUsed/>
    <w:rsid w:val="00226AAD"/>
  </w:style>
  <w:style w:type="numbering" w:customStyle="1" w:styleId="1910">
    <w:name w:val="无列表191"/>
    <w:next w:val="a5"/>
    <w:semiHidden/>
    <w:rsid w:val="00226AAD"/>
  </w:style>
  <w:style w:type="numbering" w:customStyle="1" w:styleId="1911">
    <w:name w:val="リストなし191"/>
    <w:next w:val="a5"/>
    <w:uiPriority w:val="99"/>
    <w:semiHidden/>
    <w:unhideWhenUsed/>
    <w:rsid w:val="00226AAD"/>
  </w:style>
  <w:style w:type="numbering" w:customStyle="1" w:styleId="NoList541">
    <w:name w:val="No List541"/>
    <w:next w:val="a5"/>
    <w:semiHidden/>
    <w:rsid w:val="00226AAD"/>
  </w:style>
  <w:style w:type="numbering" w:customStyle="1" w:styleId="NoList631">
    <w:name w:val="No List631"/>
    <w:next w:val="a5"/>
    <w:semiHidden/>
    <w:rsid w:val="00226AAD"/>
  </w:style>
  <w:style w:type="numbering" w:customStyle="1" w:styleId="NoList731">
    <w:name w:val="No List731"/>
    <w:next w:val="a5"/>
    <w:semiHidden/>
    <w:rsid w:val="00226AAD"/>
  </w:style>
  <w:style w:type="numbering" w:customStyle="1" w:styleId="NoList11141">
    <w:name w:val="No List11141"/>
    <w:next w:val="a5"/>
    <w:semiHidden/>
    <w:rsid w:val="00226AAD"/>
  </w:style>
  <w:style w:type="numbering" w:customStyle="1" w:styleId="NoList2161">
    <w:name w:val="No List2161"/>
    <w:next w:val="a5"/>
    <w:semiHidden/>
    <w:rsid w:val="00226AAD"/>
  </w:style>
  <w:style w:type="numbering" w:customStyle="1" w:styleId="NoList831">
    <w:name w:val="No List831"/>
    <w:next w:val="a5"/>
    <w:semiHidden/>
    <w:rsid w:val="00226AAD"/>
  </w:style>
  <w:style w:type="numbering" w:customStyle="1" w:styleId="NoList1281">
    <w:name w:val="No List1281"/>
    <w:next w:val="a5"/>
    <w:semiHidden/>
    <w:rsid w:val="00226AAD"/>
  </w:style>
  <w:style w:type="numbering" w:customStyle="1" w:styleId="NoList2231">
    <w:name w:val="No List2231"/>
    <w:next w:val="a5"/>
    <w:semiHidden/>
    <w:rsid w:val="00226AAD"/>
  </w:style>
  <w:style w:type="numbering" w:customStyle="1" w:styleId="NoList931">
    <w:name w:val="No List931"/>
    <w:next w:val="a5"/>
    <w:semiHidden/>
    <w:rsid w:val="00226AAD"/>
  </w:style>
  <w:style w:type="numbering" w:customStyle="1" w:styleId="NoList1331">
    <w:name w:val="No List1331"/>
    <w:next w:val="a5"/>
    <w:semiHidden/>
    <w:rsid w:val="00226AAD"/>
  </w:style>
  <w:style w:type="numbering" w:customStyle="1" w:styleId="NoList2331">
    <w:name w:val="No List2331"/>
    <w:next w:val="a5"/>
    <w:semiHidden/>
    <w:rsid w:val="00226AAD"/>
  </w:style>
  <w:style w:type="numbering" w:customStyle="1" w:styleId="NoList1031">
    <w:name w:val="No List1031"/>
    <w:next w:val="a5"/>
    <w:semiHidden/>
    <w:rsid w:val="00226AAD"/>
  </w:style>
  <w:style w:type="numbering" w:customStyle="1" w:styleId="NoList1431">
    <w:name w:val="No List1431"/>
    <w:next w:val="a5"/>
    <w:semiHidden/>
    <w:rsid w:val="00226AAD"/>
  </w:style>
  <w:style w:type="numbering" w:customStyle="1" w:styleId="NoList2431">
    <w:name w:val="No List2431"/>
    <w:next w:val="a5"/>
    <w:semiHidden/>
    <w:rsid w:val="00226AAD"/>
  </w:style>
  <w:style w:type="numbering" w:customStyle="1" w:styleId="NoList3131">
    <w:name w:val="No List3131"/>
    <w:next w:val="a5"/>
    <w:semiHidden/>
    <w:rsid w:val="00226AAD"/>
  </w:style>
  <w:style w:type="numbering" w:customStyle="1" w:styleId="NoList4131">
    <w:name w:val="No List4131"/>
    <w:next w:val="a5"/>
    <w:semiHidden/>
    <w:rsid w:val="00226AAD"/>
  </w:style>
  <w:style w:type="numbering" w:customStyle="1" w:styleId="NoList5131">
    <w:name w:val="No List5131"/>
    <w:next w:val="a5"/>
    <w:semiHidden/>
    <w:rsid w:val="00226AAD"/>
  </w:style>
  <w:style w:type="numbering" w:customStyle="1" w:styleId="NoList1531">
    <w:name w:val="No List1531"/>
    <w:next w:val="a5"/>
    <w:semiHidden/>
    <w:rsid w:val="00226AAD"/>
  </w:style>
  <w:style w:type="numbering" w:customStyle="1" w:styleId="NoList1631">
    <w:name w:val="No List1631"/>
    <w:next w:val="a5"/>
    <w:semiHidden/>
    <w:rsid w:val="00226AAD"/>
  </w:style>
  <w:style w:type="numbering" w:customStyle="1" w:styleId="1181">
    <w:name w:val="无列表1181"/>
    <w:next w:val="a5"/>
    <w:semiHidden/>
    <w:rsid w:val="00226AAD"/>
  </w:style>
  <w:style w:type="numbering" w:customStyle="1" w:styleId="NoList11151">
    <w:name w:val="No List11151"/>
    <w:next w:val="a5"/>
    <w:semiHidden/>
    <w:rsid w:val="00226AAD"/>
  </w:style>
  <w:style w:type="numbering" w:customStyle="1" w:styleId="Style121">
    <w:name w:val="Style121"/>
    <w:uiPriority w:val="99"/>
    <w:rsid w:val="00226AAD"/>
  </w:style>
  <w:style w:type="numbering" w:customStyle="1" w:styleId="NoList1731">
    <w:name w:val="No List1731"/>
    <w:next w:val="a5"/>
    <w:uiPriority w:val="99"/>
    <w:semiHidden/>
    <w:unhideWhenUsed/>
    <w:rsid w:val="00226AAD"/>
  </w:style>
  <w:style w:type="numbering" w:customStyle="1" w:styleId="SGS111">
    <w:name w:val="SGS111"/>
    <w:uiPriority w:val="99"/>
    <w:rsid w:val="00226AAD"/>
  </w:style>
  <w:style w:type="numbering" w:customStyle="1" w:styleId="Style1111">
    <w:name w:val="Style1111"/>
    <w:uiPriority w:val="99"/>
    <w:rsid w:val="00226AAD"/>
  </w:style>
  <w:style w:type="numbering" w:customStyle="1" w:styleId="1271">
    <w:name w:val="无列表1271"/>
    <w:next w:val="a5"/>
    <w:semiHidden/>
    <w:rsid w:val="00226AAD"/>
  </w:style>
  <w:style w:type="numbering" w:customStyle="1" w:styleId="NoList1831">
    <w:name w:val="No List1831"/>
    <w:next w:val="a5"/>
    <w:semiHidden/>
    <w:rsid w:val="00226AAD"/>
  </w:style>
  <w:style w:type="numbering" w:customStyle="1" w:styleId="NoList3211">
    <w:name w:val="No List3211"/>
    <w:next w:val="a5"/>
    <w:uiPriority w:val="99"/>
    <w:semiHidden/>
    <w:unhideWhenUsed/>
    <w:rsid w:val="00226AAD"/>
  </w:style>
  <w:style w:type="numbering" w:customStyle="1" w:styleId="4ff0">
    <w:name w:val="无列表4"/>
    <w:next w:val="a5"/>
    <w:uiPriority w:val="99"/>
    <w:semiHidden/>
    <w:unhideWhenUsed/>
    <w:rsid w:val="00226AAD"/>
  </w:style>
  <w:style w:type="numbering" w:customStyle="1" w:styleId="NoList252">
    <w:name w:val="No List252"/>
    <w:next w:val="a5"/>
    <w:semiHidden/>
    <w:rsid w:val="00226AAD"/>
  </w:style>
  <w:style w:type="numbering" w:customStyle="1" w:styleId="NoList322">
    <w:name w:val="No List322"/>
    <w:next w:val="a5"/>
    <w:uiPriority w:val="99"/>
    <w:semiHidden/>
    <w:unhideWhenUsed/>
    <w:rsid w:val="00226AAD"/>
  </w:style>
  <w:style w:type="numbering" w:customStyle="1" w:styleId="1125">
    <w:name w:val="목록 없음112"/>
    <w:next w:val="a5"/>
    <w:semiHidden/>
    <w:unhideWhenUsed/>
    <w:rsid w:val="00226AAD"/>
  </w:style>
  <w:style w:type="numbering" w:customStyle="1" w:styleId="2120">
    <w:name w:val="목록 없음212"/>
    <w:next w:val="a5"/>
    <w:semiHidden/>
    <w:rsid w:val="00226AAD"/>
  </w:style>
  <w:style w:type="numbering" w:customStyle="1" w:styleId="NoList422">
    <w:name w:val="No List422"/>
    <w:next w:val="a5"/>
    <w:uiPriority w:val="99"/>
    <w:semiHidden/>
    <w:unhideWhenUsed/>
    <w:rsid w:val="00226AAD"/>
  </w:style>
  <w:style w:type="numbering" w:customStyle="1" w:styleId="NoList522">
    <w:name w:val="No List522"/>
    <w:next w:val="a5"/>
    <w:semiHidden/>
    <w:rsid w:val="00226AAD"/>
  </w:style>
  <w:style w:type="numbering" w:customStyle="1" w:styleId="NoList612">
    <w:name w:val="No List612"/>
    <w:next w:val="a5"/>
    <w:uiPriority w:val="99"/>
    <w:semiHidden/>
    <w:rsid w:val="00226AAD"/>
  </w:style>
  <w:style w:type="numbering" w:customStyle="1" w:styleId="NoList712">
    <w:name w:val="No List712"/>
    <w:next w:val="a5"/>
    <w:uiPriority w:val="99"/>
    <w:semiHidden/>
    <w:rsid w:val="00226AAD"/>
  </w:style>
  <w:style w:type="numbering" w:customStyle="1" w:styleId="NoList1122">
    <w:name w:val="No List1122"/>
    <w:next w:val="a5"/>
    <w:semiHidden/>
    <w:rsid w:val="00226AAD"/>
  </w:style>
  <w:style w:type="numbering" w:customStyle="1" w:styleId="NoList2112">
    <w:name w:val="No List2112"/>
    <w:next w:val="a5"/>
    <w:uiPriority w:val="99"/>
    <w:semiHidden/>
    <w:rsid w:val="00226AAD"/>
  </w:style>
  <w:style w:type="numbering" w:customStyle="1" w:styleId="NoList812">
    <w:name w:val="No List812"/>
    <w:next w:val="a5"/>
    <w:uiPriority w:val="99"/>
    <w:semiHidden/>
    <w:rsid w:val="00226AAD"/>
  </w:style>
  <w:style w:type="numbering" w:customStyle="1" w:styleId="NoList1212">
    <w:name w:val="No List1212"/>
    <w:next w:val="a5"/>
    <w:uiPriority w:val="99"/>
    <w:semiHidden/>
    <w:rsid w:val="00226AAD"/>
  </w:style>
  <w:style w:type="numbering" w:customStyle="1" w:styleId="NoList2212">
    <w:name w:val="No List2212"/>
    <w:next w:val="a5"/>
    <w:uiPriority w:val="99"/>
    <w:semiHidden/>
    <w:rsid w:val="00226AAD"/>
  </w:style>
  <w:style w:type="numbering" w:customStyle="1" w:styleId="NoList912">
    <w:name w:val="No List912"/>
    <w:next w:val="a5"/>
    <w:uiPriority w:val="99"/>
    <w:semiHidden/>
    <w:rsid w:val="00226AAD"/>
  </w:style>
  <w:style w:type="numbering" w:customStyle="1" w:styleId="NoList1312">
    <w:name w:val="No List1312"/>
    <w:next w:val="a5"/>
    <w:semiHidden/>
    <w:rsid w:val="00226AAD"/>
  </w:style>
  <w:style w:type="numbering" w:customStyle="1" w:styleId="NoList2312">
    <w:name w:val="No List2312"/>
    <w:next w:val="a5"/>
    <w:semiHidden/>
    <w:rsid w:val="00226AAD"/>
  </w:style>
  <w:style w:type="numbering" w:customStyle="1" w:styleId="NoList1012">
    <w:name w:val="No List1012"/>
    <w:next w:val="a5"/>
    <w:semiHidden/>
    <w:rsid w:val="00226AAD"/>
  </w:style>
  <w:style w:type="numbering" w:customStyle="1" w:styleId="NoList1412">
    <w:name w:val="No List1412"/>
    <w:next w:val="a5"/>
    <w:semiHidden/>
    <w:rsid w:val="00226AAD"/>
  </w:style>
  <w:style w:type="numbering" w:customStyle="1" w:styleId="NoList2412">
    <w:name w:val="No List2412"/>
    <w:next w:val="a5"/>
    <w:semiHidden/>
    <w:rsid w:val="00226AAD"/>
  </w:style>
  <w:style w:type="numbering" w:customStyle="1" w:styleId="NoList3112">
    <w:name w:val="No List3112"/>
    <w:next w:val="a5"/>
    <w:uiPriority w:val="99"/>
    <w:semiHidden/>
    <w:rsid w:val="00226AAD"/>
  </w:style>
  <w:style w:type="numbering" w:customStyle="1" w:styleId="NoList4112">
    <w:name w:val="No List4112"/>
    <w:next w:val="a5"/>
    <w:uiPriority w:val="99"/>
    <w:semiHidden/>
    <w:rsid w:val="00226AAD"/>
  </w:style>
  <w:style w:type="numbering" w:customStyle="1" w:styleId="NoList5112">
    <w:name w:val="No List5112"/>
    <w:next w:val="a5"/>
    <w:semiHidden/>
    <w:rsid w:val="00226AAD"/>
  </w:style>
  <w:style w:type="numbering" w:customStyle="1" w:styleId="NoList1512">
    <w:name w:val="No List1512"/>
    <w:next w:val="a5"/>
    <w:semiHidden/>
    <w:rsid w:val="00226AAD"/>
  </w:style>
  <w:style w:type="numbering" w:customStyle="1" w:styleId="NoList1612">
    <w:name w:val="No List1612"/>
    <w:next w:val="a5"/>
    <w:semiHidden/>
    <w:rsid w:val="00226AAD"/>
  </w:style>
  <w:style w:type="numbering" w:customStyle="1" w:styleId="NoList11112">
    <w:name w:val="No List11112"/>
    <w:next w:val="a5"/>
    <w:uiPriority w:val="99"/>
    <w:semiHidden/>
    <w:rsid w:val="00226AAD"/>
  </w:style>
  <w:style w:type="numbering" w:customStyle="1" w:styleId="NoList192">
    <w:name w:val="No List192"/>
    <w:next w:val="a5"/>
    <w:uiPriority w:val="99"/>
    <w:semiHidden/>
    <w:unhideWhenUsed/>
    <w:rsid w:val="00226AAD"/>
  </w:style>
  <w:style w:type="numbering" w:customStyle="1" w:styleId="NoList1102">
    <w:name w:val="No List1102"/>
    <w:next w:val="a5"/>
    <w:uiPriority w:val="99"/>
    <w:semiHidden/>
    <w:rsid w:val="00226AAD"/>
  </w:style>
  <w:style w:type="numbering" w:customStyle="1" w:styleId="NoList262">
    <w:name w:val="No List262"/>
    <w:next w:val="a5"/>
    <w:semiHidden/>
    <w:rsid w:val="00226AAD"/>
  </w:style>
  <w:style w:type="numbering" w:customStyle="1" w:styleId="NoList332">
    <w:name w:val="No List332"/>
    <w:next w:val="a5"/>
    <w:semiHidden/>
    <w:unhideWhenUsed/>
    <w:rsid w:val="00226AAD"/>
  </w:style>
  <w:style w:type="numbering" w:customStyle="1" w:styleId="1222">
    <w:name w:val="목록 없음122"/>
    <w:next w:val="a5"/>
    <w:semiHidden/>
    <w:unhideWhenUsed/>
    <w:rsid w:val="00226AAD"/>
  </w:style>
  <w:style w:type="numbering" w:customStyle="1" w:styleId="2220">
    <w:name w:val="목록 없음222"/>
    <w:next w:val="a5"/>
    <w:semiHidden/>
    <w:rsid w:val="00226AAD"/>
  </w:style>
  <w:style w:type="numbering" w:customStyle="1" w:styleId="NoList432">
    <w:name w:val="No List432"/>
    <w:next w:val="a5"/>
    <w:semiHidden/>
    <w:unhideWhenUsed/>
    <w:rsid w:val="00226AAD"/>
  </w:style>
  <w:style w:type="numbering" w:customStyle="1" w:styleId="NoList532">
    <w:name w:val="No List532"/>
    <w:next w:val="a5"/>
    <w:semiHidden/>
    <w:rsid w:val="00226AAD"/>
  </w:style>
  <w:style w:type="numbering" w:customStyle="1" w:styleId="NoList622">
    <w:name w:val="No List622"/>
    <w:next w:val="a5"/>
    <w:semiHidden/>
    <w:rsid w:val="00226AAD"/>
  </w:style>
  <w:style w:type="numbering" w:customStyle="1" w:styleId="NoList722">
    <w:name w:val="No List722"/>
    <w:next w:val="a5"/>
    <w:semiHidden/>
    <w:rsid w:val="00226AAD"/>
  </w:style>
  <w:style w:type="numbering" w:customStyle="1" w:styleId="NoList1132">
    <w:name w:val="No List1132"/>
    <w:next w:val="a5"/>
    <w:semiHidden/>
    <w:rsid w:val="00226AAD"/>
  </w:style>
  <w:style w:type="numbering" w:customStyle="1" w:styleId="NoList2122">
    <w:name w:val="No List2122"/>
    <w:next w:val="a5"/>
    <w:semiHidden/>
    <w:rsid w:val="00226AAD"/>
  </w:style>
  <w:style w:type="numbering" w:customStyle="1" w:styleId="NoList822">
    <w:name w:val="No List822"/>
    <w:next w:val="a5"/>
    <w:semiHidden/>
    <w:rsid w:val="00226AAD"/>
  </w:style>
  <w:style w:type="numbering" w:customStyle="1" w:styleId="NoList1222">
    <w:name w:val="No List1222"/>
    <w:next w:val="a5"/>
    <w:semiHidden/>
    <w:rsid w:val="00226AAD"/>
  </w:style>
  <w:style w:type="numbering" w:customStyle="1" w:styleId="NoList2222">
    <w:name w:val="No List2222"/>
    <w:next w:val="a5"/>
    <w:semiHidden/>
    <w:rsid w:val="00226AAD"/>
  </w:style>
  <w:style w:type="numbering" w:customStyle="1" w:styleId="NoList922">
    <w:name w:val="No List922"/>
    <w:next w:val="a5"/>
    <w:semiHidden/>
    <w:rsid w:val="00226AAD"/>
  </w:style>
  <w:style w:type="numbering" w:customStyle="1" w:styleId="NoList1322">
    <w:name w:val="No List1322"/>
    <w:next w:val="a5"/>
    <w:semiHidden/>
    <w:rsid w:val="00226AAD"/>
  </w:style>
  <w:style w:type="numbering" w:customStyle="1" w:styleId="NoList2322">
    <w:name w:val="No List2322"/>
    <w:next w:val="a5"/>
    <w:semiHidden/>
    <w:rsid w:val="00226AAD"/>
  </w:style>
  <w:style w:type="numbering" w:customStyle="1" w:styleId="NoList1022">
    <w:name w:val="No List1022"/>
    <w:next w:val="a5"/>
    <w:semiHidden/>
    <w:rsid w:val="00226AAD"/>
  </w:style>
  <w:style w:type="numbering" w:customStyle="1" w:styleId="NoList1422">
    <w:name w:val="No List1422"/>
    <w:next w:val="a5"/>
    <w:semiHidden/>
    <w:rsid w:val="00226AAD"/>
  </w:style>
  <w:style w:type="numbering" w:customStyle="1" w:styleId="NoList2422">
    <w:name w:val="No List2422"/>
    <w:next w:val="a5"/>
    <w:semiHidden/>
    <w:rsid w:val="00226AAD"/>
  </w:style>
  <w:style w:type="numbering" w:customStyle="1" w:styleId="NoList3122">
    <w:name w:val="No List3122"/>
    <w:next w:val="a5"/>
    <w:semiHidden/>
    <w:rsid w:val="00226AAD"/>
  </w:style>
  <w:style w:type="numbering" w:customStyle="1" w:styleId="NoList4122">
    <w:name w:val="No List4122"/>
    <w:next w:val="a5"/>
    <w:semiHidden/>
    <w:rsid w:val="00226AAD"/>
  </w:style>
  <w:style w:type="numbering" w:customStyle="1" w:styleId="NoList5122">
    <w:name w:val="No List5122"/>
    <w:next w:val="a5"/>
    <w:semiHidden/>
    <w:rsid w:val="00226AAD"/>
  </w:style>
  <w:style w:type="numbering" w:customStyle="1" w:styleId="NoList1522">
    <w:name w:val="No List1522"/>
    <w:next w:val="a5"/>
    <w:semiHidden/>
    <w:rsid w:val="00226AAD"/>
  </w:style>
  <w:style w:type="numbering" w:customStyle="1" w:styleId="NoList1622">
    <w:name w:val="No List1622"/>
    <w:next w:val="a5"/>
    <w:semiHidden/>
    <w:rsid w:val="00226AAD"/>
  </w:style>
  <w:style w:type="numbering" w:customStyle="1" w:styleId="NoList11122">
    <w:name w:val="No List11122"/>
    <w:next w:val="a5"/>
    <w:semiHidden/>
    <w:rsid w:val="00226AAD"/>
  </w:style>
  <w:style w:type="numbering" w:customStyle="1" w:styleId="22a">
    <w:name w:val="无列表22"/>
    <w:next w:val="a5"/>
    <w:uiPriority w:val="99"/>
    <w:semiHidden/>
    <w:unhideWhenUsed/>
    <w:rsid w:val="00226AAD"/>
  </w:style>
  <w:style w:type="numbering" w:customStyle="1" w:styleId="327">
    <w:name w:val="无列表32"/>
    <w:next w:val="a5"/>
    <w:uiPriority w:val="99"/>
    <w:semiHidden/>
    <w:unhideWhenUsed/>
    <w:rsid w:val="00226AAD"/>
  </w:style>
  <w:style w:type="numbering" w:customStyle="1" w:styleId="NoList202">
    <w:name w:val="No List202"/>
    <w:next w:val="a5"/>
    <w:semiHidden/>
    <w:rsid w:val="00226AAD"/>
  </w:style>
  <w:style w:type="numbering" w:customStyle="1" w:styleId="NoList272">
    <w:name w:val="No List272"/>
    <w:next w:val="a5"/>
    <w:uiPriority w:val="99"/>
    <w:semiHidden/>
    <w:unhideWhenUsed/>
    <w:rsid w:val="00226AAD"/>
  </w:style>
  <w:style w:type="numbering" w:customStyle="1" w:styleId="NoList282">
    <w:name w:val="No List282"/>
    <w:next w:val="a5"/>
    <w:uiPriority w:val="99"/>
    <w:semiHidden/>
    <w:unhideWhenUsed/>
    <w:rsid w:val="00226AAD"/>
  </w:style>
  <w:style w:type="numbering" w:customStyle="1" w:styleId="NoList2511">
    <w:name w:val="No List2511"/>
    <w:next w:val="a5"/>
    <w:semiHidden/>
    <w:rsid w:val="00226AAD"/>
  </w:style>
  <w:style w:type="numbering" w:customStyle="1" w:styleId="11112">
    <w:name w:val="목록 없음1111"/>
    <w:next w:val="a5"/>
    <w:semiHidden/>
    <w:unhideWhenUsed/>
    <w:rsid w:val="00226AAD"/>
  </w:style>
  <w:style w:type="numbering" w:customStyle="1" w:styleId="21110">
    <w:name w:val="목록 없음2111"/>
    <w:next w:val="a5"/>
    <w:semiHidden/>
    <w:rsid w:val="00226AAD"/>
  </w:style>
  <w:style w:type="numbering" w:customStyle="1" w:styleId="NoList4211">
    <w:name w:val="No List4211"/>
    <w:next w:val="a5"/>
    <w:semiHidden/>
    <w:unhideWhenUsed/>
    <w:rsid w:val="00226AAD"/>
  </w:style>
  <w:style w:type="numbering" w:customStyle="1" w:styleId="NoList5211">
    <w:name w:val="No List5211"/>
    <w:next w:val="a5"/>
    <w:semiHidden/>
    <w:rsid w:val="00226AAD"/>
  </w:style>
  <w:style w:type="numbering" w:customStyle="1" w:styleId="NoList6111">
    <w:name w:val="No List6111"/>
    <w:next w:val="a5"/>
    <w:semiHidden/>
    <w:rsid w:val="00226AAD"/>
  </w:style>
  <w:style w:type="numbering" w:customStyle="1" w:styleId="NoList7111">
    <w:name w:val="No List7111"/>
    <w:next w:val="a5"/>
    <w:semiHidden/>
    <w:rsid w:val="00226AAD"/>
  </w:style>
  <w:style w:type="numbering" w:customStyle="1" w:styleId="NoList11211">
    <w:name w:val="No List11211"/>
    <w:next w:val="a5"/>
    <w:semiHidden/>
    <w:rsid w:val="00226AAD"/>
  </w:style>
  <w:style w:type="numbering" w:customStyle="1" w:styleId="NoList21111">
    <w:name w:val="No List21111"/>
    <w:next w:val="a5"/>
    <w:semiHidden/>
    <w:rsid w:val="00226AAD"/>
  </w:style>
  <w:style w:type="numbering" w:customStyle="1" w:styleId="NoList8111">
    <w:name w:val="No List8111"/>
    <w:next w:val="a5"/>
    <w:semiHidden/>
    <w:rsid w:val="00226AAD"/>
  </w:style>
  <w:style w:type="numbering" w:customStyle="1" w:styleId="NoList12111">
    <w:name w:val="No List12111"/>
    <w:next w:val="a5"/>
    <w:semiHidden/>
    <w:rsid w:val="00226AAD"/>
  </w:style>
  <w:style w:type="numbering" w:customStyle="1" w:styleId="NoList22111">
    <w:name w:val="No List22111"/>
    <w:next w:val="a5"/>
    <w:semiHidden/>
    <w:rsid w:val="00226AAD"/>
  </w:style>
  <w:style w:type="numbering" w:customStyle="1" w:styleId="NoList9111">
    <w:name w:val="No List9111"/>
    <w:next w:val="a5"/>
    <w:semiHidden/>
    <w:rsid w:val="00226AAD"/>
  </w:style>
  <w:style w:type="numbering" w:customStyle="1" w:styleId="NoList13111">
    <w:name w:val="No List13111"/>
    <w:next w:val="a5"/>
    <w:semiHidden/>
    <w:rsid w:val="00226AAD"/>
  </w:style>
  <w:style w:type="numbering" w:customStyle="1" w:styleId="NoList23111">
    <w:name w:val="No List23111"/>
    <w:next w:val="a5"/>
    <w:semiHidden/>
    <w:rsid w:val="00226AAD"/>
  </w:style>
  <w:style w:type="numbering" w:customStyle="1" w:styleId="NoList10111">
    <w:name w:val="No List10111"/>
    <w:next w:val="a5"/>
    <w:semiHidden/>
    <w:rsid w:val="00226AAD"/>
  </w:style>
  <w:style w:type="numbering" w:customStyle="1" w:styleId="NoList14111">
    <w:name w:val="No List14111"/>
    <w:next w:val="a5"/>
    <w:semiHidden/>
    <w:rsid w:val="00226AAD"/>
  </w:style>
  <w:style w:type="numbering" w:customStyle="1" w:styleId="NoList24111">
    <w:name w:val="No List24111"/>
    <w:next w:val="a5"/>
    <w:semiHidden/>
    <w:rsid w:val="00226AAD"/>
  </w:style>
  <w:style w:type="numbering" w:customStyle="1" w:styleId="NoList31111">
    <w:name w:val="No List31111"/>
    <w:next w:val="a5"/>
    <w:semiHidden/>
    <w:rsid w:val="00226AAD"/>
  </w:style>
  <w:style w:type="numbering" w:customStyle="1" w:styleId="NoList41111">
    <w:name w:val="No List41111"/>
    <w:next w:val="a5"/>
    <w:semiHidden/>
    <w:rsid w:val="00226AAD"/>
  </w:style>
  <w:style w:type="numbering" w:customStyle="1" w:styleId="NoList51111">
    <w:name w:val="No List51111"/>
    <w:next w:val="a5"/>
    <w:semiHidden/>
    <w:rsid w:val="00226AAD"/>
  </w:style>
  <w:style w:type="numbering" w:customStyle="1" w:styleId="NoList15111">
    <w:name w:val="No List15111"/>
    <w:next w:val="a5"/>
    <w:semiHidden/>
    <w:rsid w:val="00226AAD"/>
  </w:style>
  <w:style w:type="numbering" w:customStyle="1" w:styleId="NoList16111">
    <w:name w:val="No List16111"/>
    <w:next w:val="a5"/>
    <w:semiHidden/>
    <w:rsid w:val="00226AAD"/>
  </w:style>
  <w:style w:type="numbering" w:customStyle="1" w:styleId="NoList111111">
    <w:name w:val="No List111111"/>
    <w:next w:val="a5"/>
    <w:semiHidden/>
    <w:rsid w:val="00226AAD"/>
  </w:style>
  <w:style w:type="numbering" w:customStyle="1" w:styleId="NoList1911">
    <w:name w:val="No List1911"/>
    <w:next w:val="a5"/>
    <w:uiPriority w:val="99"/>
    <w:semiHidden/>
    <w:unhideWhenUsed/>
    <w:rsid w:val="00226AAD"/>
  </w:style>
  <w:style w:type="numbering" w:customStyle="1" w:styleId="NoList11011">
    <w:name w:val="No List11011"/>
    <w:next w:val="a5"/>
    <w:uiPriority w:val="99"/>
    <w:semiHidden/>
    <w:rsid w:val="00226AAD"/>
  </w:style>
  <w:style w:type="numbering" w:customStyle="1" w:styleId="NoList2611">
    <w:name w:val="No List2611"/>
    <w:next w:val="a5"/>
    <w:semiHidden/>
    <w:rsid w:val="00226AAD"/>
  </w:style>
  <w:style w:type="numbering" w:customStyle="1" w:styleId="NoList3311">
    <w:name w:val="No List3311"/>
    <w:next w:val="a5"/>
    <w:semiHidden/>
    <w:unhideWhenUsed/>
    <w:rsid w:val="00226AAD"/>
  </w:style>
  <w:style w:type="numbering" w:customStyle="1" w:styleId="12112">
    <w:name w:val="목록 없음1211"/>
    <w:next w:val="a5"/>
    <w:semiHidden/>
    <w:unhideWhenUsed/>
    <w:rsid w:val="00226AAD"/>
  </w:style>
  <w:style w:type="numbering" w:customStyle="1" w:styleId="2211">
    <w:name w:val="목록 없음2211"/>
    <w:next w:val="a5"/>
    <w:semiHidden/>
    <w:rsid w:val="00226AAD"/>
  </w:style>
  <w:style w:type="numbering" w:customStyle="1" w:styleId="NoList4311">
    <w:name w:val="No List4311"/>
    <w:next w:val="a5"/>
    <w:semiHidden/>
    <w:unhideWhenUsed/>
    <w:rsid w:val="00226AAD"/>
  </w:style>
  <w:style w:type="numbering" w:customStyle="1" w:styleId="NoList5311">
    <w:name w:val="No List5311"/>
    <w:next w:val="a5"/>
    <w:semiHidden/>
    <w:rsid w:val="00226AAD"/>
  </w:style>
  <w:style w:type="numbering" w:customStyle="1" w:styleId="NoList6211">
    <w:name w:val="No List6211"/>
    <w:next w:val="a5"/>
    <w:semiHidden/>
    <w:rsid w:val="00226AAD"/>
  </w:style>
  <w:style w:type="numbering" w:customStyle="1" w:styleId="NoList7211">
    <w:name w:val="No List7211"/>
    <w:next w:val="a5"/>
    <w:semiHidden/>
    <w:rsid w:val="00226AAD"/>
  </w:style>
  <w:style w:type="numbering" w:customStyle="1" w:styleId="NoList11311">
    <w:name w:val="No List11311"/>
    <w:next w:val="a5"/>
    <w:semiHidden/>
    <w:rsid w:val="00226AAD"/>
  </w:style>
  <w:style w:type="numbering" w:customStyle="1" w:styleId="NoList21211">
    <w:name w:val="No List21211"/>
    <w:next w:val="a5"/>
    <w:semiHidden/>
    <w:rsid w:val="00226AAD"/>
  </w:style>
  <w:style w:type="numbering" w:customStyle="1" w:styleId="NoList8211">
    <w:name w:val="No List8211"/>
    <w:next w:val="a5"/>
    <w:semiHidden/>
    <w:rsid w:val="00226AAD"/>
  </w:style>
  <w:style w:type="numbering" w:customStyle="1" w:styleId="NoList12211">
    <w:name w:val="No List12211"/>
    <w:next w:val="a5"/>
    <w:semiHidden/>
    <w:rsid w:val="00226AAD"/>
  </w:style>
  <w:style w:type="numbering" w:customStyle="1" w:styleId="NoList22211">
    <w:name w:val="No List22211"/>
    <w:next w:val="a5"/>
    <w:semiHidden/>
    <w:rsid w:val="00226AAD"/>
  </w:style>
  <w:style w:type="numbering" w:customStyle="1" w:styleId="NoList9211">
    <w:name w:val="No List9211"/>
    <w:next w:val="a5"/>
    <w:semiHidden/>
    <w:rsid w:val="00226AAD"/>
  </w:style>
  <w:style w:type="numbering" w:customStyle="1" w:styleId="NoList13211">
    <w:name w:val="No List13211"/>
    <w:next w:val="a5"/>
    <w:semiHidden/>
    <w:rsid w:val="00226AAD"/>
  </w:style>
  <w:style w:type="numbering" w:customStyle="1" w:styleId="NoList23211">
    <w:name w:val="No List23211"/>
    <w:next w:val="a5"/>
    <w:semiHidden/>
    <w:rsid w:val="00226AAD"/>
  </w:style>
  <w:style w:type="numbering" w:customStyle="1" w:styleId="NoList10211">
    <w:name w:val="No List10211"/>
    <w:next w:val="a5"/>
    <w:semiHidden/>
    <w:rsid w:val="00226AAD"/>
  </w:style>
  <w:style w:type="numbering" w:customStyle="1" w:styleId="NoList14211">
    <w:name w:val="No List14211"/>
    <w:next w:val="a5"/>
    <w:semiHidden/>
    <w:rsid w:val="00226AAD"/>
  </w:style>
  <w:style w:type="numbering" w:customStyle="1" w:styleId="NoList24211">
    <w:name w:val="No List24211"/>
    <w:next w:val="a5"/>
    <w:semiHidden/>
    <w:rsid w:val="00226AAD"/>
  </w:style>
  <w:style w:type="numbering" w:customStyle="1" w:styleId="NoList31211">
    <w:name w:val="No List31211"/>
    <w:next w:val="a5"/>
    <w:semiHidden/>
    <w:rsid w:val="00226AAD"/>
  </w:style>
  <w:style w:type="numbering" w:customStyle="1" w:styleId="NoList41211">
    <w:name w:val="No List41211"/>
    <w:next w:val="a5"/>
    <w:semiHidden/>
    <w:rsid w:val="00226AAD"/>
  </w:style>
  <w:style w:type="numbering" w:customStyle="1" w:styleId="NoList51211">
    <w:name w:val="No List51211"/>
    <w:next w:val="a5"/>
    <w:semiHidden/>
    <w:rsid w:val="00226AAD"/>
  </w:style>
  <w:style w:type="numbering" w:customStyle="1" w:styleId="NoList15211">
    <w:name w:val="No List15211"/>
    <w:next w:val="a5"/>
    <w:semiHidden/>
    <w:rsid w:val="00226AAD"/>
  </w:style>
  <w:style w:type="numbering" w:customStyle="1" w:styleId="NoList16211">
    <w:name w:val="No List16211"/>
    <w:next w:val="a5"/>
    <w:semiHidden/>
    <w:rsid w:val="00226AAD"/>
  </w:style>
  <w:style w:type="numbering" w:customStyle="1" w:styleId="NoList111211">
    <w:name w:val="No List111211"/>
    <w:next w:val="a5"/>
    <w:semiHidden/>
    <w:rsid w:val="00226AAD"/>
  </w:style>
  <w:style w:type="numbering" w:customStyle="1" w:styleId="2112">
    <w:name w:val="无列表211"/>
    <w:next w:val="a5"/>
    <w:uiPriority w:val="99"/>
    <w:semiHidden/>
    <w:unhideWhenUsed/>
    <w:rsid w:val="00226AAD"/>
  </w:style>
  <w:style w:type="numbering" w:customStyle="1" w:styleId="3112">
    <w:name w:val="无列表311"/>
    <w:next w:val="a5"/>
    <w:uiPriority w:val="99"/>
    <w:semiHidden/>
    <w:unhideWhenUsed/>
    <w:rsid w:val="00226AAD"/>
  </w:style>
  <w:style w:type="numbering" w:customStyle="1" w:styleId="NoList2011">
    <w:name w:val="No List2011"/>
    <w:next w:val="a5"/>
    <w:semiHidden/>
    <w:rsid w:val="00226AAD"/>
  </w:style>
  <w:style w:type="numbering" w:customStyle="1" w:styleId="NoList2711">
    <w:name w:val="No List2711"/>
    <w:next w:val="a5"/>
    <w:uiPriority w:val="99"/>
    <w:semiHidden/>
    <w:unhideWhenUsed/>
    <w:rsid w:val="00226AAD"/>
  </w:style>
  <w:style w:type="numbering" w:customStyle="1" w:styleId="NoList2811">
    <w:name w:val="No List2811"/>
    <w:next w:val="a5"/>
    <w:uiPriority w:val="99"/>
    <w:semiHidden/>
    <w:unhideWhenUsed/>
    <w:rsid w:val="00226AAD"/>
  </w:style>
  <w:style w:type="numbering" w:customStyle="1" w:styleId="2fff8">
    <w:name w:val="リストなし2"/>
    <w:next w:val="a5"/>
    <w:uiPriority w:val="99"/>
    <w:semiHidden/>
    <w:unhideWhenUsed/>
    <w:rsid w:val="00226AAD"/>
  </w:style>
  <w:style w:type="numbering" w:customStyle="1" w:styleId="154">
    <w:name w:val="목록 없음15"/>
    <w:next w:val="a5"/>
    <w:semiHidden/>
    <w:unhideWhenUsed/>
    <w:rsid w:val="00226AAD"/>
  </w:style>
  <w:style w:type="numbering" w:customStyle="1" w:styleId="255">
    <w:name w:val="목록 없음25"/>
    <w:next w:val="a5"/>
    <w:semiHidden/>
    <w:rsid w:val="00226AAD"/>
  </w:style>
  <w:style w:type="numbering" w:customStyle="1" w:styleId="NoList56">
    <w:name w:val="No List56"/>
    <w:next w:val="a5"/>
    <w:semiHidden/>
    <w:rsid w:val="00226AAD"/>
  </w:style>
  <w:style w:type="numbering" w:customStyle="1" w:styleId="NoList65">
    <w:name w:val="No List65"/>
    <w:next w:val="a5"/>
    <w:semiHidden/>
    <w:rsid w:val="00226AAD"/>
  </w:style>
  <w:style w:type="numbering" w:customStyle="1" w:styleId="NoList75">
    <w:name w:val="No List75"/>
    <w:next w:val="a5"/>
    <w:semiHidden/>
    <w:rsid w:val="00226AAD"/>
  </w:style>
  <w:style w:type="numbering" w:customStyle="1" w:styleId="NoList85">
    <w:name w:val="No List85"/>
    <w:next w:val="a5"/>
    <w:semiHidden/>
    <w:rsid w:val="00226AAD"/>
  </w:style>
  <w:style w:type="numbering" w:customStyle="1" w:styleId="NoList225">
    <w:name w:val="No List225"/>
    <w:next w:val="a5"/>
    <w:semiHidden/>
    <w:rsid w:val="00226AAD"/>
  </w:style>
  <w:style w:type="numbering" w:customStyle="1" w:styleId="NoList95">
    <w:name w:val="No List95"/>
    <w:next w:val="a5"/>
    <w:semiHidden/>
    <w:rsid w:val="00226AAD"/>
  </w:style>
  <w:style w:type="numbering" w:customStyle="1" w:styleId="NoList135">
    <w:name w:val="No List135"/>
    <w:next w:val="a5"/>
    <w:semiHidden/>
    <w:rsid w:val="00226AAD"/>
  </w:style>
  <w:style w:type="numbering" w:customStyle="1" w:styleId="NoList235">
    <w:name w:val="No List235"/>
    <w:next w:val="a5"/>
    <w:semiHidden/>
    <w:rsid w:val="00226AAD"/>
  </w:style>
  <w:style w:type="numbering" w:customStyle="1" w:styleId="NoList105">
    <w:name w:val="No List105"/>
    <w:next w:val="a5"/>
    <w:semiHidden/>
    <w:rsid w:val="00226AAD"/>
  </w:style>
  <w:style w:type="numbering" w:customStyle="1" w:styleId="NoList145">
    <w:name w:val="No List145"/>
    <w:next w:val="a5"/>
    <w:semiHidden/>
    <w:rsid w:val="00226AAD"/>
  </w:style>
  <w:style w:type="numbering" w:customStyle="1" w:styleId="NoList245">
    <w:name w:val="No List245"/>
    <w:next w:val="a5"/>
    <w:semiHidden/>
    <w:rsid w:val="00226AAD"/>
  </w:style>
  <w:style w:type="numbering" w:customStyle="1" w:styleId="NoList415">
    <w:name w:val="No List415"/>
    <w:next w:val="a5"/>
    <w:semiHidden/>
    <w:rsid w:val="00226AAD"/>
  </w:style>
  <w:style w:type="numbering" w:customStyle="1" w:styleId="NoList515">
    <w:name w:val="No List515"/>
    <w:next w:val="a5"/>
    <w:semiHidden/>
    <w:rsid w:val="00226AAD"/>
  </w:style>
  <w:style w:type="numbering" w:customStyle="1" w:styleId="NoList155">
    <w:name w:val="No List155"/>
    <w:next w:val="a5"/>
    <w:semiHidden/>
    <w:rsid w:val="00226AAD"/>
  </w:style>
  <w:style w:type="numbering" w:customStyle="1" w:styleId="NoList165">
    <w:name w:val="No List165"/>
    <w:next w:val="a5"/>
    <w:semiHidden/>
    <w:rsid w:val="00226AAD"/>
  </w:style>
  <w:style w:type="numbering" w:customStyle="1" w:styleId="Style14">
    <w:name w:val="Style14"/>
    <w:uiPriority w:val="99"/>
    <w:rsid w:val="00226AAD"/>
  </w:style>
  <w:style w:type="numbering" w:customStyle="1" w:styleId="SGS4">
    <w:name w:val="SGS4"/>
    <w:uiPriority w:val="99"/>
    <w:rsid w:val="00226AAD"/>
  </w:style>
  <w:style w:type="numbering" w:customStyle="1" w:styleId="1132">
    <w:name w:val="목록 없음113"/>
    <w:next w:val="a5"/>
    <w:semiHidden/>
    <w:unhideWhenUsed/>
    <w:rsid w:val="00226AAD"/>
  </w:style>
  <w:style w:type="numbering" w:customStyle="1" w:styleId="2130">
    <w:name w:val="목록 없음213"/>
    <w:next w:val="a5"/>
    <w:semiHidden/>
    <w:rsid w:val="00226AAD"/>
  </w:style>
  <w:style w:type="numbering" w:customStyle="1" w:styleId="1172">
    <w:name w:val="リストなし117"/>
    <w:next w:val="a5"/>
    <w:uiPriority w:val="99"/>
    <w:semiHidden/>
    <w:unhideWhenUsed/>
    <w:rsid w:val="00226AAD"/>
  </w:style>
  <w:style w:type="numbering" w:customStyle="1" w:styleId="NoList253">
    <w:name w:val="No List253"/>
    <w:next w:val="a5"/>
    <w:semiHidden/>
    <w:unhideWhenUsed/>
    <w:rsid w:val="00226AAD"/>
  </w:style>
  <w:style w:type="numbering" w:customStyle="1" w:styleId="NoList323">
    <w:name w:val="No List323"/>
    <w:next w:val="a5"/>
    <w:uiPriority w:val="99"/>
    <w:semiHidden/>
    <w:rsid w:val="00226AAD"/>
  </w:style>
  <w:style w:type="numbering" w:customStyle="1" w:styleId="NoList423">
    <w:name w:val="No List423"/>
    <w:next w:val="a5"/>
    <w:uiPriority w:val="99"/>
    <w:semiHidden/>
    <w:rsid w:val="00226AAD"/>
  </w:style>
  <w:style w:type="numbering" w:customStyle="1" w:styleId="NoList523">
    <w:name w:val="No List523"/>
    <w:next w:val="a5"/>
    <w:semiHidden/>
    <w:rsid w:val="00226AAD"/>
  </w:style>
  <w:style w:type="numbering" w:customStyle="1" w:styleId="NoList613">
    <w:name w:val="No List613"/>
    <w:next w:val="a5"/>
    <w:uiPriority w:val="99"/>
    <w:semiHidden/>
    <w:rsid w:val="00226AAD"/>
  </w:style>
  <w:style w:type="numbering" w:customStyle="1" w:styleId="NoList713">
    <w:name w:val="No List713"/>
    <w:next w:val="a5"/>
    <w:uiPriority w:val="99"/>
    <w:semiHidden/>
    <w:rsid w:val="00226AAD"/>
  </w:style>
  <w:style w:type="numbering" w:customStyle="1" w:styleId="NoList1123">
    <w:name w:val="No List1123"/>
    <w:next w:val="a5"/>
    <w:semiHidden/>
    <w:rsid w:val="00226AAD"/>
  </w:style>
  <w:style w:type="numbering" w:customStyle="1" w:styleId="NoList2113">
    <w:name w:val="No List2113"/>
    <w:next w:val="a5"/>
    <w:uiPriority w:val="99"/>
    <w:semiHidden/>
    <w:rsid w:val="00226AAD"/>
  </w:style>
  <w:style w:type="numbering" w:customStyle="1" w:styleId="NoList813">
    <w:name w:val="No List813"/>
    <w:next w:val="a5"/>
    <w:uiPriority w:val="99"/>
    <w:semiHidden/>
    <w:rsid w:val="00226AAD"/>
  </w:style>
  <w:style w:type="numbering" w:customStyle="1" w:styleId="NoList1213">
    <w:name w:val="No List1213"/>
    <w:next w:val="a5"/>
    <w:uiPriority w:val="99"/>
    <w:semiHidden/>
    <w:rsid w:val="00226AAD"/>
  </w:style>
  <w:style w:type="numbering" w:customStyle="1" w:styleId="NoList2213">
    <w:name w:val="No List2213"/>
    <w:next w:val="a5"/>
    <w:uiPriority w:val="99"/>
    <w:semiHidden/>
    <w:rsid w:val="00226AAD"/>
  </w:style>
  <w:style w:type="numbering" w:customStyle="1" w:styleId="NoList913">
    <w:name w:val="No List913"/>
    <w:next w:val="a5"/>
    <w:semiHidden/>
    <w:rsid w:val="00226AAD"/>
  </w:style>
  <w:style w:type="numbering" w:customStyle="1" w:styleId="NoList1313">
    <w:name w:val="No List1313"/>
    <w:next w:val="a5"/>
    <w:semiHidden/>
    <w:rsid w:val="00226AAD"/>
  </w:style>
  <w:style w:type="numbering" w:customStyle="1" w:styleId="NoList2313">
    <w:name w:val="No List2313"/>
    <w:next w:val="a5"/>
    <w:semiHidden/>
    <w:rsid w:val="00226AAD"/>
  </w:style>
  <w:style w:type="numbering" w:customStyle="1" w:styleId="NoList1013">
    <w:name w:val="No List1013"/>
    <w:next w:val="a5"/>
    <w:semiHidden/>
    <w:rsid w:val="00226AAD"/>
  </w:style>
  <w:style w:type="numbering" w:customStyle="1" w:styleId="NoList1413">
    <w:name w:val="No List1413"/>
    <w:next w:val="a5"/>
    <w:semiHidden/>
    <w:rsid w:val="00226AAD"/>
  </w:style>
  <w:style w:type="numbering" w:customStyle="1" w:styleId="NoList2413">
    <w:name w:val="No List2413"/>
    <w:next w:val="a5"/>
    <w:semiHidden/>
    <w:rsid w:val="00226AAD"/>
  </w:style>
  <w:style w:type="numbering" w:customStyle="1" w:styleId="NoList3113">
    <w:name w:val="No List3113"/>
    <w:next w:val="a5"/>
    <w:uiPriority w:val="99"/>
    <w:semiHidden/>
    <w:rsid w:val="00226AAD"/>
  </w:style>
  <w:style w:type="numbering" w:customStyle="1" w:styleId="NoList4113">
    <w:name w:val="No List4113"/>
    <w:next w:val="a5"/>
    <w:uiPriority w:val="99"/>
    <w:semiHidden/>
    <w:rsid w:val="00226AAD"/>
  </w:style>
  <w:style w:type="numbering" w:customStyle="1" w:styleId="NoList5113">
    <w:name w:val="No List5113"/>
    <w:next w:val="a5"/>
    <w:semiHidden/>
    <w:rsid w:val="00226AAD"/>
  </w:style>
  <w:style w:type="numbering" w:customStyle="1" w:styleId="NoList1513">
    <w:name w:val="No List1513"/>
    <w:next w:val="a5"/>
    <w:semiHidden/>
    <w:rsid w:val="00226AAD"/>
  </w:style>
  <w:style w:type="numbering" w:customStyle="1" w:styleId="NoList1613">
    <w:name w:val="No List1613"/>
    <w:next w:val="a5"/>
    <w:semiHidden/>
    <w:rsid w:val="00226AAD"/>
  </w:style>
  <w:style w:type="numbering" w:customStyle="1" w:styleId="1116">
    <w:name w:val="无列表1116"/>
    <w:next w:val="a5"/>
    <w:semiHidden/>
    <w:rsid w:val="00226AAD"/>
  </w:style>
  <w:style w:type="numbering" w:customStyle="1" w:styleId="NoList11113">
    <w:name w:val="No List11113"/>
    <w:next w:val="a5"/>
    <w:uiPriority w:val="99"/>
    <w:semiHidden/>
    <w:rsid w:val="00226AAD"/>
  </w:style>
  <w:style w:type="numbering" w:customStyle="1" w:styleId="NoList193">
    <w:name w:val="No List193"/>
    <w:next w:val="a5"/>
    <w:uiPriority w:val="99"/>
    <w:semiHidden/>
    <w:unhideWhenUsed/>
    <w:rsid w:val="00226AAD"/>
  </w:style>
  <w:style w:type="numbering" w:customStyle="1" w:styleId="NoList1103">
    <w:name w:val="No List1103"/>
    <w:next w:val="a5"/>
    <w:semiHidden/>
    <w:rsid w:val="00226AAD"/>
  </w:style>
  <w:style w:type="numbering" w:customStyle="1" w:styleId="136">
    <w:name w:val="无列表136"/>
    <w:next w:val="a5"/>
    <w:semiHidden/>
    <w:rsid w:val="00226AAD"/>
  </w:style>
  <w:style w:type="numbering" w:customStyle="1" w:styleId="1232">
    <w:name w:val="목록 없음123"/>
    <w:next w:val="a5"/>
    <w:semiHidden/>
    <w:unhideWhenUsed/>
    <w:rsid w:val="00226AAD"/>
  </w:style>
  <w:style w:type="numbering" w:customStyle="1" w:styleId="2230">
    <w:name w:val="목록 없음223"/>
    <w:next w:val="a5"/>
    <w:semiHidden/>
    <w:rsid w:val="00226AAD"/>
  </w:style>
  <w:style w:type="numbering" w:customStyle="1" w:styleId="1262">
    <w:name w:val="リストなし126"/>
    <w:next w:val="a5"/>
    <w:uiPriority w:val="99"/>
    <w:semiHidden/>
    <w:unhideWhenUsed/>
    <w:rsid w:val="00226AAD"/>
  </w:style>
  <w:style w:type="numbering" w:customStyle="1" w:styleId="NoList263">
    <w:name w:val="No List263"/>
    <w:next w:val="a5"/>
    <w:semiHidden/>
    <w:unhideWhenUsed/>
    <w:rsid w:val="00226AAD"/>
  </w:style>
  <w:style w:type="numbering" w:customStyle="1" w:styleId="NoList333">
    <w:name w:val="No List333"/>
    <w:next w:val="a5"/>
    <w:semiHidden/>
    <w:rsid w:val="00226AAD"/>
  </w:style>
  <w:style w:type="numbering" w:customStyle="1" w:styleId="NoList433">
    <w:name w:val="No List433"/>
    <w:next w:val="a5"/>
    <w:semiHidden/>
    <w:rsid w:val="00226AAD"/>
  </w:style>
  <w:style w:type="numbering" w:customStyle="1" w:styleId="NoList533">
    <w:name w:val="No List533"/>
    <w:next w:val="a5"/>
    <w:semiHidden/>
    <w:rsid w:val="00226AAD"/>
  </w:style>
  <w:style w:type="numbering" w:customStyle="1" w:styleId="NoList623">
    <w:name w:val="No List623"/>
    <w:next w:val="a5"/>
    <w:semiHidden/>
    <w:rsid w:val="00226AAD"/>
  </w:style>
  <w:style w:type="numbering" w:customStyle="1" w:styleId="NoList723">
    <w:name w:val="No List723"/>
    <w:next w:val="a5"/>
    <w:semiHidden/>
    <w:rsid w:val="00226AAD"/>
  </w:style>
  <w:style w:type="numbering" w:customStyle="1" w:styleId="NoList1133">
    <w:name w:val="No List1133"/>
    <w:next w:val="a5"/>
    <w:semiHidden/>
    <w:rsid w:val="00226AAD"/>
  </w:style>
  <w:style w:type="numbering" w:customStyle="1" w:styleId="NoList2123">
    <w:name w:val="No List2123"/>
    <w:next w:val="a5"/>
    <w:semiHidden/>
    <w:rsid w:val="00226AAD"/>
  </w:style>
  <w:style w:type="numbering" w:customStyle="1" w:styleId="NoList823">
    <w:name w:val="No List823"/>
    <w:next w:val="a5"/>
    <w:semiHidden/>
    <w:rsid w:val="00226AAD"/>
  </w:style>
  <w:style w:type="numbering" w:customStyle="1" w:styleId="NoList1223">
    <w:name w:val="No List1223"/>
    <w:next w:val="a5"/>
    <w:semiHidden/>
    <w:rsid w:val="00226AAD"/>
  </w:style>
  <w:style w:type="numbering" w:customStyle="1" w:styleId="NoList2223">
    <w:name w:val="No List2223"/>
    <w:next w:val="a5"/>
    <w:semiHidden/>
    <w:rsid w:val="00226AAD"/>
  </w:style>
  <w:style w:type="numbering" w:customStyle="1" w:styleId="NoList923">
    <w:name w:val="No List923"/>
    <w:next w:val="a5"/>
    <w:semiHidden/>
    <w:rsid w:val="00226AAD"/>
  </w:style>
  <w:style w:type="numbering" w:customStyle="1" w:styleId="NoList1323">
    <w:name w:val="No List1323"/>
    <w:next w:val="a5"/>
    <w:semiHidden/>
    <w:rsid w:val="00226AAD"/>
  </w:style>
  <w:style w:type="numbering" w:customStyle="1" w:styleId="NoList2323">
    <w:name w:val="No List2323"/>
    <w:next w:val="a5"/>
    <w:semiHidden/>
    <w:rsid w:val="00226AAD"/>
  </w:style>
  <w:style w:type="numbering" w:customStyle="1" w:styleId="NoList1023">
    <w:name w:val="No List1023"/>
    <w:next w:val="a5"/>
    <w:semiHidden/>
    <w:rsid w:val="00226AAD"/>
  </w:style>
  <w:style w:type="numbering" w:customStyle="1" w:styleId="NoList1423">
    <w:name w:val="No List1423"/>
    <w:next w:val="a5"/>
    <w:semiHidden/>
    <w:rsid w:val="00226AAD"/>
  </w:style>
  <w:style w:type="numbering" w:customStyle="1" w:styleId="NoList2423">
    <w:name w:val="No List2423"/>
    <w:next w:val="a5"/>
    <w:semiHidden/>
    <w:rsid w:val="00226AAD"/>
  </w:style>
  <w:style w:type="numbering" w:customStyle="1" w:styleId="NoList3123">
    <w:name w:val="No List3123"/>
    <w:next w:val="a5"/>
    <w:semiHidden/>
    <w:rsid w:val="00226AAD"/>
  </w:style>
  <w:style w:type="numbering" w:customStyle="1" w:styleId="NoList4123">
    <w:name w:val="No List4123"/>
    <w:next w:val="a5"/>
    <w:semiHidden/>
    <w:rsid w:val="00226AAD"/>
  </w:style>
  <w:style w:type="numbering" w:customStyle="1" w:styleId="NoList5123">
    <w:name w:val="No List5123"/>
    <w:next w:val="a5"/>
    <w:semiHidden/>
    <w:rsid w:val="00226AAD"/>
  </w:style>
  <w:style w:type="numbering" w:customStyle="1" w:styleId="NoList1523">
    <w:name w:val="No List1523"/>
    <w:next w:val="a5"/>
    <w:semiHidden/>
    <w:rsid w:val="00226AAD"/>
  </w:style>
  <w:style w:type="numbering" w:customStyle="1" w:styleId="NoList1623">
    <w:name w:val="No List1623"/>
    <w:next w:val="a5"/>
    <w:semiHidden/>
    <w:rsid w:val="00226AAD"/>
  </w:style>
  <w:style w:type="numbering" w:customStyle="1" w:styleId="11250">
    <w:name w:val="无列表1125"/>
    <w:next w:val="a5"/>
    <w:semiHidden/>
    <w:rsid w:val="00226AAD"/>
  </w:style>
  <w:style w:type="numbering" w:customStyle="1" w:styleId="NoList11123">
    <w:name w:val="No List11123"/>
    <w:next w:val="a5"/>
    <w:semiHidden/>
    <w:rsid w:val="00226AAD"/>
  </w:style>
  <w:style w:type="numbering" w:customStyle="1" w:styleId="Style122">
    <w:name w:val="Style122"/>
    <w:uiPriority w:val="99"/>
    <w:rsid w:val="00226AAD"/>
  </w:style>
  <w:style w:type="numbering" w:customStyle="1" w:styleId="SGS22">
    <w:name w:val="SGS22"/>
    <w:uiPriority w:val="99"/>
    <w:rsid w:val="00226AAD"/>
  </w:style>
  <w:style w:type="numbering" w:customStyle="1" w:styleId="12120">
    <w:name w:val="无列表1212"/>
    <w:next w:val="a5"/>
    <w:semiHidden/>
    <w:rsid w:val="00226AAD"/>
  </w:style>
  <w:style w:type="numbering" w:customStyle="1" w:styleId="NoList203">
    <w:name w:val="No List203"/>
    <w:next w:val="a5"/>
    <w:uiPriority w:val="99"/>
    <w:semiHidden/>
    <w:unhideWhenUsed/>
    <w:rsid w:val="00226AAD"/>
  </w:style>
  <w:style w:type="numbering" w:customStyle="1" w:styleId="NoList1142">
    <w:name w:val="No List1142"/>
    <w:next w:val="a5"/>
    <w:uiPriority w:val="99"/>
    <w:semiHidden/>
    <w:unhideWhenUsed/>
    <w:rsid w:val="00226AAD"/>
  </w:style>
  <w:style w:type="numbering" w:customStyle="1" w:styleId="NoList273">
    <w:name w:val="No List273"/>
    <w:next w:val="a5"/>
    <w:uiPriority w:val="99"/>
    <w:semiHidden/>
    <w:unhideWhenUsed/>
    <w:rsid w:val="00226AAD"/>
  </w:style>
  <w:style w:type="numbering" w:customStyle="1" w:styleId="NoList1152">
    <w:name w:val="No List1152"/>
    <w:next w:val="a5"/>
    <w:uiPriority w:val="99"/>
    <w:semiHidden/>
    <w:rsid w:val="00226AAD"/>
  </w:style>
  <w:style w:type="numbering" w:customStyle="1" w:styleId="NoList283">
    <w:name w:val="No List283"/>
    <w:next w:val="a5"/>
    <w:uiPriority w:val="99"/>
    <w:semiHidden/>
    <w:rsid w:val="00226AAD"/>
  </w:style>
  <w:style w:type="numbering" w:customStyle="1" w:styleId="NoList342">
    <w:name w:val="No List342"/>
    <w:next w:val="a5"/>
    <w:uiPriority w:val="99"/>
    <w:semiHidden/>
    <w:unhideWhenUsed/>
    <w:rsid w:val="00226AAD"/>
  </w:style>
  <w:style w:type="numbering" w:customStyle="1" w:styleId="NoList442">
    <w:name w:val="No List442"/>
    <w:next w:val="a5"/>
    <w:uiPriority w:val="99"/>
    <w:semiHidden/>
    <w:unhideWhenUsed/>
    <w:rsid w:val="00226AAD"/>
  </w:style>
  <w:style w:type="numbering" w:customStyle="1" w:styleId="NoList1232">
    <w:name w:val="No List1232"/>
    <w:next w:val="a5"/>
    <w:uiPriority w:val="99"/>
    <w:semiHidden/>
    <w:unhideWhenUsed/>
    <w:rsid w:val="00226AAD"/>
  </w:style>
  <w:style w:type="numbering" w:customStyle="1" w:styleId="NoList292">
    <w:name w:val="No List292"/>
    <w:next w:val="a5"/>
    <w:uiPriority w:val="99"/>
    <w:semiHidden/>
    <w:unhideWhenUsed/>
    <w:rsid w:val="00226AAD"/>
  </w:style>
  <w:style w:type="numbering" w:customStyle="1" w:styleId="NoList2102">
    <w:name w:val="No List2102"/>
    <w:next w:val="a5"/>
    <w:uiPriority w:val="99"/>
    <w:semiHidden/>
    <w:rsid w:val="00226AAD"/>
  </w:style>
  <w:style w:type="numbering" w:customStyle="1" w:styleId="NoList1712">
    <w:name w:val="No List1712"/>
    <w:next w:val="a5"/>
    <w:uiPriority w:val="99"/>
    <w:semiHidden/>
    <w:unhideWhenUsed/>
    <w:rsid w:val="00226AAD"/>
  </w:style>
  <w:style w:type="numbering" w:customStyle="1" w:styleId="NoList1812">
    <w:name w:val="No List1812"/>
    <w:next w:val="a5"/>
    <w:semiHidden/>
    <w:rsid w:val="00226AAD"/>
  </w:style>
  <w:style w:type="numbering" w:customStyle="1" w:styleId="NoList2132">
    <w:name w:val="No List2132"/>
    <w:next w:val="a5"/>
    <w:semiHidden/>
    <w:rsid w:val="00226AAD"/>
  </w:style>
  <w:style w:type="numbering" w:customStyle="1" w:styleId="NoList11132">
    <w:name w:val="No List11132"/>
    <w:next w:val="a5"/>
    <w:semiHidden/>
    <w:rsid w:val="00226AAD"/>
  </w:style>
  <w:style w:type="numbering" w:customStyle="1" w:styleId="23a">
    <w:name w:val="无列表23"/>
    <w:next w:val="a5"/>
    <w:uiPriority w:val="99"/>
    <w:semiHidden/>
    <w:unhideWhenUsed/>
    <w:rsid w:val="00226AAD"/>
  </w:style>
  <w:style w:type="numbering" w:customStyle="1" w:styleId="336">
    <w:name w:val="无列表33"/>
    <w:next w:val="a5"/>
    <w:uiPriority w:val="99"/>
    <w:semiHidden/>
    <w:unhideWhenUsed/>
    <w:rsid w:val="00226AAD"/>
  </w:style>
  <w:style w:type="numbering" w:customStyle="1" w:styleId="1322">
    <w:name w:val="목록 없음132"/>
    <w:next w:val="a5"/>
    <w:semiHidden/>
    <w:unhideWhenUsed/>
    <w:rsid w:val="00226AAD"/>
  </w:style>
  <w:style w:type="numbering" w:customStyle="1" w:styleId="2320">
    <w:name w:val="목록 없음232"/>
    <w:next w:val="a5"/>
    <w:semiHidden/>
    <w:rsid w:val="00226AAD"/>
  </w:style>
  <w:style w:type="numbering" w:customStyle="1" w:styleId="NoList542">
    <w:name w:val="No List542"/>
    <w:next w:val="a5"/>
    <w:semiHidden/>
    <w:rsid w:val="00226AAD"/>
  </w:style>
  <w:style w:type="numbering" w:customStyle="1" w:styleId="NoList632">
    <w:name w:val="No List632"/>
    <w:next w:val="a5"/>
    <w:semiHidden/>
    <w:rsid w:val="00226AAD"/>
  </w:style>
  <w:style w:type="numbering" w:customStyle="1" w:styleId="NoList732">
    <w:name w:val="No List732"/>
    <w:next w:val="a5"/>
    <w:semiHidden/>
    <w:rsid w:val="00226AAD"/>
  </w:style>
  <w:style w:type="numbering" w:customStyle="1" w:styleId="NoList832">
    <w:name w:val="No List832"/>
    <w:next w:val="a5"/>
    <w:semiHidden/>
    <w:rsid w:val="00226AAD"/>
  </w:style>
  <w:style w:type="numbering" w:customStyle="1" w:styleId="NoList2232">
    <w:name w:val="No List2232"/>
    <w:next w:val="a5"/>
    <w:semiHidden/>
    <w:rsid w:val="00226AAD"/>
  </w:style>
  <w:style w:type="numbering" w:customStyle="1" w:styleId="NoList932">
    <w:name w:val="No List932"/>
    <w:next w:val="a5"/>
    <w:semiHidden/>
    <w:rsid w:val="00226AAD"/>
  </w:style>
  <w:style w:type="numbering" w:customStyle="1" w:styleId="NoList1332">
    <w:name w:val="No List1332"/>
    <w:next w:val="a5"/>
    <w:semiHidden/>
    <w:rsid w:val="00226AAD"/>
  </w:style>
  <w:style w:type="numbering" w:customStyle="1" w:styleId="NoList2332">
    <w:name w:val="No List2332"/>
    <w:next w:val="a5"/>
    <w:semiHidden/>
    <w:rsid w:val="00226AAD"/>
  </w:style>
  <w:style w:type="numbering" w:customStyle="1" w:styleId="NoList1032">
    <w:name w:val="No List1032"/>
    <w:next w:val="a5"/>
    <w:semiHidden/>
    <w:rsid w:val="00226AAD"/>
  </w:style>
  <w:style w:type="numbering" w:customStyle="1" w:styleId="NoList1432">
    <w:name w:val="No List1432"/>
    <w:next w:val="a5"/>
    <w:semiHidden/>
    <w:rsid w:val="00226AAD"/>
  </w:style>
  <w:style w:type="numbering" w:customStyle="1" w:styleId="NoList2432">
    <w:name w:val="No List2432"/>
    <w:next w:val="a5"/>
    <w:semiHidden/>
    <w:rsid w:val="00226AAD"/>
  </w:style>
  <w:style w:type="numbering" w:customStyle="1" w:styleId="NoList3132">
    <w:name w:val="No List3132"/>
    <w:next w:val="a5"/>
    <w:semiHidden/>
    <w:rsid w:val="00226AAD"/>
  </w:style>
  <w:style w:type="numbering" w:customStyle="1" w:styleId="NoList4132">
    <w:name w:val="No List4132"/>
    <w:next w:val="a5"/>
    <w:semiHidden/>
    <w:rsid w:val="00226AAD"/>
  </w:style>
  <w:style w:type="numbering" w:customStyle="1" w:styleId="NoList5132">
    <w:name w:val="No List5132"/>
    <w:next w:val="a5"/>
    <w:semiHidden/>
    <w:rsid w:val="00226AAD"/>
  </w:style>
  <w:style w:type="numbering" w:customStyle="1" w:styleId="NoList1532">
    <w:name w:val="No List1532"/>
    <w:next w:val="a5"/>
    <w:semiHidden/>
    <w:rsid w:val="00226AAD"/>
  </w:style>
  <w:style w:type="numbering" w:customStyle="1" w:styleId="NoList1632">
    <w:name w:val="No List1632"/>
    <w:next w:val="a5"/>
    <w:semiHidden/>
    <w:rsid w:val="00226AAD"/>
  </w:style>
  <w:style w:type="numbering" w:customStyle="1" w:styleId="NoList2512">
    <w:name w:val="No List2512"/>
    <w:next w:val="a5"/>
    <w:semiHidden/>
    <w:rsid w:val="00226AAD"/>
  </w:style>
  <w:style w:type="numbering" w:customStyle="1" w:styleId="NoList3212">
    <w:name w:val="No List3212"/>
    <w:next w:val="a5"/>
    <w:uiPriority w:val="99"/>
    <w:semiHidden/>
    <w:unhideWhenUsed/>
    <w:rsid w:val="00226AAD"/>
  </w:style>
  <w:style w:type="numbering" w:customStyle="1" w:styleId="11122">
    <w:name w:val="목록 없음1112"/>
    <w:next w:val="a5"/>
    <w:semiHidden/>
    <w:unhideWhenUsed/>
    <w:rsid w:val="00226AAD"/>
  </w:style>
  <w:style w:type="numbering" w:customStyle="1" w:styleId="21120">
    <w:name w:val="목록 없음2112"/>
    <w:next w:val="a5"/>
    <w:semiHidden/>
    <w:rsid w:val="00226AAD"/>
  </w:style>
  <w:style w:type="numbering" w:customStyle="1" w:styleId="NoList4212">
    <w:name w:val="No List4212"/>
    <w:next w:val="a5"/>
    <w:semiHidden/>
    <w:unhideWhenUsed/>
    <w:rsid w:val="00226AAD"/>
  </w:style>
  <w:style w:type="numbering" w:customStyle="1" w:styleId="NoList5212">
    <w:name w:val="No List5212"/>
    <w:next w:val="a5"/>
    <w:semiHidden/>
    <w:rsid w:val="00226AAD"/>
  </w:style>
  <w:style w:type="numbering" w:customStyle="1" w:styleId="NoList6112">
    <w:name w:val="No List6112"/>
    <w:next w:val="a5"/>
    <w:semiHidden/>
    <w:rsid w:val="00226AAD"/>
  </w:style>
  <w:style w:type="numbering" w:customStyle="1" w:styleId="NoList7112">
    <w:name w:val="No List7112"/>
    <w:next w:val="a5"/>
    <w:semiHidden/>
    <w:rsid w:val="00226AAD"/>
  </w:style>
  <w:style w:type="numbering" w:customStyle="1" w:styleId="NoList11212">
    <w:name w:val="No List11212"/>
    <w:next w:val="a5"/>
    <w:semiHidden/>
    <w:rsid w:val="00226AAD"/>
  </w:style>
  <w:style w:type="numbering" w:customStyle="1" w:styleId="NoList21112">
    <w:name w:val="No List21112"/>
    <w:next w:val="a5"/>
    <w:semiHidden/>
    <w:rsid w:val="00226AAD"/>
  </w:style>
  <w:style w:type="numbering" w:customStyle="1" w:styleId="NoList8112">
    <w:name w:val="No List8112"/>
    <w:next w:val="a5"/>
    <w:semiHidden/>
    <w:rsid w:val="00226AAD"/>
  </w:style>
  <w:style w:type="numbering" w:customStyle="1" w:styleId="NoList12112">
    <w:name w:val="No List12112"/>
    <w:next w:val="a5"/>
    <w:semiHidden/>
    <w:rsid w:val="00226AAD"/>
  </w:style>
  <w:style w:type="numbering" w:customStyle="1" w:styleId="NoList22112">
    <w:name w:val="No List22112"/>
    <w:next w:val="a5"/>
    <w:semiHidden/>
    <w:rsid w:val="00226AAD"/>
  </w:style>
  <w:style w:type="numbering" w:customStyle="1" w:styleId="NoList9112">
    <w:name w:val="No List9112"/>
    <w:next w:val="a5"/>
    <w:semiHidden/>
    <w:rsid w:val="00226AAD"/>
  </w:style>
  <w:style w:type="numbering" w:customStyle="1" w:styleId="NoList13112">
    <w:name w:val="No List13112"/>
    <w:next w:val="a5"/>
    <w:semiHidden/>
    <w:rsid w:val="00226AAD"/>
  </w:style>
  <w:style w:type="numbering" w:customStyle="1" w:styleId="NoList23112">
    <w:name w:val="No List23112"/>
    <w:next w:val="a5"/>
    <w:semiHidden/>
    <w:rsid w:val="00226AAD"/>
  </w:style>
  <w:style w:type="numbering" w:customStyle="1" w:styleId="NoList10112">
    <w:name w:val="No List10112"/>
    <w:next w:val="a5"/>
    <w:semiHidden/>
    <w:rsid w:val="00226AAD"/>
  </w:style>
  <w:style w:type="numbering" w:customStyle="1" w:styleId="NoList14112">
    <w:name w:val="No List14112"/>
    <w:next w:val="a5"/>
    <w:semiHidden/>
    <w:rsid w:val="00226AAD"/>
  </w:style>
  <w:style w:type="numbering" w:customStyle="1" w:styleId="NoList24112">
    <w:name w:val="No List24112"/>
    <w:next w:val="a5"/>
    <w:semiHidden/>
    <w:rsid w:val="00226AAD"/>
  </w:style>
  <w:style w:type="numbering" w:customStyle="1" w:styleId="NoList31112">
    <w:name w:val="No List31112"/>
    <w:next w:val="a5"/>
    <w:semiHidden/>
    <w:rsid w:val="00226AAD"/>
  </w:style>
  <w:style w:type="numbering" w:customStyle="1" w:styleId="NoList41112">
    <w:name w:val="No List41112"/>
    <w:next w:val="a5"/>
    <w:semiHidden/>
    <w:rsid w:val="00226AAD"/>
  </w:style>
  <w:style w:type="numbering" w:customStyle="1" w:styleId="NoList51112">
    <w:name w:val="No List51112"/>
    <w:next w:val="a5"/>
    <w:semiHidden/>
    <w:rsid w:val="00226AAD"/>
  </w:style>
  <w:style w:type="numbering" w:customStyle="1" w:styleId="NoList15112">
    <w:name w:val="No List15112"/>
    <w:next w:val="a5"/>
    <w:semiHidden/>
    <w:rsid w:val="00226AAD"/>
  </w:style>
  <w:style w:type="numbering" w:customStyle="1" w:styleId="NoList16112">
    <w:name w:val="No List16112"/>
    <w:next w:val="a5"/>
    <w:semiHidden/>
    <w:rsid w:val="00226AAD"/>
  </w:style>
  <w:style w:type="numbering" w:customStyle="1" w:styleId="NoList111112">
    <w:name w:val="No List111112"/>
    <w:next w:val="a5"/>
    <w:semiHidden/>
    <w:rsid w:val="00226AAD"/>
  </w:style>
  <w:style w:type="numbering" w:customStyle="1" w:styleId="NoList1912">
    <w:name w:val="No List1912"/>
    <w:next w:val="a5"/>
    <w:uiPriority w:val="99"/>
    <w:semiHidden/>
    <w:unhideWhenUsed/>
    <w:rsid w:val="00226AAD"/>
  </w:style>
  <w:style w:type="numbering" w:customStyle="1" w:styleId="NoList11012">
    <w:name w:val="No List11012"/>
    <w:next w:val="a5"/>
    <w:semiHidden/>
    <w:rsid w:val="00226AAD"/>
  </w:style>
  <w:style w:type="numbering" w:customStyle="1" w:styleId="NoList2612">
    <w:name w:val="No List2612"/>
    <w:next w:val="a5"/>
    <w:semiHidden/>
    <w:rsid w:val="00226AAD"/>
  </w:style>
  <w:style w:type="numbering" w:customStyle="1" w:styleId="NoList3312">
    <w:name w:val="No List3312"/>
    <w:next w:val="a5"/>
    <w:semiHidden/>
    <w:unhideWhenUsed/>
    <w:rsid w:val="00226AAD"/>
  </w:style>
  <w:style w:type="numbering" w:customStyle="1" w:styleId="12121">
    <w:name w:val="목록 없음1212"/>
    <w:next w:val="a5"/>
    <w:semiHidden/>
    <w:unhideWhenUsed/>
    <w:rsid w:val="00226AAD"/>
  </w:style>
  <w:style w:type="numbering" w:customStyle="1" w:styleId="2212">
    <w:name w:val="목록 없음2212"/>
    <w:next w:val="a5"/>
    <w:semiHidden/>
    <w:rsid w:val="00226AAD"/>
  </w:style>
  <w:style w:type="numbering" w:customStyle="1" w:styleId="NoList4312">
    <w:name w:val="No List4312"/>
    <w:next w:val="a5"/>
    <w:semiHidden/>
    <w:unhideWhenUsed/>
    <w:rsid w:val="00226AAD"/>
  </w:style>
  <w:style w:type="numbering" w:customStyle="1" w:styleId="NoList5312">
    <w:name w:val="No List5312"/>
    <w:next w:val="a5"/>
    <w:semiHidden/>
    <w:rsid w:val="00226AAD"/>
  </w:style>
  <w:style w:type="numbering" w:customStyle="1" w:styleId="NoList6212">
    <w:name w:val="No List6212"/>
    <w:next w:val="a5"/>
    <w:semiHidden/>
    <w:rsid w:val="00226AAD"/>
  </w:style>
  <w:style w:type="numbering" w:customStyle="1" w:styleId="NoList7212">
    <w:name w:val="No List7212"/>
    <w:next w:val="a5"/>
    <w:semiHidden/>
    <w:rsid w:val="00226AAD"/>
  </w:style>
  <w:style w:type="numbering" w:customStyle="1" w:styleId="NoList11312">
    <w:name w:val="No List11312"/>
    <w:next w:val="a5"/>
    <w:semiHidden/>
    <w:rsid w:val="00226AAD"/>
  </w:style>
  <w:style w:type="numbering" w:customStyle="1" w:styleId="NoList21212">
    <w:name w:val="No List21212"/>
    <w:next w:val="a5"/>
    <w:semiHidden/>
    <w:rsid w:val="00226AAD"/>
  </w:style>
  <w:style w:type="numbering" w:customStyle="1" w:styleId="NoList8212">
    <w:name w:val="No List8212"/>
    <w:next w:val="a5"/>
    <w:semiHidden/>
    <w:rsid w:val="00226AAD"/>
  </w:style>
  <w:style w:type="numbering" w:customStyle="1" w:styleId="NoList12212">
    <w:name w:val="No List12212"/>
    <w:next w:val="a5"/>
    <w:semiHidden/>
    <w:rsid w:val="00226AAD"/>
  </w:style>
  <w:style w:type="numbering" w:customStyle="1" w:styleId="NoList22212">
    <w:name w:val="No List22212"/>
    <w:next w:val="a5"/>
    <w:semiHidden/>
    <w:rsid w:val="00226AAD"/>
  </w:style>
  <w:style w:type="numbering" w:customStyle="1" w:styleId="NoList9212">
    <w:name w:val="No List9212"/>
    <w:next w:val="a5"/>
    <w:semiHidden/>
    <w:rsid w:val="00226AAD"/>
  </w:style>
  <w:style w:type="numbering" w:customStyle="1" w:styleId="NoList13212">
    <w:name w:val="No List13212"/>
    <w:next w:val="a5"/>
    <w:semiHidden/>
    <w:rsid w:val="00226AAD"/>
  </w:style>
  <w:style w:type="numbering" w:customStyle="1" w:styleId="NoList23212">
    <w:name w:val="No List23212"/>
    <w:next w:val="a5"/>
    <w:semiHidden/>
    <w:rsid w:val="00226AAD"/>
  </w:style>
  <w:style w:type="numbering" w:customStyle="1" w:styleId="NoList10212">
    <w:name w:val="No List10212"/>
    <w:next w:val="a5"/>
    <w:semiHidden/>
    <w:rsid w:val="00226AAD"/>
  </w:style>
  <w:style w:type="numbering" w:customStyle="1" w:styleId="NoList14212">
    <w:name w:val="No List14212"/>
    <w:next w:val="a5"/>
    <w:semiHidden/>
    <w:rsid w:val="00226AAD"/>
  </w:style>
  <w:style w:type="numbering" w:customStyle="1" w:styleId="NoList24212">
    <w:name w:val="No List24212"/>
    <w:next w:val="a5"/>
    <w:semiHidden/>
    <w:rsid w:val="00226AAD"/>
  </w:style>
  <w:style w:type="numbering" w:customStyle="1" w:styleId="NoList31212">
    <w:name w:val="No List31212"/>
    <w:next w:val="a5"/>
    <w:semiHidden/>
    <w:rsid w:val="00226AAD"/>
  </w:style>
  <w:style w:type="numbering" w:customStyle="1" w:styleId="NoList41212">
    <w:name w:val="No List41212"/>
    <w:next w:val="a5"/>
    <w:semiHidden/>
    <w:rsid w:val="00226AAD"/>
  </w:style>
  <w:style w:type="numbering" w:customStyle="1" w:styleId="NoList51212">
    <w:name w:val="No List51212"/>
    <w:next w:val="a5"/>
    <w:semiHidden/>
    <w:rsid w:val="00226AAD"/>
  </w:style>
  <w:style w:type="numbering" w:customStyle="1" w:styleId="NoList15212">
    <w:name w:val="No List15212"/>
    <w:next w:val="a5"/>
    <w:semiHidden/>
    <w:rsid w:val="00226AAD"/>
  </w:style>
  <w:style w:type="numbering" w:customStyle="1" w:styleId="NoList16212">
    <w:name w:val="No List16212"/>
    <w:next w:val="a5"/>
    <w:semiHidden/>
    <w:rsid w:val="00226AAD"/>
  </w:style>
  <w:style w:type="numbering" w:customStyle="1" w:styleId="NoList111212">
    <w:name w:val="No List111212"/>
    <w:next w:val="a5"/>
    <w:semiHidden/>
    <w:rsid w:val="00226AAD"/>
  </w:style>
  <w:style w:type="numbering" w:customStyle="1" w:styleId="2121">
    <w:name w:val="无列表212"/>
    <w:next w:val="a5"/>
    <w:uiPriority w:val="99"/>
    <w:semiHidden/>
    <w:unhideWhenUsed/>
    <w:rsid w:val="00226AAD"/>
  </w:style>
  <w:style w:type="numbering" w:customStyle="1" w:styleId="3122">
    <w:name w:val="无列表312"/>
    <w:next w:val="a5"/>
    <w:uiPriority w:val="99"/>
    <w:semiHidden/>
    <w:unhideWhenUsed/>
    <w:rsid w:val="00226AAD"/>
  </w:style>
  <w:style w:type="numbering" w:customStyle="1" w:styleId="NoList2012">
    <w:name w:val="No List2012"/>
    <w:next w:val="a5"/>
    <w:semiHidden/>
    <w:rsid w:val="00226AAD"/>
  </w:style>
  <w:style w:type="numbering" w:customStyle="1" w:styleId="NoList2712">
    <w:name w:val="No List2712"/>
    <w:next w:val="a5"/>
    <w:uiPriority w:val="99"/>
    <w:semiHidden/>
    <w:unhideWhenUsed/>
    <w:rsid w:val="00226AAD"/>
  </w:style>
  <w:style w:type="numbering" w:customStyle="1" w:styleId="NoList2812">
    <w:name w:val="No List2812"/>
    <w:next w:val="a5"/>
    <w:uiPriority w:val="99"/>
    <w:semiHidden/>
    <w:unhideWhenUsed/>
    <w:rsid w:val="00226AAD"/>
  </w:style>
  <w:style w:type="numbering" w:customStyle="1" w:styleId="417">
    <w:name w:val="无列表41"/>
    <w:next w:val="a5"/>
    <w:uiPriority w:val="99"/>
    <w:semiHidden/>
    <w:unhideWhenUsed/>
    <w:rsid w:val="00226AAD"/>
  </w:style>
  <w:style w:type="numbering" w:customStyle="1" w:styleId="1412">
    <w:name w:val="목록 없음141"/>
    <w:next w:val="a5"/>
    <w:semiHidden/>
    <w:unhideWhenUsed/>
    <w:rsid w:val="00226AAD"/>
  </w:style>
  <w:style w:type="numbering" w:customStyle="1" w:styleId="2410">
    <w:name w:val="목록 없음241"/>
    <w:next w:val="a5"/>
    <w:semiHidden/>
    <w:rsid w:val="00226AAD"/>
  </w:style>
  <w:style w:type="numbering" w:customStyle="1" w:styleId="NoList551">
    <w:name w:val="No List551"/>
    <w:next w:val="a5"/>
    <w:semiHidden/>
    <w:rsid w:val="00226AAD"/>
  </w:style>
  <w:style w:type="numbering" w:customStyle="1" w:styleId="NoList641">
    <w:name w:val="No List641"/>
    <w:next w:val="a5"/>
    <w:semiHidden/>
    <w:rsid w:val="00226AAD"/>
  </w:style>
  <w:style w:type="numbering" w:customStyle="1" w:styleId="NoList741">
    <w:name w:val="No List741"/>
    <w:next w:val="a5"/>
    <w:semiHidden/>
    <w:rsid w:val="00226AAD"/>
  </w:style>
  <w:style w:type="numbering" w:customStyle="1" w:styleId="NoList841">
    <w:name w:val="No List841"/>
    <w:next w:val="a5"/>
    <w:semiHidden/>
    <w:rsid w:val="00226AAD"/>
  </w:style>
  <w:style w:type="numbering" w:customStyle="1" w:styleId="NoList2241">
    <w:name w:val="No List2241"/>
    <w:next w:val="a5"/>
    <w:semiHidden/>
    <w:rsid w:val="00226AAD"/>
  </w:style>
  <w:style w:type="numbering" w:customStyle="1" w:styleId="NoList941">
    <w:name w:val="No List941"/>
    <w:next w:val="a5"/>
    <w:semiHidden/>
    <w:rsid w:val="00226AAD"/>
  </w:style>
  <w:style w:type="numbering" w:customStyle="1" w:styleId="NoList1341">
    <w:name w:val="No List1341"/>
    <w:next w:val="a5"/>
    <w:semiHidden/>
    <w:rsid w:val="00226AAD"/>
  </w:style>
  <w:style w:type="numbering" w:customStyle="1" w:styleId="NoList2341">
    <w:name w:val="No List2341"/>
    <w:next w:val="a5"/>
    <w:semiHidden/>
    <w:rsid w:val="00226AAD"/>
  </w:style>
  <w:style w:type="numbering" w:customStyle="1" w:styleId="NoList1041">
    <w:name w:val="No List1041"/>
    <w:next w:val="a5"/>
    <w:semiHidden/>
    <w:rsid w:val="00226AAD"/>
  </w:style>
  <w:style w:type="numbering" w:customStyle="1" w:styleId="NoList1441">
    <w:name w:val="No List1441"/>
    <w:next w:val="a5"/>
    <w:semiHidden/>
    <w:rsid w:val="00226AAD"/>
  </w:style>
  <w:style w:type="numbering" w:customStyle="1" w:styleId="NoList2441">
    <w:name w:val="No List2441"/>
    <w:next w:val="a5"/>
    <w:semiHidden/>
    <w:rsid w:val="00226AAD"/>
  </w:style>
  <w:style w:type="numbering" w:customStyle="1" w:styleId="NoList3141">
    <w:name w:val="No List3141"/>
    <w:next w:val="a5"/>
    <w:semiHidden/>
    <w:rsid w:val="00226AAD"/>
  </w:style>
  <w:style w:type="numbering" w:customStyle="1" w:styleId="NoList4141">
    <w:name w:val="No List4141"/>
    <w:next w:val="a5"/>
    <w:semiHidden/>
    <w:rsid w:val="00226AAD"/>
  </w:style>
  <w:style w:type="numbering" w:customStyle="1" w:styleId="NoList5141">
    <w:name w:val="No List5141"/>
    <w:next w:val="a5"/>
    <w:semiHidden/>
    <w:rsid w:val="00226AAD"/>
  </w:style>
  <w:style w:type="numbering" w:customStyle="1" w:styleId="NoList1541">
    <w:name w:val="No List1541"/>
    <w:next w:val="a5"/>
    <w:semiHidden/>
    <w:rsid w:val="00226AAD"/>
  </w:style>
  <w:style w:type="numbering" w:customStyle="1" w:styleId="NoList1641">
    <w:name w:val="No List1641"/>
    <w:next w:val="a5"/>
    <w:semiHidden/>
    <w:rsid w:val="00226AAD"/>
  </w:style>
  <w:style w:type="numbering" w:customStyle="1" w:styleId="NoList2521">
    <w:name w:val="No List2521"/>
    <w:next w:val="a5"/>
    <w:semiHidden/>
    <w:rsid w:val="00226AAD"/>
  </w:style>
  <w:style w:type="numbering" w:customStyle="1" w:styleId="NoList3221">
    <w:name w:val="No List3221"/>
    <w:next w:val="a5"/>
    <w:semiHidden/>
    <w:unhideWhenUsed/>
    <w:rsid w:val="00226AAD"/>
  </w:style>
  <w:style w:type="numbering" w:customStyle="1" w:styleId="11212">
    <w:name w:val="목록 없음1121"/>
    <w:next w:val="a5"/>
    <w:semiHidden/>
    <w:unhideWhenUsed/>
    <w:rsid w:val="00226AAD"/>
  </w:style>
  <w:style w:type="numbering" w:customStyle="1" w:styleId="21210">
    <w:name w:val="목록 없음2121"/>
    <w:next w:val="a5"/>
    <w:semiHidden/>
    <w:rsid w:val="00226AAD"/>
  </w:style>
  <w:style w:type="numbering" w:customStyle="1" w:styleId="NoList4221">
    <w:name w:val="No List4221"/>
    <w:next w:val="a5"/>
    <w:semiHidden/>
    <w:unhideWhenUsed/>
    <w:rsid w:val="00226AAD"/>
  </w:style>
  <w:style w:type="numbering" w:customStyle="1" w:styleId="NoList5221">
    <w:name w:val="No List5221"/>
    <w:next w:val="a5"/>
    <w:semiHidden/>
    <w:rsid w:val="00226AAD"/>
  </w:style>
  <w:style w:type="numbering" w:customStyle="1" w:styleId="NoList6121">
    <w:name w:val="No List6121"/>
    <w:next w:val="a5"/>
    <w:semiHidden/>
    <w:rsid w:val="00226AAD"/>
  </w:style>
  <w:style w:type="numbering" w:customStyle="1" w:styleId="NoList7121">
    <w:name w:val="No List7121"/>
    <w:next w:val="a5"/>
    <w:semiHidden/>
    <w:rsid w:val="00226AAD"/>
  </w:style>
  <w:style w:type="numbering" w:customStyle="1" w:styleId="NoList11221">
    <w:name w:val="No List11221"/>
    <w:next w:val="a5"/>
    <w:semiHidden/>
    <w:rsid w:val="00226AAD"/>
  </w:style>
  <w:style w:type="numbering" w:customStyle="1" w:styleId="NoList21121">
    <w:name w:val="No List21121"/>
    <w:next w:val="a5"/>
    <w:semiHidden/>
    <w:rsid w:val="00226AAD"/>
  </w:style>
  <w:style w:type="numbering" w:customStyle="1" w:styleId="NoList8121">
    <w:name w:val="No List8121"/>
    <w:next w:val="a5"/>
    <w:semiHidden/>
    <w:rsid w:val="00226AAD"/>
  </w:style>
  <w:style w:type="numbering" w:customStyle="1" w:styleId="NoList12121">
    <w:name w:val="No List12121"/>
    <w:next w:val="a5"/>
    <w:semiHidden/>
    <w:rsid w:val="00226AAD"/>
  </w:style>
  <w:style w:type="numbering" w:customStyle="1" w:styleId="NoList22121">
    <w:name w:val="No List22121"/>
    <w:next w:val="a5"/>
    <w:semiHidden/>
    <w:rsid w:val="00226AAD"/>
  </w:style>
  <w:style w:type="numbering" w:customStyle="1" w:styleId="NoList9121">
    <w:name w:val="No List9121"/>
    <w:next w:val="a5"/>
    <w:semiHidden/>
    <w:rsid w:val="00226AAD"/>
  </w:style>
  <w:style w:type="numbering" w:customStyle="1" w:styleId="NoList13121">
    <w:name w:val="No List13121"/>
    <w:next w:val="a5"/>
    <w:semiHidden/>
    <w:rsid w:val="00226AAD"/>
  </w:style>
  <w:style w:type="numbering" w:customStyle="1" w:styleId="NoList23121">
    <w:name w:val="No List23121"/>
    <w:next w:val="a5"/>
    <w:semiHidden/>
    <w:rsid w:val="00226AAD"/>
  </w:style>
  <w:style w:type="numbering" w:customStyle="1" w:styleId="NoList10121">
    <w:name w:val="No List10121"/>
    <w:next w:val="a5"/>
    <w:semiHidden/>
    <w:rsid w:val="00226AAD"/>
  </w:style>
  <w:style w:type="numbering" w:customStyle="1" w:styleId="NoList14121">
    <w:name w:val="No List14121"/>
    <w:next w:val="a5"/>
    <w:semiHidden/>
    <w:rsid w:val="00226AAD"/>
  </w:style>
  <w:style w:type="numbering" w:customStyle="1" w:styleId="NoList24121">
    <w:name w:val="No List24121"/>
    <w:next w:val="a5"/>
    <w:semiHidden/>
    <w:rsid w:val="00226AAD"/>
  </w:style>
  <w:style w:type="numbering" w:customStyle="1" w:styleId="NoList31121">
    <w:name w:val="No List31121"/>
    <w:next w:val="a5"/>
    <w:semiHidden/>
    <w:rsid w:val="00226AAD"/>
  </w:style>
  <w:style w:type="numbering" w:customStyle="1" w:styleId="NoList41121">
    <w:name w:val="No List41121"/>
    <w:next w:val="a5"/>
    <w:semiHidden/>
    <w:rsid w:val="00226AAD"/>
  </w:style>
  <w:style w:type="numbering" w:customStyle="1" w:styleId="NoList51121">
    <w:name w:val="No List51121"/>
    <w:next w:val="a5"/>
    <w:semiHidden/>
    <w:rsid w:val="00226AAD"/>
  </w:style>
  <w:style w:type="numbering" w:customStyle="1" w:styleId="NoList15121">
    <w:name w:val="No List15121"/>
    <w:next w:val="a5"/>
    <w:semiHidden/>
    <w:rsid w:val="00226AAD"/>
  </w:style>
  <w:style w:type="numbering" w:customStyle="1" w:styleId="NoList16121">
    <w:name w:val="No List16121"/>
    <w:next w:val="a5"/>
    <w:semiHidden/>
    <w:rsid w:val="00226AAD"/>
  </w:style>
  <w:style w:type="numbering" w:customStyle="1" w:styleId="NoList111121">
    <w:name w:val="No List111121"/>
    <w:next w:val="a5"/>
    <w:semiHidden/>
    <w:rsid w:val="00226AAD"/>
  </w:style>
  <w:style w:type="numbering" w:customStyle="1" w:styleId="NoList1921">
    <w:name w:val="No List1921"/>
    <w:next w:val="a5"/>
    <w:uiPriority w:val="99"/>
    <w:semiHidden/>
    <w:unhideWhenUsed/>
    <w:rsid w:val="00226AAD"/>
  </w:style>
  <w:style w:type="numbering" w:customStyle="1" w:styleId="NoList11021">
    <w:name w:val="No List11021"/>
    <w:next w:val="a5"/>
    <w:uiPriority w:val="99"/>
    <w:semiHidden/>
    <w:rsid w:val="00226AAD"/>
  </w:style>
  <w:style w:type="numbering" w:customStyle="1" w:styleId="NoList2621">
    <w:name w:val="No List2621"/>
    <w:next w:val="a5"/>
    <w:semiHidden/>
    <w:rsid w:val="00226AAD"/>
  </w:style>
  <w:style w:type="numbering" w:customStyle="1" w:styleId="NoList3321">
    <w:name w:val="No List3321"/>
    <w:next w:val="a5"/>
    <w:semiHidden/>
    <w:unhideWhenUsed/>
    <w:rsid w:val="00226AAD"/>
  </w:style>
  <w:style w:type="numbering" w:customStyle="1" w:styleId="12212">
    <w:name w:val="목록 없음1221"/>
    <w:next w:val="a5"/>
    <w:semiHidden/>
    <w:unhideWhenUsed/>
    <w:rsid w:val="00226AAD"/>
  </w:style>
  <w:style w:type="numbering" w:customStyle="1" w:styleId="2221">
    <w:name w:val="목록 없음2221"/>
    <w:next w:val="a5"/>
    <w:semiHidden/>
    <w:rsid w:val="00226AAD"/>
  </w:style>
  <w:style w:type="numbering" w:customStyle="1" w:styleId="NoList4321">
    <w:name w:val="No List4321"/>
    <w:next w:val="a5"/>
    <w:semiHidden/>
    <w:unhideWhenUsed/>
    <w:rsid w:val="00226AAD"/>
  </w:style>
  <w:style w:type="numbering" w:customStyle="1" w:styleId="NoList5321">
    <w:name w:val="No List5321"/>
    <w:next w:val="a5"/>
    <w:semiHidden/>
    <w:rsid w:val="00226AAD"/>
  </w:style>
  <w:style w:type="numbering" w:customStyle="1" w:styleId="NoList6221">
    <w:name w:val="No List6221"/>
    <w:next w:val="a5"/>
    <w:semiHidden/>
    <w:rsid w:val="00226AAD"/>
  </w:style>
  <w:style w:type="numbering" w:customStyle="1" w:styleId="NoList7221">
    <w:name w:val="No List7221"/>
    <w:next w:val="a5"/>
    <w:semiHidden/>
    <w:rsid w:val="00226AAD"/>
  </w:style>
  <w:style w:type="numbering" w:customStyle="1" w:styleId="NoList11321">
    <w:name w:val="No List11321"/>
    <w:next w:val="a5"/>
    <w:semiHidden/>
    <w:rsid w:val="00226AAD"/>
  </w:style>
  <w:style w:type="numbering" w:customStyle="1" w:styleId="NoList21221">
    <w:name w:val="No List21221"/>
    <w:next w:val="a5"/>
    <w:semiHidden/>
    <w:rsid w:val="00226AAD"/>
  </w:style>
  <w:style w:type="numbering" w:customStyle="1" w:styleId="NoList8221">
    <w:name w:val="No List8221"/>
    <w:next w:val="a5"/>
    <w:semiHidden/>
    <w:rsid w:val="00226AAD"/>
  </w:style>
  <w:style w:type="numbering" w:customStyle="1" w:styleId="NoList12221">
    <w:name w:val="No List12221"/>
    <w:next w:val="a5"/>
    <w:semiHidden/>
    <w:rsid w:val="00226AAD"/>
  </w:style>
  <w:style w:type="numbering" w:customStyle="1" w:styleId="NoList22221">
    <w:name w:val="No List22221"/>
    <w:next w:val="a5"/>
    <w:semiHidden/>
    <w:rsid w:val="00226AAD"/>
  </w:style>
  <w:style w:type="numbering" w:customStyle="1" w:styleId="NoList9221">
    <w:name w:val="No List9221"/>
    <w:next w:val="a5"/>
    <w:semiHidden/>
    <w:rsid w:val="00226AAD"/>
  </w:style>
  <w:style w:type="numbering" w:customStyle="1" w:styleId="NoList13221">
    <w:name w:val="No List13221"/>
    <w:next w:val="a5"/>
    <w:semiHidden/>
    <w:rsid w:val="00226AAD"/>
  </w:style>
  <w:style w:type="numbering" w:customStyle="1" w:styleId="NoList23221">
    <w:name w:val="No List23221"/>
    <w:next w:val="a5"/>
    <w:semiHidden/>
    <w:rsid w:val="00226AAD"/>
  </w:style>
  <w:style w:type="numbering" w:customStyle="1" w:styleId="NoList10221">
    <w:name w:val="No List10221"/>
    <w:next w:val="a5"/>
    <w:semiHidden/>
    <w:rsid w:val="00226AAD"/>
  </w:style>
  <w:style w:type="numbering" w:customStyle="1" w:styleId="NoList14221">
    <w:name w:val="No List14221"/>
    <w:next w:val="a5"/>
    <w:semiHidden/>
    <w:rsid w:val="00226AAD"/>
  </w:style>
  <w:style w:type="numbering" w:customStyle="1" w:styleId="NoList24221">
    <w:name w:val="No List24221"/>
    <w:next w:val="a5"/>
    <w:semiHidden/>
    <w:rsid w:val="00226AAD"/>
  </w:style>
  <w:style w:type="numbering" w:customStyle="1" w:styleId="NoList31221">
    <w:name w:val="No List31221"/>
    <w:next w:val="a5"/>
    <w:semiHidden/>
    <w:rsid w:val="00226AAD"/>
  </w:style>
  <w:style w:type="numbering" w:customStyle="1" w:styleId="NoList41221">
    <w:name w:val="No List41221"/>
    <w:next w:val="a5"/>
    <w:semiHidden/>
    <w:rsid w:val="00226AAD"/>
  </w:style>
  <w:style w:type="numbering" w:customStyle="1" w:styleId="NoList51221">
    <w:name w:val="No List51221"/>
    <w:next w:val="a5"/>
    <w:semiHidden/>
    <w:rsid w:val="00226AAD"/>
  </w:style>
  <w:style w:type="numbering" w:customStyle="1" w:styleId="NoList15221">
    <w:name w:val="No List15221"/>
    <w:next w:val="a5"/>
    <w:semiHidden/>
    <w:rsid w:val="00226AAD"/>
  </w:style>
  <w:style w:type="numbering" w:customStyle="1" w:styleId="NoList16221">
    <w:name w:val="No List16221"/>
    <w:next w:val="a5"/>
    <w:semiHidden/>
    <w:rsid w:val="00226AAD"/>
  </w:style>
  <w:style w:type="numbering" w:customStyle="1" w:styleId="NoList111221">
    <w:name w:val="No List111221"/>
    <w:next w:val="a5"/>
    <w:semiHidden/>
    <w:rsid w:val="00226AAD"/>
  </w:style>
  <w:style w:type="numbering" w:customStyle="1" w:styleId="2213">
    <w:name w:val="无列表221"/>
    <w:next w:val="a5"/>
    <w:uiPriority w:val="99"/>
    <w:semiHidden/>
    <w:unhideWhenUsed/>
    <w:rsid w:val="00226AAD"/>
  </w:style>
  <w:style w:type="numbering" w:customStyle="1" w:styleId="3211">
    <w:name w:val="无列表321"/>
    <w:next w:val="a5"/>
    <w:uiPriority w:val="99"/>
    <w:semiHidden/>
    <w:unhideWhenUsed/>
    <w:rsid w:val="00226AAD"/>
  </w:style>
  <w:style w:type="numbering" w:customStyle="1" w:styleId="NoList2021">
    <w:name w:val="No List2021"/>
    <w:next w:val="a5"/>
    <w:semiHidden/>
    <w:rsid w:val="00226AAD"/>
  </w:style>
  <w:style w:type="numbering" w:customStyle="1" w:styleId="NoList2721">
    <w:name w:val="No List2721"/>
    <w:next w:val="a5"/>
    <w:uiPriority w:val="99"/>
    <w:semiHidden/>
    <w:unhideWhenUsed/>
    <w:rsid w:val="00226AAD"/>
  </w:style>
  <w:style w:type="numbering" w:customStyle="1" w:styleId="NoList2821">
    <w:name w:val="No List2821"/>
    <w:next w:val="a5"/>
    <w:uiPriority w:val="99"/>
    <w:semiHidden/>
    <w:unhideWhenUsed/>
    <w:rsid w:val="00226AAD"/>
  </w:style>
  <w:style w:type="numbering" w:customStyle="1" w:styleId="NoList2911">
    <w:name w:val="No List2911"/>
    <w:next w:val="a5"/>
    <w:uiPriority w:val="99"/>
    <w:semiHidden/>
    <w:unhideWhenUsed/>
    <w:rsid w:val="00226AAD"/>
  </w:style>
  <w:style w:type="numbering" w:customStyle="1" w:styleId="NoList11411">
    <w:name w:val="No List11411"/>
    <w:next w:val="a5"/>
    <w:semiHidden/>
    <w:rsid w:val="00226AAD"/>
  </w:style>
  <w:style w:type="numbering" w:customStyle="1" w:styleId="NoList21011">
    <w:name w:val="No List21011"/>
    <w:next w:val="a5"/>
    <w:semiHidden/>
    <w:rsid w:val="00226AAD"/>
  </w:style>
  <w:style w:type="numbering" w:customStyle="1" w:styleId="NoList3411">
    <w:name w:val="No List3411"/>
    <w:next w:val="a5"/>
    <w:semiHidden/>
    <w:unhideWhenUsed/>
    <w:rsid w:val="00226AAD"/>
  </w:style>
  <w:style w:type="numbering" w:customStyle="1" w:styleId="13112">
    <w:name w:val="목록 없음1311"/>
    <w:next w:val="a5"/>
    <w:semiHidden/>
    <w:unhideWhenUsed/>
    <w:rsid w:val="00226AAD"/>
  </w:style>
  <w:style w:type="numbering" w:customStyle="1" w:styleId="2311">
    <w:name w:val="목록 없음2311"/>
    <w:next w:val="a5"/>
    <w:semiHidden/>
    <w:rsid w:val="00226AAD"/>
  </w:style>
  <w:style w:type="numbering" w:customStyle="1" w:styleId="NoList4411">
    <w:name w:val="No List4411"/>
    <w:next w:val="a5"/>
    <w:semiHidden/>
    <w:unhideWhenUsed/>
    <w:rsid w:val="00226AAD"/>
  </w:style>
  <w:style w:type="numbering" w:customStyle="1" w:styleId="NoList5411">
    <w:name w:val="No List5411"/>
    <w:next w:val="a5"/>
    <w:semiHidden/>
    <w:rsid w:val="00226AAD"/>
  </w:style>
  <w:style w:type="numbering" w:customStyle="1" w:styleId="NoList6311">
    <w:name w:val="No List6311"/>
    <w:next w:val="a5"/>
    <w:semiHidden/>
    <w:rsid w:val="00226AAD"/>
  </w:style>
  <w:style w:type="numbering" w:customStyle="1" w:styleId="NoList7311">
    <w:name w:val="No List7311"/>
    <w:next w:val="a5"/>
    <w:semiHidden/>
    <w:rsid w:val="00226AAD"/>
  </w:style>
  <w:style w:type="numbering" w:customStyle="1" w:styleId="NoList11511">
    <w:name w:val="No List11511"/>
    <w:next w:val="a5"/>
    <w:semiHidden/>
    <w:rsid w:val="00226AAD"/>
  </w:style>
  <w:style w:type="numbering" w:customStyle="1" w:styleId="NoList21311">
    <w:name w:val="No List21311"/>
    <w:next w:val="a5"/>
    <w:semiHidden/>
    <w:rsid w:val="00226AAD"/>
  </w:style>
  <w:style w:type="numbering" w:customStyle="1" w:styleId="NoList8311">
    <w:name w:val="No List8311"/>
    <w:next w:val="a5"/>
    <w:semiHidden/>
    <w:rsid w:val="00226AAD"/>
  </w:style>
  <w:style w:type="numbering" w:customStyle="1" w:styleId="NoList12311">
    <w:name w:val="No List12311"/>
    <w:next w:val="a5"/>
    <w:semiHidden/>
    <w:rsid w:val="00226AAD"/>
  </w:style>
  <w:style w:type="numbering" w:customStyle="1" w:styleId="NoList22311">
    <w:name w:val="No List22311"/>
    <w:next w:val="a5"/>
    <w:semiHidden/>
    <w:rsid w:val="00226AAD"/>
  </w:style>
  <w:style w:type="numbering" w:customStyle="1" w:styleId="NoList9311">
    <w:name w:val="No List9311"/>
    <w:next w:val="a5"/>
    <w:semiHidden/>
    <w:rsid w:val="00226AAD"/>
  </w:style>
  <w:style w:type="numbering" w:customStyle="1" w:styleId="NoList13311">
    <w:name w:val="No List13311"/>
    <w:next w:val="a5"/>
    <w:semiHidden/>
    <w:rsid w:val="00226AAD"/>
  </w:style>
  <w:style w:type="numbering" w:customStyle="1" w:styleId="NoList23311">
    <w:name w:val="No List23311"/>
    <w:next w:val="a5"/>
    <w:semiHidden/>
    <w:rsid w:val="00226AAD"/>
  </w:style>
  <w:style w:type="numbering" w:customStyle="1" w:styleId="NoList10311">
    <w:name w:val="No List10311"/>
    <w:next w:val="a5"/>
    <w:semiHidden/>
    <w:rsid w:val="00226AAD"/>
  </w:style>
  <w:style w:type="numbering" w:customStyle="1" w:styleId="NoList14311">
    <w:name w:val="No List14311"/>
    <w:next w:val="a5"/>
    <w:semiHidden/>
    <w:rsid w:val="00226AAD"/>
  </w:style>
  <w:style w:type="numbering" w:customStyle="1" w:styleId="NoList24311">
    <w:name w:val="No List24311"/>
    <w:next w:val="a5"/>
    <w:semiHidden/>
    <w:rsid w:val="00226AAD"/>
  </w:style>
  <w:style w:type="numbering" w:customStyle="1" w:styleId="NoList31311">
    <w:name w:val="No List31311"/>
    <w:next w:val="a5"/>
    <w:semiHidden/>
    <w:rsid w:val="00226AAD"/>
  </w:style>
  <w:style w:type="numbering" w:customStyle="1" w:styleId="NoList41311">
    <w:name w:val="No List41311"/>
    <w:next w:val="a5"/>
    <w:semiHidden/>
    <w:rsid w:val="00226AAD"/>
  </w:style>
  <w:style w:type="numbering" w:customStyle="1" w:styleId="NoList51311">
    <w:name w:val="No List51311"/>
    <w:next w:val="a5"/>
    <w:semiHidden/>
    <w:rsid w:val="00226AAD"/>
  </w:style>
  <w:style w:type="numbering" w:customStyle="1" w:styleId="NoList15311">
    <w:name w:val="No List15311"/>
    <w:next w:val="a5"/>
    <w:semiHidden/>
    <w:rsid w:val="00226AAD"/>
  </w:style>
  <w:style w:type="numbering" w:customStyle="1" w:styleId="NoList16311">
    <w:name w:val="No List16311"/>
    <w:next w:val="a5"/>
    <w:semiHidden/>
    <w:rsid w:val="00226AAD"/>
  </w:style>
  <w:style w:type="numbering" w:customStyle="1" w:styleId="NoList111311">
    <w:name w:val="No List111311"/>
    <w:next w:val="a5"/>
    <w:semiHidden/>
    <w:rsid w:val="00226AAD"/>
  </w:style>
  <w:style w:type="numbering" w:customStyle="1" w:styleId="NoList17111">
    <w:name w:val="No List17111"/>
    <w:next w:val="a5"/>
    <w:uiPriority w:val="99"/>
    <w:semiHidden/>
    <w:unhideWhenUsed/>
    <w:rsid w:val="00226AAD"/>
  </w:style>
  <w:style w:type="numbering" w:customStyle="1" w:styleId="NoList18111">
    <w:name w:val="No List18111"/>
    <w:next w:val="a5"/>
    <w:uiPriority w:val="99"/>
    <w:semiHidden/>
    <w:rsid w:val="00226AAD"/>
  </w:style>
  <w:style w:type="numbering" w:customStyle="1" w:styleId="NoList25111">
    <w:name w:val="No List25111"/>
    <w:next w:val="a5"/>
    <w:semiHidden/>
    <w:rsid w:val="00226AAD"/>
  </w:style>
  <w:style w:type="numbering" w:customStyle="1" w:styleId="NoList32111">
    <w:name w:val="No List32111"/>
    <w:next w:val="a5"/>
    <w:semiHidden/>
    <w:unhideWhenUsed/>
    <w:rsid w:val="00226AAD"/>
  </w:style>
  <w:style w:type="numbering" w:customStyle="1" w:styleId="111112">
    <w:name w:val="목록 없음11111"/>
    <w:next w:val="a5"/>
    <w:semiHidden/>
    <w:unhideWhenUsed/>
    <w:rsid w:val="00226AAD"/>
  </w:style>
  <w:style w:type="numbering" w:customStyle="1" w:styleId="21111">
    <w:name w:val="목록 없음21111"/>
    <w:next w:val="a5"/>
    <w:semiHidden/>
    <w:rsid w:val="00226AAD"/>
  </w:style>
  <w:style w:type="numbering" w:customStyle="1" w:styleId="NoList42111">
    <w:name w:val="No List42111"/>
    <w:next w:val="a5"/>
    <w:semiHidden/>
    <w:unhideWhenUsed/>
    <w:rsid w:val="00226AAD"/>
  </w:style>
  <w:style w:type="numbering" w:customStyle="1" w:styleId="NoList52111">
    <w:name w:val="No List52111"/>
    <w:next w:val="a5"/>
    <w:semiHidden/>
    <w:rsid w:val="00226AAD"/>
  </w:style>
  <w:style w:type="numbering" w:customStyle="1" w:styleId="NoList61111">
    <w:name w:val="No List61111"/>
    <w:next w:val="a5"/>
    <w:semiHidden/>
    <w:rsid w:val="00226AAD"/>
  </w:style>
  <w:style w:type="numbering" w:customStyle="1" w:styleId="NoList71111">
    <w:name w:val="No List71111"/>
    <w:next w:val="a5"/>
    <w:semiHidden/>
    <w:rsid w:val="00226AAD"/>
  </w:style>
  <w:style w:type="numbering" w:customStyle="1" w:styleId="NoList112111">
    <w:name w:val="No List112111"/>
    <w:next w:val="a5"/>
    <w:semiHidden/>
    <w:rsid w:val="00226AAD"/>
  </w:style>
  <w:style w:type="numbering" w:customStyle="1" w:styleId="NoList211111">
    <w:name w:val="No List211111"/>
    <w:next w:val="a5"/>
    <w:semiHidden/>
    <w:rsid w:val="00226AAD"/>
  </w:style>
  <w:style w:type="numbering" w:customStyle="1" w:styleId="NoList81111">
    <w:name w:val="No List81111"/>
    <w:next w:val="a5"/>
    <w:semiHidden/>
    <w:rsid w:val="00226AAD"/>
  </w:style>
  <w:style w:type="numbering" w:customStyle="1" w:styleId="NoList121111">
    <w:name w:val="No List121111"/>
    <w:next w:val="a5"/>
    <w:semiHidden/>
    <w:rsid w:val="00226AAD"/>
  </w:style>
  <w:style w:type="numbering" w:customStyle="1" w:styleId="NoList221111">
    <w:name w:val="No List221111"/>
    <w:next w:val="a5"/>
    <w:semiHidden/>
    <w:rsid w:val="00226AAD"/>
  </w:style>
  <w:style w:type="numbering" w:customStyle="1" w:styleId="NoList91111">
    <w:name w:val="No List91111"/>
    <w:next w:val="a5"/>
    <w:semiHidden/>
    <w:rsid w:val="00226AAD"/>
  </w:style>
  <w:style w:type="numbering" w:customStyle="1" w:styleId="NoList131111">
    <w:name w:val="No List131111"/>
    <w:next w:val="a5"/>
    <w:semiHidden/>
    <w:rsid w:val="00226AAD"/>
  </w:style>
  <w:style w:type="numbering" w:customStyle="1" w:styleId="NoList231111">
    <w:name w:val="No List231111"/>
    <w:next w:val="a5"/>
    <w:semiHidden/>
    <w:rsid w:val="00226AAD"/>
  </w:style>
  <w:style w:type="numbering" w:customStyle="1" w:styleId="NoList101111">
    <w:name w:val="No List101111"/>
    <w:next w:val="a5"/>
    <w:semiHidden/>
    <w:rsid w:val="00226AAD"/>
  </w:style>
  <w:style w:type="numbering" w:customStyle="1" w:styleId="NoList141111">
    <w:name w:val="No List141111"/>
    <w:next w:val="a5"/>
    <w:semiHidden/>
    <w:rsid w:val="00226AAD"/>
  </w:style>
  <w:style w:type="numbering" w:customStyle="1" w:styleId="NoList241111">
    <w:name w:val="No List241111"/>
    <w:next w:val="a5"/>
    <w:semiHidden/>
    <w:rsid w:val="00226AAD"/>
  </w:style>
  <w:style w:type="numbering" w:customStyle="1" w:styleId="NoList311111">
    <w:name w:val="No List311111"/>
    <w:next w:val="a5"/>
    <w:semiHidden/>
    <w:rsid w:val="00226AAD"/>
  </w:style>
  <w:style w:type="numbering" w:customStyle="1" w:styleId="NoList411111">
    <w:name w:val="No List411111"/>
    <w:next w:val="a5"/>
    <w:semiHidden/>
    <w:rsid w:val="00226AAD"/>
  </w:style>
  <w:style w:type="numbering" w:customStyle="1" w:styleId="NoList511111">
    <w:name w:val="No List511111"/>
    <w:next w:val="a5"/>
    <w:semiHidden/>
    <w:rsid w:val="00226AAD"/>
  </w:style>
  <w:style w:type="numbering" w:customStyle="1" w:styleId="NoList151111">
    <w:name w:val="No List151111"/>
    <w:next w:val="a5"/>
    <w:semiHidden/>
    <w:rsid w:val="00226AAD"/>
  </w:style>
  <w:style w:type="numbering" w:customStyle="1" w:styleId="NoList161111">
    <w:name w:val="No List161111"/>
    <w:next w:val="a5"/>
    <w:semiHidden/>
    <w:rsid w:val="00226AAD"/>
  </w:style>
  <w:style w:type="numbering" w:customStyle="1" w:styleId="NoList1111111">
    <w:name w:val="No List1111111"/>
    <w:next w:val="a5"/>
    <w:semiHidden/>
    <w:rsid w:val="00226AAD"/>
  </w:style>
  <w:style w:type="numbering" w:customStyle="1" w:styleId="NoList19111">
    <w:name w:val="No List19111"/>
    <w:next w:val="a5"/>
    <w:uiPriority w:val="99"/>
    <w:semiHidden/>
    <w:unhideWhenUsed/>
    <w:rsid w:val="00226AAD"/>
  </w:style>
  <w:style w:type="numbering" w:customStyle="1" w:styleId="NoList110111">
    <w:name w:val="No List110111"/>
    <w:next w:val="a5"/>
    <w:uiPriority w:val="99"/>
    <w:semiHidden/>
    <w:rsid w:val="00226AAD"/>
  </w:style>
  <w:style w:type="numbering" w:customStyle="1" w:styleId="NoList26111">
    <w:name w:val="No List26111"/>
    <w:next w:val="a5"/>
    <w:semiHidden/>
    <w:rsid w:val="00226AAD"/>
  </w:style>
  <w:style w:type="numbering" w:customStyle="1" w:styleId="NoList33111">
    <w:name w:val="No List33111"/>
    <w:next w:val="a5"/>
    <w:semiHidden/>
    <w:unhideWhenUsed/>
    <w:rsid w:val="00226AAD"/>
  </w:style>
  <w:style w:type="numbering" w:customStyle="1" w:styleId="121110">
    <w:name w:val="목록 없음12111"/>
    <w:next w:val="a5"/>
    <w:semiHidden/>
    <w:unhideWhenUsed/>
    <w:rsid w:val="00226AAD"/>
  </w:style>
  <w:style w:type="numbering" w:customStyle="1" w:styleId="22111">
    <w:name w:val="목록 없음22111"/>
    <w:next w:val="a5"/>
    <w:semiHidden/>
    <w:rsid w:val="00226AAD"/>
  </w:style>
  <w:style w:type="numbering" w:customStyle="1" w:styleId="NoList43111">
    <w:name w:val="No List43111"/>
    <w:next w:val="a5"/>
    <w:semiHidden/>
    <w:unhideWhenUsed/>
    <w:rsid w:val="00226AAD"/>
  </w:style>
  <w:style w:type="numbering" w:customStyle="1" w:styleId="NoList53111">
    <w:name w:val="No List53111"/>
    <w:next w:val="a5"/>
    <w:semiHidden/>
    <w:rsid w:val="00226AAD"/>
  </w:style>
  <w:style w:type="numbering" w:customStyle="1" w:styleId="NoList62111">
    <w:name w:val="No List62111"/>
    <w:next w:val="a5"/>
    <w:semiHidden/>
    <w:rsid w:val="00226AAD"/>
  </w:style>
  <w:style w:type="numbering" w:customStyle="1" w:styleId="NoList72111">
    <w:name w:val="No List72111"/>
    <w:next w:val="a5"/>
    <w:semiHidden/>
    <w:rsid w:val="00226AAD"/>
  </w:style>
  <w:style w:type="numbering" w:customStyle="1" w:styleId="NoList113111">
    <w:name w:val="No List113111"/>
    <w:next w:val="a5"/>
    <w:semiHidden/>
    <w:rsid w:val="00226AAD"/>
  </w:style>
  <w:style w:type="numbering" w:customStyle="1" w:styleId="NoList212111">
    <w:name w:val="No List212111"/>
    <w:next w:val="a5"/>
    <w:semiHidden/>
    <w:rsid w:val="00226AAD"/>
  </w:style>
  <w:style w:type="numbering" w:customStyle="1" w:styleId="NoList82111">
    <w:name w:val="No List82111"/>
    <w:next w:val="a5"/>
    <w:semiHidden/>
    <w:rsid w:val="00226AAD"/>
  </w:style>
  <w:style w:type="numbering" w:customStyle="1" w:styleId="NoList122111">
    <w:name w:val="No List122111"/>
    <w:next w:val="a5"/>
    <w:semiHidden/>
    <w:rsid w:val="00226AAD"/>
  </w:style>
  <w:style w:type="numbering" w:customStyle="1" w:styleId="NoList222111">
    <w:name w:val="No List222111"/>
    <w:next w:val="a5"/>
    <w:semiHidden/>
    <w:rsid w:val="00226AAD"/>
  </w:style>
  <w:style w:type="numbering" w:customStyle="1" w:styleId="NoList92111">
    <w:name w:val="No List92111"/>
    <w:next w:val="a5"/>
    <w:semiHidden/>
    <w:rsid w:val="00226AAD"/>
  </w:style>
  <w:style w:type="numbering" w:customStyle="1" w:styleId="NoList132111">
    <w:name w:val="No List132111"/>
    <w:next w:val="a5"/>
    <w:semiHidden/>
    <w:rsid w:val="00226AAD"/>
  </w:style>
  <w:style w:type="numbering" w:customStyle="1" w:styleId="NoList232111">
    <w:name w:val="No List232111"/>
    <w:next w:val="a5"/>
    <w:semiHidden/>
    <w:rsid w:val="00226AAD"/>
  </w:style>
  <w:style w:type="numbering" w:customStyle="1" w:styleId="NoList102111">
    <w:name w:val="No List102111"/>
    <w:next w:val="a5"/>
    <w:semiHidden/>
    <w:rsid w:val="00226AAD"/>
  </w:style>
  <w:style w:type="numbering" w:customStyle="1" w:styleId="NoList142111">
    <w:name w:val="No List142111"/>
    <w:next w:val="a5"/>
    <w:semiHidden/>
    <w:rsid w:val="00226AAD"/>
  </w:style>
  <w:style w:type="numbering" w:customStyle="1" w:styleId="NoList242111">
    <w:name w:val="No List242111"/>
    <w:next w:val="a5"/>
    <w:semiHidden/>
    <w:rsid w:val="00226AAD"/>
  </w:style>
  <w:style w:type="numbering" w:customStyle="1" w:styleId="NoList312111">
    <w:name w:val="No List312111"/>
    <w:next w:val="a5"/>
    <w:semiHidden/>
    <w:rsid w:val="00226AAD"/>
  </w:style>
  <w:style w:type="numbering" w:customStyle="1" w:styleId="NoList412111">
    <w:name w:val="No List412111"/>
    <w:next w:val="a5"/>
    <w:semiHidden/>
    <w:rsid w:val="00226AAD"/>
  </w:style>
  <w:style w:type="numbering" w:customStyle="1" w:styleId="NoList512111">
    <w:name w:val="No List512111"/>
    <w:next w:val="a5"/>
    <w:semiHidden/>
    <w:rsid w:val="00226AAD"/>
  </w:style>
  <w:style w:type="numbering" w:customStyle="1" w:styleId="NoList152111">
    <w:name w:val="No List152111"/>
    <w:next w:val="a5"/>
    <w:semiHidden/>
    <w:rsid w:val="00226AAD"/>
  </w:style>
  <w:style w:type="numbering" w:customStyle="1" w:styleId="NoList162111">
    <w:name w:val="No List162111"/>
    <w:next w:val="a5"/>
    <w:semiHidden/>
    <w:rsid w:val="00226AAD"/>
  </w:style>
  <w:style w:type="numbering" w:customStyle="1" w:styleId="121111">
    <w:name w:val="无列表12111"/>
    <w:next w:val="a5"/>
    <w:semiHidden/>
    <w:rsid w:val="00226AAD"/>
  </w:style>
  <w:style w:type="numbering" w:customStyle="1" w:styleId="NoList1112111">
    <w:name w:val="No List1112111"/>
    <w:next w:val="a5"/>
    <w:semiHidden/>
    <w:rsid w:val="00226AAD"/>
  </w:style>
  <w:style w:type="numbering" w:customStyle="1" w:styleId="21112">
    <w:name w:val="无列表2111"/>
    <w:next w:val="a5"/>
    <w:uiPriority w:val="99"/>
    <w:semiHidden/>
    <w:unhideWhenUsed/>
    <w:rsid w:val="00226AAD"/>
  </w:style>
  <w:style w:type="numbering" w:customStyle="1" w:styleId="31110">
    <w:name w:val="无列表3111"/>
    <w:next w:val="a5"/>
    <w:uiPriority w:val="99"/>
    <w:semiHidden/>
    <w:unhideWhenUsed/>
    <w:rsid w:val="00226AAD"/>
  </w:style>
  <w:style w:type="numbering" w:customStyle="1" w:styleId="NoList20111">
    <w:name w:val="No List20111"/>
    <w:next w:val="a5"/>
    <w:semiHidden/>
    <w:rsid w:val="00226AAD"/>
  </w:style>
  <w:style w:type="numbering" w:customStyle="1" w:styleId="NoList27111">
    <w:name w:val="No List27111"/>
    <w:next w:val="a5"/>
    <w:uiPriority w:val="99"/>
    <w:semiHidden/>
    <w:unhideWhenUsed/>
    <w:rsid w:val="00226AAD"/>
  </w:style>
  <w:style w:type="numbering" w:customStyle="1" w:styleId="NoList28111">
    <w:name w:val="No List28111"/>
    <w:next w:val="a5"/>
    <w:uiPriority w:val="99"/>
    <w:semiHidden/>
    <w:unhideWhenUsed/>
    <w:rsid w:val="00226AAD"/>
  </w:style>
  <w:style w:type="numbering" w:customStyle="1" w:styleId="21f1">
    <w:name w:val="リストなし21"/>
    <w:next w:val="a5"/>
    <w:uiPriority w:val="99"/>
    <w:semiHidden/>
    <w:unhideWhenUsed/>
    <w:rsid w:val="00226AAD"/>
  </w:style>
  <w:style w:type="numbering" w:customStyle="1" w:styleId="SGS31">
    <w:name w:val="SGS31"/>
    <w:uiPriority w:val="99"/>
    <w:rsid w:val="00226AAD"/>
  </w:style>
  <w:style w:type="numbering" w:customStyle="1" w:styleId="11611">
    <w:name w:val="リストなし1161"/>
    <w:next w:val="a5"/>
    <w:uiPriority w:val="99"/>
    <w:semiHidden/>
    <w:unhideWhenUsed/>
    <w:rsid w:val="00226AAD"/>
  </w:style>
  <w:style w:type="numbering" w:customStyle="1" w:styleId="111510">
    <w:name w:val="无列表11151"/>
    <w:next w:val="a5"/>
    <w:semiHidden/>
    <w:rsid w:val="00226AAD"/>
  </w:style>
  <w:style w:type="numbering" w:customStyle="1" w:styleId="1351">
    <w:name w:val="无列表1351"/>
    <w:next w:val="a5"/>
    <w:semiHidden/>
    <w:rsid w:val="00226AAD"/>
  </w:style>
  <w:style w:type="numbering" w:customStyle="1" w:styleId="12511">
    <w:name w:val="リストなし1251"/>
    <w:next w:val="a5"/>
    <w:uiPriority w:val="99"/>
    <w:semiHidden/>
    <w:unhideWhenUsed/>
    <w:rsid w:val="00226AAD"/>
  </w:style>
  <w:style w:type="numbering" w:customStyle="1" w:styleId="11241">
    <w:name w:val="无列表11241"/>
    <w:next w:val="a5"/>
    <w:semiHidden/>
    <w:rsid w:val="00226AAD"/>
  </w:style>
  <w:style w:type="numbering" w:customStyle="1" w:styleId="LFO191">
    <w:name w:val="LFO191"/>
    <w:basedOn w:val="a5"/>
    <w:rsid w:val="00226AAD"/>
  </w:style>
  <w:style w:type="numbering" w:customStyle="1" w:styleId="LFO192">
    <w:name w:val="LFO192"/>
    <w:basedOn w:val="a5"/>
    <w:rsid w:val="00226AAD"/>
  </w:style>
  <w:style w:type="numbering" w:customStyle="1" w:styleId="LFO1911">
    <w:name w:val="LFO1911"/>
    <w:basedOn w:val="a5"/>
    <w:rsid w:val="00226AAD"/>
  </w:style>
  <w:style w:type="numbering" w:customStyle="1" w:styleId="LFO193">
    <w:name w:val="LFO193"/>
    <w:basedOn w:val="a5"/>
    <w:rsid w:val="00226AAD"/>
  </w:style>
  <w:style w:type="numbering" w:customStyle="1" w:styleId="LFO1912">
    <w:name w:val="LFO1912"/>
    <w:basedOn w:val="a5"/>
    <w:rsid w:val="00226AAD"/>
  </w:style>
  <w:style w:type="numbering" w:customStyle="1" w:styleId="NoList324">
    <w:name w:val="No List324"/>
    <w:next w:val="a5"/>
    <w:uiPriority w:val="99"/>
    <w:semiHidden/>
    <w:unhideWhenUsed/>
    <w:rsid w:val="00226AAD"/>
  </w:style>
  <w:style w:type="numbering" w:customStyle="1" w:styleId="NoList3213">
    <w:name w:val="No List3213"/>
    <w:next w:val="a5"/>
    <w:uiPriority w:val="99"/>
    <w:semiHidden/>
    <w:unhideWhenUsed/>
    <w:rsid w:val="00226AAD"/>
  </w:style>
  <w:style w:type="character" w:customStyle="1" w:styleId="1Char10">
    <w:name w:val="标题 1 Char1"/>
    <w:basedOn w:val="a3"/>
    <w:rsid w:val="00226AAD"/>
    <w:rPr>
      <w:rFonts w:ascii="Arial" w:eastAsia="Times New Roman" w:hAnsi="Arial" w:cs="Times New Roman"/>
      <w:sz w:val="36"/>
      <w:szCs w:val="20"/>
    </w:rPr>
  </w:style>
  <w:style w:type="character" w:customStyle="1" w:styleId="EditorsNoteChar4">
    <w:name w:val="Editor's Note Char4"/>
    <w:rsid w:val="00226AA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226AAD"/>
    <w:rPr>
      <w:color w:val="808080"/>
      <w:shd w:val="clear" w:color="auto" w:fill="E6E6E6"/>
    </w:rPr>
  </w:style>
  <w:style w:type="table" w:styleId="1-1">
    <w:name w:val="Medium Shading 1 Accent 1"/>
    <w:basedOn w:val="a4"/>
    <w:uiPriority w:val="1"/>
    <w:qFormat/>
    <w:rsid w:val="00226AA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4"/>
    <w:uiPriority w:val="1"/>
    <w:unhideWhenUsed/>
    <w:rsid w:val="00226AA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226AAD"/>
    <w:rPr>
      <w:rFonts w:eastAsia="Malgun Gothic"/>
      <w:b/>
      <w:bCs/>
      <w:lang w:val="en-GB"/>
    </w:rPr>
  </w:style>
  <w:style w:type="character" w:customStyle="1" w:styleId="Char38">
    <w:name w:val="日期 Char3"/>
    <w:qFormat/>
    <w:rsid w:val="00226AAD"/>
    <w:rPr>
      <w:rFonts w:eastAsia="宋体"/>
      <w:lang w:val="en-GB" w:eastAsia="x-none"/>
    </w:rPr>
  </w:style>
  <w:style w:type="character" w:customStyle="1" w:styleId="Char29">
    <w:name w:val="列表 Char2"/>
    <w:qFormat/>
    <w:locked/>
    <w:rsid w:val="00226AAD"/>
    <w:rPr>
      <w:rFonts w:ascii="Times New Roman" w:eastAsia="Times New Roman" w:hAnsi="Times New Roman"/>
    </w:rPr>
  </w:style>
  <w:style w:type="character" w:customStyle="1" w:styleId="Char55">
    <w:name w:val="批注文字 Char5"/>
    <w:uiPriority w:val="99"/>
    <w:qFormat/>
    <w:locked/>
    <w:rsid w:val="00226AAD"/>
    <w:rPr>
      <w:rFonts w:ascii="Times New Roman" w:eastAsia="Times New Roman" w:hAnsi="Times New Roman"/>
      <w:lang w:val="x-none" w:eastAsia="en-GB"/>
    </w:rPr>
  </w:style>
  <w:style w:type="character" w:customStyle="1" w:styleId="Char45">
    <w:name w:val="批注框文本 Char4"/>
    <w:uiPriority w:val="99"/>
    <w:qFormat/>
    <w:locked/>
    <w:rsid w:val="00226AAD"/>
    <w:rPr>
      <w:rFonts w:ascii="Segoe UI" w:eastAsia="Times New Roman" w:hAnsi="Segoe UI"/>
      <w:sz w:val="18"/>
      <w:szCs w:val="18"/>
      <w:lang w:val="x-none" w:eastAsia="en-GB"/>
    </w:rPr>
  </w:style>
  <w:style w:type="character" w:customStyle="1" w:styleId="Char46">
    <w:name w:val="文档结构图 Char4"/>
    <w:uiPriority w:val="99"/>
    <w:qFormat/>
    <w:locked/>
    <w:rsid w:val="00226AAD"/>
    <w:rPr>
      <w:rFonts w:ascii="Tahoma" w:eastAsia="PMingLiU" w:hAnsi="Tahoma" w:cs="Tahoma"/>
      <w:shd w:val="clear" w:color="auto" w:fill="000080"/>
      <w:lang w:val="en-GB" w:eastAsia="en-GB"/>
    </w:rPr>
  </w:style>
  <w:style w:type="character" w:customStyle="1" w:styleId="Char47">
    <w:name w:val="纯文本 Char4"/>
    <w:uiPriority w:val="99"/>
    <w:qFormat/>
    <w:locked/>
    <w:rsid w:val="00226AAD"/>
    <w:rPr>
      <w:rFonts w:ascii="Courier New" w:eastAsia="PMingLiU" w:hAnsi="Courier New"/>
      <w:kern w:val="2"/>
      <w:sz w:val="24"/>
      <w:szCs w:val="22"/>
      <w:lang w:val="nb-NO" w:eastAsia="zh-TW"/>
    </w:rPr>
  </w:style>
  <w:style w:type="character" w:customStyle="1" w:styleId="7Char1">
    <w:name w:val="标题 7 Char1"/>
    <w:qFormat/>
    <w:locked/>
    <w:rsid w:val="00226AAD"/>
    <w:rPr>
      <w:rFonts w:ascii="Times New Roman" w:eastAsia="Times New Roman" w:hAnsi="Times New Roman"/>
      <w:b/>
      <w:bCs/>
      <w:sz w:val="24"/>
      <w:szCs w:val="24"/>
      <w:lang w:val="en-GB" w:eastAsia="en-GB"/>
    </w:rPr>
  </w:style>
  <w:style w:type="character" w:customStyle="1" w:styleId="6Char1">
    <w:name w:val="标题 6 Char1"/>
    <w:qFormat/>
    <w:locked/>
    <w:rsid w:val="00226AA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226AAD"/>
    <w:rPr>
      <w:rFonts w:ascii="Arial" w:eastAsia="Times New Roman" w:hAnsi="Arial"/>
      <w:sz w:val="36"/>
      <w:lang w:val="en-GB" w:eastAsia="en-GB"/>
    </w:rPr>
  </w:style>
  <w:style w:type="character" w:customStyle="1" w:styleId="1ffff6">
    <w:name w:val="列表 字符1"/>
    <w:semiHidden/>
    <w:locked/>
    <w:rsid w:val="00226AAD"/>
  </w:style>
  <w:style w:type="character" w:customStyle="1" w:styleId="21f2">
    <w:name w:val="列表 2 字符1"/>
    <w:semiHidden/>
    <w:qFormat/>
    <w:locked/>
    <w:rsid w:val="00226AAD"/>
  </w:style>
  <w:style w:type="character" w:customStyle="1" w:styleId="31a">
    <w:name w:val="列表项目符号 3 字符1"/>
    <w:semiHidden/>
    <w:qFormat/>
    <w:locked/>
    <w:rsid w:val="00226AAD"/>
  </w:style>
  <w:style w:type="paragraph" w:styleId="2fffa">
    <w:name w:val="List Continue 2"/>
    <w:basedOn w:val="a2"/>
    <w:uiPriority w:val="99"/>
    <w:semiHidden/>
    <w:unhideWhenUsed/>
    <w:qFormat/>
    <w:rsid w:val="00226AAD"/>
    <w:pPr>
      <w:autoSpaceDN w:val="0"/>
      <w:ind w:leftChars="400" w:left="850"/>
    </w:pPr>
    <w:rPr>
      <w:rFonts w:eastAsia="MS Mincho"/>
      <w:lang w:eastAsia="en-GB"/>
    </w:rPr>
  </w:style>
  <w:style w:type="paragraph" w:styleId="2fffb">
    <w:name w:val="Body Text First Indent 2"/>
    <w:basedOn w:val="affb"/>
    <w:link w:val="2fffc"/>
    <w:uiPriority w:val="99"/>
    <w:semiHidden/>
    <w:unhideWhenUsed/>
    <w:qFormat/>
    <w:rsid w:val="00226AAD"/>
    <w:pPr>
      <w:spacing w:after="180"/>
      <w:ind w:leftChars="400" w:left="851" w:firstLineChars="100" w:firstLine="210"/>
    </w:pPr>
    <w:rPr>
      <w:rFonts w:eastAsia="MS Mincho"/>
      <w:lang w:eastAsia="en-US"/>
    </w:rPr>
  </w:style>
  <w:style w:type="character" w:customStyle="1" w:styleId="2fffc">
    <w:name w:val="正文文本首行缩进 2 字符"/>
    <w:basedOn w:val="affc"/>
    <w:link w:val="2fffb"/>
    <w:uiPriority w:val="99"/>
    <w:semiHidden/>
    <w:rsid w:val="00226AAD"/>
    <w:rPr>
      <w:rFonts w:ascii="Times New Roman" w:eastAsia="MS Mincho" w:hAnsi="Times New Roman"/>
      <w:lang w:val="en-GB" w:eastAsia="en-US"/>
    </w:rPr>
  </w:style>
  <w:style w:type="character" w:customStyle="1" w:styleId="1ffff7">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locked/>
    <w:rsid w:val="00226AAD"/>
    <w:rPr>
      <w:rFonts w:ascii="Calibri" w:eastAsia="Calibri" w:hAnsi="Calibri" w:cs="Calibri"/>
      <w:sz w:val="22"/>
      <w:szCs w:val="22"/>
      <w:lang w:val="en-US"/>
    </w:rPr>
  </w:style>
  <w:style w:type="character" w:customStyle="1" w:styleId="ReferenceChar">
    <w:name w:val="Reference Char"/>
    <w:link w:val="Reference"/>
    <w:locked/>
    <w:rsid w:val="00226AAD"/>
    <w:rPr>
      <w:rFonts w:ascii="Times New Roman" w:eastAsia="Times New Roman" w:hAnsi="Times New Roman"/>
    </w:rPr>
  </w:style>
  <w:style w:type="character" w:customStyle="1" w:styleId="textChar">
    <w:name w:val="text Char"/>
    <w:link w:val="text"/>
    <w:locked/>
    <w:rsid w:val="00226AAD"/>
    <w:rPr>
      <w:rFonts w:ascii="Times New Roman" w:eastAsia="Times New Roman" w:hAnsi="Times New Roman"/>
      <w:sz w:val="24"/>
      <w:lang w:val="en-AU" w:eastAsia="en-GB"/>
    </w:rPr>
  </w:style>
  <w:style w:type="character" w:customStyle="1" w:styleId="NumberedListChar">
    <w:name w:val="Numbered List Char"/>
    <w:link w:val="NumberedList"/>
    <w:qFormat/>
    <w:locked/>
    <w:rsid w:val="00226AAD"/>
    <w:rPr>
      <w:rFonts w:ascii="Times New Roman" w:hAnsi="Times New Roman"/>
      <w:lang w:val="en-GB" w:eastAsia="en-GB"/>
    </w:rPr>
  </w:style>
  <w:style w:type="paragraph" w:customStyle="1" w:styleId="FigureCaption">
    <w:name w:val="Figure Caption"/>
    <w:aliases w:val="fc Char,Figure Caption Char"/>
    <w:basedOn w:val="a2"/>
    <w:uiPriority w:val="99"/>
    <w:qFormat/>
    <w:rsid w:val="00226AAD"/>
    <w:pPr>
      <w:keepLines/>
      <w:autoSpaceDN w:val="0"/>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uiPriority w:val="99"/>
    <w:qFormat/>
    <w:rsid w:val="00226AAD"/>
    <w:pPr>
      <w:autoSpaceDN w:val="0"/>
      <w:spacing w:before="120" w:after="120" w:line="240" w:lineRule="atLeast"/>
      <w:jc w:val="right"/>
    </w:pPr>
    <w:rPr>
      <w:sz w:val="22"/>
      <w:lang w:val="en-US"/>
    </w:rPr>
  </w:style>
  <w:style w:type="paragraph" w:customStyle="1" w:styleId="multifig">
    <w:name w:val="multifig"/>
    <w:basedOn w:val="a2"/>
    <w:uiPriority w:val="99"/>
    <w:qFormat/>
    <w:rsid w:val="00226AAD"/>
    <w:pPr>
      <w:keepNext/>
      <w:tabs>
        <w:tab w:val="center" w:pos="2160"/>
        <w:tab w:val="center" w:pos="6480"/>
      </w:tabs>
      <w:autoSpaceDN w:val="0"/>
      <w:spacing w:after="0" w:line="240" w:lineRule="atLeast"/>
    </w:pPr>
    <w:rPr>
      <w:sz w:val="24"/>
      <w:lang w:val="en-US"/>
    </w:rPr>
  </w:style>
  <w:style w:type="paragraph" w:customStyle="1" w:styleId="TableCaption">
    <w:name w:val="TableCaption"/>
    <w:basedOn w:val="a2"/>
    <w:uiPriority w:val="99"/>
    <w:qFormat/>
    <w:rsid w:val="00226AAD"/>
    <w:pPr>
      <w:keepNext/>
      <w:tabs>
        <w:tab w:val="left" w:pos="936"/>
      </w:tabs>
      <w:autoSpaceDN w:val="0"/>
      <w:spacing w:before="120" w:after="60"/>
      <w:ind w:left="936" w:hanging="936"/>
      <w:jc w:val="both"/>
    </w:pPr>
    <w:rPr>
      <w:sz w:val="22"/>
      <w:lang w:val="en-US"/>
    </w:rPr>
  </w:style>
  <w:style w:type="paragraph" w:customStyle="1" w:styleId="EquationNumbered">
    <w:name w:val="Equation Numbered"/>
    <w:basedOn w:val="a2"/>
    <w:uiPriority w:val="99"/>
    <w:qFormat/>
    <w:rsid w:val="00226AAD"/>
    <w:pPr>
      <w:tabs>
        <w:tab w:val="center" w:pos="4320"/>
        <w:tab w:val="right" w:pos="8640"/>
      </w:tabs>
      <w:autoSpaceDN w:val="0"/>
      <w:spacing w:before="60" w:after="60" w:line="300" w:lineRule="atLeast"/>
    </w:pPr>
    <w:rPr>
      <w:sz w:val="22"/>
      <w:lang w:val="en-US"/>
    </w:rPr>
  </w:style>
  <w:style w:type="paragraph" w:customStyle="1" w:styleId="Style10ptChar">
    <w:name w:val="Style 10 pt Char"/>
    <w:basedOn w:val="a2"/>
    <w:uiPriority w:val="99"/>
    <w:qFormat/>
    <w:rsid w:val="00226AAD"/>
    <w:pPr>
      <w:autoSpaceDN w:val="0"/>
      <w:spacing w:before="120" w:after="0" w:line="240" w:lineRule="exact"/>
      <w:jc w:val="both"/>
    </w:pPr>
    <w:rPr>
      <w:rFonts w:eastAsia="MS Mincho"/>
      <w:lang w:val="en-US"/>
    </w:rPr>
  </w:style>
  <w:style w:type="paragraph" w:customStyle="1" w:styleId="Style10ptBoldChar">
    <w:name w:val="Style 10 pt Bold Char"/>
    <w:basedOn w:val="a2"/>
    <w:autoRedefine/>
    <w:uiPriority w:val="99"/>
    <w:qFormat/>
    <w:rsid w:val="00226AAD"/>
    <w:pPr>
      <w:autoSpaceDN w:val="0"/>
      <w:spacing w:before="60" w:after="60" w:line="240" w:lineRule="exact"/>
      <w:jc w:val="both"/>
    </w:pPr>
    <w:rPr>
      <w:rFonts w:eastAsia="MS Mincho"/>
      <w:b/>
      <w:lang w:val="en-US"/>
    </w:rPr>
  </w:style>
  <w:style w:type="paragraph" w:customStyle="1" w:styleId="FigureCentered">
    <w:name w:val="FigureCentered"/>
    <w:basedOn w:val="a2"/>
    <w:next w:val="a2"/>
    <w:uiPriority w:val="99"/>
    <w:qFormat/>
    <w:rsid w:val="00226AAD"/>
    <w:pPr>
      <w:keepNext/>
      <w:autoSpaceDN w:val="0"/>
      <w:spacing w:before="60" w:after="60" w:line="240" w:lineRule="atLeast"/>
      <w:jc w:val="center"/>
    </w:pPr>
    <w:rPr>
      <w:sz w:val="24"/>
      <w:lang w:val="en-US"/>
    </w:rPr>
  </w:style>
  <w:style w:type="paragraph" w:customStyle="1" w:styleId="item">
    <w:name w:val="item"/>
    <w:basedOn w:val="a2"/>
    <w:uiPriority w:val="99"/>
    <w:qFormat/>
    <w:rsid w:val="00226AAD"/>
    <w:pPr>
      <w:numPr>
        <w:numId w:val="30"/>
      </w:numPr>
      <w:autoSpaceDN w:val="0"/>
      <w:spacing w:after="0"/>
      <w:jc w:val="both"/>
    </w:pPr>
    <w:rPr>
      <w:rFonts w:eastAsia="MS Mincho"/>
    </w:rPr>
  </w:style>
  <w:style w:type="paragraph" w:customStyle="1" w:styleId="PaperTableCell">
    <w:name w:val="PaperTableCell"/>
    <w:basedOn w:val="a2"/>
    <w:uiPriority w:val="99"/>
    <w:qFormat/>
    <w:rsid w:val="00226AAD"/>
    <w:pPr>
      <w:autoSpaceDN w:val="0"/>
      <w:spacing w:after="0"/>
      <w:jc w:val="both"/>
    </w:pPr>
    <w:rPr>
      <w:sz w:val="16"/>
      <w:szCs w:val="24"/>
      <w:lang w:val="en-US"/>
    </w:rPr>
  </w:style>
  <w:style w:type="paragraph" w:customStyle="1" w:styleId="figure0">
    <w:name w:val="figure"/>
    <w:basedOn w:val="a2"/>
    <w:uiPriority w:val="99"/>
    <w:qFormat/>
    <w:rsid w:val="00226AAD"/>
    <w:pPr>
      <w:keepNext/>
      <w:keepLines/>
      <w:autoSpaceDN w:val="0"/>
      <w:spacing w:before="60" w:after="60" w:line="240" w:lineRule="atLeast"/>
      <w:jc w:val="center"/>
    </w:pPr>
    <w:rPr>
      <w:lang w:val="en-US"/>
    </w:rPr>
  </w:style>
  <w:style w:type="paragraph" w:customStyle="1" w:styleId="th1">
    <w:name w:val="th"/>
    <w:basedOn w:val="a2"/>
    <w:uiPriority w:val="99"/>
    <w:qFormat/>
    <w:rsid w:val="00226AAD"/>
    <w:pPr>
      <w:keepNext/>
      <w:autoSpaceDN w:val="0"/>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uiPriority w:val="99"/>
    <w:semiHidden/>
    <w:qFormat/>
    <w:rsid w:val="00226A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locked/>
    <w:rsid w:val="00226AAD"/>
    <w:rPr>
      <w:rFonts w:ascii="Malgun Gothic" w:eastAsia="Malgun Gothic" w:hAnsi="Malgun Gothic"/>
      <w:lang w:eastAsia="en-US"/>
    </w:rPr>
  </w:style>
  <w:style w:type="character" w:customStyle="1" w:styleId="LGTdocChar">
    <w:name w:val="LGTdoc_본문 Char"/>
    <w:link w:val="LGTdoc"/>
    <w:qFormat/>
    <w:locked/>
    <w:rsid w:val="00226AAD"/>
    <w:rPr>
      <w:rFonts w:ascii="Times New Roman" w:eastAsia="Batang" w:hAnsi="Times New Roman"/>
      <w:kern w:val="2"/>
      <w:sz w:val="22"/>
      <w:szCs w:val="24"/>
      <w:lang w:val="en-GB" w:eastAsia="ko-KR"/>
    </w:rPr>
  </w:style>
  <w:style w:type="paragraph" w:customStyle="1" w:styleId="affffff8">
    <w:name w:val="문단"/>
    <w:basedOn w:val="a2"/>
    <w:uiPriority w:val="99"/>
    <w:qFormat/>
    <w:rsid w:val="00226AAD"/>
    <w:pPr>
      <w:autoSpaceDE w:val="0"/>
      <w:autoSpaceDN w:val="0"/>
      <w:spacing w:after="0"/>
      <w:ind w:firstLine="800"/>
      <w:jc w:val="both"/>
    </w:pPr>
    <w:rPr>
      <w:rFonts w:ascii="Gulim" w:eastAsia="Gulim" w:hAnsi="宋体" w:cs="宋体"/>
      <w:lang w:val="en-US" w:eastAsia="zh-CN"/>
    </w:rPr>
  </w:style>
  <w:style w:type="character" w:customStyle="1" w:styleId="RAN1bullet2Char">
    <w:name w:val="RAN1 bullet2 Char"/>
    <w:link w:val="RAN1bullet2"/>
    <w:uiPriority w:val="99"/>
    <w:qFormat/>
    <w:locked/>
    <w:rsid w:val="00226AAD"/>
    <w:rPr>
      <w:rFonts w:ascii="Times" w:eastAsia="Batang" w:hAnsi="Times"/>
      <w:lang w:val="en-US" w:eastAsia="en-US"/>
    </w:rPr>
  </w:style>
  <w:style w:type="paragraph" w:customStyle="1" w:styleId="RAN1bullet2">
    <w:name w:val="RAN1 bullet2"/>
    <w:basedOn w:val="a2"/>
    <w:link w:val="RAN1bullet2Char"/>
    <w:uiPriority w:val="99"/>
    <w:qFormat/>
    <w:rsid w:val="00226AAD"/>
    <w:pPr>
      <w:numPr>
        <w:ilvl w:val="1"/>
        <w:numId w:val="31"/>
      </w:numPr>
      <w:tabs>
        <w:tab w:val="left" w:pos="1440"/>
      </w:tabs>
      <w:autoSpaceDN w:val="0"/>
      <w:spacing w:after="0"/>
    </w:pPr>
    <w:rPr>
      <w:rFonts w:ascii="Times" w:eastAsia="Batang" w:hAnsi="Times"/>
      <w:lang w:val="en-US"/>
    </w:rPr>
  </w:style>
  <w:style w:type="character" w:customStyle="1" w:styleId="RAN1bullet1Char">
    <w:name w:val="RAN1 bullet1 Char"/>
    <w:link w:val="RAN1bullet1"/>
    <w:uiPriority w:val="99"/>
    <w:locked/>
    <w:rsid w:val="00226AAD"/>
    <w:rPr>
      <w:rFonts w:ascii="Times" w:eastAsia="Batang" w:hAnsi="Times"/>
      <w:szCs w:val="24"/>
      <w:lang w:eastAsia="en-US"/>
    </w:rPr>
  </w:style>
  <w:style w:type="paragraph" w:customStyle="1" w:styleId="RAN1bullet1">
    <w:name w:val="RAN1 bullet1"/>
    <w:basedOn w:val="a2"/>
    <w:link w:val="RAN1bullet1Char"/>
    <w:uiPriority w:val="99"/>
    <w:qFormat/>
    <w:rsid w:val="00226AAD"/>
    <w:pPr>
      <w:numPr>
        <w:numId w:val="32"/>
      </w:numPr>
      <w:autoSpaceDN w:val="0"/>
      <w:spacing w:after="0"/>
    </w:pPr>
    <w:rPr>
      <w:rFonts w:ascii="Times" w:eastAsia="Batang" w:hAnsi="Times"/>
      <w:szCs w:val="24"/>
      <w:lang w:val="fr-FR"/>
    </w:rPr>
  </w:style>
  <w:style w:type="character" w:customStyle="1" w:styleId="RAN1tdocChar">
    <w:name w:val="RAN1 tdoc Char"/>
    <w:link w:val="RAN1tdoc"/>
    <w:locked/>
    <w:rsid w:val="00226AAD"/>
    <w:rPr>
      <w:rFonts w:ascii="Times" w:eastAsia="Batang" w:hAnsi="Times" w:cs="Times"/>
      <w:b/>
      <w:color w:val="0000FF"/>
      <w:szCs w:val="24"/>
      <w:u w:val="single" w:color="0000FF"/>
      <w:lang w:eastAsia="en-US"/>
    </w:rPr>
  </w:style>
  <w:style w:type="paragraph" w:customStyle="1" w:styleId="RAN1tdoc">
    <w:name w:val="RAN1 tdoc"/>
    <w:basedOn w:val="a2"/>
    <w:link w:val="RAN1tdocChar"/>
    <w:qFormat/>
    <w:rsid w:val="00226AAD"/>
    <w:pPr>
      <w:autoSpaceDN w:val="0"/>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226AAD"/>
    <w:rPr>
      <w:rFonts w:ascii="Times" w:eastAsia="Batang" w:hAnsi="Times"/>
      <w:lang w:val="en-US" w:eastAsia="en-US"/>
    </w:rPr>
  </w:style>
  <w:style w:type="paragraph" w:customStyle="1" w:styleId="RAN1bullet3">
    <w:name w:val="RAN1 bullet3"/>
    <w:basedOn w:val="RAN1bullet2"/>
    <w:link w:val="RAN1bullet3Char"/>
    <w:uiPriority w:val="99"/>
    <w:qFormat/>
    <w:rsid w:val="00226AAD"/>
    <w:pPr>
      <w:numPr>
        <w:ilvl w:val="2"/>
        <w:numId w:val="33"/>
      </w:numPr>
    </w:pPr>
  </w:style>
  <w:style w:type="character" w:customStyle="1" w:styleId="ProposalChar">
    <w:name w:val="Proposal Char"/>
    <w:link w:val="Proposal"/>
    <w:qFormat/>
    <w:locked/>
    <w:rsid w:val="00226AAD"/>
    <w:rPr>
      <w:b/>
      <w:bCs/>
      <w:lang w:eastAsia="zh-CN"/>
    </w:rPr>
  </w:style>
  <w:style w:type="paragraph" w:customStyle="1" w:styleId="Proposal">
    <w:name w:val="Proposal"/>
    <w:basedOn w:val="a2"/>
    <w:link w:val="ProposalChar"/>
    <w:qFormat/>
    <w:rsid w:val="00226AAD"/>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bulletChar">
    <w:name w:val="bullet Char"/>
    <w:link w:val="bullet"/>
    <w:uiPriority w:val="99"/>
    <w:locked/>
    <w:rsid w:val="00226AAD"/>
    <w:rPr>
      <w:rFonts w:eastAsia="Times New Roman"/>
      <w:szCs w:val="24"/>
      <w:lang w:val="en-US" w:eastAsia="en-US"/>
    </w:rPr>
  </w:style>
  <w:style w:type="paragraph" w:customStyle="1" w:styleId="bullet">
    <w:name w:val="bullet"/>
    <w:basedOn w:val="afff9"/>
    <w:link w:val="bulletChar"/>
    <w:uiPriority w:val="99"/>
    <w:qFormat/>
    <w:rsid w:val="00226AAD"/>
    <w:pPr>
      <w:numPr>
        <w:numId w:val="34"/>
      </w:numPr>
      <w:spacing w:after="0" w:line="240" w:lineRule="auto"/>
      <w:ind w:left="0"/>
    </w:pPr>
    <w:rPr>
      <w:rFonts w:ascii="CG Times (WN)" w:eastAsia="Times New Roman" w:hAnsi="CG Times (WN)" w:cs="Times New Roman"/>
      <w:sz w:val="20"/>
      <w:szCs w:val="24"/>
      <w:lang w:eastAsia="en-US"/>
    </w:rPr>
  </w:style>
  <w:style w:type="character" w:customStyle="1" w:styleId="CommentsChar">
    <w:name w:val="Comments Char"/>
    <w:link w:val="Comments"/>
    <w:qFormat/>
    <w:locked/>
    <w:rsid w:val="00226AAD"/>
    <w:rPr>
      <w:rFonts w:ascii="Arial" w:eastAsia="MS Mincho" w:hAnsi="Arial" w:cs="Arial"/>
      <w:i/>
      <w:sz w:val="18"/>
      <w:szCs w:val="24"/>
    </w:rPr>
  </w:style>
  <w:style w:type="paragraph" w:customStyle="1" w:styleId="Comments">
    <w:name w:val="Comments"/>
    <w:basedOn w:val="a2"/>
    <w:link w:val="CommentsChar"/>
    <w:qFormat/>
    <w:rsid w:val="00226AAD"/>
    <w:pPr>
      <w:autoSpaceDN w:val="0"/>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2"/>
    <w:uiPriority w:val="99"/>
    <w:qFormat/>
    <w:rsid w:val="00226AAD"/>
    <w:pPr>
      <w:autoSpaceDN w:val="0"/>
      <w:spacing w:before="100" w:beforeAutospacing="1" w:after="100" w:afterAutospacing="1"/>
    </w:pPr>
    <w:rPr>
      <w:sz w:val="24"/>
      <w:szCs w:val="24"/>
      <w:lang w:val="en-US"/>
    </w:rPr>
  </w:style>
  <w:style w:type="character" w:customStyle="1" w:styleId="bullet1Char">
    <w:name w:val="bullet1 Char"/>
    <w:link w:val="bullet1"/>
    <w:uiPriority w:val="99"/>
    <w:locked/>
    <w:rsid w:val="00226AAD"/>
    <w:rPr>
      <w:rFonts w:ascii="Calibri" w:hAnsi="Calibri"/>
      <w:kern w:val="2"/>
      <w:sz w:val="24"/>
      <w:szCs w:val="24"/>
      <w:lang w:eastAsia="zh-CN"/>
    </w:rPr>
  </w:style>
  <w:style w:type="paragraph" w:customStyle="1" w:styleId="bullet1">
    <w:name w:val="bullet1"/>
    <w:basedOn w:val="text"/>
    <w:link w:val="bullet1Char"/>
    <w:uiPriority w:val="99"/>
    <w:qFormat/>
    <w:rsid w:val="00226AAD"/>
    <w:pPr>
      <w:widowControl/>
      <w:numPr>
        <w:ilvl w:val="2"/>
        <w:numId w:val="35"/>
      </w:numPr>
      <w:overflowPunct/>
      <w:autoSpaceDE/>
      <w:adjustRightInd/>
      <w:spacing w:after="0"/>
      <w:ind w:left="720"/>
      <w:jc w:val="left"/>
    </w:pPr>
    <w:rPr>
      <w:rFonts w:ascii="Calibri" w:eastAsia="宋体" w:hAnsi="Calibri"/>
      <w:kern w:val="2"/>
      <w:szCs w:val="24"/>
      <w:lang w:val="fr-FR" w:eastAsia="zh-CN"/>
    </w:rPr>
  </w:style>
  <w:style w:type="character" w:customStyle="1" w:styleId="bullet2Char">
    <w:name w:val="bullet2 Char"/>
    <w:link w:val="bullet2"/>
    <w:uiPriority w:val="99"/>
    <w:qFormat/>
    <w:locked/>
    <w:rsid w:val="00226AAD"/>
    <w:rPr>
      <w:rFonts w:ascii="Times" w:hAnsi="Times"/>
      <w:kern w:val="2"/>
      <w:sz w:val="24"/>
      <w:szCs w:val="24"/>
      <w:lang w:eastAsia="zh-CN"/>
    </w:rPr>
  </w:style>
  <w:style w:type="paragraph" w:customStyle="1" w:styleId="bullet2">
    <w:name w:val="bullet2"/>
    <w:basedOn w:val="text"/>
    <w:link w:val="bullet2Char"/>
    <w:uiPriority w:val="99"/>
    <w:qFormat/>
    <w:rsid w:val="00226AAD"/>
    <w:pPr>
      <w:widowControl/>
      <w:numPr>
        <w:ilvl w:val="3"/>
        <w:numId w:val="35"/>
      </w:numPr>
      <w:overflowPunct/>
      <w:autoSpaceDE/>
      <w:adjustRightInd/>
      <w:spacing w:after="0"/>
      <w:ind w:left="1440"/>
      <w:jc w:val="left"/>
    </w:pPr>
    <w:rPr>
      <w:rFonts w:ascii="Times" w:eastAsia="宋体" w:hAnsi="Times"/>
      <w:kern w:val="2"/>
      <w:szCs w:val="24"/>
      <w:lang w:val="fr-FR" w:eastAsia="zh-CN"/>
    </w:rPr>
  </w:style>
  <w:style w:type="character" w:customStyle="1" w:styleId="bullet3Char">
    <w:name w:val="bullet3 Char"/>
    <w:link w:val="bullet3"/>
    <w:locked/>
    <w:rsid w:val="00226AAD"/>
    <w:rPr>
      <w:rFonts w:ascii="Times" w:eastAsia="Batang" w:hAnsi="Times" w:cs="Times"/>
      <w:szCs w:val="24"/>
      <w:lang w:eastAsia="en-US"/>
    </w:rPr>
  </w:style>
  <w:style w:type="paragraph" w:customStyle="1" w:styleId="bullet3">
    <w:name w:val="bullet3"/>
    <w:basedOn w:val="text"/>
    <w:link w:val="bullet3Char"/>
    <w:qFormat/>
    <w:rsid w:val="00226AAD"/>
    <w:pPr>
      <w:widowControl/>
      <w:tabs>
        <w:tab w:val="num" w:pos="360"/>
      </w:tabs>
      <w:overflowPunct/>
      <w:autoSpaceDE/>
      <w:adjustRightInd/>
      <w:spacing w:after="0"/>
      <w:jc w:val="left"/>
    </w:pPr>
    <w:rPr>
      <w:rFonts w:ascii="Times" w:eastAsia="Batang" w:hAnsi="Times" w:cs="Times"/>
      <w:sz w:val="20"/>
      <w:szCs w:val="24"/>
      <w:lang w:val="fr-FR" w:eastAsia="en-US"/>
    </w:rPr>
  </w:style>
  <w:style w:type="paragraph" w:customStyle="1" w:styleId="bullet4">
    <w:name w:val="bullet4"/>
    <w:basedOn w:val="text"/>
    <w:uiPriority w:val="99"/>
    <w:qFormat/>
    <w:rsid w:val="00226AAD"/>
    <w:pPr>
      <w:widowControl/>
      <w:tabs>
        <w:tab w:val="num" w:pos="360"/>
      </w:tabs>
      <w:overflowPunct/>
      <w:autoSpaceDE/>
      <w:adjustRightInd/>
      <w:spacing w:after="0"/>
      <w:jc w:val="left"/>
    </w:pPr>
    <w:rPr>
      <w:rFonts w:ascii="Times" w:eastAsia="Batang" w:hAnsi="Times"/>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226AA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2"/>
    <w:link w:val="2222Char"/>
    <w:qFormat/>
    <w:rsid w:val="00226AAD"/>
    <w:pPr>
      <w:autoSpaceDN w:val="0"/>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226AAD"/>
    <w:rPr>
      <w:rFonts w:ascii="Times" w:eastAsia="Batang" w:hAnsi="Times" w:cs="Times"/>
      <w:szCs w:val="24"/>
      <w:lang w:eastAsia="en-US"/>
    </w:rPr>
  </w:style>
  <w:style w:type="paragraph" w:customStyle="1" w:styleId="tdoc">
    <w:name w:val="tdoc"/>
    <w:basedOn w:val="a2"/>
    <w:link w:val="tdocChar"/>
    <w:qFormat/>
    <w:rsid w:val="00226AAD"/>
    <w:pPr>
      <w:autoSpaceDN w:val="0"/>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226AAD"/>
    <w:rPr>
      <w:rFonts w:ascii="Malgun Gothic" w:eastAsia="Malgun Gothic" w:hAnsi="Malgun Gothic"/>
      <w:lang w:eastAsia="ko-KR"/>
    </w:rPr>
  </w:style>
  <w:style w:type="paragraph" w:customStyle="1" w:styleId="maintext">
    <w:name w:val="main text"/>
    <w:basedOn w:val="a2"/>
    <w:link w:val="maintextChar"/>
    <w:qFormat/>
    <w:rsid w:val="00226AAD"/>
    <w:pPr>
      <w:autoSpaceDN w:val="0"/>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226AA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8">
    <w:name w:val="标题41"/>
    <w:basedOn w:val="a2"/>
    <w:next w:val="afe"/>
    <w:uiPriority w:val="99"/>
    <w:qFormat/>
    <w:rsid w:val="00226AAD"/>
    <w:pPr>
      <w:widowControl w:val="0"/>
      <w:autoSpaceDN w:val="0"/>
      <w:spacing w:after="0"/>
      <w:ind w:firstLine="420"/>
      <w:jc w:val="both"/>
    </w:pPr>
    <w:rPr>
      <w:kern w:val="2"/>
      <w:sz w:val="21"/>
      <w:lang w:val="en-US" w:eastAsia="zh-CN"/>
    </w:rPr>
  </w:style>
  <w:style w:type="paragraph" w:customStyle="1" w:styleId="affffff9">
    <w:name w:val="表格文字居左"/>
    <w:basedOn w:val="a2"/>
    <w:next w:val="a2"/>
    <w:uiPriority w:val="99"/>
    <w:qFormat/>
    <w:rsid w:val="00226AAD"/>
    <w:pPr>
      <w:widowControl w:val="0"/>
      <w:autoSpaceDN w:val="0"/>
      <w:spacing w:after="0"/>
      <w:jc w:val="both"/>
    </w:pPr>
    <w:rPr>
      <w:rFonts w:ascii="Arial" w:hAnsi="Arial" w:cs="宋体"/>
      <w:kern w:val="2"/>
      <w:sz w:val="21"/>
      <w:lang w:val="en-US" w:eastAsia="zh-CN"/>
    </w:rPr>
  </w:style>
  <w:style w:type="paragraph" w:customStyle="1" w:styleId="z-TopofForm1">
    <w:name w:val="z-Top of Form1"/>
    <w:basedOn w:val="a2"/>
    <w:next w:val="a2"/>
    <w:uiPriority w:val="99"/>
    <w:qFormat/>
    <w:rsid w:val="00226AAD"/>
    <w:pPr>
      <w:pBdr>
        <w:bottom w:val="single" w:sz="6" w:space="1" w:color="auto"/>
      </w:pBdr>
      <w:autoSpaceDN w:val="0"/>
      <w:spacing w:after="0"/>
      <w:jc w:val="center"/>
    </w:pPr>
    <w:rPr>
      <w:rFonts w:ascii="Arial" w:hAnsi="Arial"/>
      <w:vanish/>
      <w:sz w:val="16"/>
      <w:szCs w:val="16"/>
      <w:lang w:val="en-US" w:eastAsia="zh-CN"/>
    </w:rPr>
  </w:style>
  <w:style w:type="paragraph" w:customStyle="1" w:styleId="z-BottomofForm1">
    <w:name w:val="z-Bottom of Form1"/>
    <w:basedOn w:val="a2"/>
    <w:next w:val="a2"/>
    <w:uiPriority w:val="99"/>
    <w:qFormat/>
    <w:rsid w:val="00226AAD"/>
    <w:pPr>
      <w:pBdr>
        <w:top w:val="single" w:sz="6" w:space="1" w:color="auto"/>
      </w:pBdr>
      <w:autoSpaceDN w:val="0"/>
      <w:spacing w:after="0"/>
      <w:jc w:val="center"/>
    </w:pPr>
    <w:rPr>
      <w:rFonts w:ascii="Arial" w:hAnsi="Arial"/>
      <w:vanish/>
      <w:sz w:val="16"/>
      <w:szCs w:val="16"/>
      <w:lang w:val="en-US" w:eastAsia="zh-CN"/>
    </w:rPr>
  </w:style>
  <w:style w:type="paragraph" w:customStyle="1" w:styleId="Date1">
    <w:name w:val="Date1"/>
    <w:basedOn w:val="a2"/>
    <w:next w:val="a2"/>
    <w:uiPriority w:val="99"/>
    <w:qFormat/>
    <w:rsid w:val="00226AAD"/>
    <w:pPr>
      <w:autoSpaceDN w:val="0"/>
      <w:spacing w:after="200" w:line="276" w:lineRule="auto"/>
      <w:ind w:leftChars="2500" w:left="100"/>
    </w:pPr>
    <w:rPr>
      <w:lang w:val="en-US" w:eastAsia="zh-CN"/>
    </w:rPr>
  </w:style>
  <w:style w:type="paragraph" w:customStyle="1" w:styleId="tablecell">
    <w:name w:val="tablecell"/>
    <w:basedOn w:val="a2"/>
    <w:uiPriority w:val="99"/>
    <w:qFormat/>
    <w:rsid w:val="00226AAD"/>
    <w:pPr>
      <w:autoSpaceDE w:val="0"/>
      <w:autoSpaceDN w:val="0"/>
      <w:adjustRightInd w:val="0"/>
      <w:snapToGrid w:val="0"/>
      <w:spacing w:before="40" w:after="40"/>
    </w:pPr>
    <w:rPr>
      <w:lang w:val="en-US"/>
    </w:rPr>
  </w:style>
  <w:style w:type="paragraph" w:customStyle="1" w:styleId="tableheader">
    <w:name w:val="tableheader"/>
    <w:basedOn w:val="a2"/>
    <w:uiPriority w:val="99"/>
    <w:qFormat/>
    <w:rsid w:val="00226AAD"/>
    <w:pPr>
      <w:autoSpaceDN w:val="0"/>
      <w:snapToGrid w:val="0"/>
      <w:spacing w:before="40" w:after="40"/>
      <w:jc w:val="center"/>
    </w:pPr>
    <w:rPr>
      <w:rFonts w:cs="Calibri"/>
      <w:b/>
      <w:bCs/>
      <w:lang w:val="en-US"/>
    </w:rPr>
  </w:style>
  <w:style w:type="paragraph" w:customStyle="1" w:styleId="Test">
    <w:name w:val="Test"/>
    <w:basedOn w:val="a2"/>
    <w:uiPriority w:val="99"/>
    <w:qFormat/>
    <w:rsid w:val="00226AAD"/>
    <w:pPr>
      <w:autoSpaceDN w:val="0"/>
      <w:spacing w:before="60" w:after="60" w:line="280" w:lineRule="atLeast"/>
      <w:ind w:left="2160"/>
      <w:jc w:val="both"/>
    </w:pPr>
    <w:rPr>
      <w:rFonts w:eastAsia="MS Mincho"/>
    </w:rPr>
  </w:style>
  <w:style w:type="character" w:customStyle="1" w:styleId="Doc-text2Char">
    <w:name w:val="Doc-text2 Char"/>
    <w:link w:val="Doc-text2"/>
    <w:qFormat/>
    <w:locked/>
    <w:rsid w:val="00226AAD"/>
    <w:rPr>
      <w:lang w:val="en-US" w:eastAsia="zh-CN"/>
    </w:rPr>
  </w:style>
  <w:style w:type="paragraph" w:customStyle="1" w:styleId="Doc-text2">
    <w:name w:val="Doc-text2"/>
    <w:basedOn w:val="a2"/>
    <w:link w:val="Doc-text2Char"/>
    <w:qFormat/>
    <w:rsid w:val="00226AAD"/>
    <w:pPr>
      <w:autoSpaceDN w:val="0"/>
      <w:spacing w:after="200" w:line="276" w:lineRule="auto"/>
    </w:pPr>
    <w:rPr>
      <w:rFonts w:ascii="CG Times (WN)" w:hAnsi="CG Times (WN)"/>
      <w:lang w:val="en-US" w:eastAsia="zh-CN"/>
    </w:rPr>
  </w:style>
  <w:style w:type="paragraph" w:customStyle="1" w:styleId="ordinary-output">
    <w:name w:val="ordinary-output"/>
    <w:basedOn w:val="a2"/>
    <w:uiPriority w:val="99"/>
    <w:qFormat/>
    <w:rsid w:val="00226AAD"/>
    <w:pPr>
      <w:autoSpaceDN w:val="0"/>
      <w:spacing w:before="100" w:beforeAutospacing="1" w:after="100" w:afterAutospacing="1" w:line="322" w:lineRule="atLeast"/>
    </w:pPr>
    <w:rPr>
      <w:rFonts w:ascii="宋体" w:hAnsi="宋体" w:cs="宋体"/>
      <w:color w:val="333333"/>
      <w:sz w:val="26"/>
      <w:szCs w:val="26"/>
      <w:lang w:val="en-US" w:eastAsia="zh-CN"/>
    </w:rPr>
  </w:style>
  <w:style w:type="paragraph" w:customStyle="1" w:styleId="Subtitle1">
    <w:name w:val="Subtitle1"/>
    <w:basedOn w:val="a2"/>
    <w:next w:val="a2"/>
    <w:uiPriority w:val="11"/>
    <w:qFormat/>
    <w:rsid w:val="00226AAD"/>
    <w:pPr>
      <w:autoSpaceDN w:val="0"/>
      <w:snapToGrid w:val="0"/>
      <w:spacing w:after="0"/>
    </w:pPr>
    <w:rPr>
      <w:rFonts w:ascii="Calibri Light" w:hAnsi="Calibri Light"/>
      <w:b/>
      <w:i/>
      <w:iCs/>
      <w:color w:val="4472C4"/>
      <w:spacing w:val="15"/>
      <w:szCs w:val="24"/>
      <w:lang w:val="en-US" w:eastAsia="zh-CN"/>
    </w:rPr>
  </w:style>
  <w:style w:type="paragraph" w:customStyle="1" w:styleId="HDStyleLS">
    <w:name w:val="HDStyle_LS"/>
    <w:basedOn w:val="a7"/>
    <w:uiPriority w:val="99"/>
    <w:qFormat/>
    <w:rsid w:val="00226AAD"/>
    <w:pPr>
      <w:widowControl/>
      <w:tabs>
        <w:tab w:val="center" w:pos="4680"/>
        <w:tab w:val="right" w:pos="9360"/>
        <w:tab w:val="right" w:pos="9639"/>
        <w:tab w:val="right" w:pos="10206"/>
      </w:tabs>
      <w:autoSpaceDN w:val="0"/>
      <w:jc w:val="both"/>
    </w:pPr>
    <w:rPr>
      <w:rFonts w:eastAsia="MS Mincho" w:cs="Arial"/>
      <w:noProof w:val="0"/>
      <w:sz w:val="28"/>
      <w:lang w:val="fr-FR"/>
    </w:rPr>
  </w:style>
  <w:style w:type="paragraph" w:customStyle="1" w:styleId="Normal-Figure">
    <w:name w:val="Normal-Figure"/>
    <w:basedOn w:val="a2"/>
    <w:uiPriority w:val="99"/>
    <w:qFormat/>
    <w:rsid w:val="00226AAD"/>
    <w:pPr>
      <w:autoSpaceDN w:val="0"/>
      <w:spacing w:before="360" w:after="0" w:line="240" w:lineRule="atLeast"/>
      <w:jc w:val="center"/>
    </w:pPr>
    <w:rPr>
      <w:rFonts w:eastAsia="MS Mincho"/>
      <w:lang w:val="en-US" w:eastAsia="en-GB"/>
    </w:rPr>
  </w:style>
  <w:style w:type="paragraph" w:customStyle="1" w:styleId="assocaitedwith">
    <w:name w:val="assocaited with"/>
    <w:basedOn w:val="a2"/>
    <w:uiPriority w:val="99"/>
    <w:qFormat/>
    <w:rsid w:val="00226AAD"/>
    <w:pPr>
      <w:autoSpaceDN w:val="0"/>
      <w:jc w:val="center"/>
    </w:pPr>
    <w:rPr>
      <w:rFonts w:eastAsia="MS Mincho"/>
      <w:lang w:eastAsia="en-GB"/>
    </w:rPr>
  </w:style>
  <w:style w:type="paragraph" w:customStyle="1" w:styleId="Nor">
    <w:name w:val="Nor'"/>
    <w:basedOn w:val="assocaitedwith"/>
    <w:uiPriority w:val="99"/>
    <w:qFormat/>
    <w:rsid w:val="00226AAD"/>
    <w:rPr>
      <w:b/>
    </w:rPr>
  </w:style>
  <w:style w:type="character" w:customStyle="1" w:styleId="Chard">
    <w:name w:val="样式 正文 Char"/>
    <w:link w:val="affffffa"/>
    <w:locked/>
    <w:rsid w:val="00226AAD"/>
    <w:rPr>
      <w:rFonts w:ascii="宋体" w:hAnsi="宋体" w:cs="宋体"/>
      <w:kern w:val="2"/>
      <w:sz w:val="21"/>
      <w:lang w:val="en-US" w:eastAsia="zh-CN"/>
    </w:rPr>
  </w:style>
  <w:style w:type="paragraph" w:customStyle="1" w:styleId="affffffa">
    <w:name w:val="样式 正文"/>
    <w:basedOn w:val="a2"/>
    <w:link w:val="Chard"/>
    <w:qFormat/>
    <w:rsid w:val="00226AAD"/>
    <w:pPr>
      <w:widowControl w:val="0"/>
      <w:autoSpaceDN w:val="0"/>
      <w:spacing w:after="0"/>
      <w:ind w:firstLineChars="200" w:firstLine="420"/>
      <w:jc w:val="both"/>
    </w:pPr>
    <w:rPr>
      <w:rFonts w:ascii="宋体" w:hAnsi="宋体" w:cs="宋体"/>
      <w:kern w:val="2"/>
      <w:sz w:val="21"/>
      <w:lang w:val="en-US" w:eastAsia="zh-CN"/>
    </w:rPr>
  </w:style>
  <w:style w:type="paragraph" w:customStyle="1" w:styleId="affffffb">
    <w:name w:val="公式"/>
    <w:basedOn w:val="a2"/>
    <w:uiPriority w:val="99"/>
    <w:qFormat/>
    <w:rsid w:val="00226AAD"/>
    <w:pPr>
      <w:widowControl w:val="0"/>
      <w:autoSpaceDN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locked/>
    <w:rsid w:val="00226AAD"/>
    <w:rPr>
      <w:rFonts w:ascii="MS Mincho" w:eastAsia="MS Mincho" w:hAnsi="MS Mincho"/>
      <w:szCs w:val="24"/>
      <w:lang w:eastAsia="en-US"/>
    </w:rPr>
  </w:style>
  <w:style w:type="paragraph" w:customStyle="1" w:styleId="Normal9pointspacing">
    <w:name w:val="Normal 9 point spacing"/>
    <w:basedOn w:val="affa"/>
    <w:link w:val="Normal9pointspacingChar"/>
    <w:qFormat/>
    <w:rsid w:val="00226AAD"/>
    <w:pPr>
      <w:overflowPunct/>
      <w:autoSpaceDE/>
      <w:spacing w:before="180" w:after="60"/>
      <w:jc w:val="both"/>
    </w:pPr>
    <w:rPr>
      <w:rFonts w:ascii="MS Mincho" w:eastAsia="MS Mincho" w:hAnsi="MS Mincho" w:cs="Times New Roman"/>
      <w:szCs w:val="24"/>
      <w:lang w:val="fr-FR" w:eastAsia="en-US"/>
    </w:rPr>
  </w:style>
  <w:style w:type="character" w:customStyle="1" w:styleId="Doc-titleChar">
    <w:name w:val="Doc-title Char"/>
    <w:link w:val="Doc-title"/>
    <w:locked/>
    <w:rsid w:val="00226AAD"/>
    <w:rPr>
      <w:rFonts w:ascii="Arial" w:hAnsi="Arial" w:cs="Arial"/>
      <w:lang w:val="en-US" w:eastAsia="zh-CN"/>
    </w:rPr>
  </w:style>
  <w:style w:type="paragraph" w:customStyle="1" w:styleId="Doc-title">
    <w:name w:val="Doc-title"/>
    <w:basedOn w:val="a2"/>
    <w:link w:val="Doc-titleChar"/>
    <w:qFormat/>
    <w:rsid w:val="00226AAD"/>
    <w:pPr>
      <w:autoSpaceDN w:val="0"/>
      <w:spacing w:before="60" w:after="0"/>
      <w:ind w:left="1259" w:hanging="1259"/>
    </w:pPr>
    <w:rPr>
      <w:rFonts w:ascii="Arial" w:hAnsi="Arial" w:cs="Arial"/>
      <w:lang w:val="en-US" w:eastAsia="zh-CN"/>
    </w:rPr>
  </w:style>
  <w:style w:type="paragraph" w:customStyle="1" w:styleId="3GPPHeader">
    <w:name w:val="3GPP_Header"/>
    <w:basedOn w:val="a2"/>
    <w:uiPriority w:val="99"/>
    <w:qFormat/>
    <w:rsid w:val="00226AAD"/>
    <w:pPr>
      <w:tabs>
        <w:tab w:val="left" w:pos="1701"/>
        <w:tab w:val="right" w:pos="9639"/>
      </w:tabs>
      <w:autoSpaceDN w:val="0"/>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226AAD"/>
    <w:pPr>
      <w:numPr>
        <w:numId w:val="36"/>
      </w:numPr>
      <w:tabs>
        <w:tab w:val="num" w:pos="720"/>
      </w:tabs>
      <w:overflowPunct/>
      <w:autoSpaceDE/>
      <w:adjustRightInd/>
      <w:spacing w:after="160" w:line="256" w:lineRule="auto"/>
      <w:ind w:left="1701" w:hanging="1701"/>
      <w:jc w:val="left"/>
    </w:pPr>
    <w:rPr>
      <w:rFonts w:ascii="Calibri" w:eastAsia="Calibri" w:hAnsi="Calibri"/>
      <w:sz w:val="22"/>
      <w:szCs w:val="22"/>
      <w:lang w:val="en-US" w:eastAsia="en-US"/>
    </w:rPr>
  </w:style>
  <w:style w:type="paragraph" w:customStyle="1" w:styleId="references">
    <w:name w:val="references"/>
    <w:uiPriority w:val="99"/>
    <w:qFormat/>
    <w:rsid w:val="00226AAD"/>
    <w:pPr>
      <w:numPr>
        <w:numId w:val="37"/>
      </w:numPr>
      <w:autoSpaceDN w:val="0"/>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uiPriority w:val="99"/>
    <w:qFormat/>
    <w:rsid w:val="00226AAD"/>
    <w:pPr>
      <w:pBdr>
        <w:top w:val="single" w:sz="12" w:space="0" w:color="auto"/>
      </w:pBdr>
      <w:autoSpaceDN w:val="0"/>
      <w:spacing w:before="360" w:after="240"/>
    </w:pPr>
    <w:rPr>
      <w:b/>
      <w:i/>
      <w:sz w:val="26"/>
    </w:rPr>
  </w:style>
  <w:style w:type="paragraph" w:customStyle="1" w:styleId="BodyTextIndent31">
    <w:name w:val="Body Text Indent 31"/>
    <w:basedOn w:val="a2"/>
    <w:next w:val="39"/>
    <w:uiPriority w:val="99"/>
    <w:qFormat/>
    <w:rsid w:val="00226AAD"/>
    <w:pPr>
      <w:overflowPunct w:val="0"/>
      <w:autoSpaceDE w:val="0"/>
      <w:autoSpaceDN w:val="0"/>
      <w:adjustRightInd w:val="0"/>
      <w:spacing w:after="0"/>
      <w:ind w:left="1080"/>
    </w:pPr>
    <w:rPr>
      <w:lang w:val="en-US" w:eastAsia="en-GB"/>
    </w:rPr>
  </w:style>
  <w:style w:type="character" w:customStyle="1" w:styleId="TableCellChar">
    <w:name w:val="Table Cell Char"/>
    <w:link w:val="TableCell0"/>
    <w:locked/>
    <w:rsid w:val="00226AAD"/>
    <w:rPr>
      <w:rFonts w:ascii="Arial" w:hAnsi="Arial" w:cs="Arial"/>
      <w:sz w:val="18"/>
      <w:lang w:val="en-US" w:eastAsia="zh-CN"/>
    </w:rPr>
  </w:style>
  <w:style w:type="paragraph" w:customStyle="1" w:styleId="TableCell0">
    <w:name w:val="Table Cell"/>
    <w:basedOn w:val="TAC"/>
    <w:link w:val="TableCellChar"/>
    <w:qFormat/>
    <w:rsid w:val="00226AAD"/>
    <w:pPr>
      <w:overflowPunct w:val="0"/>
      <w:autoSpaceDE w:val="0"/>
      <w:autoSpaceDN w:val="0"/>
      <w:adjustRightInd w:val="0"/>
    </w:pPr>
    <w:rPr>
      <w:rFonts w:cs="Arial"/>
      <w:lang w:val="en-US" w:eastAsia="zh-CN"/>
    </w:rPr>
  </w:style>
  <w:style w:type="paragraph" w:customStyle="1" w:styleId="CharCharCharCharCharChar1CharChar1">
    <w:name w:val="Char Char Char Char Char Char1 Char Char1"/>
    <w:next w:val="a2"/>
    <w:uiPriority w:val="99"/>
    <w:semiHidden/>
    <w:qFormat/>
    <w:rsid w:val="00226A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226AAD"/>
    <w:rPr>
      <w:rFonts w:ascii="Malgun Gothic" w:eastAsia="Malgun Gothic" w:hAnsi="Malgun Gothic"/>
      <w:lang w:eastAsia="zh-CN"/>
    </w:rPr>
  </w:style>
  <w:style w:type="paragraph" w:customStyle="1" w:styleId="Normalwithindent">
    <w:name w:val="Normal with indent"/>
    <w:basedOn w:val="a2"/>
    <w:link w:val="NormalwithindentChar"/>
    <w:qFormat/>
    <w:rsid w:val="00226AAD"/>
    <w:pPr>
      <w:autoSpaceDN w:val="0"/>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0"/>
    <w:next w:val="affa"/>
    <w:uiPriority w:val="99"/>
    <w:qFormat/>
    <w:rsid w:val="00226AAD"/>
    <w:pPr>
      <w:keepLines w:val="0"/>
      <w:pBdr>
        <w:top w:val="none" w:sz="0" w:space="0" w:color="auto"/>
      </w:pBdr>
      <w:tabs>
        <w:tab w:val="left" w:pos="0"/>
        <w:tab w:val="num" w:pos="360"/>
      </w:tabs>
      <w:autoSpaceDN w:val="0"/>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uiPriority w:val="99"/>
    <w:qFormat/>
    <w:rsid w:val="00226AAD"/>
    <w:pPr>
      <w:autoSpaceDN w:val="0"/>
      <w:spacing w:before="100" w:after="100"/>
      <w:ind w:left="860"/>
    </w:pPr>
    <w:rPr>
      <w:rFonts w:ascii="Times" w:eastAsia="MS Gothic" w:hAnsi="Times"/>
      <w:sz w:val="24"/>
      <w:lang w:eastAsia="en-GB"/>
    </w:rPr>
  </w:style>
  <w:style w:type="paragraph" w:customStyle="1" w:styleId="a">
    <w:name w:val="佐藤２"/>
    <w:basedOn w:val="a2"/>
    <w:uiPriority w:val="99"/>
    <w:qFormat/>
    <w:rsid w:val="00226AAD"/>
    <w:pPr>
      <w:numPr>
        <w:numId w:val="38"/>
      </w:numPr>
      <w:autoSpaceDN w:val="0"/>
    </w:pPr>
    <w:rPr>
      <w:rFonts w:eastAsia="MS Gothic"/>
      <w:sz w:val="24"/>
      <w:lang w:eastAsia="en-GB"/>
    </w:rPr>
  </w:style>
  <w:style w:type="paragraph" w:customStyle="1" w:styleId="ListBulletLast">
    <w:name w:val="List Bullet Last"/>
    <w:aliases w:val="lbl"/>
    <w:basedOn w:val="ac"/>
    <w:next w:val="affa"/>
    <w:uiPriority w:val="99"/>
    <w:qFormat/>
    <w:rsid w:val="00226AAD"/>
    <w:pPr>
      <w:autoSpaceDN w:val="0"/>
      <w:spacing w:after="240"/>
      <w:ind w:left="714" w:hanging="357"/>
    </w:pPr>
    <w:rPr>
      <w:rFonts w:ascii="Arial" w:eastAsia="MS Gothic" w:hAnsi="Arial"/>
      <w:sz w:val="24"/>
      <w:lang w:val="fr-FR" w:eastAsia="fr-FR"/>
    </w:rPr>
  </w:style>
  <w:style w:type="paragraph" w:customStyle="1" w:styleId="TableText2">
    <w:name w:val="Table_Text"/>
    <w:basedOn w:val="a2"/>
    <w:uiPriority w:val="99"/>
    <w:qFormat/>
    <w:rsid w:val="00226AAD"/>
    <w:pPr>
      <w:keepNext/>
      <w:tabs>
        <w:tab w:val="left" w:pos="794"/>
        <w:tab w:val="left" w:pos="1191"/>
        <w:tab w:val="left" w:pos="1588"/>
        <w:tab w:val="left" w:pos="1985"/>
      </w:tabs>
      <w:autoSpaceDN w:val="0"/>
      <w:spacing w:before="100" w:after="100" w:line="190" w:lineRule="exact"/>
      <w:jc w:val="both"/>
    </w:pPr>
    <w:rPr>
      <w:rFonts w:eastAsia="MS Gothic"/>
      <w:sz w:val="18"/>
      <w:lang w:eastAsia="en-GB"/>
    </w:rPr>
  </w:style>
  <w:style w:type="paragraph" w:customStyle="1" w:styleId="shortcode">
    <w:name w:val="shortcode"/>
    <w:basedOn w:val="affa"/>
    <w:uiPriority w:val="99"/>
    <w:qFormat/>
    <w:rsid w:val="00226AAD"/>
    <w:pPr>
      <w:keepNext/>
      <w:tabs>
        <w:tab w:val="left" w:pos="1247"/>
        <w:tab w:val="left" w:pos="2552"/>
        <w:tab w:val="left" w:pos="3856"/>
        <w:tab w:val="left" w:pos="5216"/>
        <w:tab w:val="left" w:pos="6464"/>
        <w:tab w:val="left" w:pos="7768"/>
        <w:tab w:val="left" w:pos="9072"/>
        <w:tab w:val="left" w:pos="10206"/>
      </w:tabs>
      <w:adjustRightInd w:val="0"/>
      <w:spacing w:after="0" w:line="480" w:lineRule="auto"/>
    </w:pPr>
    <w:rPr>
      <w:rFonts w:ascii="Times" w:eastAsia="Mincho" w:hAnsi="Times"/>
      <w:sz w:val="24"/>
      <w:lang w:val="en-GB"/>
    </w:rPr>
  </w:style>
  <w:style w:type="paragraph" w:customStyle="1" w:styleId="Normal1CharChar">
    <w:name w:val="Normal1 Char Char"/>
    <w:uiPriority w:val="99"/>
    <w:qFormat/>
    <w:rsid w:val="00226AA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226AAD"/>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rsid w:val="00226A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rsid w:val="00226A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26AA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4">
    <w:name w:val="表 (赤)  71"/>
    <w:uiPriority w:val="99"/>
    <w:semiHidden/>
    <w:qFormat/>
    <w:rsid w:val="00226AAD"/>
    <w:pPr>
      <w:autoSpaceDN w:val="0"/>
    </w:pPr>
    <w:rPr>
      <w:rFonts w:ascii="Times New Roman" w:eastAsia="MS Gothic" w:hAnsi="Times New Roman"/>
      <w:sz w:val="24"/>
      <w:lang w:val="en-GB" w:eastAsia="ja-JP"/>
    </w:rPr>
  </w:style>
  <w:style w:type="paragraph" w:customStyle="1" w:styleId="xl110">
    <w:name w:val="xl110"/>
    <w:basedOn w:val="a2"/>
    <w:uiPriority w:val="99"/>
    <w:qFormat/>
    <w:rsid w:val="00226AAD"/>
    <w:pPr>
      <w:pBdr>
        <w:top w:val="single" w:sz="4" w:space="0" w:color="auto"/>
        <w:bottom w:val="single" w:sz="8" w:space="0" w:color="auto"/>
        <w:right w:val="single" w:sz="4" w:space="0" w:color="auto"/>
      </w:pBdr>
      <w:autoSpaceDN w:val="0"/>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uiPriority w:val="99"/>
    <w:qFormat/>
    <w:rsid w:val="00226AAD"/>
    <w:pPr>
      <w:pBdr>
        <w:top w:val="single" w:sz="8" w:space="0" w:color="auto"/>
        <w:bottom w:val="single" w:sz="4" w:space="0" w:color="auto"/>
        <w:right w:val="single" w:sz="4" w:space="0" w:color="auto"/>
      </w:pBdr>
      <w:autoSpaceDN w:val="0"/>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uiPriority w:val="99"/>
    <w:qFormat/>
    <w:rsid w:val="00226AAD"/>
    <w:pPr>
      <w:pBdr>
        <w:top w:val="single" w:sz="8"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uiPriority w:val="99"/>
    <w:qFormat/>
    <w:rsid w:val="00226AAD"/>
    <w:pPr>
      <w:pBdr>
        <w:top w:val="single" w:sz="4"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uiPriority w:val="99"/>
    <w:qFormat/>
    <w:rsid w:val="00226AAD"/>
    <w:pPr>
      <w:pBdr>
        <w:top w:val="single" w:sz="4" w:space="0" w:color="auto"/>
        <w:left w:val="single" w:sz="4" w:space="0" w:color="auto"/>
        <w:bottom w:val="single" w:sz="8"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uiPriority w:val="99"/>
    <w:qFormat/>
    <w:rsid w:val="00226AAD"/>
    <w:pPr>
      <w:pBdr>
        <w:top w:val="single" w:sz="8"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uiPriority w:val="99"/>
    <w:qFormat/>
    <w:rsid w:val="00226AAD"/>
    <w:pPr>
      <w:pBdr>
        <w:top w:val="single" w:sz="4"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uiPriority w:val="99"/>
    <w:qFormat/>
    <w:rsid w:val="00226AAD"/>
    <w:pPr>
      <w:pBdr>
        <w:top w:val="single" w:sz="4" w:space="0" w:color="auto"/>
        <w:left w:val="single" w:sz="4" w:space="0" w:color="auto"/>
        <w:bottom w:val="single" w:sz="8"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bodyCharCharChar">
    <w:name w:val="body Char Char Char"/>
    <w:basedOn w:val="a2"/>
    <w:uiPriority w:val="99"/>
    <w:qFormat/>
    <w:rsid w:val="00226AAD"/>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body">
    <w:name w:val="body"/>
    <w:basedOn w:val="a2"/>
    <w:uiPriority w:val="99"/>
    <w:qFormat/>
    <w:rsid w:val="00226AAD"/>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affffffc">
    <w:name w:val="テキスト (文字)"/>
    <w:link w:val="affffffd"/>
    <w:locked/>
    <w:rsid w:val="00226AAD"/>
    <w:rPr>
      <w:rFonts w:ascii="Century" w:eastAsia="MS Mincho" w:hAnsi="Century"/>
      <w:kern w:val="2"/>
      <w:sz w:val="21"/>
      <w:szCs w:val="22"/>
    </w:rPr>
  </w:style>
  <w:style w:type="paragraph" w:customStyle="1" w:styleId="affffffd">
    <w:name w:val="テキスト"/>
    <w:basedOn w:val="a2"/>
    <w:link w:val="affffffc"/>
    <w:qFormat/>
    <w:rsid w:val="00226AAD"/>
    <w:pPr>
      <w:widowControl w:val="0"/>
      <w:autoSpaceDN w:val="0"/>
      <w:spacing w:afterLines="50" w:after="0" w:line="320" w:lineRule="exact"/>
      <w:ind w:firstLineChars="100" w:firstLine="210"/>
      <w:jc w:val="both"/>
    </w:pPr>
    <w:rPr>
      <w:rFonts w:ascii="Century" w:eastAsia="MS Mincho" w:hAnsi="Century"/>
      <w:kern w:val="2"/>
      <w:sz w:val="21"/>
      <w:szCs w:val="22"/>
      <w:lang w:val="fr-FR" w:eastAsia="fr-FR"/>
    </w:rPr>
  </w:style>
  <w:style w:type="paragraph" w:customStyle="1" w:styleId="gmail-msolistparagraph">
    <w:name w:val="gmail-msolistparagraph"/>
    <w:basedOn w:val="a2"/>
    <w:uiPriority w:val="99"/>
    <w:semiHidden/>
    <w:qFormat/>
    <w:rsid w:val="00226AAD"/>
    <w:pPr>
      <w:autoSpaceDN w:val="0"/>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226AAD"/>
    <w:pPr>
      <w:autoSpaceDN w:val="0"/>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2"/>
    <w:uiPriority w:val="99"/>
    <w:qFormat/>
    <w:rsid w:val="00226AAD"/>
    <w:pPr>
      <w:autoSpaceDN w:val="0"/>
      <w:spacing w:before="100" w:beforeAutospacing="1" w:after="100" w:afterAutospacing="1"/>
    </w:pPr>
    <w:rPr>
      <w:sz w:val="24"/>
      <w:szCs w:val="24"/>
      <w:lang w:val="sv-SE" w:eastAsia="sv-SE"/>
    </w:rPr>
  </w:style>
  <w:style w:type="paragraph" w:customStyle="1" w:styleId="onecomwebmail-tah">
    <w:name w:val="onecomwebmail-tah"/>
    <w:basedOn w:val="a2"/>
    <w:uiPriority w:val="99"/>
    <w:qFormat/>
    <w:rsid w:val="00226AAD"/>
    <w:pPr>
      <w:autoSpaceDN w:val="0"/>
      <w:spacing w:before="100" w:beforeAutospacing="1" w:after="100" w:afterAutospacing="1"/>
    </w:pPr>
    <w:rPr>
      <w:sz w:val="24"/>
      <w:szCs w:val="24"/>
      <w:lang w:val="sv-SE" w:eastAsia="sv-SE"/>
    </w:rPr>
  </w:style>
  <w:style w:type="paragraph" w:customStyle="1" w:styleId="onecomwebmail-tac">
    <w:name w:val="onecomwebmail-tac"/>
    <w:basedOn w:val="a2"/>
    <w:uiPriority w:val="99"/>
    <w:qFormat/>
    <w:rsid w:val="00226AAD"/>
    <w:pPr>
      <w:autoSpaceDN w:val="0"/>
      <w:spacing w:before="100" w:beforeAutospacing="1" w:after="100" w:afterAutospacing="1"/>
    </w:pPr>
    <w:rPr>
      <w:sz w:val="24"/>
      <w:szCs w:val="24"/>
      <w:lang w:val="sv-SE" w:eastAsia="sv-SE"/>
    </w:rPr>
  </w:style>
  <w:style w:type="character" w:customStyle="1" w:styleId="rProposalsubChar">
    <w:name w:val="rProposal_sub Char"/>
    <w:link w:val="rProposalsub"/>
    <w:locked/>
    <w:rsid w:val="00226AAD"/>
    <w:rPr>
      <w:rFonts w:ascii="Malgun Gothic" w:eastAsia="Malgun Gothic" w:hAnsi="Malgun Gothic"/>
      <w:i/>
      <w:kern w:val="2"/>
      <w:sz w:val="22"/>
      <w:szCs w:val="22"/>
      <w:lang w:val="en-US" w:eastAsia="ko-KR"/>
    </w:rPr>
  </w:style>
  <w:style w:type="paragraph" w:customStyle="1" w:styleId="rProposalsub">
    <w:name w:val="rProposal_sub"/>
    <w:basedOn w:val="a2"/>
    <w:next w:val="a2"/>
    <w:link w:val="rProposalsubChar"/>
    <w:qFormat/>
    <w:rsid w:val="00226AAD"/>
    <w:pPr>
      <w:autoSpaceDN w:val="0"/>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link w:val="PatAppl"/>
    <w:locked/>
    <w:rsid w:val="00226AAD"/>
    <w:rPr>
      <w:rFonts w:ascii="Courier New" w:hAnsi="Courier New" w:cs="Courier New"/>
      <w:sz w:val="24"/>
    </w:rPr>
  </w:style>
  <w:style w:type="paragraph" w:customStyle="1" w:styleId="PatAppl">
    <w:name w:val="Pat Appl"/>
    <w:basedOn w:val="a2"/>
    <w:link w:val="PatApplChar"/>
    <w:qFormat/>
    <w:rsid w:val="00226AAD"/>
    <w:pPr>
      <w:tabs>
        <w:tab w:val="num" w:pos="360"/>
        <w:tab w:val="left" w:pos="720"/>
        <w:tab w:val="left" w:pos="1080"/>
      </w:tabs>
      <w:autoSpaceDN w:val="0"/>
      <w:spacing w:after="0" w:line="360" w:lineRule="auto"/>
      <w:ind w:left="360" w:hanging="360"/>
    </w:pPr>
    <w:rPr>
      <w:rFonts w:ascii="Courier New" w:hAnsi="Courier New" w:cs="Courier New"/>
      <w:sz w:val="24"/>
      <w:lang w:val="fr-FR" w:eastAsia="fr-FR"/>
    </w:rPr>
  </w:style>
  <w:style w:type="paragraph" w:customStyle="1" w:styleId="11e">
    <w:name w:val="列出段落11"/>
    <w:basedOn w:val="a2"/>
    <w:uiPriority w:val="34"/>
    <w:qFormat/>
    <w:rsid w:val="00226AAD"/>
    <w:pPr>
      <w:widowControl w:val="0"/>
      <w:autoSpaceDN w:val="0"/>
      <w:spacing w:after="200" w:line="276" w:lineRule="auto"/>
      <w:ind w:firstLineChars="200" w:firstLine="420"/>
      <w:jc w:val="both"/>
    </w:pPr>
    <w:rPr>
      <w:kern w:val="2"/>
      <w:sz w:val="21"/>
      <w:szCs w:val="24"/>
      <w:lang w:val="en-US" w:eastAsia="zh-CN"/>
    </w:rPr>
  </w:style>
  <w:style w:type="paragraph" w:customStyle="1" w:styleId="TdocHeader1">
    <w:name w:val="Tdoc_Header_1"/>
    <w:basedOn w:val="a7"/>
    <w:uiPriority w:val="99"/>
    <w:qFormat/>
    <w:rsid w:val="00226AAD"/>
    <w:pPr>
      <w:tabs>
        <w:tab w:val="right" w:pos="9072"/>
        <w:tab w:val="right" w:pos="10206"/>
      </w:tabs>
      <w:autoSpaceDN w:val="0"/>
      <w:ind w:left="720" w:hanging="720"/>
      <w:jc w:val="both"/>
    </w:pPr>
    <w:rPr>
      <w:rFonts w:eastAsia="Batang" w:cs="Arial"/>
      <w:noProof w:val="0"/>
      <w:sz w:val="20"/>
      <w:lang w:val="fr-FR"/>
    </w:rPr>
  </w:style>
  <w:style w:type="paragraph" w:customStyle="1" w:styleId="TdocHeading2">
    <w:name w:val="Tdoc_Heading_2"/>
    <w:basedOn w:val="a2"/>
    <w:uiPriority w:val="99"/>
    <w:qFormat/>
    <w:rsid w:val="00226AAD"/>
    <w:pPr>
      <w:autoSpaceDN w:val="0"/>
      <w:spacing w:after="0"/>
      <w:ind w:left="720" w:hanging="720"/>
    </w:pPr>
    <w:rPr>
      <w:rFonts w:ascii="Times" w:eastAsia="Batang" w:hAnsi="Times"/>
      <w:szCs w:val="24"/>
    </w:rPr>
  </w:style>
  <w:style w:type="paragraph" w:customStyle="1" w:styleId="Statement">
    <w:name w:val="Statement"/>
    <w:basedOn w:val="a2"/>
    <w:uiPriority w:val="99"/>
    <w:qFormat/>
    <w:rsid w:val="00226AAD"/>
    <w:pPr>
      <w:keepNext/>
      <w:autoSpaceDN w:val="0"/>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226AAD"/>
    <w:rPr>
      <w:szCs w:val="24"/>
      <w:lang w:val="en-US" w:eastAsia="ko-KR"/>
    </w:rPr>
  </w:style>
  <w:style w:type="paragraph" w:customStyle="1" w:styleId="StatementBody">
    <w:name w:val="Statement Body"/>
    <w:basedOn w:val="a2"/>
    <w:link w:val="StatementBodyChar"/>
    <w:uiPriority w:val="99"/>
    <w:qFormat/>
    <w:rsid w:val="00226AAD"/>
    <w:pPr>
      <w:numPr>
        <w:numId w:val="39"/>
      </w:numPr>
      <w:autoSpaceDN w:val="0"/>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0"/>
    <w:uiPriority w:val="99"/>
    <w:qFormat/>
    <w:rsid w:val="00226AAD"/>
    <w:pPr>
      <w:keepNext w:val="0"/>
      <w:keepLines w:val="0"/>
      <w:widowControl w:val="0"/>
      <w:pBdr>
        <w:top w:val="none" w:sz="0" w:space="0" w:color="auto"/>
      </w:pBdr>
      <w:tabs>
        <w:tab w:val="num" w:pos="432"/>
      </w:tabs>
      <w:autoSpaceDN w:val="0"/>
      <w:spacing w:after="60"/>
      <w:ind w:left="432" w:hanging="432"/>
    </w:pPr>
    <w:rPr>
      <w:rFonts w:eastAsia="Batang"/>
      <w:b/>
      <w:bCs/>
      <w:kern w:val="32"/>
      <w:sz w:val="28"/>
      <w:szCs w:val="32"/>
      <w:lang w:eastAsia="zh-CN"/>
    </w:rPr>
  </w:style>
  <w:style w:type="paragraph" w:customStyle="1" w:styleId="TableCell1">
    <w:name w:val="TableCell"/>
    <w:basedOn w:val="a2"/>
    <w:uiPriority w:val="99"/>
    <w:qFormat/>
    <w:rsid w:val="00226AAD"/>
    <w:pPr>
      <w:autoSpaceDE w:val="0"/>
      <w:autoSpaceDN w:val="0"/>
      <w:adjustRightInd w:val="0"/>
      <w:snapToGrid w:val="0"/>
      <w:spacing w:before="20" w:after="20"/>
    </w:pPr>
    <w:rPr>
      <w:szCs w:val="21"/>
      <w:lang w:val="en-US" w:eastAsia="zh-CN"/>
    </w:rPr>
  </w:style>
  <w:style w:type="paragraph" w:customStyle="1" w:styleId="ListParagraph3">
    <w:name w:val="List Paragraph3"/>
    <w:basedOn w:val="a2"/>
    <w:uiPriority w:val="99"/>
    <w:qFormat/>
    <w:rsid w:val="00226AAD"/>
    <w:pPr>
      <w:autoSpaceDN w:val="0"/>
      <w:spacing w:after="0"/>
      <w:ind w:left="720"/>
      <w:contextualSpacing/>
    </w:pPr>
    <w:rPr>
      <w:sz w:val="24"/>
      <w:szCs w:val="24"/>
      <w:lang w:val="en-US" w:eastAsia="zh-CN"/>
    </w:rPr>
  </w:style>
  <w:style w:type="paragraph" w:customStyle="1" w:styleId="ListParagraph2">
    <w:name w:val="List Paragraph2"/>
    <w:basedOn w:val="a2"/>
    <w:uiPriority w:val="99"/>
    <w:qFormat/>
    <w:rsid w:val="00226AAD"/>
    <w:pPr>
      <w:autoSpaceDN w:val="0"/>
      <w:spacing w:after="0"/>
      <w:ind w:left="720"/>
      <w:contextualSpacing/>
    </w:pPr>
    <w:rPr>
      <w:sz w:val="24"/>
      <w:szCs w:val="24"/>
      <w:lang w:val="en-US" w:eastAsia="zh-CN"/>
    </w:rPr>
  </w:style>
  <w:style w:type="paragraph" w:customStyle="1" w:styleId="ListParagraph5">
    <w:name w:val="List Paragraph5"/>
    <w:basedOn w:val="a2"/>
    <w:uiPriority w:val="99"/>
    <w:qFormat/>
    <w:rsid w:val="00226AAD"/>
    <w:pPr>
      <w:autoSpaceDN w:val="0"/>
      <w:spacing w:after="0"/>
      <w:ind w:left="720"/>
      <w:contextualSpacing/>
    </w:pPr>
    <w:rPr>
      <w:sz w:val="24"/>
      <w:szCs w:val="24"/>
      <w:lang w:val="en-US" w:eastAsia="zh-CN"/>
    </w:rPr>
  </w:style>
  <w:style w:type="paragraph" w:customStyle="1" w:styleId="ListParagraph4">
    <w:name w:val="List Paragraph4"/>
    <w:basedOn w:val="a2"/>
    <w:uiPriority w:val="99"/>
    <w:qFormat/>
    <w:rsid w:val="00226AAD"/>
    <w:pPr>
      <w:autoSpaceDN w:val="0"/>
      <w:spacing w:after="0"/>
      <w:ind w:left="720"/>
      <w:contextualSpacing/>
    </w:pPr>
    <w:rPr>
      <w:sz w:val="24"/>
      <w:szCs w:val="24"/>
      <w:lang w:val="en-US" w:eastAsia="zh-CN"/>
    </w:rPr>
  </w:style>
  <w:style w:type="paragraph" w:customStyle="1" w:styleId="622">
    <w:name w:val="标题 62"/>
    <w:basedOn w:val="a2"/>
    <w:uiPriority w:val="99"/>
    <w:qFormat/>
    <w:rsid w:val="00226AAD"/>
    <w:pPr>
      <w:tabs>
        <w:tab w:val="num" w:pos="1152"/>
      </w:tabs>
      <w:autoSpaceDN w:val="0"/>
      <w:spacing w:after="0"/>
    </w:pPr>
    <w:rPr>
      <w:rFonts w:ascii="Times" w:eastAsia="MS PGothic" w:hAnsi="Times" w:cs="Times"/>
      <w:lang w:val="en-US" w:eastAsia="en-GB"/>
    </w:rPr>
  </w:style>
  <w:style w:type="paragraph" w:customStyle="1" w:styleId="722">
    <w:name w:val="标题 72"/>
    <w:basedOn w:val="a2"/>
    <w:uiPriority w:val="99"/>
    <w:qFormat/>
    <w:rsid w:val="00226AAD"/>
    <w:pPr>
      <w:tabs>
        <w:tab w:val="num" w:pos="1296"/>
      </w:tabs>
      <w:autoSpaceDN w:val="0"/>
      <w:spacing w:after="0"/>
    </w:pPr>
    <w:rPr>
      <w:rFonts w:ascii="Times" w:eastAsia="MS PGothic" w:hAnsi="Times" w:cs="Times"/>
      <w:lang w:val="en-US" w:eastAsia="en-GB"/>
    </w:rPr>
  </w:style>
  <w:style w:type="paragraph" w:customStyle="1" w:styleId="ListParagraph7">
    <w:name w:val="List Paragraph7"/>
    <w:basedOn w:val="a2"/>
    <w:uiPriority w:val="99"/>
    <w:qFormat/>
    <w:rsid w:val="00226AAD"/>
    <w:pPr>
      <w:autoSpaceDN w:val="0"/>
      <w:spacing w:after="0"/>
      <w:ind w:left="720"/>
      <w:contextualSpacing/>
    </w:pPr>
    <w:rPr>
      <w:sz w:val="24"/>
      <w:szCs w:val="24"/>
      <w:lang w:val="en-US" w:eastAsia="zh-CN"/>
    </w:rPr>
  </w:style>
  <w:style w:type="paragraph" w:customStyle="1" w:styleId="ListParagraph6">
    <w:name w:val="List Paragraph6"/>
    <w:basedOn w:val="a2"/>
    <w:uiPriority w:val="99"/>
    <w:qFormat/>
    <w:rsid w:val="00226AAD"/>
    <w:pPr>
      <w:autoSpaceDN w:val="0"/>
      <w:spacing w:after="0"/>
      <w:ind w:left="720"/>
      <w:contextualSpacing/>
    </w:pPr>
    <w:rPr>
      <w:sz w:val="24"/>
      <w:szCs w:val="24"/>
      <w:lang w:val="en-US" w:eastAsia="zh-CN"/>
    </w:rPr>
  </w:style>
  <w:style w:type="paragraph" w:customStyle="1" w:styleId="612">
    <w:name w:val="标题 61"/>
    <w:basedOn w:val="a2"/>
    <w:uiPriority w:val="99"/>
    <w:qFormat/>
    <w:rsid w:val="00226AAD"/>
    <w:pPr>
      <w:tabs>
        <w:tab w:val="num" w:pos="1152"/>
      </w:tabs>
      <w:autoSpaceDN w:val="0"/>
      <w:spacing w:after="0"/>
    </w:pPr>
    <w:rPr>
      <w:rFonts w:ascii="Times" w:eastAsia="MS PGothic" w:hAnsi="Times" w:cs="Times"/>
      <w:lang w:val="en-US" w:eastAsia="en-GB"/>
    </w:rPr>
  </w:style>
  <w:style w:type="paragraph" w:customStyle="1" w:styleId="ListParagraph8">
    <w:name w:val="List Paragraph8"/>
    <w:basedOn w:val="a2"/>
    <w:uiPriority w:val="99"/>
    <w:qFormat/>
    <w:rsid w:val="00226AAD"/>
    <w:pPr>
      <w:autoSpaceDN w:val="0"/>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uiPriority w:val="99"/>
    <w:qFormat/>
    <w:rsid w:val="00226AAD"/>
    <w:pPr>
      <w:keepNext w:val="0"/>
      <w:keepLines w:val="0"/>
      <w:widowControl w:val="0"/>
      <w:numPr>
        <w:numId w:val="40"/>
      </w:numPr>
      <w:pBdr>
        <w:top w:val="none" w:sz="0" w:space="0" w:color="auto"/>
      </w:pBdr>
      <w:tabs>
        <w:tab w:val="num" w:pos="644"/>
      </w:tabs>
      <w:autoSpaceDN w:val="0"/>
      <w:spacing w:after="60"/>
      <w:ind w:left="644"/>
    </w:pPr>
    <w:rPr>
      <w:rFonts w:ascii="Helvetica" w:hAnsi="Helvetica"/>
      <w:b/>
      <w:bCs/>
      <w:kern w:val="32"/>
      <w:sz w:val="28"/>
      <w:lang w:val="en-US"/>
    </w:rPr>
  </w:style>
  <w:style w:type="paragraph" w:customStyle="1" w:styleId="715">
    <w:name w:val="标题 71"/>
    <w:basedOn w:val="a2"/>
    <w:uiPriority w:val="99"/>
    <w:qFormat/>
    <w:rsid w:val="00226AAD"/>
    <w:pPr>
      <w:tabs>
        <w:tab w:val="num" w:pos="1296"/>
      </w:tabs>
      <w:autoSpaceDN w:val="0"/>
      <w:spacing w:after="0"/>
    </w:pPr>
    <w:rPr>
      <w:rFonts w:ascii="Times" w:eastAsia="MS PGothic" w:hAnsi="Times" w:cs="Times"/>
      <w:lang w:val="en-US" w:eastAsia="en-GB"/>
    </w:rPr>
  </w:style>
  <w:style w:type="paragraph" w:customStyle="1" w:styleId="LGTdoc1">
    <w:name w:val="LGTdoc_제목1"/>
    <w:basedOn w:val="a2"/>
    <w:uiPriority w:val="99"/>
    <w:qFormat/>
    <w:rsid w:val="00226AAD"/>
    <w:pPr>
      <w:autoSpaceDN w:val="0"/>
      <w:adjustRightInd w:val="0"/>
      <w:snapToGrid w:val="0"/>
      <w:spacing w:beforeLines="50" w:after="100" w:afterAutospacing="1"/>
      <w:jc w:val="both"/>
    </w:pPr>
    <w:rPr>
      <w:rFonts w:eastAsia="Batang"/>
      <w:b/>
      <w:sz w:val="28"/>
      <w:lang w:eastAsia="ko-KR"/>
    </w:rPr>
  </w:style>
  <w:style w:type="paragraph" w:customStyle="1" w:styleId="heading3">
    <w:name w:val="heading3"/>
    <w:basedOn w:val="a2"/>
    <w:uiPriority w:val="99"/>
    <w:qFormat/>
    <w:rsid w:val="00226AAD"/>
    <w:pPr>
      <w:keepNext/>
      <w:autoSpaceDN w:val="0"/>
      <w:spacing w:before="240" w:after="60"/>
      <w:ind w:left="720" w:hanging="720"/>
    </w:pPr>
    <w:rPr>
      <w:rFonts w:ascii="Arial" w:eastAsia="MS PGothic" w:hAnsi="Arial" w:cs="Arial"/>
      <w:lang w:val="en-US" w:eastAsia="en-GB"/>
    </w:rPr>
  </w:style>
  <w:style w:type="paragraph" w:customStyle="1" w:styleId="heading40">
    <w:name w:val="heading4"/>
    <w:basedOn w:val="a2"/>
    <w:uiPriority w:val="99"/>
    <w:qFormat/>
    <w:rsid w:val="00226AAD"/>
    <w:pPr>
      <w:keepNext/>
      <w:autoSpaceDN w:val="0"/>
      <w:spacing w:before="240" w:after="60"/>
      <w:ind w:left="864" w:hanging="864"/>
    </w:pPr>
    <w:rPr>
      <w:rFonts w:ascii="Arial" w:eastAsia="MS PGothic" w:hAnsi="Arial" w:cs="Arial"/>
      <w:i/>
      <w:iCs/>
      <w:lang w:val="en-US" w:eastAsia="en-GB"/>
    </w:rPr>
  </w:style>
  <w:style w:type="character" w:customStyle="1" w:styleId="ParagraphChar">
    <w:name w:val="Paragraph Char"/>
    <w:link w:val="Paragraph"/>
    <w:locked/>
    <w:rsid w:val="00226AAD"/>
    <w:rPr>
      <w:sz w:val="22"/>
      <w:lang w:eastAsia="en-US"/>
    </w:rPr>
  </w:style>
  <w:style w:type="paragraph" w:customStyle="1" w:styleId="Paragraph">
    <w:name w:val="Paragraph"/>
    <w:basedOn w:val="a2"/>
    <w:link w:val="ParagraphChar"/>
    <w:qFormat/>
    <w:rsid w:val="00226AAD"/>
    <w:pPr>
      <w:autoSpaceDN w:val="0"/>
      <w:spacing w:before="220" w:after="0"/>
    </w:pPr>
    <w:rPr>
      <w:rFonts w:ascii="CG Times (WN)" w:hAnsi="CG Times (WN)"/>
      <w:sz w:val="22"/>
      <w:lang w:val="fr-FR"/>
    </w:rPr>
  </w:style>
  <w:style w:type="character" w:customStyle="1" w:styleId="rProposalChar">
    <w:name w:val="rProposal Char"/>
    <w:link w:val="rProposal"/>
    <w:locked/>
    <w:rsid w:val="00226AAD"/>
    <w:rPr>
      <w:rFonts w:ascii="Malgun Gothic" w:eastAsia="Malgun Gothic" w:hAnsi="Malgun Gothic"/>
      <w:i/>
      <w:kern w:val="2"/>
      <w:sz w:val="22"/>
      <w:szCs w:val="22"/>
      <w:lang w:val="en-US" w:eastAsia="ko-KR"/>
    </w:rPr>
  </w:style>
  <w:style w:type="paragraph" w:customStyle="1" w:styleId="rProposal">
    <w:name w:val="rProposal"/>
    <w:basedOn w:val="a2"/>
    <w:next w:val="a2"/>
    <w:link w:val="rProposalChar"/>
    <w:qFormat/>
    <w:rsid w:val="00226AAD"/>
    <w:pPr>
      <w:autoSpaceDN w:val="0"/>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2"/>
    <w:uiPriority w:val="99"/>
    <w:qFormat/>
    <w:rsid w:val="00226AAD"/>
    <w:pPr>
      <w:numPr>
        <w:numId w:val="41"/>
      </w:numPr>
      <w:autoSpaceDN w:val="0"/>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uiPriority w:val="99"/>
    <w:qFormat/>
    <w:rsid w:val="00226AAD"/>
    <w:pPr>
      <w:numPr>
        <w:ilvl w:val="1"/>
        <w:numId w:val="41"/>
      </w:numPr>
      <w:autoSpaceDN w:val="0"/>
      <w:spacing w:before="120" w:after="120"/>
      <w:ind w:left="1593"/>
      <w:jc w:val="both"/>
    </w:pPr>
    <w:rPr>
      <w:rFonts w:eastAsia="Malgun Gothic"/>
      <w:kern w:val="2"/>
      <w:szCs w:val="22"/>
      <w:lang w:val="en-US" w:eastAsia="ko-KR"/>
    </w:rPr>
  </w:style>
  <w:style w:type="paragraph" w:customStyle="1" w:styleId="ParagraphNumbering">
    <w:name w:val="Paragraph Numbering"/>
    <w:basedOn w:val="a2"/>
    <w:uiPriority w:val="99"/>
    <w:qFormat/>
    <w:rsid w:val="00226AAD"/>
    <w:pPr>
      <w:numPr>
        <w:numId w:val="42"/>
      </w:numPr>
      <w:tabs>
        <w:tab w:val="left" w:pos="851"/>
      </w:tabs>
      <w:autoSpaceDN w:val="0"/>
      <w:spacing w:after="0" w:line="360" w:lineRule="auto"/>
    </w:pPr>
    <w:rPr>
      <w:rFonts w:ascii="Arial" w:eastAsia="MS Mincho" w:hAnsi="Arial" w:cs="MS PGothic"/>
      <w:sz w:val="22"/>
      <w:szCs w:val="22"/>
      <w:lang w:val="en-US" w:eastAsia="en-GB"/>
    </w:rPr>
  </w:style>
  <w:style w:type="character" w:customStyle="1" w:styleId="EquationlegendChar">
    <w:name w:val="Equation_legend Char"/>
    <w:link w:val="Equationlegend"/>
    <w:locked/>
    <w:rsid w:val="00226AAD"/>
    <w:rPr>
      <w:rFonts w:ascii="Times New Roman" w:eastAsia="Times New Roman" w:hAnsi="Times New Roman"/>
      <w:sz w:val="24"/>
      <w:lang w:val="en-US" w:eastAsia="en-US"/>
    </w:rPr>
  </w:style>
  <w:style w:type="paragraph" w:customStyle="1" w:styleId="Equationlegend">
    <w:name w:val="Equation_legend"/>
    <w:basedOn w:val="afe"/>
    <w:link w:val="EquationlegendChar"/>
    <w:qFormat/>
    <w:rsid w:val="00226AAD"/>
    <w:pPr>
      <w:tabs>
        <w:tab w:val="right" w:pos="1701"/>
        <w:tab w:val="left" w:pos="1985"/>
      </w:tabs>
      <w:overflowPunct w:val="0"/>
      <w:autoSpaceDE w:val="0"/>
      <w:adjustRightInd w:val="0"/>
      <w:spacing w:before="80"/>
      <w:ind w:left="1985" w:hanging="1985"/>
      <w:jc w:val="both"/>
    </w:pPr>
    <w:rPr>
      <w:rFonts w:eastAsia="Times New Roman"/>
      <w:sz w:val="24"/>
      <w:lang w:val="en-US" w:eastAsia="en-US"/>
    </w:rPr>
  </w:style>
  <w:style w:type="paragraph" w:customStyle="1" w:styleId="onecomwebmail-onecomwebmail-msonormal">
    <w:name w:val="onecomwebmail-onecomwebmail-msonormal"/>
    <w:basedOn w:val="a2"/>
    <w:uiPriority w:val="99"/>
    <w:qFormat/>
    <w:rsid w:val="00226AAD"/>
    <w:pPr>
      <w:autoSpaceDN w:val="0"/>
      <w:spacing w:before="100" w:beforeAutospacing="1" w:after="100" w:afterAutospacing="1"/>
    </w:pPr>
    <w:rPr>
      <w:sz w:val="24"/>
      <w:szCs w:val="24"/>
      <w:lang w:val="en-US"/>
    </w:rPr>
  </w:style>
  <w:style w:type="paragraph" w:customStyle="1" w:styleId="IndexHeading2">
    <w:name w:val="Index Heading2"/>
    <w:basedOn w:val="a2"/>
    <w:next w:val="a2"/>
    <w:uiPriority w:val="99"/>
    <w:qFormat/>
    <w:rsid w:val="00226AAD"/>
    <w:pPr>
      <w:pBdr>
        <w:top w:val="single" w:sz="12" w:space="0" w:color="auto"/>
      </w:pBdr>
      <w:autoSpaceDN w:val="0"/>
      <w:spacing w:before="360" w:after="240"/>
    </w:pPr>
    <w:rPr>
      <w:b/>
      <w:i/>
      <w:sz w:val="26"/>
    </w:rPr>
  </w:style>
  <w:style w:type="paragraph" w:customStyle="1" w:styleId="IndexHeading3">
    <w:name w:val="Index Heading3"/>
    <w:basedOn w:val="a2"/>
    <w:next w:val="a2"/>
    <w:uiPriority w:val="99"/>
    <w:qFormat/>
    <w:rsid w:val="00226AAD"/>
    <w:pPr>
      <w:pBdr>
        <w:top w:val="single" w:sz="12" w:space="0" w:color="auto"/>
      </w:pBdr>
      <w:autoSpaceDN w:val="0"/>
      <w:spacing w:before="360" w:after="240"/>
    </w:pPr>
    <w:rPr>
      <w:b/>
      <w:i/>
      <w:sz w:val="26"/>
    </w:rPr>
  </w:style>
  <w:style w:type="paragraph" w:customStyle="1" w:styleId="TableofFigures4">
    <w:name w:val="Table of Figures4"/>
    <w:basedOn w:val="a2"/>
    <w:next w:val="a2"/>
    <w:uiPriority w:val="99"/>
    <w:qFormat/>
    <w:rsid w:val="00226AAD"/>
    <w:pPr>
      <w:autoSpaceDN w:val="0"/>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2"/>
    <w:next w:val="a2"/>
    <w:uiPriority w:val="99"/>
    <w:qFormat/>
    <w:rsid w:val="00226AAD"/>
    <w:pPr>
      <w:pBdr>
        <w:top w:val="single" w:sz="12" w:space="0" w:color="auto"/>
      </w:pBdr>
      <w:autoSpaceDN w:val="0"/>
      <w:spacing w:before="360" w:after="240"/>
    </w:pPr>
    <w:rPr>
      <w:b/>
      <w:i/>
      <w:sz w:val="26"/>
    </w:rPr>
  </w:style>
  <w:style w:type="character" w:customStyle="1" w:styleId="3GPPAgreementsChar">
    <w:name w:val="3GPP Agreements Char"/>
    <w:link w:val="3GPPAgreements"/>
    <w:uiPriority w:val="99"/>
    <w:qFormat/>
    <w:locked/>
    <w:rsid w:val="00226AAD"/>
    <w:rPr>
      <w:lang w:eastAsia="zh-CN"/>
    </w:rPr>
  </w:style>
  <w:style w:type="paragraph" w:customStyle="1" w:styleId="3GPPAgreements">
    <w:name w:val="3GPP Agreements"/>
    <w:basedOn w:val="a2"/>
    <w:link w:val="3GPPAgreementsChar"/>
    <w:uiPriority w:val="99"/>
    <w:qFormat/>
    <w:rsid w:val="00226AAD"/>
    <w:pPr>
      <w:numPr>
        <w:numId w:val="43"/>
      </w:numPr>
      <w:autoSpaceDN w:val="0"/>
      <w:spacing w:before="60" w:after="60" w:line="254" w:lineRule="auto"/>
      <w:jc w:val="both"/>
    </w:pPr>
    <w:rPr>
      <w:rFonts w:ascii="CG Times (WN)" w:hAnsi="CG Times (WN)"/>
      <w:lang w:val="fr-FR" w:eastAsia="zh-CN"/>
    </w:rPr>
  </w:style>
  <w:style w:type="character" w:customStyle="1" w:styleId="3GPPTextChar">
    <w:name w:val="3GPP Text Char"/>
    <w:link w:val="3GPPText"/>
    <w:qFormat/>
    <w:locked/>
    <w:rsid w:val="00226AAD"/>
  </w:style>
  <w:style w:type="paragraph" w:customStyle="1" w:styleId="3GPPText">
    <w:name w:val="3GPP Text"/>
    <w:basedOn w:val="a2"/>
    <w:link w:val="3GPPTextChar"/>
    <w:qFormat/>
    <w:rsid w:val="00226AAD"/>
    <w:pPr>
      <w:autoSpaceDN w:val="0"/>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226AAD"/>
    <w:rPr>
      <w:rFonts w:ascii="Malgun Gothic" w:eastAsia="Malgun Gothic" w:hAnsi="Malgun Gothic" w:cs="Batang"/>
      <w:lang w:eastAsia="en-US"/>
    </w:rPr>
  </w:style>
  <w:style w:type="paragraph" w:customStyle="1" w:styleId="0Maintext">
    <w:name w:val="0 Main text"/>
    <w:basedOn w:val="a2"/>
    <w:link w:val="0MaintextChar"/>
    <w:qFormat/>
    <w:rsid w:val="00226AAD"/>
    <w:pPr>
      <w:autoSpaceDN w:val="0"/>
      <w:spacing w:after="100" w:afterAutospacing="1" w:line="288" w:lineRule="auto"/>
      <w:ind w:firstLine="360"/>
      <w:jc w:val="both"/>
    </w:pPr>
    <w:rPr>
      <w:rFonts w:ascii="Malgun Gothic" w:eastAsia="Malgun Gothic" w:hAnsi="Malgun Gothic" w:cs="Batang"/>
      <w:lang w:val="fr-FR"/>
    </w:rPr>
  </w:style>
  <w:style w:type="paragraph" w:customStyle="1" w:styleId="1ffff8">
    <w:name w:val="副标题1"/>
    <w:basedOn w:val="a2"/>
    <w:next w:val="a2"/>
    <w:uiPriority w:val="11"/>
    <w:qFormat/>
    <w:rsid w:val="00226AA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9">
    <w:name w:val="明显引用1"/>
    <w:basedOn w:val="a2"/>
    <w:next w:val="a2"/>
    <w:uiPriority w:val="30"/>
    <w:qFormat/>
    <w:rsid w:val="00226AA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2"/>
    <w:next w:val="a2"/>
    <w:uiPriority w:val="30"/>
    <w:qFormat/>
    <w:rsid w:val="00226AA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f"/>
    <w:qFormat/>
    <w:locked/>
    <w:rsid w:val="00226AAD"/>
    <w:rPr>
      <w:rFonts w:ascii="Arial" w:eastAsia="MS Mincho" w:hAnsi="Arial" w:cs="Arial"/>
      <w:b/>
      <w:bCs/>
      <w:sz w:val="24"/>
      <w:szCs w:val="26"/>
    </w:rPr>
  </w:style>
  <w:style w:type="paragraph" w:customStyle="1" w:styleId="11f">
    <w:name w:val="1.1"/>
    <w:basedOn w:val="30"/>
    <w:link w:val="11Char"/>
    <w:qFormat/>
    <w:rsid w:val="00226AA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226AA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226AAD"/>
    <w:rPr>
      <w:rFonts w:ascii="Arial" w:eastAsia="MS Mincho" w:hAnsi="Arial" w:cs="Arial"/>
      <w:b/>
      <w:sz w:val="24"/>
      <w:szCs w:val="24"/>
    </w:rPr>
  </w:style>
  <w:style w:type="paragraph" w:customStyle="1" w:styleId="Header-3gppTdoc">
    <w:name w:val="Header-3gpp Tdoc"/>
    <w:basedOn w:val="a7"/>
    <w:link w:val="Header-3gppTdocChar"/>
    <w:qFormat/>
    <w:rsid w:val="00226AA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f3">
    <w:name w:val="修订21"/>
    <w:uiPriority w:val="99"/>
    <w:semiHidden/>
    <w:qFormat/>
    <w:rsid w:val="00226AAD"/>
    <w:pPr>
      <w:autoSpaceDN w:val="0"/>
    </w:pPr>
    <w:rPr>
      <w:rFonts w:ascii="Times New Roman" w:eastAsia="Batang" w:hAnsi="Times New Roman"/>
      <w:lang w:val="en-GB" w:eastAsia="en-US"/>
    </w:rPr>
  </w:style>
  <w:style w:type="paragraph" w:customStyle="1" w:styleId="1ffffa">
    <w:name w:val="副標題1"/>
    <w:basedOn w:val="a2"/>
    <w:next w:val="a2"/>
    <w:uiPriority w:val="11"/>
    <w:qFormat/>
    <w:rsid w:val="00226AA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b">
    <w:name w:val="鮮明引文1"/>
    <w:basedOn w:val="a2"/>
    <w:next w:val="a2"/>
    <w:uiPriority w:val="30"/>
    <w:qFormat/>
    <w:rsid w:val="00226AA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2"/>
    <w:uiPriority w:val="99"/>
    <w:qFormat/>
    <w:rsid w:val="00226AA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paragraph" w:customStyle="1" w:styleId="Caption4">
    <w:name w:val="Caption4"/>
    <w:basedOn w:val="a2"/>
    <w:next w:val="a2"/>
    <w:uiPriority w:val="99"/>
    <w:qFormat/>
    <w:rsid w:val="00226AAD"/>
    <w:pPr>
      <w:overflowPunct w:val="0"/>
      <w:autoSpaceDE w:val="0"/>
      <w:autoSpaceDN w:val="0"/>
      <w:adjustRightInd w:val="0"/>
      <w:spacing w:before="120" w:after="120"/>
    </w:pPr>
    <w:rPr>
      <w:rFonts w:eastAsia="MS Mincho"/>
      <w:b/>
      <w:lang w:eastAsia="zh-CN"/>
    </w:rPr>
  </w:style>
  <w:style w:type="paragraph" w:customStyle="1" w:styleId="TOC94">
    <w:name w:val="TOC 94"/>
    <w:basedOn w:val="TOC8"/>
    <w:uiPriority w:val="99"/>
    <w:qFormat/>
    <w:rsid w:val="00226AAD"/>
    <w:pPr>
      <w:overflowPunct w:val="0"/>
      <w:autoSpaceDE w:val="0"/>
      <w:autoSpaceDN w:val="0"/>
      <w:adjustRightInd w:val="0"/>
      <w:ind w:left="1418" w:hanging="1418"/>
    </w:pPr>
    <w:rPr>
      <w:rFonts w:eastAsia="MS Mincho"/>
      <w:lang w:val="en-US"/>
    </w:rPr>
  </w:style>
  <w:style w:type="paragraph" w:customStyle="1" w:styleId="7f2">
    <w:name w:val="目录 7"/>
    <w:basedOn w:val="a2"/>
    <w:next w:val="a2"/>
    <w:uiPriority w:val="39"/>
    <w:qFormat/>
    <w:rsid w:val="00226AAD"/>
    <w:pPr>
      <w:keepLines/>
      <w:widowControl w:val="0"/>
      <w:tabs>
        <w:tab w:val="right" w:leader="dot" w:pos="9639"/>
      </w:tabs>
      <w:autoSpaceDN w:val="0"/>
      <w:spacing w:after="0"/>
      <w:ind w:left="2268" w:right="425" w:hanging="2268"/>
    </w:pPr>
    <w:rPr>
      <w:rFonts w:eastAsia="Malgun Gothic"/>
      <w:noProof/>
    </w:rPr>
  </w:style>
  <w:style w:type="character" w:customStyle="1" w:styleId="1ffffc">
    <w:name w:val="日期 字符1"/>
    <w:uiPriority w:val="99"/>
    <w:semiHidden/>
    <w:qFormat/>
    <w:locked/>
    <w:rsid w:val="00226AAD"/>
    <w:rPr>
      <w:rFonts w:ascii="Times New Roman" w:eastAsia="宋体" w:hAnsi="Times New Roman"/>
      <w:lang w:val="en-GB" w:eastAsia="x-none"/>
    </w:rPr>
  </w:style>
  <w:style w:type="character" w:customStyle="1" w:styleId="affffffe">
    <w:name w:val="已访问的超链接"/>
    <w:rsid w:val="00226AAD"/>
    <w:rPr>
      <w:color w:val="800080"/>
      <w:u w:val="single"/>
    </w:rPr>
  </w:style>
  <w:style w:type="character" w:customStyle="1" w:styleId="Style10ptCharChar">
    <w:name w:val="Style 10 pt Char Char"/>
    <w:rsid w:val="00226AAD"/>
    <w:rPr>
      <w:rFonts w:ascii="Arial" w:eastAsia="MS Mincho" w:hAnsi="Arial" w:cs="Arial" w:hint="default"/>
      <w:color w:val="0000FF"/>
      <w:kern w:val="2"/>
      <w:lang w:val="en-US" w:eastAsia="en-US" w:bidi="ar-SA"/>
    </w:rPr>
  </w:style>
  <w:style w:type="character" w:customStyle="1" w:styleId="Style10ptBoldCharChar">
    <w:name w:val="Style 10 pt Bold Char Char"/>
    <w:rsid w:val="00226AAD"/>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226AAD"/>
    <w:rPr>
      <w:rFonts w:ascii="Arial" w:eastAsia="宋体" w:hAnsi="Arial" w:cs="Arial" w:hint="default"/>
      <w:color w:val="0000FF"/>
      <w:kern w:val="2"/>
      <w:sz w:val="22"/>
      <w:lang w:val="en-US" w:eastAsia="en-US" w:bidi="ar-SA"/>
    </w:rPr>
  </w:style>
  <w:style w:type="character" w:customStyle="1" w:styleId="moz-txt-tag">
    <w:name w:val="moz-txt-tag"/>
    <w:rsid w:val="00226AAD"/>
    <w:rPr>
      <w:rFonts w:ascii="Arial" w:eastAsia="宋体" w:hAnsi="Arial" w:cs="Arial" w:hint="default"/>
      <w:color w:val="0000FF"/>
      <w:kern w:val="2"/>
      <w:lang w:val="en-US" w:eastAsia="zh-CN" w:bidi="ar-SA"/>
    </w:rPr>
  </w:style>
  <w:style w:type="paragraph" w:styleId="z-">
    <w:name w:val="HTML Top of Form"/>
    <w:basedOn w:val="a2"/>
    <w:next w:val="a2"/>
    <w:link w:val="z-0"/>
    <w:hidden/>
    <w:uiPriority w:val="99"/>
    <w:semiHidden/>
    <w:unhideWhenUsed/>
    <w:rsid w:val="00226AAD"/>
    <w:pPr>
      <w:pBdr>
        <w:bottom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0">
    <w:name w:val="z-窗体顶端 字符"/>
    <w:basedOn w:val="a3"/>
    <w:link w:val="z-"/>
    <w:uiPriority w:val="99"/>
    <w:semiHidden/>
    <w:rsid w:val="00226AAD"/>
    <w:rPr>
      <w:rFonts w:ascii="Arial" w:hAnsi="Arial" w:cs="Arial"/>
      <w:vanish/>
      <w:sz w:val="16"/>
      <w:szCs w:val="16"/>
      <w:lang w:val="en-GB" w:eastAsia="en-GB"/>
    </w:rPr>
  </w:style>
  <w:style w:type="paragraph" w:styleId="z-1">
    <w:name w:val="HTML Bottom of Form"/>
    <w:basedOn w:val="a2"/>
    <w:next w:val="a2"/>
    <w:link w:val="z-2"/>
    <w:hidden/>
    <w:uiPriority w:val="99"/>
    <w:semiHidden/>
    <w:unhideWhenUsed/>
    <w:rsid w:val="00226AAD"/>
    <w:pPr>
      <w:pBdr>
        <w:top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2">
    <w:name w:val="z-窗体底端 字符"/>
    <w:basedOn w:val="a3"/>
    <w:link w:val="z-1"/>
    <w:uiPriority w:val="99"/>
    <w:semiHidden/>
    <w:rsid w:val="00226AAD"/>
    <w:rPr>
      <w:rFonts w:ascii="Arial" w:hAnsi="Arial" w:cs="Arial"/>
      <w:vanish/>
      <w:sz w:val="16"/>
      <w:szCs w:val="16"/>
      <w:lang w:val="en-GB" w:eastAsia="en-GB"/>
    </w:rPr>
  </w:style>
  <w:style w:type="character" w:customStyle="1" w:styleId="keyword">
    <w:name w:val="keyword"/>
    <w:basedOn w:val="a3"/>
    <w:rsid w:val="00226AAD"/>
  </w:style>
  <w:style w:type="character" w:customStyle="1" w:styleId="ordinary-span-edit2">
    <w:name w:val="ordinary-span-edit2"/>
    <w:basedOn w:val="a3"/>
    <w:rsid w:val="00226AAD"/>
  </w:style>
  <w:style w:type="character" w:customStyle="1" w:styleId="1ffffd">
    <w:name w:val="副标题 字符1"/>
    <w:uiPriority w:val="11"/>
    <w:qFormat/>
    <w:locked/>
    <w:rsid w:val="00226AAD"/>
    <w:rPr>
      <w:rFonts w:ascii="Calibri Light" w:hAnsi="Calibri Light" w:cs="Calibri Light" w:hint="default"/>
      <w:b/>
      <w:bCs w:val="0"/>
      <w:i/>
      <w:iCs/>
      <w:color w:val="4472C4"/>
      <w:spacing w:val="15"/>
      <w:szCs w:val="24"/>
      <w:lang w:eastAsia="zh-CN"/>
    </w:rPr>
  </w:style>
  <w:style w:type="character" w:customStyle="1" w:styleId="size">
    <w:name w:val="size"/>
    <w:basedOn w:val="a3"/>
    <w:rsid w:val="00226AAD"/>
  </w:style>
  <w:style w:type="character" w:customStyle="1" w:styleId="opdicttext22">
    <w:name w:val="op_dict_text22"/>
    <w:basedOn w:val="a3"/>
    <w:rsid w:val="00226AAD"/>
  </w:style>
  <w:style w:type="character" w:customStyle="1" w:styleId="def">
    <w:name w:val="def"/>
    <w:basedOn w:val="a3"/>
    <w:rsid w:val="00226AAD"/>
  </w:style>
  <w:style w:type="character" w:customStyle="1" w:styleId="high-light-bg4">
    <w:name w:val="high-light-bg4"/>
    <w:basedOn w:val="a3"/>
    <w:rsid w:val="00226AAD"/>
  </w:style>
  <w:style w:type="character" w:customStyle="1" w:styleId="TitleChar2">
    <w:name w:val="Title Char2"/>
    <w:uiPriority w:val="10"/>
    <w:locked/>
    <w:rsid w:val="00226AAD"/>
    <w:rPr>
      <w:rFonts w:ascii="Calibri Light" w:eastAsia="Times New Roman" w:hAnsi="Calibri Light" w:cs="Times New Roman" w:hint="default"/>
      <w:spacing w:val="-10"/>
      <w:kern w:val="28"/>
      <w:sz w:val="56"/>
      <w:szCs w:val="56"/>
      <w:lang w:val="en-GB" w:eastAsia="ja-JP"/>
    </w:rPr>
  </w:style>
  <w:style w:type="character" w:customStyle="1" w:styleId="onecomwebmail-spelle">
    <w:name w:val="onecomwebmail-spelle"/>
    <w:basedOn w:val="a3"/>
    <w:rsid w:val="00226AAD"/>
  </w:style>
  <w:style w:type="character" w:customStyle="1" w:styleId="onecomwebmail-font">
    <w:name w:val="onecomwebmail-font"/>
    <w:basedOn w:val="a3"/>
    <w:rsid w:val="00226AAD"/>
  </w:style>
  <w:style w:type="character" w:customStyle="1" w:styleId="onecomwebmail-size">
    <w:name w:val="onecomwebmail-size"/>
    <w:basedOn w:val="a3"/>
    <w:rsid w:val="00226AAD"/>
  </w:style>
  <w:style w:type="character" w:customStyle="1" w:styleId="Alcatel-Lucent-4">
    <w:name w:val="Alcatel-Lucent-4"/>
    <w:semiHidden/>
    <w:rsid w:val="00226AAD"/>
    <w:rPr>
      <w:rFonts w:ascii="Arial" w:hAnsi="Arial" w:cs="Arial" w:hint="default"/>
      <w:color w:val="auto"/>
      <w:sz w:val="20"/>
    </w:rPr>
  </w:style>
  <w:style w:type="character" w:customStyle="1" w:styleId="Alcatel-Lucent2">
    <w:name w:val="Alcatel-Lucent2"/>
    <w:semiHidden/>
    <w:rsid w:val="00226AAD"/>
    <w:rPr>
      <w:rFonts w:ascii="Arial" w:hAnsi="Arial" w:cs="Arial" w:hint="default"/>
      <w:color w:val="auto"/>
      <w:sz w:val="20"/>
    </w:rPr>
  </w:style>
  <w:style w:type="character" w:customStyle="1" w:styleId="137">
    <w:name w:val="表 (青) 13 (文字)"/>
    <w:uiPriority w:val="34"/>
    <w:semiHidden/>
    <w:locked/>
    <w:rsid w:val="00226AAD"/>
    <w:rPr>
      <w:rFonts w:ascii="MS Gothic" w:eastAsia="MS Gothic" w:hAnsi="MS Gothic" w:hint="eastAsia"/>
      <w:sz w:val="24"/>
      <w:lang w:val="en-GB" w:eastAsia="en-US"/>
    </w:rPr>
  </w:style>
  <w:style w:type="character" w:customStyle="1" w:styleId="Mention1">
    <w:name w:val="Mention1"/>
    <w:uiPriority w:val="99"/>
    <w:semiHidden/>
    <w:rsid w:val="00226AAD"/>
    <w:rPr>
      <w:color w:val="2B579A"/>
      <w:shd w:val="clear" w:color="auto" w:fill="E6E6E6"/>
    </w:rPr>
  </w:style>
  <w:style w:type="character" w:customStyle="1" w:styleId="emailstyle15">
    <w:name w:val="emailstyle15"/>
    <w:semiHidden/>
    <w:rsid w:val="00226AAD"/>
    <w:rPr>
      <w:color w:val="000000"/>
    </w:rPr>
  </w:style>
  <w:style w:type="character" w:customStyle="1" w:styleId="CommentaireCar">
    <w:name w:val="Commentaire Car"/>
    <w:rsid w:val="00226AAD"/>
    <w:rPr>
      <w:sz w:val="20"/>
    </w:rPr>
  </w:style>
  <w:style w:type="character" w:customStyle="1" w:styleId="citationref">
    <w:name w:val="citationref"/>
    <w:rsid w:val="00226AAD"/>
  </w:style>
  <w:style w:type="character" w:customStyle="1" w:styleId="mw-mmv-title">
    <w:name w:val="mw-mmv-title"/>
    <w:rsid w:val="00226AAD"/>
  </w:style>
  <w:style w:type="character" w:customStyle="1" w:styleId="legend-color">
    <w:name w:val="legend-color"/>
    <w:rsid w:val="00226AAD"/>
  </w:style>
  <w:style w:type="character" w:customStyle="1" w:styleId="Chare">
    <w:name w:val="标题 Char"/>
    <w:uiPriority w:val="10"/>
    <w:rsid w:val="00226AAD"/>
    <w:rPr>
      <w:rFonts w:ascii="Calibri Light" w:eastAsia="宋体" w:hAnsi="Calibri Light" w:cs="Times New Roman" w:hint="default"/>
      <w:b/>
      <w:bCs/>
      <w:sz w:val="32"/>
      <w:szCs w:val="32"/>
    </w:rPr>
  </w:style>
  <w:style w:type="character" w:customStyle="1" w:styleId="colour">
    <w:name w:val="colour"/>
    <w:rsid w:val="00226AAD"/>
    <w:rPr>
      <w:rFonts w:ascii="Times New Roman" w:hAnsi="Times New Roman" w:cs="Times New Roman" w:hint="default"/>
    </w:rPr>
  </w:style>
  <w:style w:type="character" w:customStyle="1" w:styleId="highlight0">
    <w:name w:val="highlight"/>
    <w:rsid w:val="00226AAD"/>
    <w:rPr>
      <w:rFonts w:ascii="Times New Roman" w:hAnsi="Times New Roman" w:cs="Times New Roman" w:hint="default"/>
    </w:rPr>
  </w:style>
  <w:style w:type="character" w:customStyle="1" w:styleId="TitleChar4">
    <w:name w:val="Title Char4"/>
    <w:uiPriority w:val="10"/>
    <w:locked/>
    <w:rsid w:val="00226AAD"/>
    <w:rPr>
      <w:rFonts w:ascii="Calibri Light" w:eastAsia="Times New Roman" w:hAnsi="Calibri Light" w:cs="Times New Roman" w:hint="default"/>
      <w:spacing w:val="-10"/>
      <w:kern w:val="28"/>
      <w:sz w:val="56"/>
      <w:szCs w:val="56"/>
    </w:rPr>
  </w:style>
  <w:style w:type="character" w:customStyle="1" w:styleId="z-10">
    <w:name w:val="z-窗体顶端 字符1"/>
    <w:basedOn w:val="a3"/>
    <w:uiPriority w:val="99"/>
    <w:semiHidden/>
    <w:rsid w:val="00226AAD"/>
    <w:rPr>
      <w:rFonts w:ascii="Arial" w:hAnsi="Arial" w:cs="Arial" w:hint="default"/>
      <w:vanish/>
      <w:webHidden w:val="0"/>
      <w:sz w:val="16"/>
      <w:szCs w:val="16"/>
      <w:specVanish w:val="0"/>
    </w:rPr>
  </w:style>
  <w:style w:type="character" w:customStyle="1" w:styleId="z-TopofFormChar1">
    <w:name w:val="z-Top of Form Char1"/>
    <w:rsid w:val="00226AAD"/>
    <w:rPr>
      <w:rFonts w:ascii="Arial" w:hAnsi="Arial" w:cs="Arial" w:hint="default"/>
      <w:vanish/>
      <w:webHidden w:val="0"/>
      <w:sz w:val="16"/>
      <w:szCs w:val="16"/>
      <w:specVanish w:val="0"/>
    </w:rPr>
  </w:style>
  <w:style w:type="character" w:customStyle="1" w:styleId="z-11">
    <w:name w:val="z-窗体底端 字符1"/>
    <w:basedOn w:val="a3"/>
    <w:uiPriority w:val="99"/>
    <w:semiHidden/>
    <w:rsid w:val="00226AAD"/>
    <w:rPr>
      <w:rFonts w:ascii="Arial" w:hAnsi="Arial" w:cs="Arial" w:hint="default"/>
      <w:vanish/>
      <w:webHidden w:val="0"/>
      <w:sz w:val="16"/>
      <w:szCs w:val="16"/>
      <w:specVanish w:val="0"/>
    </w:rPr>
  </w:style>
  <w:style w:type="character" w:customStyle="1" w:styleId="z-BottomofFormChar1">
    <w:name w:val="z-Bottom of Form Char1"/>
    <w:rsid w:val="00226AAD"/>
    <w:rPr>
      <w:rFonts w:ascii="Arial" w:hAnsi="Arial" w:cs="Arial" w:hint="default"/>
      <w:vanish/>
      <w:webHidden w:val="0"/>
      <w:sz w:val="16"/>
      <w:szCs w:val="16"/>
      <w:specVanish w:val="0"/>
    </w:rPr>
  </w:style>
  <w:style w:type="character" w:customStyle="1" w:styleId="DateChar1">
    <w:name w:val="Date Char1"/>
    <w:rsid w:val="00226AAD"/>
    <w:rPr>
      <w:lang w:eastAsia="en-US"/>
    </w:rPr>
  </w:style>
  <w:style w:type="character" w:customStyle="1" w:styleId="SubtitleChar1">
    <w:name w:val="Subtitle Char1"/>
    <w:qFormat/>
    <w:rsid w:val="00226AAD"/>
    <w:rPr>
      <w:rFonts w:ascii="Calibri Light" w:eastAsia="Times New Roman" w:hAnsi="Calibri Light" w:cs="Times New Roman" w:hint="default"/>
      <w:sz w:val="24"/>
      <w:szCs w:val="24"/>
    </w:rPr>
  </w:style>
  <w:style w:type="character" w:customStyle="1" w:styleId="BodyTextIndent3Char1">
    <w:name w:val="Body Text Indent 3 Char1"/>
    <w:rsid w:val="00226AAD"/>
    <w:rPr>
      <w:rFonts w:ascii="Times New Roman" w:hAnsi="Times New Roman" w:cs="Times New Roman" w:hint="default"/>
      <w:sz w:val="16"/>
      <w:szCs w:val="16"/>
      <w:lang w:val="en-GB" w:eastAsia="en-US"/>
    </w:rPr>
  </w:style>
  <w:style w:type="character" w:customStyle="1" w:styleId="CharChar33">
    <w:name w:val="Char Char33"/>
    <w:semiHidden/>
    <w:rsid w:val="00226AAD"/>
    <w:rPr>
      <w:rFonts w:ascii="Arial" w:hAnsi="Arial" w:cs="Arial" w:hint="default"/>
      <w:sz w:val="28"/>
      <w:lang w:val="en-GB" w:eastAsia="ko-KR" w:bidi="ar-SA"/>
    </w:rPr>
  </w:style>
  <w:style w:type="character" w:customStyle="1" w:styleId="Char1f4">
    <w:name w:val="副标题 Char1"/>
    <w:qFormat/>
    <w:rsid w:val="00226AAD"/>
    <w:rPr>
      <w:rFonts w:ascii="Calibri Light" w:eastAsia="宋体" w:hAnsi="Calibri Light" w:cs="Times New Roman" w:hint="default"/>
      <w:b/>
      <w:bCs/>
      <w:kern w:val="28"/>
      <w:sz w:val="32"/>
      <w:szCs w:val="32"/>
      <w:lang w:val="en-GB" w:eastAsia="en-US"/>
    </w:rPr>
  </w:style>
  <w:style w:type="character" w:customStyle="1" w:styleId="Char1f5">
    <w:name w:val="明显引用 Char1"/>
    <w:uiPriority w:val="30"/>
    <w:qFormat/>
    <w:rsid w:val="00226AAD"/>
    <w:rPr>
      <w:rFonts w:ascii="Times New Roman" w:hAnsi="Times New Roman" w:cs="Times New Roman" w:hint="default"/>
      <w:i/>
      <w:iCs/>
      <w:color w:val="5B9BD5"/>
      <w:lang w:val="en-GB" w:eastAsia="en-US"/>
    </w:rPr>
  </w:style>
  <w:style w:type="character" w:customStyle="1" w:styleId="SubtitleChar2">
    <w:name w:val="Subtitle Char2"/>
    <w:qFormat/>
    <w:rsid w:val="00226AA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226AAD"/>
    <w:rPr>
      <w:rFonts w:ascii="Times New Roman" w:hAnsi="Times New Roman" w:cs="Times New Roman" w:hint="default"/>
      <w:i/>
      <w:iCs/>
      <w:color w:val="5B9BD5"/>
      <w:lang w:val="en-GB" w:eastAsia="en-US"/>
    </w:rPr>
  </w:style>
  <w:style w:type="character" w:customStyle="1" w:styleId="Char2a">
    <w:name w:val="明显引用 Char2"/>
    <w:uiPriority w:val="30"/>
    <w:qFormat/>
    <w:rsid w:val="00226AAD"/>
    <w:rPr>
      <w:rFonts w:ascii="Times New Roman" w:hAnsi="Times New Roman" w:cs="Times New Roman" w:hint="default"/>
      <w:i/>
      <w:iCs/>
      <w:color w:val="5B9BD5"/>
      <w:lang w:val="en-GB" w:eastAsia="en-US"/>
    </w:rPr>
  </w:style>
  <w:style w:type="character" w:customStyle="1" w:styleId="Char39">
    <w:name w:val="明显引用 Char3"/>
    <w:uiPriority w:val="30"/>
    <w:rsid w:val="00226AAD"/>
    <w:rPr>
      <w:rFonts w:ascii="Times New Roman" w:hAnsi="Times New Roman" w:cs="Times New Roman" w:hint="default"/>
      <w:i/>
      <w:iCs/>
      <w:color w:val="5B9BD5"/>
      <w:lang w:val="en-GB" w:eastAsia="en-US"/>
    </w:rPr>
  </w:style>
  <w:style w:type="character" w:customStyle="1" w:styleId="SubtitleChar3">
    <w:name w:val="Subtitle Char3"/>
    <w:rsid w:val="00226AAD"/>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rsid w:val="00226AAD"/>
    <w:rPr>
      <w:rFonts w:ascii="Cambria" w:hAnsi="Cambria" w:cs="Times New Roman" w:hint="default"/>
      <w:b/>
      <w:bCs/>
      <w:kern w:val="28"/>
      <w:sz w:val="32"/>
      <w:szCs w:val="32"/>
      <w:lang w:val="en-GB" w:eastAsia="en-US"/>
    </w:rPr>
  </w:style>
  <w:style w:type="character" w:customStyle="1" w:styleId="1ffffe">
    <w:name w:val="副標題 字元1"/>
    <w:qFormat/>
    <w:rsid w:val="00226AAD"/>
    <w:rPr>
      <w:rFonts w:ascii="Calibri" w:eastAsia="宋体" w:hAnsi="Calibri" w:cs="Times New Roman" w:hint="default"/>
      <w:color w:val="5A5A5A"/>
      <w:spacing w:val="15"/>
      <w:sz w:val="22"/>
      <w:szCs w:val="22"/>
      <w:lang w:val="en-GB" w:eastAsia="en-US"/>
    </w:rPr>
  </w:style>
  <w:style w:type="character" w:customStyle="1" w:styleId="1fffff">
    <w:name w:val="鮮明引文 字元1"/>
    <w:uiPriority w:val="30"/>
    <w:rsid w:val="00226AAD"/>
    <w:rPr>
      <w:rFonts w:ascii="Times New Roman" w:hAnsi="Times New Roman" w:cs="Times New Roman" w:hint="default"/>
      <w:i/>
      <w:iCs/>
      <w:color w:val="4F81BD"/>
      <w:lang w:val="en-GB" w:eastAsia="en-US"/>
    </w:rPr>
  </w:style>
  <w:style w:type="character" w:customStyle="1" w:styleId="2fffd">
    <w:name w:val="副標題 字元2"/>
    <w:qFormat/>
    <w:rsid w:val="00226AAD"/>
    <w:rPr>
      <w:rFonts w:ascii="Calibri" w:eastAsia="Times New Roman" w:hAnsi="Calibri" w:cs="Times New Roman" w:hint="default"/>
      <w:color w:val="5A5A5A"/>
      <w:spacing w:val="15"/>
      <w:sz w:val="22"/>
      <w:szCs w:val="22"/>
      <w:lang w:val="en-GB" w:eastAsia="en-US"/>
    </w:rPr>
  </w:style>
  <w:style w:type="character" w:customStyle="1" w:styleId="Char48">
    <w:name w:val="明显引用 Char4"/>
    <w:uiPriority w:val="30"/>
    <w:qFormat/>
    <w:rsid w:val="00226AAD"/>
    <w:rPr>
      <w:rFonts w:ascii="Times New Roman" w:hAnsi="Times New Roman" w:cs="Times New Roman" w:hint="default"/>
      <w:i/>
      <w:iCs/>
      <w:color w:val="5B9BD5"/>
      <w:lang w:val="en-GB" w:eastAsia="en-US"/>
    </w:rPr>
  </w:style>
  <w:style w:type="character" w:customStyle="1" w:styleId="2fffe">
    <w:name w:val="鮮明引文 字元2"/>
    <w:uiPriority w:val="30"/>
    <w:qFormat/>
    <w:rsid w:val="00226AAD"/>
    <w:rPr>
      <w:rFonts w:ascii="Times New Roman" w:hAnsi="Times New Roman" w:cs="Times New Roman" w:hint="default"/>
      <w:i/>
      <w:iCs/>
      <w:color w:val="5B9BD5"/>
      <w:lang w:val="en-GB" w:eastAsia="en-US"/>
    </w:rPr>
  </w:style>
  <w:style w:type="character" w:customStyle="1" w:styleId="914">
    <w:name w:val="標題 9 字元1"/>
    <w:aliases w:val="Figure Heading 字元1,FH 字元1"/>
    <w:semiHidden/>
    <w:qFormat/>
    <w:rsid w:val="00226AAD"/>
    <w:rPr>
      <w:rFonts w:ascii="Calibri Light" w:eastAsia="Times New Roman" w:hAnsi="Calibri Light" w:cs="Times New Roman" w:hint="default"/>
      <w:i/>
      <w:iCs/>
      <w:color w:val="272727"/>
      <w:sz w:val="21"/>
      <w:szCs w:val="21"/>
      <w:lang w:val="en-GB" w:eastAsia="en-US"/>
    </w:rPr>
  </w:style>
  <w:style w:type="character" w:customStyle="1" w:styleId="IntenseQuoteChar2">
    <w:name w:val="Intense Quote Char2"/>
    <w:uiPriority w:val="30"/>
    <w:qFormat/>
    <w:rsid w:val="00226AAD"/>
    <w:rPr>
      <w:rFonts w:ascii="Times New Roman" w:hAnsi="Times New Roman" w:cs="Times New Roman" w:hint="default"/>
      <w:i/>
      <w:iCs/>
      <w:color w:val="5B9BD5"/>
      <w:lang w:val="en-GB" w:eastAsia="en-US"/>
    </w:rPr>
  </w:style>
  <w:style w:type="character" w:customStyle="1" w:styleId="Heading6Char6">
    <w:name w:val="Heading 6 Char6"/>
    <w:aliases w:val="T1 Char12,Header 6 Char3"/>
    <w:uiPriority w:val="9"/>
    <w:qFormat/>
    <w:rsid w:val="00226AAD"/>
    <w:rPr>
      <w:rFonts w:ascii="Arial" w:hAnsi="Arial" w:cs="Arial" w:hint="default"/>
      <w:lang w:val="en-GB" w:eastAsia="en-US"/>
    </w:rPr>
  </w:style>
  <w:style w:type="character" w:customStyle="1" w:styleId="Heading7Char6">
    <w:name w:val="Heading 7 Char6"/>
    <w:aliases w:val="L7 Char3,Header 7 Char3"/>
    <w:uiPriority w:val="9"/>
    <w:qFormat/>
    <w:rsid w:val="00226AAD"/>
    <w:rPr>
      <w:rFonts w:ascii="Arial" w:hAnsi="Arial" w:cs="Arial" w:hint="default"/>
      <w:lang w:val="en-GB" w:eastAsia="en-US"/>
    </w:rPr>
  </w:style>
  <w:style w:type="character" w:customStyle="1" w:styleId="FooterChar6">
    <w:name w:val="Footer Char6"/>
    <w:aliases w:val="footer odd Char5,footer Char5,fo Char5,pie de página Char5"/>
    <w:uiPriority w:val="99"/>
    <w:qFormat/>
    <w:rsid w:val="00226AAD"/>
    <w:rPr>
      <w:rFonts w:ascii="Arial" w:hAnsi="Arial" w:cs="Arial" w:hint="default"/>
      <w:b/>
      <w:bCs w:val="0"/>
      <w:i/>
      <w:iCs w:val="0"/>
      <w:noProof/>
      <w:sz w:val="18"/>
      <w:lang w:val="en-GB" w:eastAsia="en-US"/>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226AAD"/>
    <w:rPr>
      <w:rFonts w:ascii="宋体" w:eastAsia="宋体" w:hAnsi="宋体" w:hint="eastAsia"/>
      <w:b/>
      <w:bCs/>
      <w:lang w:eastAsia="en-US"/>
    </w:rPr>
  </w:style>
  <w:style w:type="character" w:customStyle="1" w:styleId="Char1f6">
    <w:name w:val="脚注文本 Char1"/>
    <w:aliases w:val="footnote text41 Char1"/>
    <w:uiPriority w:val="99"/>
    <w:rsid w:val="00226AAD"/>
    <w:rPr>
      <w:rFonts w:ascii="Times New Roman" w:eastAsia="Times New Roman" w:hAnsi="Times New Roman" w:cs="Times New Roman" w:hint="default"/>
      <w:kern w:val="0"/>
      <w:sz w:val="18"/>
      <w:szCs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226AAD"/>
    <w:rPr>
      <w:rFonts w:ascii="Times New Roman" w:eastAsia="Times New Roman" w:hAnsi="Times New Roman" w:cs="Times New Roman" w:hint="default"/>
      <w:b/>
      <w:bCs w:val="0"/>
      <w:lang w:val="en-GB" w:eastAsia="x-none"/>
    </w:rPr>
  </w:style>
  <w:style w:type="character" w:customStyle="1" w:styleId="font11">
    <w:name w:val="font11"/>
    <w:basedOn w:val="a3"/>
    <w:qFormat/>
    <w:rsid w:val="00226AA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226AAD"/>
    <w:rPr>
      <w:rFonts w:ascii="Arial" w:hAnsi="Arial" w:cs="Arial" w:hint="default"/>
      <w:strike w:val="0"/>
      <w:dstrike w:val="0"/>
      <w:color w:val="000000"/>
      <w:sz w:val="18"/>
      <w:szCs w:val="18"/>
      <w:u w:val="none"/>
      <w:effect w:val="none"/>
    </w:rPr>
  </w:style>
  <w:style w:type="table" w:styleId="2ffff">
    <w:name w:val="Table Simple 2"/>
    <w:basedOn w:val="a4"/>
    <w:semiHidden/>
    <w:unhideWhenUsed/>
    <w:rsid w:val="00226AAD"/>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ffff0">
    <w:name w:val="Table Classic 1"/>
    <w:basedOn w:val="a4"/>
    <w:semiHidden/>
    <w:unhideWhenUsed/>
    <w:rsid w:val="00226AAD"/>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f0">
    <w:name w:val="Table Grid 2"/>
    <w:basedOn w:val="a4"/>
    <w:semiHidden/>
    <w:unhideWhenUsed/>
    <w:rsid w:val="00226AAD"/>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f2">
    <w:name w:val="Table Grid 3"/>
    <w:basedOn w:val="a4"/>
    <w:semiHidden/>
    <w:unhideWhenUsed/>
    <w:rsid w:val="00226AAD"/>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f1">
    <w:name w:val="Table Grid 4"/>
    <w:basedOn w:val="a4"/>
    <w:semiHidden/>
    <w:unhideWhenUsed/>
    <w:rsid w:val="00226AAD"/>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fff">
    <w:name w:val="Table Elegant"/>
    <w:basedOn w:val="a4"/>
    <w:semiHidden/>
    <w:unhideWhenUsed/>
    <w:rsid w:val="00226AAD"/>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fff1">
    <w:name w:val="Table Subtle 2"/>
    <w:basedOn w:val="a4"/>
    <w:semiHidden/>
    <w:unhideWhenUsed/>
    <w:rsid w:val="00226AAD"/>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0">
    <w:name w:val="Table Theme"/>
    <w:basedOn w:val="a4"/>
    <w:semiHidden/>
    <w:unhideWhenUsed/>
    <w:rsid w:val="00226AAD"/>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Light Shading Accent 6"/>
    <w:basedOn w:val="a4"/>
    <w:uiPriority w:val="60"/>
    <w:semiHidden/>
    <w:unhideWhenUsed/>
    <w:rsid w:val="00226AAD"/>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4"/>
    <w:uiPriority w:val="70"/>
    <w:semiHidden/>
    <w:unhideWhenUsed/>
    <w:rsid w:val="00226AAD"/>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PlainTable11">
    <w:name w:val="Plain Table 11"/>
    <w:basedOn w:val="a4"/>
    <w:uiPriority w:val="41"/>
    <w:rsid w:val="00226AA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ffff1">
    <w:name w:val="浅色列表1"/>
    <w:basedOn w:val="a4"/>
    <w:uiPriority w:val="61"/>
    <w:rsid w:val="00226AAD"/>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4"/>
    <w:uiPriority w:val="40"/>
    <w:rsid w:val="00226AAD"/>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226AA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4"/>
    <w:uiPriority w:val="49"/>
    <w:rsid w:val="00226AAD"/>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Light12">
    <w:name w:val="Table Grid Light12"/>
    <w:basedOn w:val="a4"/>
    <w:uiPriority w:val="40"/>
    <w:rsid w:val="00226AAD"/>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226AA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rsid w:val="00226AAD"/>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rsid w:val="00226AAD"/>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rsid w:val="00226AAD"/>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rsid w:val="00226AAD"/>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0">
    <w:name w:val="浅色列表11"/>
    <w:basedOn w:val="a4"/>
    <w:uiPriority w:val="61"/>
    <w:rsid w:val="00226AAD"/>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rsid w:val="00226AAD"/>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rsid w:val="00226AAD"/>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rsid w:val="00226AAD"/>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rsid w:val="00226AAD"/>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rsid w:val="00226AAD"/>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4"/>
    <w:uiPriority w:val="70"/>
    <w:rsid w:val="00226AAD"/>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226AAD"/>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226AA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uiPriority w:val="49"/>
    <w:rsid w:val="00226AAD"/>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129">
    <w:name w:val="网格型12"/>
    <w:basedOn w:val="a4"/>
    <w:qFormat/>
    <w:rsid w:val="00226A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226AAD"/>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226AA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rsid w:val="00226AAD"/>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rsid w:val="00226AAD"/>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rsid w:val="00226AAD"/>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rsid w:val="00226AAD"/>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4"/>
    <w:uiPriority w:val="61"/>
    <w:rsid w:val="00226AAD"/>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rsid w:val="00226AAD"/>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rsid w:val="00226AAD"/>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rsid w:val="00226AAD"/>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rsid w:val="00226AAD"/>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rsid w:val="00226AAD"/>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rsid w:val="00226AAD"/>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4"/>
    <w:uiPriority w:val="70"/>
    <w:rsid w:val="00226AAD"/>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226AAD"/>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226AA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uiPriority w:val="49"/>
    <w:rsid w:val="00226AAD"/>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138">
    <w:name w:val="网格型13"/>
    <w:basedOn w:val="a4"/>
    <w:qFormat/>
    <w:rsid w:val="00226A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226AAD"/>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226AA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rsid w:val="00226AAD"/>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rsid w:val="00226AAD"/>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rsid w:val="00226AAD"/>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rsid w:val="00226AAD"/>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9">
    <w:name w:val="浅色列表13"/>
    <w:basedOn w:val="a4"/>
    <w:uiPriority w:val="61"/>
    <w:rsid w:val="00226AAD"/>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rsid w:val="00226AAD"/>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rsid w:val="00226AAD"/>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rsid w:val="00226AAD"/>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rsid w:val="00226AAD"/>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rsid w:val="00226AAD"/>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rsid w:val="00226AAD"/>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4"/>
    <w:uiPriority w:val="70"/>
    <w:rsid w:val="00226AAD"/>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226AAD"/>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226AA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rsid w:val="00226AAD"/>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rsid w:val="00226AAD"/>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2ffff2">
    <w:name w:val="网格型2"/>
    <w:basedOn w:val="a4"/>
    <w:rsid w:val="00226A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1">
    <w:name w:val="表格格線11"/>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表格格線13"/>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4"/>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4">
    <w:name w:val="网格型21"/>
    <w:basedOn w:val="a4"/>
    <w:qFormat/>
    <w:rsid w:val="00226A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226A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226AA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4"/>
    <w:qFormat/>
    <w:rsid w:val="00226A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226A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26AA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4"/>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4"/>
    <w:qFormat/>
    <w:rsid w:val="00226A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226AA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26A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4"/>
    <w:qFormat/>
    <w:rsid w:val="00226A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226AA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4"/>
    <w:qFormat/>
    <w:rsid w:val="00226A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26A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226A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26A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226A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4"/>
    <w:qFormat/>
    <w:rsid w:val="00226A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226AA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4"/>
    <w:qFormat/>
    <w:rsid w:val="00226A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226A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226A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226A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26A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26A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4"/>
    <w:qFormat/>
    <w:rsid w:val="00226A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226AA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226A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26A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20.wmf"/><Relationship Id="rId21" Type="http://schemas.openxmlformats.org/officeDocument/2006/relationships/image" Target="media/image5.wmf"/><Relationship Id="rId34" Type="http://schemas.openxmlformats.org/officeDocument/2006/relationships/image" Target="media/image15.wmf"/><Relationship Id="rId42" Type="http://schemas.openxmlformats.org/officeDocument/2006/relationships/image" Target="media/image23.wmf"/><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3.wmf"/><Relationship Id="rId37" Type="http://schemas.openxmlformats.org/officeDocument/2006/relationships/image" Target="media/image18.wmf"/><Relationship Id="rId40" Type="http://schemas.openxmlformats.org/officeDocument/2006/relationships/image" Target="media/image21.wmf"/><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9.wmf"/><Relationship Id="rId36" Type="http://schemas.openxmlformats.org/officeDocument/2006/relationships/image" Target="media/image17.wmf"/><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2.wmf"/><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image" Target="media/image11.wmf"/><Relationship Id="rId35" Type="http://schemas.openxmlformats.org/officeDocument/2006/relationships/image" Target="media/image16.wmf"/><Relationship Id="rId43" Type="http://schemas.openxmlformats.org/officeDocument/2006/relationships/header" Target="header2.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4.wmf"/><Relationship Id="rId38" Type="http://schemas.openxmlformats.org/officeDocument/2006/relationships/image" Target="media/image19.wmf"/><Relationship Id="rId46" Type="http://schemas.openxmlformats.org/officeDocument/2006/relationships/fontTable" Target="fontTable.xml"/><Relationship Id="rId20" Type="http://schemas.openxmlformats.org/officeDocument/2006/relationships/oleObject" Target="embeddings/oleObject4.bin"/><Relationship Id="rId41" Type="http://schemas.openxmlformats.org/officeDocument/2006/relationships/image" Target="media/image2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22</Pages>
  <Words>7791</Words>
  <Characters>44409</Characters>
  <Application>Microsoft Office Word</Application>
  <DocSecurity>0</DocSecurity>
  <Lines>370</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21</cp:revision>
  <cp:lastPrinted>1899-12-31T23:00:00Z</cp:lastPrinted>
  <dcterms:created xsi:type="dcterms:W3CDTF">2020-02-03T08:32:00Z</dcterms:created>
  <dcterms:modified xsi:type="dcterms:W3CDTF">2024-08-06T10:23:00Z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R5-244243</vt:lpwstr>
  </property>
  <property fmtid="{D5CDD505-2E9C-101B-9397-08002B2CF9AE}" pid="10" name="Spec#">
    <vt:lpwstr>38.523-1</vt:lpwstr>
  </property>
  <property fmtid="{D5CDD505-2E9C-101B-9397-08002B2CF9AE}" pid="11" name="Cr#">
    <vt:lpwstr>4489</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MAC TC 7.1.1.1.1a, 7.1.1.2.2 and 7.1.1.3.9</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