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426206">
        <w:fldChar w:fldCharType="begin"/>
      </w:r>
      <w:r w:rsidR="00426206">
        <w:instrText xml:space="preserve"> DOCPROPERTY  MtgTitle  \* MERGEFORMAT </w:instrText>
      </w:r>
      <w:r w:rsidR="00426206">
        <w:fldChar w:fldCharType="end"/>
      </w:r>
      <w:r>
        <w:rPr>
          <w:b/>
          <w:i/>
          <w:noProof/>
          <w:sz w:val="28"/>
        </w:rPr>
        <w:tab/>
      </w:r>
      <w:fldSimple w:instr=" DOCPROPERTY  Tdoc#  \* MERGEFORMAT ">
        <w:r w:rsidR="00E13F3D" w:rsidRPr="00E13F3D">
          <w:rPr>
            <w:b/>
            <w:i/>
            <w:noProof/>
            <w:sz w:val="28"/>
          </w:rPr>
          <w:t>R5-244239</w:t>
        </w:r>
      </w:fldSimple>
    </w:p>
    <w:p w14:paraId="7CB45193" w14:textId="77777777" w:rsidR="001E41F3" w:rsidRDefault="00426206"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2620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26206" w:rsidP="00547111">
            <w:pPr>
              <w:pStyle w:val="CRCoverPage"/>
              <w:spacing w:after="0"/>
              <w:rPr>
                <w:noProof/>
              </w:rPr>
            </w:pPr>
            <w:fldSimple w:instr=" DOCPROPERTY  Cr#  \* MERGEFORMAT ">
              <w:r w:rsidR="00E13F3D" w:rsidRPr="00410371">
                <w:rPr>
                  <w:b/>
                  <w:noProof/>
                  <w:sz w:val="28"/>
                </w:rPr>
                <w:t>4485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2620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26206">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26206">
            <w:pPr>
              <w:pStyle w:val="CRCoverPage"/>
              <w:spacing w:after="0"/>
              <w:ind w:left="100"/>
              <w:rPr>
                <w:noProof/>
              </w:rPr>
            </w:pPr>
            <w:fldSimple w:instr=" DOCPROPERTY  CrTitle  \* MERGEFORMAT ">
              <w:r w:rsidR="002640DD">
                <w:t>Correction to Idle mode I-RAT TC 6.2.3.10 and 6.2.3.11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26206">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B93878" w:rsidR="001E41F3" w:rsidRDefault="003B5E9F" w:rsidP="00547111">
            <w:pPr>
              <w:pStyle w:val="CRCoverPage"/>
              <w:spacing w:after="0"/>
              <w:ind w:left="100"/>
              <w:rPr>
                <w:noProof/>
              </w:rPr>
            </w:pPr>
            <w:r>
              <w:t>R5</w:t>
            </w:r>
            <w:r w:rsidR="00426206">
              <w:fldChar w:fldCharType="begin"/>
            </w:r>
            <w:r w:rsidR="00426206">
              <w:instrText xml:space="preserve"> DOCPROPERTY  SourceIfTsg  \* MERGEFORMAT </w:instrText>
            </w:r>
            <w:r w:rsidR="0042620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26206">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26206">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2620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2620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453E" w14:paraId="1256F52C" w14:textId="77777777" w:rsidTr="00A16866">
        <w:trPr>
          <w:trHeight w:val="533"/>
        </w:trPr>
        <w:tc>
          <w:tcPr>
            <w:tcW w:w="2694" w:type="dxa"/>
            <w:gridSpan w:val="2"/>
            <w:tcBorders>
              <w:top w:val="single" w:sz="4" w:space="0" w:color="auto"/>
              <w:left w:val="single" w:sz="4" w:space="0" w:color="auto"/>
            </w:tcBorders>
          </w:tcPr>
          <w:p w14:paraId="52C87DB0" w14:textId="77777777" w:rsidR="000F453E" w:rsidRDefault="000F453E" w:rsidP="000F4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A8F277" w:rsidR="000F453E" w:rsidRDefault="000F453E" w:rsidP="000F453E">
            <w:pPr>
              <w:pStyle w:val="CRCoverPage"/>
              <w:spacing w:after="0"/>
              <w:ind w:left="100"/>
              <w:rPr>
                <w:noProof/>
              </w:rPr>
            </w:pPr>
            <w:r>
              <w:rPr>
                <w:noProof/>
                <w:lang w:eastAsia="zh-CN"/>
              </w:rPr>
              <w:t>In the preamble, the state 1N-A is RRC_IDLE on NR Cell 1 and later the UE shall be in RRC_CONNECTED on E-UTRA Cell 1 according to step 1B.</w:t>
            </w:r>
          </w:p>
        </w:tc>
      </w:tr>
      <w:tr w:rsidR="000F453E" w14:paraId="4CA74D09" w14:textId="77777777" w:rsidTr="00547111">
        <w:tc>
          <w:tcPr>
            <w:tcW w:w="2694" w:type="dxa"/>
            <w:gridSpan w:val="2"/>
            <w:tcBorders>
              <w:left w:val="single" w:sz="4" w:space="0" w:color="auto"/>
            </w:tcBorders>
          </w:tcPr>
          <w:p w14:paraId="2D0866D6" w14:textId="77777777" w:rsidR="000F453E" w:rsidRDefault="000F453E" w:rsidP="000F453E">
            <w:pPr>
              <w:pStyle w:val="CRCoverPage"/>
              <w:spacing w:after="0"/>
              <w:rPr>
                <w:b/>
                <w:i/>
                <w:noProof/>
                <w:sz w:val="8"/>
                <w:szCs w:val="8"/>
              </w:rPr>
            </w:pPr>
          </w:p>
        </w:tc>
        <w:tc>
          <w:tcPr>
            <w:tcW w:w="6946" w:type="dxa"/>
            <w:gridSpan w:val="9"/>
            <w:tcBorders>
              <w:right w:val="single" w:sz="4" w:space="0" w:color="auto"/>
            </w:tcBorders>
          </w:tcPr>
          <w:p w14:paraId="365DEF04" w14:textId="77777777" w:rsidR="000F453E" w:rsidRDefault="000F453E" w:rsidP="000F453E">
            <w:pPr>
              <w:pStyle w:val="CRCoverPage"/>
              <w:spacing w:after="0"/>
              <w:rPr>
                <w:noProof/>
                <w:sz w:val="8"/>
                <w:szCs w:val="8"/>
              </w:rPr>
            </w:pPr>
          </w:p>
        </w:tc>
      </w:tr>
      <w:tr w:rsidR="000F453E" w14:paraId="21016551" w14:textId="77777777" w:rsidTr="00547111">
        <w:tc>
          <w:tcPr>
            <w:tcW w:w="2694" w:type="dxa"/>
            <w:gridSpan w:val="2"/>
            <w:tcBorders>
              <w:left w:val="single" w:sz="4" w:space="0" w:color="auto"/>
            </w:tcBorders>
          </w:tcPr>
          <w:p w14:paraId="49433147" w14:textId="77777777" w:rsidR="000F453E" w:rsidRDefault="000F453E" w:rsidP="000F4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6A824B" w14:textId="77777777" w:rsidR="000F453E" w:rsidRDefault="000F453E" w:rsidP="000F453E">
            <w:pPr>
              <w:pStyle w:val="CRCoverPage"/>
              <w:spacing w:after="0"/>
              <w:ind w:left="100"/>
              <w:rPr>
                <w:lang w:eastAsia="zh-CN"/>
              </w:rPr>
            </w:pPr>
            <w:r>
              <w:rPr>
                <w:lang w:eastAsia="zh-CN"/>
              </w:rPr>
              <w:t>UE states were corrected in the preamble.</w:t>
            </w:r>
          </w:p>
          <w:p w14:paraId="31C656EC" w14:textId="25154087" w:rsidR="000F453E" w:rsidRDefault="000F453E" w:rsidP="000F453E">
            <w:pPr>
              <w:pStyle w:val="CRCoverPage"/>
              <w:spacing w:after="0"/>
              <w:ind w:left="100"/>
              <w:rPr>
                <w:noProof/>
              </w:rPr>
            </w:pPr>
            <w:r>
              <w:rPr>
                <w:lang w:eastAsia="zh-CN"/>
              </w:rPr>
              <w:t>Editorial updates.</w:t>
            </w:r>
          </w:p>
        </w:tc>
      </w:tr>
      <w:tr w:rsidR="000F453E" w14:paraId="1F886379" w14:textId="77777777" w:rsidTr="00547111">
        <w:tc>
          <w:tcPr>
            <w:tcW w:w="2694" w:type="dxa"/>
            <w:gridSpan w:val="2"/>
            <w:tcBorders>
              <w:left w:val="single" w:sz="4" w:space="0" w:color="auto"/>
            </w:tcBorders>
          </w:tcPr>
          <w:p w14:paraId="4D989623" w14:textId="77777777" w:rsidR="000F453E" w:rsidRDefault="000F453E" w:rsidP="000F453E">
            <w:pPr>
              <w:pStyle w:val="CRCoverPage"/>
              <w:spacing w:after="0"/>
              <w:rPr>
                <w:b/>
                <w:i/>
                <w:noProof/>
                <w:sz w:val="8"/>
                <w:szCs w:val="8"/>
              </w:rPr>
            </w:pPr>
          </w:p>
        </w:tc>
        <w:tc>
          <w:tcPr>
            <w:tcW w:w="6946" w:type="dxa"/>
            <w:gridSpan w:val="9"/>
            <w:tcBorders>
              <w:right w:val="single" w:sz="4" w:space="0" w:color="auto"/>
            </w:tcBorders>
          </w:tcPr>
          <w:p w14:paraId="71C4A204" w14:textId="77777777" w:rsidR="000F453E" w:rsidRDefault="000F453E" w:rsidP="000F453E">
            <w:pPr>
              <w:pStyle w:val="CRCoverPage"/>
              <w:spacing w:after="0"/>
              <w:rPr>
                <w:noProof/>
                <w:sz w:val="8"/>
                <w:szCs w:val="8"/>
              </w:rPr>
            </w:pPr>
          </w:p>
        </w:tc>
      </w:tr>
      <w:tr w:rsidR="000F453E" w14:paraId="678D7BF9" w14:textId="77777777" w:rsidTr="00547111">
        <w:tc>
          <w:tcPr>
            <w:tcW w:w="2694" w:type="dxa"/>
            <w:gridSpan w:val="2"/>
            <w:tcBorders>
              <w:left w:val="single" w:sz="4" w:space="0" w:color="auto"/>
              <w:bottom w:val="single" w:sz="4" w:space="0" w:color="auto"/>
            </w:tcBorders>
          </w:tcPr>
          <w:p w14:paraId="4E5CE1B6" w14:textId="77777777" w:rsidR="000F453E" w:rsidRDefault="000F453E" w:rsidP="000F4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2975B" w:rsidR="000F453E" w:rsidRDefault="000F453E" w:rsidP="000F453E">
            <w:pPr>
              <w:pStyle w:val="CRCoverPage"/>
              <w:spacing w:after="0"/>
              <w:ind w:left="100"/>
              <w:rPr>
                <w:noProof/>
              </w:rPr>
            </w:pPr>
            <w:r>
              <w:rPr>
                <w:noProof/>
              </w:rPr>
              <w:t xml:space="preserve">UE state in the preamble will </w:t>
            </w:r>
            <w:r w:rsidR="000D0E7A">
              <w:rPr>
                <w:noProof/>
              </w:rPr>
              <w:t>be incorrect.</w:t>
            </w:r>
          </w:p>
        </w:tc>
      </w:tr>
      <w:tr w:rsidR="000F453E" w14:paraId="034AF533" w14:textId="77777777" w:rsidTr="00547111">
        <w:tc>
          <w:tcPr>
            <w:tcW w:w="2694" w:type="dxa"/>
            <w:gridSpan w:val="2"/>
          </w:tcPr>
          <w:p w14:paraId="39D9EB5B" w14:textId="77777777" w:rsidR="000F453E" w:rsidRDefault="000F453E" w:rsidP="000F453E">
            <w:pPr>
              <w:pStyle w:val="CRCoverPage"/>
              <w:spacing w:after="0"/>
              <w:rPr>
                <w:b/>
                <w:i/>
                <w:noProof/>
                <w:sz w:val="8"/>
                <w:szCs w:val="8"/>
              </w:rPr>
            </w:pPr>
          </w:p>
        </w:tc>
        <w:tc>
          <w:tcPr>
            <w:tcW w:w="6946" w:type="dxa"/>
            <w:gridSpan w:val="9"/>
          </w:tcPr>
          <w:p w14:paraId="7826CB1C" w14:textId="77777777" w:rsidR="000F453E" w:rsidRDefault="000F453E" w:rsidP="000F453E">
            <w:pPr>
              <w:pStyle w:val="CRCoverPage"/>
              <w:spacing w:after="0"/>
              <w:rPr>
                <w:noProof/>
                <w:sz w:val="8"/>
                <w:szCs w:val="8"/>
              </w:rPr>
            </w:pPr>
          </w:p>
        </w:tc>
      </w:tr>
      <w:tr w:rsidR="000F453E" w14:paraId="6A17D7AC" w14:textId="77777777" w:rsidTr="00547111">
        <w:tc>
          <w:tcPr>
            <w:tcW w:w="2694" w:type="dxa"/>
            <w:gridSpan w:val="2"/>
            <w:tcBorders>
              <w:top w:val="single" w:sz="4" w:space="0" w:color="auto"/>
              <w:left w:val="single" w:sz="4" w:space="0" w:color="auto"/>
            </w:tcBorders>
          </w:tcPr>
          <w:p w14:paraId="6DAD5B19" w14:textId="77777777" w:rsidR="000F453E" w:rsidRDefault="000F453E" w:rsidP="000F4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F0B4F" w:rsidR="000F453E" w:rsidRDefault="000F453E" w:rsidP="000F453E">
            <w:pPr>
              <w:pStyle w:val="CRCoverPage"/>
              <w:spacing w:after="0"/>
              <w:ind w:left="100"/>
              <w:rPr>
                <w:noProof/>
              </w:rPr>
            </w:pPr>
            <w:r>
              <w:rPr>
                <w:noProof/>
                <w:lang w:eastAsia="zh-CN"/>
              </w:rPr>
              <w:t>6.2.3.10.3 and 6.2.3.11.3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84423" w:rsidR="001E41F3" w:rsidRDefault="003B5E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1AC5D0" w:rsidR="001E41F3" w:rsidRDefault="003B5E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380E6" w:rsidR="001E41F3" w:rsidRDefault="003B5E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892B01" w14:textId="77777777" w:rsidR="00502B36" w:rsidRDefault="00502B36" w:rsidP="00502B36">
      <w:pPr>
        <w:rPr>
          <w:rFonts w:ascii="Arial" w:hAnsi="Arial" w:cs="Arial"/>
          <w:noProof/>
          <w:color w:val="00B0F0"/>
          <w:sz w:val="28"/>
        </w:rPr>
      </w:pPr>
      <w:r w:rsidRPr="008D7AD3">
        <w:rPr>
          <w:rFonts w:ascii="Arial" w:hAnsi="Arial" w:cs="Arial"/>
          <w:noProof/>
          <w:color w:val="00B0F0"/>
          <w:sz w:val="28"/>
        </w:rPr>
        <w:lastRenderedPageBreak/>
        <w:t>[Start of change]</w:t>
      </w:r>
    </w:p>
    <w:p w14:paraId="5943BDEC" w14:textId="77777777" w:rsidR="00502B36" w:rsidRPr="009F2665" w:rsidRDefault="00502B36" w:rsidP="00502B36">
      <w:pPr>
        <w:pStyle w:val="40"/>
      </w:pPr>
      <w:bookmarkStart w:id="1" w:name="_Toc59210777"/>
      <w:bookmarkStart w:id="2" w:name="_Toc59210945"/>
      <w:bookmarkStart w:id="3" w:name="_Toc59211236"/>
      <w:bookmarkStart w:id="4" w:name="_Toc68209738"/>
      <w:bookmarkStart w:id="5" w:name="_Toc68260687"/>
      <w:bookmarkStart w:id="6" w:name="_Toc76402162"/>
      <w:bookmarkStart w:id="7" w:name="_Toc76403794"/>
      <w:bookmarkStart w:id="8" w:name="_Toc83981175"/>
      <w:bookmarkStart w:id="9" w:name="_Toc83982190"/>
      <w:bookmarkStart w:id="10" w:name="_Toc83983442"/>
      <w:bookmarkStart w:id="11" w:name="_Toc90673248"/>
      <w:r w:rsidRPr="009F2665">
        <w:t>6.2.3.10</w:t>
      </w:r>
      <w:r w:rsidRPr="009F2665">
        <w:tab/>
        <w:t xml:space="preserve">Inter-RAT cell reselection / From E-UTRA_IDLE to NR RRC_IDLE / </w:t>
      </w:r>
      <w:r w:rsidRPr="009F2665">
        <w:rPr>
          <w:lang w:eastAsia="zh-CN"/>
        </w:rPr>
        <w:t>schedulingInfoList-v12j0</w:t>
      </w:r>
      <w:bookmarkEnd w:id="1"/>
      <w:bookmarkEnd w:id="2"/>
      <w:bookmarkEnd w:id="3"/>
      <w:bookmarkEnd w:id="4"/>
      <w:bookmarkEnd w:id="5"/>
      <w:bookmarkEnd w:id="6"/>
      <w:bookmarkEnd w:id="7"/>
      <w:bookmarkEnd w:id="8"/>
      <w:bookmarkEnd w:id="9"/>
      <w:bookmarkEnd w:id="10"/>
      <w:bookmarkEnd w:id="11"/>
    </w:p>
    <w:p w14:paraId="16D9EA9E" w14:textId="77777777" w:rsidR="00502B36" w:rsidRPr="009F2665" w:rsidRDefault="00502B36" w:rsidP="00502B36">
      <w:pPr>
        <w:pStyle w:val="H6"/>
      </w:pPr>
      <w:r w:rsidRPr="009F2665">
        <w:t>6.2.3.10.1</w:t>
      </w:r>
      <w:r w:rsidRPr="009F2665">
        <w:tab/>
        <w:t>Test Purpose (TP)</w:t>
      </w:r>
    </w:p>
    <w:p w14:paraId="410A67BF" w14:textId="77777777" w:rsidR="00502B36" w:rsidRPr="009F2665" w:rsidRDefault="00502B36" w:rsidP="00502B36">
      <w:pPr>
        <w:pStyle w:val="H6"/>
      </w:pPr>
      <w:r w:rsidRPr="009F2665">
        <w:t>(1)</w:t>
      </w:r>
    </w:p>
    <w:p w14:paraId="473AD4A4" w14:textId="77777777" w:rsidR="00502B36" w:rsidRPr="009F2665" w:rsidRDefault="00502B36" w:rsidP="00502B36">
      <w:pPr>
        <w:pStyle w:val="PL"/>
        <w:rPr>
          <w:noProof w:val="0"/>
        </w:rPr>
      </w:pPr>
      <w:r w:rsidRPr="009F2665">
        <w:rPr>
          <w:b/>
          <w:bCs/>
          <w:noProof w:val="0"/>
        </w:rPr>
        <w:t>with</w:t>
      </w:r>
      <w:r w:rsidRPr="009F2665">
        <w:rPr>
          <w:noProof w:val="0"/>
        </w:rPr>
        <w:t xml:space="preserve"> { the UE is in E-UTRA IDLE state and </w:t>
      </w:r>
      <w:r w:rsidRPr="009F2665">
        <w:rPr>
          <w:i/>
          <w:noProof w:val="0"/>
        </w:rPr>
        <w:t>SystemInformationBlockType24</w:t>
      </w:r>
      <w:r w:rsidRPr="009F2665">
        <w:rPr>
          <w:noProof w:val="0"/>
        </w:rPr>
        <w:t xml:space="preserve"> scheduled by optional extended field </w:t>
      </w:r>
      <w:r w:rsidRPr="009F2665">
        <w:rPr>
          <w:i/>
          <w:noProof w:val="0"/>
        </w:rPr>
        <w:t>schedulingInfoList-v12j0</w:t>
      </w:r>
      <w:r w:rsidRPr="009F2665">
        <w:rPr>
          <w:noProof w:val="0"/>
        </w:rPr>
        <w:t xml:space="preserve"> in </w:t>
      </w:r>
      <w:r w:rsidRPr="009F2665">
        <w:rPr>
          <w:i/>
          <w:noProof w:val="0"/>
        </w:rPr>
        <w:t>SystemInformationBlockType1</w:t>
      </w:r>
      <w:r w:rsidRPr="009F2665">
        <w:rPr>
          <w:noProof w:val="0"/>
        </w:rPr>
        <w:t xml:space="preserve"> is broadcasted }</w:t>
      </w:r>
    </w:p>
    <w:p w14:paraId="36FC71A5" w14:textId="77777777" w:rsidR="00502B36" w:rsidRPr="009F2665" w:rsidRDefault="00502B36" w:rsidP="00502B36">
      <w:pPr>
        <w:pStyle w:val="PL"/>
        <w:rPr>
          <w:noProof w:val="0"/>
        </w:rPr>
      </w:pPr>
      <w:r w:rsidRPr="009F2665">
        <w:rPr>
          <w:b/>
          <w:bCs/>
          <w:noProof w:val="0"/>
        </w:rPr>
        <w:t>ensure that</w:t>
      </w:r>
      <w:r w:rsidRPr="009F2665">
        <w:rPr>
          <w:noProof w:val="0"/>
        </w:rPr>
        <w:t xml:space="preserve"> {</w:t>
      </w:r>
    </w:p>
    <w:p w14:paraId="0DA08729" w14:textId="77777777" w:rsidR="00502B36" w:rsidRPr="009F2665" w:rsidRDefault="00502B36" w:rsidP="00502B36">
      <w:pPr>
        <w:pStyle w:val="PL"/>
        <w:rPr>
          <w:noProof w:val="0"/>
        </w:rPr>
      </w:pPr>
      <w:r w:rsidRPr="009F2665">
        <w:rPr>
          <w:noProof w:val="0"/>
        </w:rPr>
        <w:t xml:space="preserve">  </w:t>
      </w:r>
      <w:r w:rsidRPr="009F2665">
        <w:rPr>
          <w:b/>
          <w:bCs/>
          <w:noProof w:val="0"/>
        </w:rPr>
        <w:t>when</w:t>
      </w:r>
      <w:r w:rsidRPr="009F2665">
        <w:rPr>
          <w:noProof w:val="0"/>
        </w:rPr>
        <w:t xml:space="preserve"> { UE detects the cell re-selection criteria is met for a lower priority NR cell }</w:t>
      </w:r>
    </w:p>
    <w:p w14:paraId="626DD68E" w14:textId="77777777" w:rsidR="00502B36" w:rsidRPr="009F2665" w:rsidRDefault="00502B36" w:rsidP="00502B36">
      <w:pPr>
        <w:pStyle w:val="PL"/>
        <w:rPr>
          <w:noProof w:val="0"/>
        </w:rPr>
      </w:pPr>
      <w:r w:rsidRPr="009F2665">
        <w:rPr>
          <w:noProof w:val="0"/>
        </w:rPr>
        <w:t xml:space="preserve">   </w:t>
      </w:r>
      <w:r w:rsidRPr="009F2665">
        <w:rPr>
          <w:b/>
          <w:bCs/>
          <w:noProof w:val="0"/>
        </w:rPr>
        <w:t>then</w:t>
      </w:r>
      <w:r w:rsidRPr="009F2665">
        <w:rPr>
          <w:noProof w:val="0"/>
        </w:rPr>
        <w:t xml:space="preserve"> { UE reselects to the NR cell }</w:t>
      </w:r>
    </w:p>
    <w:p w14:paraId="2ACCFB4D" w14:textId="77777777" w:rsidR="00502B36" w:rsidRPr="009F2665" w:rsidRDefault="00502B36" w:rsidP="00502B36">
      <w:pPr>
        <w:pStyle w:val="PL"/>
        <w:rPr>
          <w:noProof w:val="0"/>
        </w:rPr>
      </w:pPr>
      <w:r w:rsidRPr="009F2665">
        <w:rPr>
          <w:noProof w:val="0"/>
        </w:rPr>
        <w:t xml:space="preserve">            }</w:t>
      </w:r>
    </w:p>
    <w:p w14:paraId="14D17A2A" w14:textId="77777777" w:rsidR="00502B36" w:rsidRPr="009F2665" w:rsidRDefault="00502B36" w:rsidP="00502B36">
      <w:pPr>
        <w:pStyle w:val="PL"/>
        <w:rPr>
          <w:b/>
          <w:noProof w:val="0"/>
        </w:rPr>
      </w:pPr>
    </w:p>
    <w:p w14:paraId="434851C8" w14:textId="77777777" w:rsidR="00502B36" w:rsidRPr="009F2665" w:rsidRDefault="00502B36" w:rsidP="00502B36">
      <w:pPr>
        <w:pStyle w:val="H6"/>
      </w:pPr>
      <w:r w:rsidRPr="009F2665">
        <w:t>6.2.3.10.2</w:t>
      </w:r>
      <w:r w:rsidRPr="009F2665">
        <w:tab/>
        <w:t>Conformance requirements</w:t>
      </w:r>
    </w:p>
    <w:p w14:paraId="48764C28" w14:textId="77777777" w:rsidR="00502B36" w:rsidRPr="009F2665" w:rsidRDefault="00502B36" w:rsidP="00502B36">
      <w:r w:rsidRPr="009F2665">
        <w:t xml:space="preserve">References: The conformance requirements covered in the current TC are specified </w:t>
      </w:r>
      <w:proofErr w:type="gramStart"/>
      <w:r w:rsidRPr="009F2665">
        <w:t>in:</w:t>
      </w:r>
      <w:proofErr w:type="gramEnd"/>
      <w:r w:rsidRPr="009F2665">
        <w:t xml:space="preserve">  TS 36.331, clause 5.2.3 and 5.2.3a and TS 36.304, clause 5.2.4.1, 5.2.4.2 and 5.2.4.5. Unless otherwise stated these are Rel-15 requirements.</w:t>
      </w:r>
    </w:p>
    <w:p w14:paraId="7D5486F3" w14:textId="77777777" w:rsidR="00502B36" w:rsidRPr="009F2665" w:rsidRDefault="00502B36" w:rsidP="00502B36">
      <w:r w:rsidRPr="009F2665">
        <w:t>[TS 36.331, clause 5.2.3]</w:t>
      </w:r>
    </w:p>
    <w:p w14:paraId="2ECA121D" w14:textId="77777777" w:rsidR="00502B36" w:rsidRPr="009F2665" w:rsidRDefault="00502B36" w:rsidP="00502B36">
      <w:r w:rsidRPr="009F2665">
        <w:t>When acquiring an SI message, the UE shall:</w:t>
      </w:r>
    </w:p>
    <w:p w14:paraId="1925A380" w14:textId="77777777" w:rsidR="00502B36" w:rsidRPr="009F2665" w:rsidRDefault="00502B36" w:rsidP="00502B36">
      <w:pPr>
        <w:pStyle w:val="B1"/>
      </w:pPr>
      <w:r w:rsidRPr="009F2665">
        <w:t>1&gt;</w:t>
      </w:r>
      <w:r w:rsidRPr="009F2665">
        <w:tab/>
        <w:t>determine the start of the SI-window for the concerned SI message as follows:</w:t>
      </w:r>
    </w:p>
    <w:p w14:paraId="53FE2B7B" w14:textId="77777777" w:rsidR="00502B36" w:rsidRPr="009F2665" w:rsidRDefault="00502B36" w:rsidP="00502B36">
      <w:pPr>
        <w:pStyle w:val="B2"/>
      </w:pPr>
      <w:r w:rsidRPr="009F2665">
        <w:t>2&gt;</w:t>
      </w:r>
      <w:r w:rsidRPr="009F2665">
        <w:tab/>
        <w:t xml:space="preserve">if the concerned SI message is configured in the </w:t>
      </w:r>
      <w:proofErr w:type="spellStart"/>
      <w:r w:rsidRPr="009F2665">
        <w:rPr>
          <w:i/>
        </w:rPr>
        <w:t>schedulingInfoList</w:t>
      </w:r>
      <w:proofErr w:type="spellEnd"/>
      <w:r w:rsidRPr="009F2665">
        <w:t xml:space="preserve">, </w:t>
      </w:r>
      <w:proofErr w:type="spellStart"/>
      <w:r w:rsidRPr="009F2665">
        <w:rPr>
          <w:i/>
        </w:rPr>
        <w:t>schedulingInfoListExt</w:t>
      </w:r>
      <w:proofErr w:type="spellEnd"/>
      <w:r w:rsidRPr="009F2665">
        <w:t xml:space="preserve"> (if present) or if the concerned SI message is configured in the </w:t>
      </w:r>
      <w:proofErr w:type="spellStart"/>
      <w:r w:rsidRPr="009F2665">
        <w:rPr>
          <w:i/>
        </w:rPr>
        <w:t>pos-schedulingInfoList</w:t>
      </w:r>
      <w:proofErr w:type="spellEnd"/>
      <w:r w:rsidRPr="009F2665">
        <w:t xml:space="preserve"> and </w:t>
      </w:r>
      <w:proofErr w:type="spellStart"/>
      <w:r w:rsidRPr="009F2665">
        <w:rPr>
          <w:i/>
        </w:rPr>
        <w:t>si-posOffset</w:t>
      </w:r>
      <w:proofErr w:type="spellEnd"/>
      <w:r w:rsidRPr="009F2665">
        <w:t xml:space="preserve"> is not configured;</w:t>
      </w:r>
    </w:p>
    <w:p w14:paraId="58D7008C" w14:textId="77777777" w:rsidR="00502B36" w:rsidRPr="009F2665" w:rsidRDefault="00502B36" w:rsidP="00502B36">
      <w:pPr>
        <w:pStyle w:val="B3"/>
      </w:pPr>
      <w:r w:rsidRPr="009F2665">
        <w:t>3&gt;</w:t>
      </w:r>
      <w:r w:rsidRPr="009F2665">
        <w:tab/>
        <w:t xml:space="preserve">for the concerned SI message, determine the number </w:t>
      </w:r>
      <w:proofErr w:type="spellStart"/>
      <w:r w:rsidRPr="009F2665">
        <w:rPr>
          <w:i/>
          <w:iCs/>
        </w:rPr>
        <w:t>n</w:t>
      </w:r>
      <w:proofErr w:type="spellEnd"/>
      <w:r w:rsidRPr="009F2665">
        <w:t xml:space="preserve"> which corresponds to the order of entry in the concatenated list of SI messages configured by </w:t>
      </w:r>
      <w:proofErr w:type="spellStart"/>
      <w:r w:rsidRPr="009F2665">
        <w:rPr>
          <w:i/>
          <w:iCs/>
        </w:rPr>
        <w:t>schedulingInfoList</w:t>
      </w:r>
      <w:proofErr w:type="spellEnd"/>
      <w:r w:rsidRPr="009F2665">
        <w:rPr>
          <w:iCs/>
        </w:rPr>
        <w:t xml:space="preserve">, </w:t>
      </w:r>
      <w:proofErr w:type="spellStart"/>
      <w:r w:rsidRPr="009F2665">
        <w:rPr>
          <w:i/>
          <w:iCs/>
        </w:rPr>
        <w:t>schedulingInfoListExt</w:t>
      </w:r>
      <w:proofErr w:type="spellEnd"/>
      <w:r w:rsidRPr="009F2665">
        <w:rPr>
          <w:i/>
          <w:iCs/>
        </w:rPr>
        <w:t xml:space="preserve"> </w:t>
      </w:r>
      <w:r w:rsidRPr="009F2665">
        <w:rPr>
          <w:iCs/>
        </w:rPr>
        <w:t>(if present)</w:t>
      </w:r>
      <w:r w:rsidRPr="009F2665">
        <w:t xml:space="preserve"> and </w:t>
      </w:r>
      <w:proofErr w:type="spellStart"/>
      <w:r w:rsidRPr="009F2665">
        <w:rPr>
          <w:i/>
        </w:rPr>
        <w:t>posSchedulingInfoList</w:t>
      </w:r>
      <w:proofErr w:type="spellEnd"/>
      <w:r w:rsidRPr="009F2665">
        <w:t xml:space="preserve"> in </w:t>
      </w:r>
      <w:r w:rsidRPr="009F2665">
        <w:rPr>
          <w:i/>
          <w:iCs/>
        </w:rPr>
        <w:t>SystemInformationBlockType1</w:t>
      </w:r>
      <w:r w:rsidRPr="009F2665">
        <w:t>;</w:t>
      </w:r>
    </w:p>
    <w:p w14:paraId="4B3CE628" w14:textId="77777777" w:rsidR="00502B36" w:rsidRPr="009F2665" w:rsidRDefault="00502B36" w:rsidP="00502B36">
      <w:pPr>
        <w:pStyle w:val="B3"/>
      </w:pPr>
      <w:r w:rsidRPr="009F2665">
        <w:t>3&gt;</w:t>
      </w:r>
      <w:r w:rsidRPr="009F2665">
        <w:tab/>
        <w:t xml:space="preserve">determine the integer value </w:t>
      </w:r>
      <w:r w:rsidRPr="009F2665">
        <w:rPr>
          <w:i/>
          <w:iCs/>
        </w:rPr>
        <w:t>x</w:t>
      </w:r>
      <w:r w:rsidRPr="009F2665">
        <w:t xml:space="preserve"> = (</w:t>
      </w:r>
      <w:r w:rsidRPr="009F2665">
        <w:rPr>
          <w:i/>
          <w:iCs/>
        </w:rPr>
        <w:t>n</w:t>
      </w:r>
      <w:r w:rsidRPr="009F2665">
        <w:t xml:space="preserve"> – 1)*</w:t>
      </w:r>
      <w:r w:rsidRPr="009F2665">
        <w:rPr>
          <w:i/>
          <w:iCs/>
        </w:rPr>
        <w:t>w</w:t>
      </w:r>
      <w:r w:rsidRPr="009F2665">
        <w:t xml:space="preserve">, where </w:t>
      </w:r>
      <w:r w:rsidRPr="009F2665">
        <w:rPr>
          <w:i/>
          <w:iCs/>
        </w:rPr>
        <w:t>w</w:t>
      </w:r>
      <w:r w:rsidRPr="009F2665">
        <w:t xml:space="preserve"> is the </w:t>
      </w:r>
      <w:r w:rsidRPr="009F2665">
        <w:rPr>
          <w:i/>
          <w:iCs/>
        </w:rPr>
        <w:t>si-WindowLength</w:t>
      </w:r>
      <w:r w:rsidRPr="009F2665">
        <w:t>;</w:t>
      </w:r>
    </w:p>
    <w:p w14:paraId="7A566A90" w14:textId="77777777" w:rsidR="00502B36" w:rsidRPr="009F2665" w:rsidRDefault="00502B36" w:rsidP="00502B36">
      <w:pPr>
        <w:pStyle w:val="B3"/>
      </w:pPr>
      <w:r w:rsidRPr="009F2665">
        <w:t>3&gt;</w:t>
      </w:r>
      <w:r w:rsidRPr="009F2665">
        <w:tab/>
        <w:t>the SI-window starts at the subframe #</w:t>
      </w:r>
      <w:r w:rsidRPr="009F2665">
        <w:rPr>
          <w:i/>
          <w:iCs/>
        </w:rPr>
        <w:t>a</w:t>
      </w:r>
      <w:r w:rsidRPr="009F2665">
        <w:t xml:space="preserve">, where </w:t>
      </w:r>
      <w:r w:rsidRPr="009F2665">
        <w:rPr>
          <w:i/>
          <w:iCs/>
        </w:rPr>
        <w:t>a</w:t>
      </w:r>
      <w:r w:rsidRPr="009F2665">
        <w:t xml:space="preserve"> = </w:t>
      </w:r>
      <w:r w:rsidRPr="009F2665">
        <w:rPr>
          <w:i/>
          <w:iCs/>
        </w:rPr>
        <w:t>x</w:t>
      </w:r>
      <w:r w:rsidRPr="009F2665">
        <w:t xml:space="preserve"> mod 10, in the radio frame for which SFN mod </w:t>
      </w:r>
      <w:r w:rsidRPr="009F2665">
        <w:rPr>
          <w:i/>
        </w:rPr>
        <w:t>T</w:t>
      </w:r>
      <w:r w:rsidRPr="009F2665">
        <w:t xml:space="preserve"> = FLOOR(</w:t>
      </w:r>
      <w:r w:rsidRPr="009F2665">
        <w:rPr>
          <w:i/>
          <w:iCs/>
        </w:rPr>
        <w:t>x</w:t>
      </w:r>
      <w:r w:rsidRPr="009F2665">
        <w:t xml:space="preserve">/10), where </w:t>
      </w:r>
      <w:r w:rsidRPr="009F2665">
        <w:rPr>
          <w:i/>
        </w:rPr>
        <w:t>T</w:t>
      </w:r>
      <w:r w:rsidRPr="009F2665">
        <w:t xml:space="preserve"> is the </w:t>
      </w:r>
      <w:proofErr w:type="spellStart"/>
      <w:r w:rsidRPr="009F2665">
        <w:rPr>
          <w:i/>
          <w:iCs/>
        </w:rPr>
        <w:t>si</w:t>
      </w:r>
      <w:proofErr w:type="spellEnd"/>
      <w:r w:rsidRPr="009F2665">
        <w:rPr>
          <w:i/>
          <w:iCs/>
        </w:rPr>
        <w:t>-Periodicity</w:t>
      </w:r>
      <w:r w:rsidRPr="009F2665">
        <w:t xml:space="preserve"> of the concerned SI message;</w:t>
      </w:r>
    </w:p>
    <w:p w14:paraId="604314F1" w14:textId="77777777" w:rsidR="00502B36" w:rsidRPr="009F2665" w:rsidRDefault="00502B36" w:rsidP="00502B36">
      <w:pPr>
        <w:pStyle w:val="B2"/>
      </w:pPr>
      <w:r w:rsidRPr="009F2665">
        <w:t>2&gt;</w:t>
      </w:r>
      <w:r w:rsidRPr="009F2665">
        <w:tab/>
        <w:t xml:space="preserve">else if the concerned SI message is configured by the </w:t>
      </w:r>
      <w:proofErr w:type="spellStart"/>
      <w:r w:rsidRPr="009F2665">
        <w:rPr>
          <w:i/>
          <w:iCs/>
        </w:rPr>
        <w:t>posSchedulingInfoList</w:t>
      </w:r>
      <w:proofErr w:type="spellEnd"/>
      <w:r w:rsidRPr="009F2665">
        <w:t xml:space="preserve"> and </w:t>
      </w:r>
      <w:proofErr w:type="spellStart"/>
      <w:r w:rsidRPr="009F2665">
        <w:rPr>
          <w:i/>
          <w:iCs/>
        </w:rPr>
        <w:t>si-posOffset</w:t>
      </w:r>
      <w:proofErr w:type="spellEnd"/>
      <w:r w:rsidRPr="009F2665">
        <w:t xml:space="preserve"> is configured determine the start of the SI-window for the concerned SI message as follows:</w:t>
      </w:r>
    </w:p>
    <w:p w14:paraId="08873A7F" w14:textId="77777777" w:rsidR="00502B36" w:rsidRPr="009F2665" w:rsidRDefault="00502B36" w:rsidP="00502B36">
      <w:pPr>
        <w:pStyle w:val="B3"/>
      </w:pPr>
      <w:r w:rsidRPr="009F2665">
        <w:t>3&gt;</w:t>
      </w:r>
      <w:r w:rsidRPr="009F2665">
        <w:tab/>
        <w:t xml:space="preserve">determine the number </w:t>
      </w:r>
      <w:r w:rsidRPr="009F2665">
        <w:rPr>
          <w:i/>
          <w:iCs/>
        </w:rPr>
        <w:t>m</w:t>
      </w:r>
      <w:r w:rsidRPr="009F2665">
        <w:t xml:space="preserve"> which corresponds to the number of SI messages with an associated </w:t>
      </w:r>
      <w:proofErr w:type="spellStart"/>
      <w:r w:rsidRPr="009F2665">
        <w:rPr>
          <w:i/>
        </w:rPr>
        <w:t>si</w:t>
      </w:r>
      <w:proofErr w:type="spellEnd"/>
      <w:r w:rsidRPr="009F2665">
        <w:rPr>
          <w:i/>
        </w:rPr>
        <w:t>-Periodicity</w:t>
      </w:r>
      <w:r w:rsidRPr="009F2665">
        <w:t xml:space="preserve"> of 8 radio frames (80 ms), configured by </w:t>
      </w:r>
      <w:proofErr w:type="spellStart"/>
      <w:r w:rsidRPr="009F2665">
        <w:rPr>
          <w:i/>
          <w:iCs/>
        </w:rPr>
        <w:t>schedulingInfoList</w:t>
      </w:r>
      <w:proofErr w:type="spellEnd"/>
      <w:r w:rsidRPr="009F2665">
        <w:t xml:space="preserve"> and </w:t>
      </w:r>
      <w:proofErr w:type="spellStart"/>
      <w:r w:rsidRPr="009F2665">
        <w:rPr>
          <w:i/>
          <w:iCs/>
        </w:rPr>
        <w:t>schedulingInfoListExt</w:t>
      </w:r>
      <w:proofErr w:type="spellEnd"/>
      <w:r w:rsidRPr="009F2665">
        <w:rPr>
          <w:i/>
          <w:iCs/>
        </w:rPr>
        <w:t xml:space="preserve"> </w:t>
      </w:r>
      <w:r w:rsidRPr="009F2665">
        <w:rPr>
          <w:iCs/>
        </w:rPr>
        <w:t xml:space="preserve">(if present) </w:t>
      </w:r>
      <w:r w:rsidRPr="009F2665">
        <w:t xml:space="preserve">in </w:t>
      </w:r>
      <w:r w:rsidRPr="009F2665">
        <w:rPr>
          <w:i/>
          <w:iCs/>
        </w:rPr>
        <w:t>SystemInformationBlockType1</w:t>
      </w:r>
      <w:r w:rsidRPr="009F2665">
        <w:t>;</w:t>
      </w:r>
    </w:p>
    <w:p w14:paraId="46DBBE8D" w14:textId="77777777" w:rsidR="00502B36" w:rsidRPr="009F2665" w:rsidRDefault="00502B36" w:rsidP="00502B36">
      <w:pPr>
        <w:pStyle w:val="B3"/>
      </w:pPr>
      <w:r w:rsidRPr="009F2665">
        <w:t>3&gt;</w:t>
      </w:r>
      <w:r w:rsidRPr="009F2665">
        <w:tab/>
        <w:t xml:space="preserve">for the concerned SI message, determine the number </w:t>
      </w:r>
      <w:proofErr w:type="spellStart"/>
      <w:r w:rsidRPr="009F2665">
        <w:rPr>
          <w:i/>
          <w:iCs/>
        </w:rPr>
        <w:t>n</w:t>
      </w:r>
      <w:proofErr w:type="spellEnd"/>
      <w:r w:rsidRPr="009F2665">
        <w:t xml:space="preserve"> which corresponds to the order of entry in the list of SI messages configured by </w:t>
      </w:r>
      <w:proofErr w:type="spellStart"/>
      <w:r w:rsidRPr="009F2665">
        <w:rPr>
          <w:i/>
          <w:iCs/>
        </w:rPr>
        <w:t>posSchedulingInfoList</w:t>
      </w:r>
      <w:proofErr w:type="spellEnd"/>
      <w:r w:rsidRPr="009F2665">
        <w:t xml:space="preserve"> in </w:t>
      </w:r>
      <w:r w:rsidRPr="009F2665">
        <w:rPr>
          <w:i/>
          <w:iCs/>
        </w:rPr>
        <w:t>SystemInformationBlockType1</w:t>
      </w:r>
      <w:r w:rsidRPr="009F2665">
        <w:t>;</w:t>
      </w:r>
    </w:p>
    <w:p w14:paraId="772A0BB3" w14:textId="77777777" w:rsidR="00502B36" w:rsidRPr="009F2665" w:rsidRDefault="00502B36" w:rsidP="00502B36">
      <w:pPr>
        <w:pStyle w:val="B3"/>
        <w:rPr>
          <w:iCs/>
        </w:rPr>
      </w:pPr>
      <w:r w:rsidRPr="009F2665">
        <w:t>3&gt;</w:t>
      </w:r>
      <w:r w:rsidRPr="009F2665">
        <w:tab/>
        <w:t xml:space="preserve">determine the integer value </w:t>
      </w:r>
      <w:r w:rsidRPr="009F2665">
        <w:rPr>
          <w:i/>
          <w:iCs/>
        </w:rPr>
        <w:t>x</w:t>
      </w:r>
      <w:r w:rsidRPr="009F2665">
        <w:t xml:space="preserve"> = </w:t>
      </w:r>
      <w:r w:rsidRPr="009F2665">
        <w:rPr>
          <w:i/>
          <w:iCs/>
        </w:rPr>
        <w:t>m</w:t>
      </w:r>
      <w:r w:rsidRPr="009F2665">
        <w:t>*</w:t>
      </w:r>
      <w:r w:rsidRPr="009F2665">
        <w:rPr>
          <w:i/>
          <w:iCs/>
        </w:rPr>
        <w:t xml:space="preserve">w + </w:t>
      </w:r>
      <w:r w:rsidRPr="009F2665">
        <w:t>(</w:t>
      </w:r>
      <w:r w:rsidRPr="009F2665">
        <w:rPr>
          <w:i/>
          <w:iCs/>
        </w:rPr>
        <w:t>n</w:t>
      </w:r>
      <w:r w:rsidRPr="009F2665">
        <w:t xml:space="preserve"> – 1)*</w:t>
      </w:r>
      <w:r w:rsidRPr="009F2665">
        <w:rPr>
          <w:i/>
          <w:iCs/>
        </w:rPr>
        <w:t>w</w:t>
      </w:r>
      <w:r w:rsidRPr="009F2665">
        <w:t xml:space="preserve">, where </w:t>
      </w:r>
      <w:r w:rsidRPr="009F2665">
        <w:rPr>
          <w:i/>
          <w:iCs/>
        </w:rPr>
        <w:t xml:space="preserve">w </w:t>
      </w:r>
      <w:r w:rsidRPr="009F2665">
        <w:t xml:space="preserve">is the </w:t>
      </w:r>
      <w:r w:rsidRPr="009F2665">
        <w:rPr>
          <w:i/>
          <w:iCs/>
        </w:rPr>
        <w:t>si-WindowLength</w:t>
      </w:r>
    </w:p>
    <w:p w14:paraId="230FC21F" w14:textId="77777777" w:rsidR="00502B36" w:rsidRPr="009F2665" w:rsidRDefault="00502B36" w:rsidP="00502B36">
      <w:pPr>
        <w:pStyle w:val="B3"/>
      </w:pPr>
      <w:r w:rsidRPr="009F2665">
        <w:t>3&gt;</w:t>
      </w:r>
      <w:r w:rsidRPr="009F2665">
        <w:tab/>
        <w:t>the SI-window starts at the subframe #</w:t>
      </w:r>
      <w:r w:rsidRPr="009F2665">
        <w:rPr>
          <w:i/>
          <w:iCs/>
        </w:rPr>
        <w:t>a</w:t>
      </w:r>
      <w:r w:rsidRPr="009F2665">
        <w:t xml:space="preserve">, where </w:t>
      </w:r>
      <w:r w:rsidRPr="009F2665">
        <w:rPr>
          <w:i/>
          <w:iCs/>
        </w:rPr>
        <w:t>a</w:t>
      </w:r>
      <w:r w:rsidRPr="009F2665">
        <w:t xml:space="preserve"> = </w:t>
      </w:r>
      <w:r w:rsidRPr="009F2665">
        <w:rPr>
          <w:i/>
          <w:iCs/>
        </w:rPr>
        <w:t>x</w:t>
      </w:r>
      <w:r w:rsidRPr="009F2665">
        <w:t xml:space="preserve"> mod 10, in the radio frame for which SFN mod </w:t>
      </w:r>
      <w:r w:rsidRPr="009F2665">
        <w:rPr>
          <w:i/>
          <w:iCs/>
        </w:rPr>
        <w:t>T</w:t>
      </w:r>
      <w:r w:rsidRPr="009F2665">
        <w:t xml:space="preserve"> = FLOOR(</w:t>
      </w:r>
      <w:r w:rsidRPr="009F2665">
        <w:rPr>
          <w:i/>
          <w:iCs/>
        </w:rPr>
        <w:t>x</w:t>
      </w:r>
      <w:r w:rsidRPr="009F2665">
        <w:t xml:space="preserve">/10) + 8, where </w:t>
      </w:r>
      <w:r w:rsidRPr="009F2665">
        <w:rPr>
          <w:i/>
          <w:iCs/>
        </w:rPr>
        <w:t>T</w:t>
      </w:r>
      <w:r w:rsidRPr="009F2665">
        <w:t xml:space="preserve"> is the </w:t>
      </w:r>
      <w:proofErr w:type="spellStart"/>
      <w:r w:rsidRPr="009F2665">
        <w:rPr>
          <w:i/>
          <w:iCs/>
        </w:rPr>
        <w:t>si-posPeriodicity</w:t>
      </w:r>
      <w:proofErr w:type="spellEnd"/>
      <w:r w:rsidRPr="009F2665">
        <w:t xml:space="preserve"> of the concerned SI message;</w:t>
      </w:r>
    </w:p>
    <w:p w14:paraId="2E96EEE9" w14:textId="77777777" w:rsidR="00502B36" w:rsidRPr="009F2665" w:rsidRDefault="00502B36" w:rsidP="00502B36">
      <w:pPr>
        <w:pStyle w:val="NO"/>
      </w:pPr>
      <w:r w:rsidRPr="009F2665">
        <w:t>NOTE:</w:t>
      </w:r>
      <w:r w:rsidRPr="009F2665">
        <w:tab/>
        <w:t>E-UTRAN should configure an SI-window of 1 ms only if all SIs are scheduled before subframe #5 in radio frames for which SFN mod 2 = 0.</w:t>
      </w:r>
    </w:p>
    <w:p w14:paraId="6F583DB4" w14:textId="77777777" w:rsidR="00502B36" w:rsidRPr="009F2665" w:rsidRDefault="00502B36" w:rsidP="00502B36">
      <w:pPr>
        <w:pStyle w:val="B1"/>
      </w:pPr>
      <w:r w:rsidRPr="009F2665">
        <w:t>1&gt;</w:t>
      </w:r>
      <w:r w:rsidRPr="009F2665">
        <w:tab/>
        <w:t xml:space="preserve">receive DL-SCH using the SI-RNTI from the start of the SI-window and continue until the end of the SI-window whose absolute length in time is given by </w:t>
      </w:r>
      <w:r w:rsidRPr="009F2665">
        <w:rPr>
          <w:i/>
          <w:iCs/>
        </w:rPr>
        <w:t>si-WindowLength</w:t>
      </w:r>
      <w:r w:rsidRPr="009F2665">
        <w:t>, or until the SI message was received, excluding the following subframes:</w:t>
      </w:r>
    </w:p>
    <w:p w14:paraId="27441329" w14:textId="77777777" w:rsidR="00502B36" w:rsidRPr="009F2665" w:rsidRDefault="00502B36" w:rsidP="00502B36">
      <w:pPr>
        <w:pStyle w:val="B2"/>
      </w:pPr>
      <w:r w:rsidRPr="009F2665">
        <w:t>2&gt;</w:t>
      </w:r>
      <w:r w:rsidRPr="009F2665">
        <w:tab/>
        <w:t>subframe #5 in radio frames for which SFN mod 2 = 0;</w:t>
      </w:r>
    </w:p>
    <w:p w14:paraId="799FCD9A" w14:textId="77777777" w:rsidR="00502B36" w:rsidRPr="009F2665" w:rsidRDefault="00502B36" w:rsidP="00502B36">
      <w:pPr>
        <w:pStyle w:val="B2"/>
      </w:pPr>
      <w:r w:rsidRPr="009F2665">
        <w:t>2&gt;</w:t>
      </w:r>
      <w:r w:rsidRPr="009F2665">
        <w:tab/>
        <w:t>any MBSFN subframes;</w:t>
      </w:r>
    </w:p>
    <w:p w14:paraId="029F989E" w14:textId="77777777" w:rsidR="00502B36" w:rsidRPr="009F2665" w:rsidRDefault="00502B36" w:rsidP="00502B36">
      <w:pPr>
        <w:pStyle w:val="B2"/>
      </w:pPr>
      <w:r w:rsidRPr="009F2665">
        <w:t>2&gt;</w:t>
      </w:r>
      <w:r w:rsidRPr="009F2665">
        <w:tab/>
        <w:t>any uplink subframes in TDD;</w:t>
      </w:r>
    </w:p>
    <w:p w14:paraId="3FAE88B1" w14:textId="77777777" w:rsidR="00502B36" w:rsidRPr="009F2665" w:rsidRDefault="00502B36" w:rsidP="00502B36">
      <w:pPr>
        <w:pStyle w:val="B1"/>
      </w:pPr>
      <w:r w:rsidRPr="009F2665">
        <w:lastRenderedPageBreak/>
        <w:t>1&gt;</w:t>
      </w:r>
      <w:r w:rsidRPr="009F2665">
        <w:tab/>
        <w:t>if the SI message was not received by the end of the SI-window, repeat reception at the next SI-window occasion for the concerned SI message;</w:t>
      </w:r>
    </w:p>
    <w:p w14:paraId="25BEB6FC" w14:textId="77777777" w:rsidR="00502B36" w:rsidRPr="009F2665" w:rsidRDefault="00502B36" w:rsidP="00502B36">
      <w:r w:rsidRPr="009F2665">
        <w:t>[TS 36.331, clause 5.2.3a]</w:t>
      </w:r>
    </w:p>
    <w:p w14:paraId="207EB35F" w14:textId="77777777" w:rsidR="00502B36" w:rsidRPr="009F2665" w:rsidRDefault="00502B36" w:rsidP="00502B36">
      <w:r w:rsidRPr="009F2665">
        <w:t>When acquiring an SI message, the BL UE or UE in CE or NB-IoT UE shall:</w:t>
      </w:r>
    </w:p>
    <w:p w14:paraId="37B4047A" w14:textId="77777777" w:rsidR="00502B36" w:rsidRPr="009F2665" w:rsidRDefault="00502B36" w:rsidP="00502B36">
      <w:pPr>
        <w:pStyle w:val="B1"/>
      </w:pPr>
      <w:r w:rsidRPr="009F2665">
        <w:t>1&gt;</w:t>
      </w:r>
      <w:r w:rsidRPr="009F2665">
        <w:tab/>
        <w:t>determine the start of the SI-window for the concerned SI message as follows:</w:t>
      </w:r>
    </w:p>
    <w:p w14:paraId="101C824E" w14:textId="77777777" w:rsidR="00502B36" w:rsidRPr="009F2665" w:rsidRDefault="00502B36" w:rsidP="00502B36">
      <w:pPr>
        <w:pStyle w:val="B2"/>
      </w:pPr>
      <w:r w:rsidRPr="009F2665">
        <w:t>2&gt;</w:t>
      </w:r>
      <w:r w:rsidRPr="009F2665">
        <w:tab/>
        <w:t xml:space="preserve">if the concerned SI message is configured in the </w:t>
      </w:r>
      <w:proofErr w:type="spellStart"/>
      <w:r w:rsidRPr="009F2665">
        <w:rPr>
          <w:i/>
          <w:iCs/>
        </w:rPr>
        <w:t>schedulingInfoList</w:t>
      </w:r>
      <w:proofErr w:type="spellEnd"/>
      <w:r w:rsidRPr="009F2665">
        <w:t xml:space="preserve">, </w:t>
      </w:r>
      <w:proofErr w:type="spellStart"/>
      <w:r w:rsidRPr="009F2665">
        <w:rPr>
          <w:i/>
        </w:rPr>
        <w:t>schedulingInfoListExt</w:t>
      </w:r>
      <w:proofErr w:type="spellEnd"/>
      <w:r w:rsidRPr="009F2665">
        <w:t xml:space="preserve"> (if present) or if the concerned SI message is configured in the </w:t>
      </w:r>
      <w:proofErr w:type="spellStart"/>
      <w:r w:rsidRPr="009F2665">
        <w:rPr>
          <w:i/>
        </w:rPr>
        <w:t>pos-schedulingInfoList</w:t>
      </w:r>
      <w:proofErr w:type="spellEnd"/>
      <w:r w:rsidRPr="009F2665">
        <w:t xml:space="preserve"> and </w:t>
      </w:r>
      <w:proofErr w:type="spellStart"/>
      <w:r w:rsidRPr="009F2665">
        <w:rPr>
          <w:i/>
          <w:iCs/>
        </w:rPr>
        <w:t>si-posOffset</w:t>
      </w:r>
      <w:proofErr w:type="spellEnd"/>
      <w:r w:rsidRPr="009F2665">
        <w:t xml:space="preserve"> is not configured;</w:t>
      </w:r>
    </w:p>
    <w:p w14:paraId="30BFB6D7" w14:textId="77777777" w:rsidR="00502B36" w:rsidRPr="009F2665" w:rsidRDefault="00502B36" w:rsidP="00502B36">
      <w:pPr>
        <w:pStyle w:val="B3"/>
      </w:pPr>
      <w:r w:rsidRPr="009F2665">
        <w:t>3&gt;</w:t>
      </w:r>
      <w:r w:rsidRPr="009F2665">
        <w:tab/>
        <w:t xml:space="preserve">for the concerned SI message, determine the number </w:t>
      </w:r>
      <w:proofErr w:type="spellStart"/>
      <w:r w:rsidRPr="009F2665">
        <w:rPr>
          <w:i/>
          <w:iCs/>
        </w:rPr>
        <w:t>n</w:t>
      </w:r>
      <w:proofErr w:type="spellEnd"/>
      <w:r w:rsidRPr="009F2665">
        <w:t xml:space="preserve"> which corresponds to the order of entry in the concatenated list of SI messages configured by </w:t>
      </w:r>
      <w:proofErr w:type="spellStart"/>
      <w:r w:rsidRPr="009F2665">
        <w:rPr>
          <w:i/>
          <w:iCs/>
        </w:rPr>
        <w:t>schedulingInfoList</w:t>
      </w:r>
      <w:proofErr w:type="spellEnd"/>
      <w:r w:rsidRPr="009F2665">
        <w:rPr>
          <w:iCs/>
        </w:rPr>
        <w:t xml:space="preserve">, </w:t>
      </w:r>
      <w:proofErr w:type="spellStart"/>
      <w:r w:rsidRPr="009F2665">
        <w:rPr>
          <w:i/>
          <w:iCs/>
        </w:rPr>
        <w:t>schedulingInfoListExt</w:t>
      </w:r>
      <w:proofErr w:type="spellEnd"/>
      <w:r w:rsidRPr="009F2665">
        <w:rPr>
          <w:i/>
          <w:iCs/>
        </w:rPr>
        <w:t xml:space="preserve"> </w:t>
      </w:r>
      <w:r w:rsidRPr="009F2665">
        <w:rPr>
          <w:iCs/>
        </w:rPr>
        <w:t>(if present)</w:t>
      </w:r>
      <w:r w:rsidRPr="009F2665">
        <w:t xml:space="preserve"> in </w:t>
      </w:r>
      <w:r w:rsidRPr="009F2665">
        <w:rPr>
          <w:i/>
          <w:iCs/>
        </w:rPr>
        <w:t xml:space="preserve">SystemInformationBlockType1-BR </w:t>
      </w:r>
      <w:r w:rsidRPr="009F2665">
        <w:t>(or</w:t>
      </w:r>
      <w:r w:rsidRPr="009F2665">
        <w:rPr>
          <w:i/>
          <w:iCs/>
        </w:rPr>
        <w:t xml:space="preserve"> SystemInformationBlockType1-NB </w:t>
      </w:r>
      <w:r w:rsidRPr="009F2665">
        <w:rPr>
          <w:iCs/>
        </w:rPr>
        <w:t xml:space="preserve">in NB-IoT) </w:t>
      </w:r>
      <w:r w:rsidRPr="009F2665">
        <w:t xml:space="preserve">and </w:t>
      </w:r>
      <w:proofErr w:type="spellStart"/>
      <w:r w:rsidRPr="009F2665">
        <w:rPr>
          <w:i/>
        </w:rPr>
        <w:t>posSchedulingInfoList</w:t>
      </w:r>
      <w:proofErr w:type="spellEnd"/>
      <w:r w:rsidRPr="009F2665">
        <w:t xml:space="preserve"> in </w:t>
      </w:r>
      <w:r w:rsidRPr="009F2665">
        <w:rPr>
          <w:i/>
          <w:iCs/>
        </w:rPr>
        <w:t>SystemInformationBlockType1-BR</w:t>
      </w:r>
      <w:r w:rsidRPr="009F2665">
        <w:t>;</w:t>
      </w:r>
    </w:p>
    <w:p w14:paraId="45D61B0A" w14:textId="77777777" w:rsidR="00502B36" w:rsidRPr="009F2665" w:rsidRDefault="00502B36" w:rsidP="00502B36">
      <w:pPr>
        <w:pStyle w:val="B3"/>
      </w:pPr>
      <w:r w:rsidRPr="009F2665">
        <w:t>3&gt;</w:t>
      </w:r>
      <w:r w:rsidRPr="009F2665">
        <w:tab/>
        <w:t xml:space="preserve">determine the integer value </w:t>
      </w:r>
      <w:r w:rsidRPr="009F2665">
        <w:rPr>
          <w:i/>
          <w:iCs/>
        </w:rPr>
        <w:t>x</w:t>
      </w:r>
      <w:r w:rsidRPr="009F2665">
        <w:t xml:space="preserve"> = (</w:t>
      </w:r>
      <w:r w:rsidRPr="009F2665">
        <w:rPr>
          <w:i/>
          <w:iCs/>
        </w:rPr>
        <w:t>n</w:t>
      </w:r>
      <w:r w:rsidRPr="009F2665">
        <w:t xml:space="preserve"> – 1)*</w:t>
      </w:r>
      <w:r w:rsidRPr="009F2665">
        <w:rPr>
          <w:i/>
          <w:iCs/>
        </w:rPr>
        <w:t>w</w:t>
      </w:r>
      <w:r w:rsidRPr="009F2665">
        <w:t xml:space="preserve">, where </w:t>
      </w:r>
      <w:r w:rsidRPr="009F2665">
        <w:rPr>
          <w:i/>
          <w:iCs/>
        </w:rPr>
        <w:t>w</w:t>
      </w:r>
      <w:r w:rsidRPr="009F2665">
        <w:t xml:space="preserve"> is the </w:t>
      </w:r>
      <w:r w:rsidRPr="009F2665">
        <w:rPr>
          <w:i/>
          <w:iCs/>
        </w:rPr>
        <w:t>si-WindowLength-BR</w:t>
      </w:r>
      <w:r w:rsidRPr="009F2665">
        <w:rPr>
          <w:iCs/>
        </w:rPr>
        <w:t xml:space="preserve"> (or</w:t>
      </w:r>
      <w:r w:rsidRPr="009F2665">
        <w:rPr>
          <w:i/>
          <w:iCs/>
        </w:rPr>
        <w:t xml:space="preserve"> si-WindowLength</w:t>
      </w:r>
      <w:r w:rsidRPr="009F2665">
        <w:rPr>
          <w:iCs/>
        </w:rPr>
        <w:t xml:space="preserve"> in NB-IoT)</w:t>
      </w:r>
      <w:r w:rsidRPr="009F2665">
        <w:t>;</w:t>
      </w:r>
    </w:p>
    <w:p w14:paraId="41D82CAB" w14:textId="77777777" w:rsidR="00502B36" w:rsidRPr="009F2665" w:rsidRDefault="00502B36" w:rsidP="00502B36">
      <w:pPr>
        <w:pStyle w:val="B2"/>
      </w:pPr>
      <w:r w:rsidRPr="009F2665">
        <w:t>2&gt;</w:t>
      </w:r>
      <w:r w:rsidRPr="009F2665">
        <w:tab/>
        <w:t xml:space="preserve">else if the concerned SI message is configured by the </w:t>
      </w:r>
      <w:proofErr w:type="spellStart"/>
      <w:r w:rsidRPr="009F2665">
        <w:rPr>
          <w:i/>
          <w:iCs/>
        </w:rPr>
        <w:t>posSchedulingInfoList</w:t>
      </w:r>
      <w:proofErr w:type="spellEnd"/>
      <w:r w:rsidRPr="009F2665">
        <w:t xml:space="preserve"> and </w:t>
      </w:r>
      <w:proofErr w:type="spellStart"/>
      <w:r w:rsidRPr="009F2665">
        <w:rPr>
          <w:i/>
          <w:iCs/>
        </w:rPr>
        <w:t>si-posOffset</w:t>
      </w:r>
      <w:proofErr w:type="spellEnd"/>
      <w:r w:rsidRPr="009F2665">
        <w:t xml:space="preserve"> is configured determine the start of the SI-window for the concerned SI message as follows:</w:t>
      </w:r>
    </w:p>
    <w:p w14:paraId="1D367464" w14:textId="77777777" w:rsidR="00502B36" w:rsidRPr="009F2665" w:rsidRDefault="00502B36" w:rsidP="00502B36">
      <w:pPr>
        <w:pStyle w:val="B3"/>
      </w:pPr>
      <w:r w:rsidRPr="009F2665">
        <w:t>3&gt;</w:t>
      </w:r>
      <w:r w:rsidRPr="009F2665">
        <w:tab/>
        <w:t xml:space="preserve">determine the number </w:t>
      </w:r>
      <w:r w:rsidRPr="009F2665">
        <w:rPr>
          <w:i/>
          <w:iCs/>
        </w:rPr>
        <w:t>m</w:t>
      </w:r>
      <w:r w:rsidRPr="009F2665">
        <w:t xml:space="preserve"> which corresponds to the number of SI messages with an associated </w:t>
      </w:r>
      <w:proofErr w:type="spellStart"/>
      <w:r w:rsidRPr="009F2665">
        <w:rPr>
          <w:i/>
        </w:rPr>
        <w:t>si</w:t>
      </w:r>
      <w:proofErr w:type="spellEnd"/>
      <w:r w:rsidRPr="009F2665">
        <w:rPr>
          <w:i/>
        </w:rPr>
        <w:t>-Periodicity</w:t>
      </w:r>
      <w:r w:rsidRPr="009F2665">
        <w:t xml:space="preserve"> of 8 radio frames (80 ms), configured by </w:t>
      </w:r>
      <w:proofErr w:type="spellStart"/>
      <w:r w:rsidRPr="009F2665">
        <w:rPr>
          <w:i/>
          <w:iCs/>
        </w:rPr>
        <w:t>schedulingInfoList</w:t>
      </w:r>
      <w:proofErr w:type="spellEnd"/>
      <w:r w:rsidRPr="009F2665">
        <w:t xml:space="preserve"> and </w:t>
      </w:r>
      <w:proofErr w:type="spellStart"/>
      <w:r w:rsidRPr="009F2665">
        <w:rPr>
          <w:i/>
          <w:iCs/>
        </w:rPr>
        <w:t>schedulingInfoListExt</w:t>
      </w:r>
      <w:proofErr w:type="spellEnd"/>
      <w:r w:rsidRPr="009F2665">
        <w:rPr>
          <w:i/>
          <w:iCs/>
        </w:rPr>
        <w:t xml:space="preserve"> </w:t>
      </w:r>
      <w:r w:rsidRPr="009F2665">
        <w:rPr>
          <w:iCs/>
        </w:rPr>
        <w:t xml:space="preserve">(if present) </w:t>
      </w:r>
      <w:r w:rsidRPr="009F2665">
        <w:t xml:space="preserve">in </w:t>
      </w:r>
      <w:r w:rsidRPr="009F2665">
        <w:rPr>
          <w:i/>
          <w:iCs/>
        </w:rPr>
        <w:t>SystemInformationBlockType1-BR</w:t>
      </w:r>
      <w:r w:rsidRPr="009F2665">
        <w:t>;</w:t>
      </w:r>
    </w:p>
    <w:p w14:paraId="4D1BD2C1" w14:textId="77777777" w:rsidR="00502B36" w:rsidRPr="009F2665" w:rsidRDefault="00502B36" w:rsidP="00502B36">
      <w:pPr>
        <w:pStyle w:val="B3"/>
      </w:pPr>
      <w:r w:rsidRPr="009F2665">
        <w:t>3&gt;</w:t>
      </w:r>
      <w:r w:rsidRPr="009F2665">
        <w:tab/>
        <w:t xml:space="preserve">for the concerned SI message, determine the number </w:t>
      </w:r>
      <w:proofErr w:type="spellStart"/>
      <w:r w:rsidRPr="009F2665">
        <w:rPr>
          <w:i/>
          <w:iCs/>
        </w:rPr>
        <w:t>n</w:t>
      </w:r>
      <w:proofErr w:type="spellEnd"/>
      <w:r w:rsidRPr="009F2665">
        <w:t xml:space="preserve"> which corresponds to the order of entry in the list of SI messages configured by </w:t>
      </w:r>
      <w:proofErr w:type="spellStart"/>
      <w:r w:rsidRPr="009F2665">
        <w:rPr>
          <w:i/>
          <w:iCs/>
        </w:rPr>
        <w:t>posSchedulingInfoList</w:t>
      </w:r>
      <w:proofErr w:type="spellEnd"/>
      <w:r w:rsidRPr="009F2665">
        <w:t xml:space="preserve"> in </w:t>
      </w:r>
      <w:r w:rsidRPr="009F2665">
        <w:rPr>
          <w:i/>
          <w:iCs/>
        </w:rPr>
        <w:t>SystemInformationBlockType1-BR</w:t>
      </w:r>
      <w:r w:rsidRPr="009F2665">
        <w:t>;</w:t>
      </w:r>
    </w:p>
    <w:p w14:paraId="3F711952" w14:textId="77777777" w:rsidR="00502B36" w:rsidRPr="009F2665" w:rsidRDefault="00502B36" w:rsidP="00502B36">
      <w:pPr>
        <w:pStyle w:val="B3"/>
        <w:rPr>
          <w:iCs/>
        </w:rPr>
      </w:pPr>
      <w:r w:rsidRPr="009F2665">
        <w:t>3&gt;</w:t>
      </w:r>
      <w:r w:rsidRPr="009F2665">
        <w:tab/>
        <w:t xml:space="preserve">determine the integer value </w:t>
      </w:r>
      <w:r w:rsidRPr="009F2665">
        <w:rPr>
          <w:i/>
          <w:iCs/>
        </w:rPr>
        <w:t>x</w:t>
      </w:r>
      <w:r w:rsidRPr="009F2665">
        <w:t xml:space="preserve"> = </w:t>
      </w:r>
      <w:r w:rsidRPr="009F2665">
        <w:rPr>
          <w:i/>
          <w:iCs/>
        </w:rPr>
        <w:t>m</w:t>
      </w:r>
      <w:r w:rsidRPr="009F2665">
        <w:t>*</w:t>
      </w:r>
      <w:r w:rsidRPr="009F2665">
        <w:rPr>
          <w:i/>
          <w:iCs/>
        </w:rPr>
        <w:t xml:space="preserve">w + </w:t>
      </w:r>
      <w:r w:rsidRPr="009F2665">
        <w:t>(</w:t>
      </w:r>
      <w:r w:rsidRPr="009F2665">
        <w:rPr>
          <w:i/>
          <w:iCs/>
        </w:rPr>
        <w:t>n</w:t>
      </w:r>
      <w:r w:rsidRPr="009F2665">
        <w:t xml:space="preserve"> – 1)*</w:t>
      </w:r>
      <w:r w:rsidRPr="009F2665">
        <w:rPr>
          <w:i/>
          <w:iCs/>
        </w:rPr>
        <w:t>w</w:t>
      </w:r>
      <w:r w:rsidRPr="009F2665">
        <w:t xml:space="preserve">, where </w:t>
      </w:r>
      <w:r w:rsidRPr="009F2665">
        <w:rPr>
          <w:i/>
          <w:iCs/>
        </w:rPr>
        <w:t xml:space="preserve">w </w:t>
      </w:r>
      <w:r w:rsidRPr="009F2665">
        <w:t xml:space="preserve">is the </w:t>
      </w:r>
      <w:r w:rsidRPr="009F2665">
        <w:rPr>
          <w:i/>
          <w:iCs/>
        </w:rPr>
        <w:t>si-WindowLength-BR</w:t>
      </w:r>
      <w:r w:rsidRPr="009F2665">
        <w:t>;</w:t>
      </w:r>
    </w:p>
    <w:p w14:paraId="70E52525" w14:textId="77777777" w:rsidR="00502B36" w:rsidRPr="009F2665" w:rsidRDefault="00502B36" w:rsidP="00502B36">
      <w:pPr>
        <w:pStyle w:val="B3"/>
      </w:pPr>
      <w:r w:rsidRPr="009F2665">
        <w:t>3&gt;</w:t>
      </w:r>
      <w:r w:rsidRPr="009F2665">
        <w:tab/>
        <w:t>the SI-window starts at the subframe #</w:t>
      </w:r>
      <w:r w:rsidRPr="009F2665">
        <w:rPr>
          <w:i/>
          <w:iCs/>
        </w:rPr>
        <w:t>a</w:t>
      </w:r>
      <w:r w:rsidRPr="009F2665">
        <w:t xml:space="preserve">, where </w:t>
      </w:r>
      <w:r w:rsidRPr="009F2665">
        <w:rPr>
          <w:i/>
          <w:iCs/>
        </w:rPr>
        <w:t>a</w:t>
      </w:r>
      <w:r w:rsidRPr="009F2665">
        <w:t xml:space="preserve"> = </w:t>
      </w:r>
      <w:r w:rsidRPr="009F2665">
        <w:rPr>
          <w:i/>
          <w:iCs/>
        </w:rPr>
        <w:t>x</w:t>
      </w:r>
      <w:r w:rsidRPr="009F2665">
        <w:t xml:space="preserve"> mod 10, in the radio frame for which SFN mod </w:t>
      </w:r>
      <w:r w:rsidRPr="009F2665">
        <w:rPr>
          <w:i/>
          <w:iCs/>
        </w:rPr>
        <w:t>T</w:t>
      </w:r>
      <w:r w:rsidRPr="009F2665">
        <w:t xml:space="preserve"> = FLOOR(</w:t>
      </w:r>
      <w:r w:rsidRPr="009F2665">
        <w:rPr>
          <w:i/>
          <w:iCs/>
        </w:rPr>
        <w:t>x</w:t>
      </w:r>
      <w:r w:rsidRPr="009F2665">
        <w:t xml:space="preserve">/10) + 8, where </w:t>
      </w:r>
      <w:r w:rsidRPr="009F2665">
        <w:rPr>
          <w:i/>
          <w:iCs/>
        </w:rPr>
        <w:t>T</w:t>
      </w:r>
      <w:r w:rsidRPr="009F2665">
        <w:t xml:space="preserve"> is the </w:t>
      </w:r>
      <w:proofErr w:type="spellStart"/>
      <w:r w:rsidRPr="009F2665">
        <w:rPr>
          <w:i/>
          <w:iCs/>
        </w:rPr>
        <w:t>si-posPeriodicity</w:t>
      </w:r>
      <w:proofErr w:type="spellEnd"/>
      <w:r w:rsidRPr="009F2665">
        <w:t xml:space="preserve"> of the concerned SI message;</w:t>
      </w:r>
    </w:p>
    <w:p w14:paraId="21CEEBC9" w14:textId="77777777" w:rsidR="00502B36" w:rsidRPr="009F2665" w:rsidRDefault="00502B36" w:rsidP="00502B36">
      <w:pPr>
        <w:pStyle w:val="B2"/>
      </w:pPr>
      <w:r w:rsidRPr="009F2665">
        <w:t>2&gt;</w:t>
      </w:r>
      <w:r w:rsidRPr="009F2665">
        <w:tab/>
        <w:t>if the UE is a NB-IoT UE:</w:t>
      </w:r>
    </w:p>
    <w:p w14:paraId="1A3854DD" w14:textId="77777777" w:rsidR="00502B36" w:rsidRPr="009F2665" w:rsidRDefault="00502B36" w:rsidP="00502B36">
      <w:pPr>
        <w:pStyle w:val="B3"/>
      </w:pPr>
      <w:r w:rsidRPr="009F2665">
        <w:t>3&gt;</w:t>
      </w:r>
      <w:r w:rsidRPr="009F2665">
        <w:tab/>
        <w:t xml:space="preserve">the SI-window starts at the subframe #0 in the radio frame for which (H-SFN * 1024 + SFN) mod </w:t>
      </w:r>
      <w:r w:rsidRPr="009F2665">
        <w:rPr>
          <w:i/>
        </w:rPr>
        <w:t>T</w:t>
      </w:r>
      <w:r w:rsidRPr="009F2665">
        <w:t xml:space="preserve"> = FLOOR(</w:t>
      </w:r>
      <w:r w:rsidRPr="009F2665">
        <w:rPr>
          <w:i/>
          <w:iCs/>
        </w:rPr>
        <w:t>x</w:t>
      </w:r>
      <w:r w:rsidRPr="009F2665">
        <w:t xml:space="preserve">/10) + Offset, where </w:t>
      </w:r>
      <w:r w:rsidRPr="009F2665">
        <w:rPr>
          <w:i/>
        </w:rPr>
        <w:t>T</w:t>
      </w:r>
      <w:r w:rsidRPr="009F2665">
        <w:t xml:space="preserve"> is the </w:t>
      </w:r>
      <w:proofErr w:type="spellStart"/>
      <w:r w:rsidRPr="009F2665">
        <w:rPr>
          <w:i/>
          <w:iCs/>
        </w:rPr>
        <w:t>si</w:t>
      </w:r>
      <w:proofErr w:type="spellEnd"/>
      <w:r w:rsidRPr="009F2665">
        <w:rPr>
          <w:i/>
          <w:iCs/>
        </w:rPr>
        <w:t>-Periodicity</w:t>
      </w:r>
      <w:r w:rsidRPr="009F2665">
        <w:t xml:space="preserve"> of the concerned SI message and, Offset is the offset of the start of the SI-Window (</w:t>
      </w:r>
      <w:proofErr w:type="spellStart"/>
      <w:r w:rsidRPr="009F2665">
        <w:rPr>
          <w:i/>
        </w:rPr>
        <w:t>si-RadioFrameOffset</w:t>
      </w:r>
      <w:proofErr w:type="spellEnd"/>
      <w:r w:rsidRPr="009F2665">
        <w:t>);</w:t>
      </w:r>
    </w:p>
    <w:p w14:paraId="7E1C69C3" w14:textId="77777777" w:rsidR="00502B36" w:rsidRPr="009F2665" w:rsidRDefault="00502B36" w:rsidP="00502B36">
      <w:pPr>
        <w:pStyle w:val="B2"/>
      </w:pPr>
      <w:r w:rsidRPr="009F2665">
        <w:t>2&gt;</w:t>
      </w:r>
      <w:r w:rsidRPr="009F2665">
        <w:tab/>
        <w:t>else:</w:t>
      </w:r>
    </w:p>
    <w:p w14:paraId="231268FC" w14:textId="77777777" w:rsidR="00502B36" w:rsidRPr="009F2665" w:rsidRDefault="00502B36" w:rsidP="00502B36">
      <w:pPr>
        <w:pStyle w:val="B3"/>
      </w:pPr>
      <w:r w:rsidRPr="009F2665">
        <w:t>3&gt;</w:t>
      </w:r>
      <w:r w:rsidRPr="009F2665">
        <w:tab/>
        <w:t xml:space="preserve">the SI-window starts at the subframe #0 in the radio frame for which SFN mod </w:t>
      </w:r>
      <w:r w:rsidRPr="009F2665">
        <w:rPr>
          <w:i/>
        </w:rPr>
        <w:t>T</w:t>
      </w:r>
      <w:r w:rsidRPr="009F2665">
        <w:t xml:space="preserve"> = FLOOR(</w:t>
      </w:r>
      <w:r w:rsidRPr="009F2665">
        <w:rPr>
          <w:i/>
          <w:iCs/>
        </w:rPr>
        <w:t>x</w:t>
      </w:r>
      <w:r w:rsidRPr="009F2665">
        <w:t xml:space="preserve">/10), where </w:t>
      </w:r>
      <w:r w:rsidRPr="009F2665">
        <w:rPr>
          <w:i/>
        </w:rPr>
        <w:t>T</w:t>
      </w:r>
      <w:r w:rsidRPr="009F2665">
        <w:t xml:space="preserve"> is the </w:t>
      </w:r>
      <w:proofErr w:type="spellStart"/>
      <w:r w:rsidRPr="009F2665">
        <w:rPr>
          <w:i/>
          <w:iCs/>
        </w:rPr>
        <w:t>si</w:t>
      </w:r>
      <w:proofErr w:type="spellEnd"/>
      <w:r w:rsidRPr="009F2665">
        <w:rPr>
          <w:i/>
          <w:iCs/>
        </w:rPr>
        <w:t>-Periodicity</w:t>
      </w:r>
      <w:r w:rsidRPr="009F2665">
        <w:t xml:space="preserve"> of the concerned SI message;</w:t>
      </w:r>
    </w:p>
    <w:p w14:paraId="14524ADD" w14:textId="77777777" w:rsidR="00502B36" w:rsidRPr="009F2665" w:rsidRDefault="00502B36" w:rsidP="00502B36">
      <w:pPr>
        <w:pStyle w:val="B1"/>
      </w:pPr>
      <w:r w:rsidRPr="009F2665">
        <w:t>1&gt;</w:t>
      </w:r>
      <w:r w:rsidRPr="009F2665">
        <w:tab/>
        <w:t>if the UE is a NB-IoT UE:</w:t>
      </w:r>
    </w:p>
    <w:p w14:paraId="340EC66B" w14:textId="77777777" w:rsidR="00502B36" w:rsidRPr="009F2665" w:rsidRDefault="00502B36" w:rsidP="00502B36">
      <w:pPr>
        <w:pStyle w:val="B2"/>
      </w:pPr>
      <w:r w:rsidRPr="009F2665">
        <w:t>2&gt;</w:t>
      </w:r>
      <w:r w:rsidRPr="009F2665">
        <w:tab/>
        <w:t xml:space="preserve">receive and accumulate SI message transmissions on DL-SCH from the start of the SI-window and continue until the end of the SI-window whose absolute length in time is given by </w:t>
      </w:r>
      <w:r w:rsidRPr="009F2665">
        <w:rPr>
          <w:i/>
          <w:iCs/>
        </w:rPr>
        <w:t xml:space="preserve">si-WindowLength, </w:t>
      </w:r>
      <w:r w:rsidRPr="009F2665">
        <w:rPr>
          <w:iCs/>
        </w:rPr>
        <w:t xml:space="preserve">starting from the radio frames as provided in </w:t>
      </w:r>
      <w:proofErr w:type="spellStart"/>
      <w:r w:rsidRPr="009F2665">
        <w:rPr>
          <w:i/>
        </w:rPr>
        <w:t>si-RepetitionPattern</w:t>
      </w:r>
      <w:proofErr w:type="spellEnd"/>
      <w:r w:rsidRPr="009F2665">
        <w:rPr>
          <w:iCs/>
        </w:rPr>
        <w:t xml:space="preserve"> and in subframes as provided in</w:t>
      </w:r>
      <w:r w:rsidRPr="009F2665">
        <w:rPr>
          <w:i/>
        </w:rPr>
        <w:t xml:space="preserve"> </w:t>
      </w:r>
      <w:proofErr w:type="spellStart"/>
      <w:r w:rsidRPr="009F2665">
        <w:rPr>
          <w:i/>
        </w:rPr>
        <w:t>downlinkBitmap</w:t>
      </w:r>
      <w:proofErr w:type="spellEnd"/>
      <w:r w:rsidRPr="009F2665">
        <w:t>, or until successful decoding of the accumulated SI message transmissions</w:t>
      </w:r>
      <w:r w:rsidRPr="009F2665" w:rsidDel="007B2A69">
        <w:t xml:space="preserve"> </w:t>
      </w:r>
      <w:r w:rsidRPr="009F2665">
        <w:t xml:space="preserve">excluding the subframes used for transmission of NPSS, NSSS, </w:t>
      </w:r>
      <w:r w:rsidRPr="009F2665">
        <w:rPr>
          <w:i/>
        </w:rPr>
        <w:t>MasterInformationBlock-NB/ MasterInformationBlock-TDD-NB</w:t>
      </w:r>
      <w:r w:rsidRPr="009F2665">
        <w:t xml:space="preserve"> and </w:t>
      </w:r>
      <w:r w:rsidRPr="009F2665">
        <w:rPr>
          <w:i/>
        </w:rPr>
        <w:t>SystemInformationBlockType1-NB</w:t>
      </w:r>
      <w:r w:rsidRPr="009F2665">
        <w:t xml:space="preserve">. </w:t>
      </w:r>
      <w:r w:rsidRPr="009F2665">
        <w:rPr>
          <w:iCs/>
        </w:rPr>
        <w:t xml:space="preserve">If there are not enough subframes for one SI message transmission in the radio frames as provided in </w:t>
      </w:r>
      <w:proofErr w:type="spellStart"/>
      <w:r w:rsidRPr="009F2665">
        <w:rPr>
          <w:i/>
        </w:rPr>
        <w:t>si-RepetitionPattern</w:t>
      </w:r>
      <w:proofErr w:type="spellEnd"/>
      <w:r w:rsidRPr="009F2665">
        <w:rPr>
          <w:iCs/>
        </w:rPr>
        <w:t xml:space="preserve">, the UE shall continue to receive the SI message transmission in the radio frames following the radio frame indicated in </w:t>
      </w:r>
      <w:proofErr w:type="spellStart"/>
      <w:r w:rsidRPr="009F2665">
        <w:rPr>
          <w:i/>
        </w:rPr>
        <w:t>si-RepetitionPattern</w:t>
      </w:r>
      <w:proofErr w:type="spellEnd"/>
      <w:r w:rsidRPr="009F2665">
        <w:rPr>
          <w:iCs/>
        </w:rPr>
        <w:t>;</w:t>
      </w:r>
    </w:p>
    <w:p w14:paraId="35DED14F" w14:textId="77777777" w:rsidR="00502B36" w:rsidRPr="009F2665" w:rsidRDefault="00502B36" w:rsidP="00502B36">
      <w:pPr>
        <w:pStyle w:val="B1"/>
      </w:pPr>
      <w:r w:rsidRPr="009F2665">
        <w:t>1&gt;</w:t>
      </w:r>
      <w:r w:rsidRPr="009F2665">
        <w:tab/>
        <w:t>else:</w:t>
      </w:r>
    </w:p>
    <w:p w14:paraId="4010A6C1" w14:textId="77777777" w:rsidR="00502B36" w:rsidRPr="009F2665" w:rsidRDefault="00502B36" w:rsidP="00502B36">
      <w:pPr>
        <w:pStyle w:val="B2"/>
      </w:pPr>
      <w:r w:rsidRPr="009F2665">
        <w:t>2&gt;</w:t>
      </w:r>
      <w:r w:rsidRPr="009F2665">
        <w:tab/>
        <w:t xml:space="preserve">receive and accumulate SI message transmissions on DL-SCH on narrowband provided by </w:t>
      </w:r>
      <w:proofErr w:type="spellStart"/>
      <w:r w:rsidRPr="009F2665">
        <w:rPr>
          <w:i/>
        </w:rPr>
        <w:t>si</w:t>
      </w:r>
      <w:proofErr w:type="spellEnd"/>
      <w:r w:rsidRPr="009F2665">
        <w:rPr>
          <w:i/>
        </w:rPr>
        <w:t>-Narrowband</w:t>
      </w:r>
      <w:r w:rsidRPr="009F2665">
        <w:t xml:space="preserve">, from the start of the SI-window and continue until the end of the SI-window whose absolute length in time is given by </w:t>
      </w:r>
      <w:r w:rsidRPr="009F2665">
        <w:rPr>
          <w:i/>
          <w:iCs/>
        </w:rPr>
        <w:t xml:space="preserve">si-WindowLength-BR, </w:t>
      </w:r>
      <w:r w:rsidRPr="009F2665">
        <w:rPr>
          <w:iCs/>
        </w:rPr>
        <w:t xml:space="preserve">only in radio frames as provided in </w:t>
      </w:r>
      <w:proofErr w:type="spellStart"/>
      <w:r w:rsidRPr="009F2665">
        <w:rPr>
          <w:i/>
        </w:rPr>
        <w:t>si-RepetitionPattern</w:t>
      </w:r>
      <w:proofErr w:type="spellEnd"/>
      <w:r w:rsidRPr="009F2665">
        <w:rPr>
          <w:iCs/>
        </w:rPr>
        <w:t xml:space="preserve"> and subframes as provided in</w:t>
      </w:r>
      <w:r w:rsidRPr="009F2665">
        <w:t xml:space="preserve"> </w:t>
      </w:r>
      <w:proofErr w:type="spellStart"/>
      <w:r w:rsidRPr="009F2665">
        <w:rPr>
          <w:i/>
        </w:rPr>
        <w:t>fdd-DownlinkOrTddSubframeBitmapBR</w:t>
      </w:r>
      <w:proofErr w:type="spellEnd"/>
      <w:r w:rsidRPr="009F2665">
        <w:rPr>
          <w:iCs/>
        </w:rPr>
        <w:t xml:space="preserve"> in </w:t>
      </w:r>
      <w:proofErr w:type="spellStart"/>
      <w:r w:rsidRPr="009F2665">
        <w:rPr>
          <w:i/>
        </w:rPr>
        <w:t>bandwidthReducedAccessRelatedInfo</w:t>
      </w:r>
      <w:proofErr w:type="spellEnd"/>
      <w:r w:rsidRPr="009F2665">
        <w:t>, or until successful decoding of the accumulated SI message transmissions;</w:t>
      </w:r>
    </w:p>
    <w:p w14:paraId="59DA18E5" w14:textId="77777777" w:rsidR="00502B36" w:rsidRPr="009F2665" w:rsidRDefault="00502B36" w:rsidP="00502B36">
      <w:pPr>
        <w:pStyle w:val="B1"/>
      </w:pPr>
      <w:r w:rsidRPr="009F2665">
        <w:lastRenderedPageBreak/>
        <w:t>1&gt;</w:t>
      </w:r>
      <w:r w:rsidRPr="009F2665">
        <w:tab/>
        <w:t>if the SI message was not possible to decode from the accumulated SI message transmissions by the end of the SI-window, continue reception and accumulation of SI message transmissions on DL-SCH in the next SI-window occasion for the concerned SI message;</w:t>
      </w:r>
    </w:p>
    <w:p w14:paraId="1EFA00C8" w14:textId="77777777" w:rsidR="00502B36" w:rsidRPr="009F2665" w:rsidRDefault="00502B36" w:rsidP="00502B36">
      <w:r w:rsidRPr="009F2665">
        <w:t>[TS 36.304, clause 5.2.4.1]</w:t>
      </w:r>
    </w:p>
    <w:p w14:paraId="77FCA83C" w14:textId="77777777" w:rsidR="00502B36" w:rsidRPr="009F2665" w:rsidRDefault="00502B36" w:rsidP="00502B36">
      <w:r w:rsidRPr="009F2665">
        <w:t xml:space="preserve">Absolute priorities of different E-UTRAN frequencies or inter-RAT frequencies may be provided to the UE in the system information, in the </w:t>
      </w:r>
      <w:r w:rsidRPr="009F2665">
        <w:rPr>
          <w:i/>
        </w:rPr>
        <w:t>RRCConnectionRelease</w:t>
      </w:r>
      <w:r w:rsidRPr="009F2665">
        <w:t xml:space="preserve"> message, or by inheriting from another RAT at inter-RAT cell (re)selection. In the case of system information, an E-UTRAN frequency or inter-RAT frequency may be listed without providing a priority (</w:t>
      </w:r>
      <w:proofErr w:type="gramStart"/>
      <w:r w:rsidRPr="009F2665">
        <w:t>i.e.</w:t>
      </w:r>
      <w:proofErr w:type="gramEnd"/>
      <w:r w:rsidRPr="009F2665">
        <w:t xml:space="preserve"> the field </w:t>
      </w:r>
      <w:proofErr w:type="spellStart"/>
      <w:r w:rsidRPr="009F2665">
        <w:rPr>
          <w:i/>
        </w:rPr>
        <w:t>cellReselectionPriority</w:t>
      </w:r>
      <w:proofErr w:type="spellEnd"/>
      <w:r w:rsidRPr="009F2665">
        <w:t xml:space="preserve"> is absent for that frequency). If priorities are provided in dedicated signalling, the UE shall ignore all the priorities provided in system information. If UE is in </w:t>
      </w:r>
      <w:r w:rsidRPr="009F2665">
        <w:rPr>
          <w:i/>
        </w:rPr>
        <w:t>camped on any cell</w:t>
      </w:r>
      <w:r w:rsidRPr="009F2665">
        <w:t xml:space="preserve"> state, UE shall only apply the priorities provided by system information from current cell, and the UE preserves priorities provided by dedicated signalling and </w:t>
      </w:r>
      <w:proofErr w:type="spellStart"/>
      <w:r w:rsidRPr="009F2665">
        <w:rPr>
          <w:i/>
        </w:rPr>
        <w:t>deprioritisationReq</w:t>
      </w:r>
      <w:proofErr w:type="spellEnd"/>
      <w:r w:rsidRPr="009F2665">
        <w:t xml:space="preserve"> received in </w:t>
      </w:r>
      <w:proofErr w:type="spellStart"/>
      <w:r w:rsidRPr="009F2665">
        <w:rPr>
          <w:i/>
        </w:rPr>
        <w:t>RRCConnectionReject</w:t>
      </w:r>
      <w:proofErr w:type="spellEnd"/>
      <w:r w:rsidRPr="009F2665">
        <w:t xml:space="preserve"> unless specified otherwise. When the UE in </w:t>
      </w:r>
      <w:r w:rsidRPr="009F2665">
        <w:rPr>
          <w:i/>
        </w:rPr>
        <w:t>camped normally</w:t>
      </w:r>
      <w:r w:rsidRPr="009F2665">
        <w:t xml:space="preserve"> state, has only dedicated priorities other than for the current frequency, the UE shall consider the current frequency to be the lowest priority frequency (</w:t>
      </w:r>
      <w:proofErr w:type="gramStart"/>
      <w:r w:rsidRPr="009F2665">
        <w:t>i.e.</w:t>
      </w:r>
      <w:proofErr w:type="gramEnd"/>
      <w:r w:rsidRPr="009F2665">
        <w:t xml:space="preserve"> lower than any of the network configured values). While the UE is camped on a suitable CSG cell in normal coverage, the UE shall always consider the current frequency to be the highest priority frequency (</w:t>
      </w:r>
      <w:proofErr w:type="gramStart"/>
      <w:r w:rsidRPr="009F2665">
        <w:t>i.e.</w:t>
      </w:r>
      <w:proofErr w:type="gramEnd"/>
      <w:r w:rsidRPr="009F2665">
        <w:t xml:space="preserve"> higher than any of the network configured values), irrespective of any other priority value allocated to this frequency. When the HSDN capable UE is in High-mobility state, the UE shall always consider the HSDN cells to be the highest priority (</w:t>
      </w:r>
      <w:proofErr w:type="gramStart"/>
      <w:r w:rsidRPr="009F2665">
        <w:t>i.e.</w:t>
      </w:r>
      <w:proofErr w:type="gramEnd"/>
      <w:r w:rsidRPr="009F2665">
        <w:t xml:space="preserve"> higher than any other network configured priorities). When the HSDN capable UE is not in High-mobility state, the UE shall always consider HSDN cells to be the lowest priority (</w:t>
      </w:r>
      <w:proofErr w:type="gramStart"/>
      <w:r w:rsidRPr="009F2665">
        <w:t>i.e.</w:t>
      </w:r>
      <w:proofErr w:type="gramEnd"/>
      <w:r w:rsidRPr="009F2665">
        <w:t xml:space="preserv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32CEECC0" w14:textId="77777777" w:rsidR="00502B36" w:rsidRPr="009F2665" w:rsidRDefault="00502B36" w:rsidP="00502B36">
      <w:pPr>
        <w:pStyle w:val="NO"/>
      </w:pPr>
      <w:r w:rsidRPr="009F2665">
        <w:t>NOTE 1:</w:t>
      </w:r>
      <w:r w:rsidRPr="009F2665">
        <w:tab/>
        <w:t>The prioritization among the frequencies which UE considers to be the highest priority frequency is left to UE implementation.</w:t>
      </w:r>
    </w:p>
    <w:p w14:paraId="475D4B68" w14:textId="77777777" w:rsidR="00502B36" w:rsidRPr="009F2665" w:rsidRDefault="00502B36" w:rsidP="00502B36">
      <w:r w:rsidRPr="009F2665">
        <w:t xml:space="preserve">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w:t>
      </w:r>
      <w:proofErr w:type="gramStart"/>
      <w:r w:rsidRPr="009F2665">
        <w:t>as long as</w:t>
      </w:r>
      <w:proofErr w:type="gramEnd"/>
      <w:r w:rsidRPr="009F2665">
        <w:t xml:space="preserve"> the two following conditions are fulfilled:</w:t>
      </w:r>
    </w:p>
    <w:p w14:paraId="61229D76" w14:textId="77777777" w:rsidR="00502B36" w:rsidRPr="009F2665" w:rsidRDefault="00502B36" w:rsidP="00502B36">
      <w:pPr>
        <w:pStyle w:val="B1"/>
      </w:pPr>
      <w:r w:rsidRPr="009F2665">
        <w:t>1) Either:</w:t>
      </w:r>
    </w:p>
    <w:p w14:paraId="07FF990E" w14:textId="77777777" w:rsidR="00502B36" w:rsidRPr="009F2665" w:rsidRDefault="00502B36" w:rsidP="00502B36">
      <w:pPr>
        <w:pStyle w:val="B1"/>
      </w:pPr>
      <w:r w:rsidRPr="009F2665">
        <w:t>-</w:t>
      </w:r>
      <w:r w:rsidRPr="009F2665">
        <w:tab/>
        <w:t>the UE is capable of MBMS service continuity and the reselected cell is broadcasting SIB13; or</w:t>
      </w:r>
    </w:p>
    <w:p w14:paraId="739F51C0" w14:textId="77777777" w:rsidR="00502B36" w:rsidRPr="009F2665" w:rsidRDefault="00502B36" w:rsidP="00502B36">
      <w:pPr>
        <w:pStyle w:val="B1"/>
      </w:pPr>
      <w:r w:rsidRPr="009F2665">
        <w:t>-</w:t>
      </w:r>
      <w:r w:rsidRPr="009F2665">
        <w:tab/>
        <w:t>the UE is capable of SC-PTM reception and the reselected cell is broadcasting SIB20;</w:t>
      </w:r>
    </w:p>
    <w:p w14:paraId="42101E46" w14:textId="77777777" w:rsidR="00502B36" w:rsidRPr="009F2665" w:rsidRDefault="00502B36" w:rsidP="00502B36">
      <w:pPr>
        <w:pStyle w:val="B1"/>
      </w:pPr>
      <w:r w:rsidRPr="009F2665">
        <w:t>2) Either:</w:t>
      </w:r>
    </w:p>
    <w:p w14:paraId="7F663014" w14:textId="77777777" w:rsidR="00502B36" w:rsidRPr="009F2665" w:rsidRDefault="00502B36" w:rsidP="00502B36">
      <w:pPr>
        <w:pStyle w:val="B1"/>
      </w:pPr>
      <w:r w:rsidRPr="009F2665">
        <w:t>-</w:t>
      </w:r>
      <w:r w:rsidRPr="009F2665">
        <w:tab/>
        <w:t>SIB15 of the serving cell indicates for that frequency one or more MBMS SAIs included and associated with that frequency in the MBMS User Service Description (USD) TS 26.346 [22] of this service; or</w:t>
      </w:r>
    </w:p>
    <w:p w14:paraId="0E4F6881" w14:textId="77777777" w:rsidR="00502B36" w:rsidRPr="009F2665" w:rsidRDefault="00502B36" w:rsidP="00502B36">
      <w:pPr>
        <w:pStyle w:val="B1"/>
      </w:pPr>
      <w:r w:rsidRPr="009F2665">
        <w:t>-</w:t>
      </w:r>
      <w:r w:rsidRPr="009F2665">
        <w:tab/>
        <w:t>SIB15 is not broadcast in the serving cell and that frequency is included in the USD of this service.</w:t>
      </w:r>
    </w:p>
    <w:p w14:paraId="1768CC72" w14:textId="77777777" w:rsidR="00502B36" w:rsidRPr="009F2665" w:rsidRDefault="00502B36" w:rsidP="00502B36">
      <w:r w:rsidRPr="009F2665">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9F2665">
        <w:t>FeMBMS</w:t>
      </w:r>
      <w:proofErr w:type="spellEnd"/>
      <w:r w:rsidRPr="009F2665">
        <w:t>/Unicast-mixed cells as defined in TS 36.300 [2], or on a frequency belonging to PLMN different from its registered PLMN, the UE may consider cell reselection candidate frequencies at which it cannot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2A77F201" w14:textId="77777777" w:rsidR="00502B36" w:rsidRPr="009F2665" w:rsidRDefault="00502B36" w:rsidP="00502B36">
      <w:pPr>
        <w:pStyle w:val="NO"/>
      </w:pPr>
      <w:r w:rsidRPr="009F2665">
        <w:lastRenderedPageBreak/>
        <w:t>NOTE 2:</w:t>
      </w:r>
      <w:r w:rsidRPr="009F2665">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9F2665">
        <w:t>FeMBMS</w:t>
      </w:r>
      <w:proofErr w:type="spellEnd"/>
      <w:r w:rsidRPr="009F2665">
        <w:t>/Unicast-mixed cells TS 36.300 [2], or the MBMS frequency belongs to a PLMN different from UE's registered PLMN.</w:t>
      </w:r>
    </w:p>
    <w:p w14:paraId="568BD9DE" w14:textId="77777777" w:rsidR="00502B36" w:rsidRPr="009F2665" w:rsidRDefault="00502B36" w:rsidP="00502B36">
      <w:r w:rsidRPr="009F2665">
        <w:t xml:space="preserve">If the UE is not capable of MBMS Service Continuity but has knowledge on which frequency an MBMS service of interest is provided, it may consider that frequency to be the highest priority during the MBMS session TS 36.300 [2] </w:t>
      </w:r>
      <w:proofErr w:type="gramStart"/>
      <w:r w:rsidRPr="009F2665">
        <w:t>as long as</w:t>
      </w:r>
      <w:proofErr w:type="gramEnd"/>
      <w:r w:rsidRPr="009F2665">
        <w:t xml:space="preserve"> the reselected cell is broadcasting SIB13.</w:t>
      </w:r>
    </w:p>
    <w:p w14:paraId="4E31FAC1" w14:textId="77777777" w:rsidR="00502B36" w:rsidRPr="009F2665" w:rsidRDefault="00502B36" w:rsidP="00502B36">
      <w:r w:rsidRPr="009F2665">
        <w:t xml:space="preserve">If the UE is not capable of MBMS Service Continuity but has knowledge on which downlink only frequency, on which frequency used by dedicated MBMS cells, on which frequency used by </w:t>
      </w:r>
      <w:proofErr w:type="spellStart"/>
      <w:r w:rsidRPr="009F2665">
        <w:t>FeMBMS</w:t>
      </w:r>
      <w:proofErr w:type="spellEnd"/>
      <w:r w:rsidRPr="009F2665">
        <w:t>/Unicast-mixed cells as defined in TS 36.300 [2] or on which frequency belonging to PLMN different from its registered PLMN an MBMS service of interest is provided, it may consider cell reselection candidate frequencies at which it cannot receive the MBMS service to be of the lowest priority during the MBMS session TS 36.300 [2] as long as the cell on the MBMS frequency which the UE monitors is broadcasting SIB13 or SIB1-MBMS.</w:t>
      </w:r>
    </w:p>
    <w:p w14:paraId="6E6DA789" w14:textId="77777777" w:rsidR="00502B36" w:rsidRPr="009F2665" w:rsidRDefault="00502B36" w:rsidP="00502B36">
      <w:pPr>
        <w:pStyle w:val="NO"/>
      </w:pPr>
      <w:r w:rsidRPr="009F2665">
        <w:t>NOTE 3:</w:t>
      </w:r>
      <w:r w:rsidRPr="009F2665">
        <w:tab/>
        <w:t xml:space="preserve">The UE considers that the MBMS session is ongoing using the session start and end times as provided by upper layers in the USD </w:t>
      </w:r>
      <w:proofErr w:type="gramStart"/>
      <w:r w:rsidRPr="009F2665">
        <w:t>i.e.</w:t>
      </w:r>
      <w:proofErr w:type="gramEnd"/>
      <w:r w:rsidRPr="009F2665">
        <w:t xml:space="preserve"> the UE does not verify if the session is indicated on MCCH.</w:t>
      </w:r>
    </w:p>
    <w:p w14:paraId="7FC12269" w14:textId="77777777" w:rsidR="00502B36" w:rsidRPr="009F2665" w:rsidRDefault="00502B36" w:rsidP="00502B36">
      <w:r w:rsidRPr="009F2665">
        <w:t xml:space="preserve">In case UE receives </w:t>
      </w:r>
      <w:proofErr w:type="spellStart"/>
      <w:r w:rsidRPr="009F2665">
        <w:rPr>
          <w:i/>
        </w:rPr>
        <w:t>RRCConnectionReject</w:t>
      </w:r>
      <w:proofErr w:type="spellEnd"/>
      <w:r w:rsidRPr="009F2665">
        <w:t xml:space="preserve"> with </w:t>
      </w:r>
      <w:proofErr w:type="spellStart"/>
      <w:r w:rsidRPr="009F2665">
        <w:rPr>
          <w:i/>
        </w:rPr>
        <w:t>deprioritisationReq</w:t>
      </w:r>
      <w:proofErr w:type="spellEnd"/>
      <w:r w:rsidRPr="009F2665">
        <w:t xml:space="preserve">, UE shall consider current carrier frequency and stored frequencies due to the previously received </w:t>
      </w:r>
      <w:proofErr w:type="spellStart"/>
      <w:r w:rsidRPr="009F2665">
        <w:rPr>
          <w:i/>
        </w:rPr>
        <w:t>RRCConnectionReject</w:t>
      </w:r>
      <w:proofErr w:type="spellEnd"/>
      <w:r w:rsidRPr="009F2665">
        <w:t xml:space="preserve"> with </w:t>
      </w:r>
      <w:proofErr w:type="spellStart"/>
      <w:r w:rsidRPr="009F2665">
        <w:rPr>
          <w:i/>
        </w:rPr>
        <w:t>deprioritisationReq</w:t>
      </w:r>
      <w:proofErr w:type="spellEnd"/>
      <w:r w:rsidRPr="009F2665">
        <w:rPr>
          <w:i/>
        </w:rPr>
        <w:t xml:space="preserve"> </w:t>
      </w:r>
      <w:r w:rsidRPr="009F2665">
        <w:t>or all the frequencies of EUTRA to be the lowest priority frequency (</w:t>
      </w:r>
      <w:proofErr w:type="gramStart"/>
      <w:r w:rsidRPr="009F2665">
        <w:t>i.e.</w:t>
      </w:r>
      <w:proofErr w:type="gramEnd"/>
      <w:r w:rsidRPr="009F2665">
        <w:t xml:space="preserve"> lower than any of the network configured values) while T325 is running irrespective of camped RAT. The UE shall delete the stored </w:t>
      </w:r>
      <w:proofErr w:type="spellStart"/>
      <w:r w:rsidRPr="009F2665">
        <w:t>deprioritisation</w:t>
      </w:r>
      <w:proofErr w:type="spellEnd"/>
      <w:r w:rsidRPr="009F2665">
        <w:t xml:space="preserve"> request(s) when a PLMN selection is performed on request by NAS TS 23.122 [5].</w:t>
      </w:r>
    </w:p>
    <w:p w14:paraId="2F5208DC" w14:textId="77777777" w:rsidR="00502B36" w:rsidRPr="009F2665" w:rsidRDefault="00502B36" w:rsidP="00502B36">
      <w:pPr>
        <w:pStyle w:val="NO"/>
      </w:pPr>
      <w:r w:rsidRPr="009F2665">
        <w:t>NOTE 4:</w:t>
      </w:r>
      <w:r w:rsidRPr="009F2665">
        <w:tab/>
        <w:t>Connecting to CDMA2000 does not imply PLMN selection</w:t>
      </w:r>
      <w:r w:rsidRPr="009F2665">
        <w:rPr>
          <w:lang w:eastAsia="ko-KR"/>
        </w:rPr>
        <w:t>.</w:t>
      </w:r>
    </w:p>
    <w:p w14:paraId="792ABD5B" w14:textId="77777777" w:rsidR="00502B36" w:rsidRPr="009F2665" w:rsidRDefault="00502B36" w:rsidP="00502B36">
      <w:pPr>
        <w:pStyle w:val="NO"/>
      </w:pPr>
      <w:r w:rsidRPr="009F2665">
        <w:t>NOTE 5:</w:t>
      </w:r>
      <w:r w:rsidRPr="009F2665">
        <w:tab/>
        <w:t xml:space="preserve">UE should search for a higher priority layer for cell reselection as soon as possible after the change of priority. The minimum </w:t>
      </w:r>
      <w:r w:rsidRPr="009F2665">
        <w:rPr>
          <w:lang w:eastAsia="ko-KR"/>
        </w:rPr>
        <w:t>related performance requirements specified in TS 36.133 [10] are still applicable.</w:t>
      </w:r>
    </w:p>
    <w:p w14:paraId="77AF394D" w14:textId="77777777" w:rsidR="00502B36" w:rsidRPr="009F2665" w:rsidRDefault="00502B36" w:rsidP="00502B36">
      <w:r w:rsidRPr="009F2665">
        <w:t>The UE shall delete priorities provided by dedicated signalling when:</w:t>
      </w:r>
    </w:p>
    <w:p w14:paraId="183638E2" w14:textId="77777777" w:rsidR="00502B36" w:rsidRPr="009F2665" w:rsidRDefault="00502B36" w:rsidP="00502B36">
      <w:pPr>
        <w:pStyle w:val="B1"/>
      </w:pPr>
      <w:r w:rsidRPr="009F2665">
        <w:t>-</w:t>
      </w:r>
      <w:r w:rsidRPr="009F2665">
        <w:tab/>
        <w:t>the UE enters a different RRC state; or</w:t>
      </w:r>
    </w:p>
    <w:p w14:paraId="7330FDF4" w14:textId="77777777" w:rsidR="00502B36" w:rsidRPr="009F2665" w:rsidRDefault="00502B36" w:rsidP="00502B36">
      <w:pPr>
        <w:pStyle w:val="B1"/>
      </w:pPr>
      <w:r w:rsidRPr="009F2665">
        <w:t>-</w:t>
      </w:r>
      <w:r w:rsidRPr="009F2665">
        <w:tab/>
        <w:t>the optional validity time of dedicated priorities (T320) expires; or</w:t>
      </w:r>
    </w:p>
    <w:p w14:paraId="398B8143" w14:textId="77777777" w:rsidR="00502B36" w:rsidRPr="009F2665" w:rsidRDefault="00502B36" w:rsidP="00502B36">
      <w:pPr>
        <w:pStyle w:val="B1"/>
      </w:pPr>
      <w:r w:rsidRPr="009F2665">
        <w:t>-</w:t>
      </w:r>
      <w:r w:rsidRPr="009F2665">
        <w:tab/>
        <w:t>a PLMN selection is performed on request by NAS TS 23.122 [5].</w:t>
      </w:r>
    </w:p>
    <w:p w14:paraId="37EAB87D" w14:textId="77777777" w:rsidR="00502B36" w:rsidRPr="009F2665" w:rsidRDefault="00502B36" w:rsidP="00502B36">
      <w:pPr>
        <w:pStyle w:val="NO"/>
      </w:pPr>
      <w:r w:rsidRPr="009F2665">
        <w:t>NOTE 6:</w:t>
      </w:r>
      <w:r w:rsidRPr="009F2665">
        <w:tab/>
        <w:t>Equal priorities between RATs are not supported.</w:t>
      </w:r>
    </w:p>
    <w:p w14:paraId="42B46262" w14:textId="77777777" w:rsidR="00502B36" w:rsidRPr="009F2665" w:rsidRDefault="00502B36" w:rsidP="00502B36">
      <w:r w:rsidRPr="009F2665">
        <w:t>The UE shall only perform cell reselection evaluation for E-UTRAN frequencies and inter-RAT frequencies that are given in system information and for which the UE has a priority provided.</w:t>
      </w:r>
    </w:p>
    <w:p w14:paraId="1D2F34AD" w14:textId="77777777" w:rsidR="00502B36" w:rsidRPr="009F2665" w:rsidRDefault="00502B36" w:rsidP="00502B36">
      <w:r w:rsidRPr="009F2665">
        <w:t>The UE shall not consider any exclude-listed cells as candidate for cell reselection.</w:t>
      </w:r>
    </w:p>
    <w:p w14:paraId="370499FB" w14:textId="77777777" w:rsidR="00502B36" w:rsidRPr="009F2665" w:rsidRDefault="00502B36" w:rsidP="00502B36">
      <w:r w:rsidRPr="009F2665">
        <w:t>The UE shall inherit the priorities provided by dedicated signalling and the remaining validity time (i.e., T320 in E-UTRA and NR, T322 in UTRA and T3230 in GERAN), if configured, at inter-RAT cell (re)selection.</w:t>
      </w:r>
    </w:p>
    <w:p w14:paraId="4693F073" w14:textId="77777777" w:rsidR="00502B36" w:rsidRPr="009F2665" w:rsidRDefault="00502B36" w:rsidP="00502B36">
      <w:pPr>
        <w:pStyle w:val="NO"/>
      </w:pPr>
      <w:r w:rsidRPr="009F2665">
        <w:t>NOTE 7:</w:t>
      </w:r>
      <w:r w:rsidRPr="009F2665">
        <w:tab/>
        <w:t>The network may assign dedicated cell reselection priorities for frequencies not configured by system information.</w:t>
      </w:r>
    </w:p>
    <w:p w14:paraId="347C4372" w14:textId="77777777" w:rsidR="00502B36" w:rsidRPr="009F2665" w:rsidRDefault="00502B36" w:rsidP="00502B36">
      <w:r w:rsidRPr="009F2665">
        <w:t>While T360 is running, redistribution target is considered to be the highest priority (</w:t>
      </w:r>
      <w:proofErr w:type="gramStart"/>
      <w:r w:rsidRPr="009F2665">
        <w:t>i.e.</w:t>
      </w:r>
      <w:proofErr w:type="gramEnd"/>
      <w:r w:rsidRPr="009F2665">
        <w:t xml:space="preserve"> higher than any of the network configured values). UE shall continue to consider the serving frequency as the highest priority until completion of E-UTRAN Inter-frequency Redistribution procedure specified in 5.2.4.10 if triggered on T360 expiry/ stop.</w:t>
      </w:r>
    </w:p>
    <w:p w14:paraId="1E3433D3" w14:textId="77777777" w:rsidR="00502B36" w:rsidRPr="009F2665" w:rsidRDefault="00502B36" w:rsidP="00502B36">
      <w:r w:rsidRPr="009F2665">
        <w:t>[TS 36.304, clause 5.2.4.2]</w:t>
      </w:r>
    </w:p>
    <w:p w14:paraId="53B4DD19" w14:textId="77777777" w:rsidR="00502B36" w:rsidRPr="009F2665" w:rsidRDefault="00502B36" w:rsidP="00502B36">
      <w:r w:rsidRPr="009F2665">
        <w:t>For NB-IoT measurement rules for cell re-selection is defined in sub-clause 5.2.4.2.a.</w:t>
      </w:r>
    </w:p>
    <w:p w14:paraId="5C92F1CE" w14:textId="77777777" w:rsidR="00502B36" w:rsidRPr="009F2665" w:rsidRDefault="00502B36" w:rsidP="00502B36">
      <w:r w:rsidRPr="009F2665">
        <w:t>When evaluating Srxlev and Squal of non-serving cells for reselection purposes, the UE shall use parameters provided by the serving cell.</w:t>
      </w:r>
    </w:p>
    <w:p w14:paraId="0C5350FE" w14:textId="77777777" w:rsidR="00502B36" w:rsidRPr="009F2665" w:rsidRDefault="00502B36" w:rsidP="00502B36">
      <w:r w:rsidRPr="009F2665">
        <w:t>Following rules are used by the UE to limit needed measurements:</w:t>
      </w:r>
    </w:p>
    <w:p w14:paraId="7356DBFD" w14:textId="77777777" w:rsidR="00502B36" w:rsidRPr="009F2665" w:rsidRDefault="00502B36" w:rsidP="00502B36">
      <w:pPr>
        <w:pStyle w:val="B1"/>
      </w:pPr>
      <w:r w:rsidRPr="009F2665">
        <w:lastRenderedPageBreak/>
        <w:t>-</w:t>
      </w:r>
      <w:r w:rsidRPr="009F2665">
        <w:tab/>
        <w:t>If the serving cell fulfils Srxlev</w:t>
      </w:r>
      <w:r w:rsidRPr="009F2665">
        <w:rPr>
          <w:vertAlign w:val="subscript"/>
        </w:rPr>
        <w:t xml:space="preserve"> </w:t>
      </w:r>
      <w:r w:rsidRPr="009F2665">
        <w:t xml:space="preserve">&gt; </w:t>
      </w:r>
      <w:proofErr w:type="spellStart"/>
      <w:r w:rsidRPr="009F2665">
        <w:t>S</w:t>
      </w:r>
      <w:r w:rsidRPr="009F2665">
        <w:rPr>
          <w:vertAlign w:val="subscript"/>
        </w:rPr>
        <w:t>IntraSearchP</w:t>
      </w:r>
      <w:proofErr w:type="spellEnd"/>
      <w:r w:rsidRPr="009F2665">
        <w:t xml:space="preserve"> and Squal &gt; </w:t>
      </w:r>
      <w:proofErr w:type="spellStart"/>
      <w:r w:rsidRPr="009F2665">
        <w:t>S</w:t>
      </w:r>
      <w:r w:rsidRPr="009F2665">
        <w:rPr>
          <w:vertAlign w:val="subscript"/>
        </w:rPr>
        <w:t>IntraSearchQ</w:t>
      </w:r>
      <w:proofErr w:type="spellEnd"/>
      <w:r w:rsidRPr="009F2665">
        <w:t>, the UE may choose not to perform intra-frequency measurements.</w:t>
      </w:r>
    </w:p>
    <w:p w14:paraId="66427032" w14:textId="77777777" w:rsidR="00502B36" w:rsidRPr="009F2665" w:rsidRDefault="00502B36" w:rsidP="00502B36">
      <w:pPr>
        <w:pStyle w:val="B1"/>
      </w:pPr>
      <w:r w:rsidRPr="009F2665">
        <w:t>-</w:t>
      </w:r>
      <w:r w:rsidRPr="009F2665">
        <w:tab/>
        <w:t>Otherwise, the UE shall perform intra-frequency measurements.</w:t>
      </w:r>
    </w:p>
    <w:p w14:paraId="1DD70E99" w14:textId="77777777" w:rsidR="00502B36" w:rsidRPr="009F2665" w:rsidRDefault="00502B36" w:rsidP="00502B36">
      <w:pPr>
        <w:pStyle w:val="B1"/>
      </w:pPr>
      <w:r w:rsidRPr="009F2665">
        <w:t>-</w:t>
      </w:r>
      <w:r w:rsidRPr="009F2665">
        <w:tab/>
        <w:t>The UE shall apply the following rules for E-UTRAN inter-frequencies and inter-RAT frequencies which are indicated in system information and for which the UE has priority provided as defined in 5.2.4.1:</w:t>
      </w:r>
    </w:p>
    <w:p w14:paraId="5E57D4A7" w14:textId="77777777" w:rsidR="00502B36" w:rsidRPr="009F2665" w:rsidRDefault="00502B36" w:rsidP="00502B36">
      <w:pPr>
        <w:pStyle w:val="B2"/>
      </w:pPr>
      <w:r w:rsidRPr="009F2665">
        <w:t>-</w:t>
      </w:r>
      <w:r w:rsidRPr="009F2665">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6A85F909" w14:textId="77777777" w:rsidR="00502B36" w:rsidRPr="009F2665" w:rsidRDefault="00502B36" w:rsidP="00502B36">
      <w:pPr>
        <w:pStyle w:val="B2"/>
      </w:pPr>
      <w:r w:rsidRPr="009F2665">
        <w:t>-</w:t>
      </w:r>
      <w:r w:rsidRPr="009F2665">
        <w:tab/>
        <w:t>For an E-UTRAN inter-frequency with an equal or lower reselection priority than the reselection priority</w:t>
      </w:r>
      <w:r w:rsidRPr="009F2665" w:rsidDel="007F695C">
        <w:t xml:space="preserve"> </w:t>
      </w:r>
      <w:r w:rsidRPr="009F2665">
        <w:t>of the current E-UTRA frequency and for inter-RAT frequency with lower reselection priority than the reselection priority</w:t>
      </w:r>
      <w:r w:rsidRPr="009F2665" w:rsidDel="007F695C">
        <w:t xml:space="preserve"> </w:t>
      </w:r>
      <w:r w:rsidRPr="009F2665">
        <w:t>of the current E-UTRAN frequency:</w:t>
      </w:r>
    </w:p>
    <w:p w14:paraId="30AFBD77" w14:textId="77777777" w:rsidR="00502B36" w:rsidRPr="009F2665" w:rsidRDefault="00502B36" w:rsidP="00502B36">
      <w:pPr>
        <w:pStyle w:val="B3"/>
      </w:pPr>
      <w:r w:rsidRPr="009F2665">
        <w:t>-</w:t>
      </w:r>
      <w:r w:rsidRPr="009F2665">
        <w:tab/>
        <w:t xml:space="preserve">If the serving cell fulfils Srxlev &gt; </w:t>
      </w:r>
      <w:proofErr w:type="spellStart"/>
      <w:r w:rsidRPr="009F2665">
        <w:t>S</w:t>
      </w:r>
      <w:r w:rsidRPr="009F2665">
        <w:rPr>
          <w:vertAlign w:val="subscript"/>
        </w:rPr>
        <w:t>nonIntraSearchP</w:t>
      </w:r>
      <w:proofErr w:type="spellEnd"/>
      <w:r w:rsidRPr="009F2665">
        <w:t xml:space="preserve"> and Squal &gt; </w:t>
      </w:r>
      <w:proofErr w:type="spellStart"/>
      <w:r w:rsidRPr="009F2665">
        <w:t>S</w:t>
      </w:r>
      <w:r w:rsidRPr="009F2665">
        <w:rPr>
          <w:vertAlign w:val="subscript"/>
        </w:rPr>
        <w:t>nonIntraSearchQ</w:t>
      </w:r>
      <w:proofErr w:type="spellEnd"/>
      <w:r w:rsidRPr="009F2665">
        <w:t xml:space="preserve">, the UE may choose not to perform measurements of E-UTRAN inter-frequencies or inter-RAT frequency cells of equal or lower priority unless the UE is triggered to measure an E-UTRAN inter-frequency which is configured with </w:t>
      </w:r>
      <w:proofErr w:type="spellStart"/>
      <w:r w:rsidRPr="009F2665">
        <w:rPr>
          <w:i/>
        </w:rPr>
        <w:t>redistributionInterFreqInfo</w:t>
      </w:r>
      <w:proofErr w:type="spellEnd"/>
      <w:r w:rsidRPr="009F2665">
        <w:t>.</w:t>
      </w:r>
    </w:p>
    <w:p w14:paraId="610446FC" w14:textId="77777777" w:rsidR="00502B36" w:rsidRPr="009F2665" w:rsidRDefault="00502B36" w:rsidP="00502B36">
      <w:pPr>
        <w:pStyle w:val="B3"/>
      </w:pPr>
      <w:r w:rsidRPr="009F2665">
        <w:t>-</w:t>
      </w:r>
      <w:r w:rsidRPr="009F2665">
        <w:tab/>
        <w:t>Otherwise,</w:t>
      </w:r>
      <w:r w:rsidRPr="009F2665">
        <w:rPr>
          <w:i/>
        </w:rPr>
        <w:t xml:space="preserve"> </w:t>
      </w:r>
      <w:r w:rsidRPr="009F2665">
        <w:t>the UE shall perform measurements of E-UTRAN inter-frequencies or inter-RAT frequency cells of equal or lower priority according to TS 36.133 [10].</w:t>
      </w:r>
    </w:p>
    <w:p w14:paraId="7C2419B2" w14:textId="77777777" w:rsidR="00502B36" w:rsidRPr="009F2665" w:rsidRDefault="00502B36" w:rsidP="00502B36">
      <w:pPr>
        <w:pStyle w:val="B3"/>
        <w:ind w:left="0" w:firstLine="0"/>
        <w:rPr>
          <w:rFonts w:eastAsia="MS Mincho"/>
        </w:rPr>
      </w:pPr>
      <w:r w:rsidRPr="009F2665">
        <w:t>-</w:t>
      </w:r>
      <w:r w:rsidRPr="009F2665">
        <w:tab/>
        <w:t xml:space="preserve">If the UE supports relaxed monitoring and </w:t>
      </w:r>
      <w:r w:rsidRPr="009F2665">
        <w:rPr>
          <w:i/>
        </w:rPr>
        <w:t>s-</w:t>
      </w:r>
      <w:proofErr w:type="spellStart"/>
      <w:r w:rsidRPr="009F2665">
        <w:rPr>
          <w:i/>
        </w:rPr>
        <w:t>SearchDeltaP</w:t>
      </w:r>
      <w:proofErr w:type="spellEnd"/>
      <w:r w:rsidRPr="009F2665">
        <w:rPr>
          <w:i/>
        </w:rPr>
        <w:t xml:space="preserve"> </w:t>
      </w:r>
      <w:r w:rsidRPr="009F2665">
        <w:t xml:space="preserve">is present in </w:t>
      </w:r>
      <w:r w:rsidRPr="009F2665">
        <w:rPr>
          <w:i/>
        </w:rPr>
        <w:t>SystemInformationBlockType3</w:t>
      </w:r>
      <w:r w:rsidRPr="009F2665">
        <w:t>, the UE may further limit the needed measurements, as specified in sub-clause 5.2.4.12.</w:t>
      </w:r>
    </w:p>
    <w:p w14:paraId="0FFAADF0" w14:textId="77777777" w:rsidR="00502B36" w:rsidRPr="009F2665" w:rsidRDefault="00502B36" w:rsidP="00502B36">
      <w:r w:rsidRPr="009F2665">
        <w:t>[TS 36.304, clause 5.2.4.5]</w:t>
      </w:r>
    </w:p>
    <w:p w14:paraId="1EEF95CC" w14:textId="77777777" w:rsidR="00502B36" w:rsidRPr="009F2665" w:rsidRDefault="00502B36" w:rsidP="00502B36">
      <w:r w:rsidRPr="009F2665">
        <w:t>For NB-IoT inter-frequency cell reselection shall be based on ranking as defined in sub-clause 5.2.4.6.</w:t>
      </w:r>
    </w:p>
    <w:p w14:paraId="68528321" w14:textId="77777777" w:rsidR="00502B36" w:rsidRPr="009F2665" w:rsidRDefault="00502B36" w:rsidP="00502B36">
      <w:r w:rsidRPr="009F2665">
        <w:t xml:space="preserve">If </w:t>
      </w:r>
      <w:proofErr w:type="spellStart"/>
      <w:r w:rsidRPr="009F2665">
        <w:rPr>
          <w:rFonts w:ascii="Times New Roman Italic" w:hAnsi="Times New Roman Italic"/>
          <w:bCs/>
          <w:i/>
        </w:rPr>
        <w:t>threshServingLowQ</w:t>
      </w:r>
      <w:proofErr w:type="spellEnd"/>
      <w:r w:rsidRPr="009F2665" w:rsidDel="00FB78CF">
        <w:rPr>
          <w:i/>
          <w:iCs/>
        </w:rPr>
        <w:t xml:space="preserve"> </w:t>
      </w:r>
      <w:r w:rsidRPr="009F2665">
        <w:t xml:space="preserve">is provided in </w:t>
      </w:r>
      <w:r w:rsidRPr="009F2665">
        <w:rPr>
          <w:i/>
        </w:rPr>
        <w:t xml:space="preserve">SystemInformationBlockType3 </w:t>
      </w:r>
      <w:r w:rsidRPr="009F2665">
        <w:t>and more than 1 second has elapsed since the UE camped on the current serving cell, cell reselection to a cell on a higher priority E-UTRAN frequency or inter-RAT frequency than the serving frequency shall be performed if:</w:t>
      </w:r>
    </w:p>
    <w:p w14:paraId="407D88E4" w14:textId="77777777" w:rsidR="00502B36" w:rsidRPr="009F2665" w:rsidRDefault="00502B36" w:rsidP="00502B36">
      <w:pPr>
        <w:pStyle w:val="B1"/>
      </w:pPr>
      <w:r w:rsidRPr="009F2665">
        <w:t>-</w:t>
      </w:r>
      <w:r w:rsidRPr="009F2665">
        <w:tab/>
        <w:t xml:space="preserve">A cell of a higher priority EUTRAN, NR or UTRAN FDD RAT/ frequency fulfils Squal &gt; </w:t>
      </w:r>
      <w:proofErr w:type="spellStart"/>
      <w:r w:rsidRPr="009F2665">
        <w:t>Thresh</w:t>
      </w:r>
      <w:r w:rsidRPr="009F2665">
        <w:rPr>
          <w:vertAlign w:val="subscript"/>
        </w:rPr>
        <w:t>X</w:t>
      </w:r>
      <w:proofErr w:type="spellEnd"/>
      <w:r w:rsidRPr="009F2665">
        <w:rPr>
          <w:vertAlign w:val="subscript"/>
        </w:rPr>
        <w:t>, HighQ</w:t>
      </w:r>
      <w:r w:rsidRPr="009F2665">
        <w:t xml:space="preserve"> during a time interval </w:t>
      </w:r>
      <w:proofErr w:type="spellStart"/>
      <w:r w:rsidRPr="009F2665">
        <w:t>Treselection</w:t>
      </w:r>
      <w:r w:rsidRPr="009F2665">
        <w:rPr>
          <w:vertAlign w:val="subscript"/>
        </w:rPr>
        <w:t>RAT</w:t>
      </w:r>
      <w:proofErr w:type="spellEnd"/>
      <w:r w:rsidRPr="009F2665">
        <w:t>; or</w:t>
      </w:r>
    </w:p>
    <w:p w14:paraId="2AF96EFE" w14:textId="77777777" w:rsidR="00502B36" w:rsidRPr="009F2665" w:rsidRDefault="00502B36" w:rsidP="00502B36">
      <w:pPr>
        <w:pStyle w:val="B1"/>
      </w:pPr>
      <w:r w:rsidRPr="009F2665">
        <w:t>-</w:t>
      </w:r>
      <w:r w:rsidRPr="009F2665">
        <w:tab/>
        <w:t xml:space="preserve">A cell of a higher priority UTRAN TDD, GERAN or CDMA2000 RAT/ frequency fulfils Srxlev &gt; </w:t>
      </w:r>
      <w:proofErr w:type="spellStart"/>
      <w:r w:rsidRPr="009F2665">
        <w:t>Thresh</w:t>
      </w:r>
      <w:r w:rsidRPr="009F2665">
        <w:rPr>
          <w:vertAlign w:val="subscript"/>
        </w:rPr>
        <w:t>X</w:t>
      </w:r>
      <w:proofErr w:type="spellEnd"/>
      <w:r w:rsidRPr="009F2665">
        <w:rPr>
          <w:vertAlign w:val="subscript"/>
        </w:rPr>
        <w:t xml:space="preserve">, </w:t>
      </w:r>
      <w:proofErr w:type="spellStart"/>
      <w:r w:rsidRPr="009F2665">
        <w:rPr>
          <w:vertAlign w:val="subscript"/>
        </w:rPr>
        <w:t>HighP</w:t>
      </w:r>
      <w:proofErr w:type="spellEnd"/>
      <w:r w:rsidRPr="009F2665">
        <w:t xml:space="preserve"> during a time interval </w:t>
      </w:r>
      <w:proofErr w:type="spellStart"/>
      <w:r w:rsidRPr="009F2665">
        <w:t>Treselection</w:t>
      </w:r>
      <w:r w:rsidRPr="009F2665">
        <w:rPr>
          <w:vertAlign w:val="subscript"/>
        </w:rPr>
        <w:t>RAT</w:t>
      </w:r>
      <w:proofErr w:type="spellEnd"/>
      <w:r w:rsidRPr="009F2665">
        <w:t>.</w:t>
      </w:r>
    </w:p>
    <w:p w14:paraId="3E23C9C9" w14:textId="77777777" w:rsidR="00502B36" w:rsidRPr="009F2665" w:rsidRDefault="00502B36" w:rsidP="00502B36">
      <w:r w:rsidRPr="009F2665">
        <w:t>Otherwise, cell reselection to a cell on a higher priority E-UTRAN frequency or inter-RAT frequency than the serving frequency shall be performed if:</w:t>
      </w:r>
    </w:p>
    <w:p w14:paraId="7E00F0BE" w14:textId="77777777" w:rsidR="00502B36" w:rsidRPr="009F2665" w:rsidRDefault="00502B36" w:rsidP="00502B36">
      <w:pPr>
        <w:pStyle w:val="B1"/>
      </w:pPr>
      <w:r w:rsidRPr="009F2665">
        <w:t>-</w:t>
      </w:r>
      <w:r w:rsidRPr="009F2665">
        <w:tab/>
        <w:t xml:space="preserve">A cell of a higher priority RAT/ frequency fulfils Srxlev &gt; </w:t>
      </w:r>
      <w:proofErr w:type="spellStart"/>
      <w:r w:rsidRPr="009F2665">
        <w:t>Thresh</w:t>
      </w:r>
      <w:r w:rsidRPr="009F2665">
        <w:rPr>
          <w:vertAlign w:val="subscript"/>
        </w:rPr>
        <w:t>X</w:t>
      </w:r>
      <w:proofErr w:type="spellEnd"/>
      <w:r w:rsidRPr="009F2665">
        <w:rPr>
          <w:vertAlign w:val="subscript"/>
        </w:rPr>
        <w:t xml:space="preserve">, </w:t>
      </w:r>
      <w:proofErr w:type="spellStart"/>
      <w:r w:rsidRPr="009F2665">
        <w:rPr>
          <w:vertAlign w:val="subscript"/>
        </w:rPr>
        <w:t>HighP</w:t>
      </w:r>
      <w:proofErr w:type="spellEnd"/>
      <w:r w:rsidRPr="009F2665">
        <w:t xml:space="preserve"> during a time interval </w:t>
      </w:r>
      <w:proofErr w:type="spellStart"/>
      <w:r w:rsidRPr="009F2665">
        <w:t>Treselection</w:t>
      </w:r>
      <w:r w:rsidRPr="009F2665">
        <w:rPr>
          <w:vertAlign w:val="subscript"/>
        </w:rPr>
        <w:t>RAT</w:t>
      </w:r>
      <w:proofErr w:type="spellEnd"/>
      <w:r w:rsidRPr="009F2665">
        <w:t>; and</w:t>
      </w:r>
    </w:p>
    <w:p w14:paraId="0520A93B" w14:textId="77777777" w:rsidR="00502B36" w:rsidRPr="009F2665" w:rsidRDefault="00502B36" w:rsidP="00502B36">
      <w:pPr>
        <w:pStyle w:val="B1"/>
      </w:pPr>
      <w:r w:rsidRPr="009F2665">
        <w:t>-</w:t>
      </w:r>
      <w:r w:rsidRPr="009F2665">
        <w:tab/>
        <w:t>More than 1 second has elapsed since the UE camped on the current serving cell.</w:t>
      </w:r>
    </w:p>
    <w:p w14:paraId="5108E7D1" w14:textId="77777777" w:rsidR="00502B36" w:rsidRPr="009F2665" w:rsidRDefault="00502B36" w:rsidP="00502B36">
      <w:r w:rsidRPr="009F2665">
        <w:t>Cell reselection to a cell on an equal priority E-UTRAN frequency shall be based on ranking for Intra-frequency cell reselection as defined in sub-clause 5.2.4.6.</w:t>
      </w:r>
    </w:p>
    <w:p w14:paraId="5DB21D48" w14:textId="77777777" w:rsidR="00502B36" w:rsidRPr="009F2665" w:rsidRDefault="00502B36" w:rsidP="00502B36">
      <w:r w:rsidRPr="009F2665">
        <w:t xml:space="preserve">If </w:t>
      </w:r>
      <w:proofErr w:type="spellStart"/>
      <w:r w:rsidRPr="009F2665">
        <w:rPr>
          <w:rFonts w:ascii="Times New Roman Italic" w:hAnsi="Times New Roman Italic"/>
          <w:bCs/>
          <w:i/>
        </w:rPr>
        <w:t>threshServingLowQ</w:t>
      </w:r>
      <w:proofErr w:type="spellEnd"/>
      <w:r w:rsidRPr="009F2665" w:rsidDel="00D72739">
        <w:rPr>
          <w:i/>
          <w:iCs/>
        </w:rPr>
        <w:t xml:space="preserve"> </w:t>
      </w:r>
      <w:r w:rsidRPr="009F2665">
        <w:t xml:space="preserve">is provided in </w:t>
      </w:r>
      <w:r w:rsidRPr="009F2665">
        <w:rPr>
          <w:i/>
        </w:rPr>
        <w:t>SystemInformationBlockType3</w:t>
      </w:r>
      <w:r w:rsidRPr="009F2665">
        <w:t xml:space="preserve"> and more than 1 second has elapsed since the UE camped on the current serving cell, cell reselection to a cell on a lower priority E-UTRAN frequency or inter-RAT frequency than the serving frequency shall be performed if:</w:t>
      </w:r>
    </w:p>
    <w:p w14:paraId="151A43A0" w14:textId="77777777" w:rsidR="00502B36" w:rsidRPr="009F2665" w:rsidRDefault="00502B36" w:rsidP="00502B36">
      <w:pPr>
        <w:pStyle w:val="B1"/>
      </w:pPr>
      <w:r w:rsidRPr="009F2665">
        <w:t>-</w:t>
      </w:r>
      <w:r w:rsidRPr="009F2665">
        <w:tab/>
        <w:t xml:space="preserve">The serving cell fulfils Squal &lt; </w:t>
      </w:r>
      <w:proofErr w:type="spellStart"/>
      <w:r w:rsidRPr="009F2665">
        <w:t>Thresh</w:t>
      </w:r>
      <w:r w:rsidRPr="009F2665">
        <w:rPr>
          <w:vertAlign w:val="subscript"/>
        </w:rPr>
        <w:t>Serving</w:t>
      </w:r>
      <w:proofErr w:type="spellEnd"/>
      <w:r w:rsidRPr="009F2665">
        <w:rPr>
          <w:vertAlign w:val="subscript"/>
        </w:rPr>
        <w:t xml:space="preserve">, </w:t>
      </w:r>
      <w:proofErr w:type="spellStart"/>
      <w:r w:rsidRPr="009F2665">
        <w:rPr>
          <w:vertAlign w:val="subscript"/>
        </w:rPr>
        <w:t>LowQ</w:t>
      </w:r>
      <w:proofErr w:type="spellEnd"/>
      <w:r w:rsidRPr="009F2665">
        <w:t xml:space="preserve"> and a cell of a lower priority EUTRAN, NR or UTRAN FDD RAT/ frequency fulfils Squal &gt; </w:t>
      </w:r>
      <w:proofErr w:type="spellStart"/>
      <w:r w:rsidRPr="009F2665">
        <w:t>Thresh</w:t>
      </w:r>
      <w:r w:rsidRPr="009F2665">
        <w:rPr>
          <w:vertAlign w:val="subscript"/>
        </w:rPr>
        <w:t>X</w:t>
      </w:r>
      <w:proofErr w:type="spellEnd"/>
      <w:r w:rsidRPr="009F2665">
        <w:rPr>
          <w:vertAlign w:val="subscript"/>
        </w:rPr>
        <w:t xml:space="preserve">, </w:t>
      </w:r>
      <w:proofErr w:type="spellStart"/>
      <w:r w:rsidRPr="009F2665">
        <w:rPr>
          <w:vertAlign w:val="subscript"/>
        </w:rPr>
        <w:t>LowQ</w:t>
      </w:r>
      <w:proofErr w:type="spellEnd"/>
      <w:r w:rsidRPr="009F2665">
        <w:t xml:space="preserve"> during a time interval </w:t>
      </w:r>
      <w:proofErr w:type="spellStart"/>
      <w:r w:rsidRPr="009F2665">
        <w:t>Treselection</w:t>
      </w:r>
      <w:r w:rsidRPr="009F2665">
        <w:rPr>
          <w:vertAlign w:val="subscript"/>
        </w:rPr>
        <w:t>RAT</w:t>
      </w:r>
      <w:proofErr w:type="spellEnd"/>
      <w:r w:rsidRPr="009F2665">
        <w:t>; or</w:t>
      </w:r>
    </w:p>
    <w:p w14:paraId="2BA11D41" w14:textId="77777777" w:rsidR="00502B36" w:rsidRPr="009F2665" w:rsidRDefault="00502B36" w:rsidP="00502B36">
      <w:pPr>
        <w:pStyle w:val="B1"/>
      </w:pPr>
      <w:r w:rsidRPr="009F2665">
        <w:t>-</w:t>
      </w:r>
      <w:r w:rsidRPr="009F2665">
        <w:tab/>
        <w:t xml:space="preserve">The serving cell fulfils Squal &lt; </w:t>
      </w:r>
      <w:proofErr w:type="spellStart"/>
      <w:r w:rsidRPr="009F2665">
        <w:t>Thresh</w:t>
      </w:r>
      <w:r w:rsidRPr="009F2665">
        <w:rPr>
          <w:vertAlign w:val="subscript"/>
        </w:rPr>
        <w:t>Serving</w:t>
      </w:r>
      <w:proofErr w:type="spellEnd"/>
      <w:r w:rsidRPr="009F2665">
        <w:rPr>
          <w:vertAlign w:val="subscript"/>
        </w:rPr>
        <w:t xml:space="preserve">, </w:t>
      </w:r>
      <w:proofErr w:type="spellStart"/>
      <w:r w:rsidRPr="009F2665">
        <w:rPr>
          <w:vertAlign w:val="subscript"/>
        </w:rPr>
        <w:t>LowQ</w:t>
      </w:r>
      <w:proofErr w:type="spellEnd"/>
      <w:r w:rsidRPr="009F2665">
        <w:t xml:space="preserve"> and a cell of a lower priority UTRAN TDD, GERAN or CDMA2000 RAT/ frequency fulfils Srxlev &gt; </w:t>
      </w:r>
      <w:proofErr w:type="spellStart"/>
      <w:r w:rsidRPr="009F2665">
        <w:t>Thresh</w:t>
      </w:r>
      <w:r w:rsidRPr="009F2665">
        <w:rPr>
          <w:vertAlign w:val="subscript"/>
        </w:rPr>
        <w:t>X</w:t>
      </w:r>
      <w:proofErr w:type="spellEnd"/>
      <w:r w:rsidRPr="009F2665">
        <w:rPr>
          <w:vertAlign w:val="subscript"/>
        </w:rPr>
        <w:t xml:space="preserve">, </w:t>
      </w:r>
      <w:proofErr w:type="spellStart"/>
      <w:r w:rsidRPr="009F2665">
        <w:rPr>
          <w:vertAlign w:val="subscript"/>
        </w:rPr>
        <w:t>LowP</w:t>
      </w:r>
      <w:proofErr w:type="spellEnd"/>
      <w:r w:rsidRPr="009F2665">
        <w:t xml:space="preserve"> during a time interval </w:t>
      </w:r>
      <w:proofErr w:type="spellStart"/>
      <w:r w:rsidRPr="009F2665">
        <w:t>Treselection</w:t>
      </w:r>
      <w:r w:rsidRPr="009F2665">
        <w:rPr>
          <w:vertAlign w:val="subscript"/>
        </w:rPr>
        <w:t>RAT</w:t>
      </w:r>
      <w:proofErr w:type="spellEnd"/>
      <w:r w:rsidRPr="009F2665">
        <w:t>.</w:t>
      </w:r>
    </w:p>
    <w:p w14:paraId="5EEC0F11" w14:textId="77777777" w:rsidR="00502B36" w:rsidRPr="009F2665" w:rsidRDefault="00502B36" w:rsidP="00502B36">
      <w:r w:rsidRPr="009F2665">
        <w:t>Otherwise, cell reselection to a cell on a lower priority E-UTRAN frequency or inter-RAT frequency than the serving frequency shall be performed if:</w:t>
      </w:r>
    </w:p>
    <w:p w14:paraId="210AF1D1" w14:textId="77777777" w:rsidR="00502B36" w:rsidRPr="009F2665" w:rsidRDefault="00502B36" w:rsidP="00502B36">
      <w:pPr>
        <w:pStyle w:val="B1"/>
      </w:pPr>
      <w:r w:rsidRPr="009F2665">
        <w:lastRenderedPageBreak/>
        <w:t>-</w:t>
      </w:r>
      <w:r w:rsidRPr="009F2665">
        <w:tab/>
        <w:t xml:space="preserve">The serving cell fulfils Srxlev &lt; </w:t>
      </w:r>
      <w:proofErr w:type="spellStart"/>
      <w:r w:rsidRPr="009F2665">
        <w:t>Thresh</w:t>
      </w:r>
      <w:r w:rsidRPr="009F2665">
        <w:rPr>
          <w:vertAlign w:val="subscript"/>
        </w:rPr>
        <w:t>Serving</w:t>
      </w:r>
      <w:proofErr w:type="spellEnd"/>
      <w:r w:rsidRPr="009F2665">
        <w:rPr>
          <w:vertAlign w:val="subscript"/>
        </w:rPr>
        <w:t xml:space="preserve">, </w:t>
      </w:r>
      <w:proofErr w:type="spellStart"/>
      <w:r w:rsidRPr="009F2665">
        <w:rPr>
          <w:vertAlign w:val="subscript"/>
        </w:rPr>
        <w:t>LowP</w:t>
      </w:r>
      <w:proofErr w:type="spellEnd"/>
      <w:r w:rsidRPr="009F2665">
        <w:t xml:space="preserve"> and a cell of a lower priority RAT/ frequency fulfils Srxlev &gt; </w:t>
      </w:r>
      <w:proofErr w:type="spellStart"/>
      <w:r w:rsidRPr="009F2665">
        <w:t>Thresh</w:t>
      </w:r>
      <w:r w:rsidRPr="009F2665">
        <w:rPr>
          <w:vertAlign w:val="subscript"/>
        </w:rPr>
        <w:t>X</w:t>
      </w:r>
      <w:proofErr w:type="spellEnd"/>
      <w:r w:rsidRPr="009F2665">
        <w:rPr>
          <w:vertAlign w:val="subscript"/>
        </w:rPr>
        <w:t xml:space="preserve">, </w:t>
      </w:r>
      <w:proofErr w:type="spellStart"/>
      <w:r w:rsidRPr="009F2665">
        <w:rPr>
          <w:vertAlign w:val="subscript"/>
        </w:rPr>
        <w:t>LowP</w:t>
      </w:r>
      <w:proofErr w:type="spellEnd"/>
      <w:r w:rsidRPr="009F2665">
        <w:t xml:space="preserve"> during a time interval </w:t>
      </w:r>
      <w:proofErr w:type="spellStart"/>
      <w:r w:rsidRPr="009F2665">
        <w:t>Treselection</w:t>
      </w:r>
      <w:r w:rsidRPr="009F2665">
        <w:rPr>
          <w:vertAlign w:val="subscript"/>
        </w:rPr>
        <w:t>RAT</w:t>
      </w:r>
      <w:proofErr w:type="spellEnd"/>
      <w:r w:rsidRPr="009F2665">
        <w:t>; and</w:t>
      </w:r>
    </w:p>
    <w:p w14:paraId="3BEBB552" w14:textId="77777777" w:rsidR="00502B36" w:rsidRPr="009F2665" w:rsidRDefault="00502B36" w:rsidP="00502B36">
      <w:pPr>
        <w:pStyle w:val="B1"/>
        <w:tabs>
          <w:tab w:val="left" w:pos="567"/>
        </w:tabs>
        <w:ind w:left="709" w:hanging="425"/>
      </w:pPr>
      <w:r w:rsidRPr="009F2665">
        <w:t>-</w:t>
      </w:r>
      <w:r w:rsidRPr="009F2665">
        <w:tab/>
        <w:t>More than 1 second has elapsed since the UE camped on the current serving cell.</w:t>
      </w:r>
    </w:p>
    <w:p w14:paraId="5C97CED3" w14:textId="77777777" w:rsidR="00502B36" w:rsidRPr="009F2665" w:rsidRDefault="00502B36" w:rsidP="00502B36">
      <w:r w:rsidRPr="009F2665">
        <w:t>Cell reselection to a higher priority RAT/ frequency shall take precedence over a lower priority RAT/ frequency, if multiple cells of different priorities fulfil the cell reselection criteria.</w:t>
      </w:r>
    </w:p>
    <w:p w14:paraId="46E64BCB" w14:textId="77777777" w:rsidR="00502B36" w:rsidRPr="009F2665" w:rsidRDefault="00502B36" w:rsidP="00502B36">
      <w:r w:rsidRPr="009F2665">
        <w:t>The UE shall not perform cell reselection to NR or UTRAN FDD cells for which the cell selection criterion S is not fulfilled.</w:t>
      </w:r>
    </w:p>
    <w:p w14:paraId="0BF68E1B" w14:textId="77777777" w:rsidR="00502B36" w:rsidRPr="009F2665" w:rsidRDefault="00502B36" w:rsidP="00502B36">
      <w:r w:rsidRPr="009F2665">
        <w:t xml:space="preserve">For cdma2000 RATs, Srxlev is equal to -FLOOR(-2 x 10 x log10 </w:t>
      </w:r>
      <w:proofErr w:type="spellStart"/>
      <w:r w:rsidRPr="009F2665">
        <w:t>Ec</w:t>
      </w:r>
      <w:proofErr w:type="spellEnd"/>
      <w:r w:rsidRPr="009F2665">
        <w:t xml:space="preserve">/Io) in units of 0.5 dB, as defined in [18], with </w:t>
      </w:r>
      <w:proofErr w:type="spellStart"/>
      <w:r w:rsidRPr="009F2665">
        <w:t>Ec</w:t>
      </w:r>
      <w:proofErr w:type="spellEnd"/>
      <w:r w:rsidRPr="009F2665">
        <w:t>/Io referring to the value measured from the evaluated cell.</w:t>
      </w:r>
    </w:p>
    <w:p w14:paraId="0CB64FBE" w14:textId="77777777" w:rsidR="00502B36" w:rsidRPr="009F2665" w:rsidRDefault="00502B36" w:rsidP="00502B36">
      <w:r w:rsidRPr="009F2665">
        <w:t xml:space="preserve">For cdma2000 RATs, </w:t>
      </w:r>
      <w:proofErr w:type="spellStart"/>
      <w:r w:rsidRPr="009F2665">
        <w:t>Thresh</w:t>
      </w:r>
      <w:r w:rsidRPr="009F2665">
        <w:rPr>
          <w:vertAlign w:val="subscript"/>
        </w:rPr>
        <w:t>X</w:t>
      </w:r>
      <w:proofErr w:type="spellEnd"/>
      <w:r w:rsidRPr="009F2665">
        <w:rPr>
          <w:vertAlign w:val="subscript"/>
        </w:rPr>
        <w:t xml:space="preserve">, </w:t>
      </w:r>
      <w:proofErr w:type="spellStart"/>
      <w:r w:rsidRPr="009F2665">
        <w:rPr>
          <w:vertAlign w:val="subscript"/>
        </w:rPr>
        <w:t>HighP</w:t>
      </w:r>
      <w:proofErr w:type="spellEnd"/>
      <w:r w:rsidRPr="009F2665">
        <w:t xml:space="preserve"> and </w:t>
      </w:r>
      <w:proofErr w:type="spellStart"/>
      <w:r w:rsidRPr="009F2665">
        <w:t>Thresh</w:t>
      </w:r>
      <w:r w:rsidRPr="009F2665">
        <w:rPr>
          <w:vertAlign w:val="subscript"/>
        </w:rPr>
        <w:t>X</w:t>
      </w:r>
      <w:proofErr w:type="spellEnd"/>
      <w:r w:rsidRPr="009F2665">
        <w:rPr>
          <w:vertAlign w:val="subscript"/>
        </w:rPr>
        <w:t xml:space="preserve">, </w:t>
      </w:r>
      <w:proofErr w:type="spellStart"/>
      <w:r w:rsidRPr="009F2665">
        <w:rPr>
          <w:vertAlign w:val="subscript"/>
        </w:rPr>
        <w:t>LowP</w:t>
      </w:r>
      <w:proofErr w:type="spellEnd"/>
      <w:r w:rsidRPr="009F2665">
        <w:t xml:space="preserve"> are equal to -1 times the values signalled for the corresponding parameters in the system information.</w:t>
      </w:r>
    </w:p>
    <w:p w14:paraId="491DECC3" w14:textId="77777777" w:rsidR="00502B36" w:rsidRPr="009F2665" w:rsidRDefault="00502B36" w:rsidP="00502B36">
      <w:r w:rsidRPr="009F2665">
        <w:t xml:space="preserve">In all the above criteria the value of </w:t>
      </w:r>
      <w:proofErr w:type="spellStart"/>
      <w:r w:rsidRPr="009F2665">
        <w:t>Treselection</w:t>
      </w:r>
      <w:r w:rsidRPr="009F2665">
        <w:rPr>
          <w:vertAlign w:val="subscript"/>
        </w:rPr>
        <w:t>RAT</w:t>
      </w:r>
      <w:proofErr w:type="spellEnd"/>
      <w:r w:rsidRPr="009F2665">
        <w:t xml:space="preserve"> is scaled when the UE is in the medium or high mobility state as defined in subclause 5.2.4.3.1. If more than one cell meets the above criteria, the UE shall reselect a cell as follows:</w:t>
      </w:r>
    </w:p>
    <w:p w14:paraId="1C10CC49" w14:textId="77777777" w:rsidR="00502B36" w:rsidRPr="009F2665" w:rsidRDefault="00502B36" w:rsidP="00502B36">
      <w:pPr>
        <w:pStyle w:val="B1"/>
      </w:pPr>
      <w:r w:rsidRPr="009F2665">
        <w:t>-</w:t>
      </w:r>
      <w:r w:rsidRPr="009F2665">
        <w:tab/>
        <w:t>If the highest-priority frequency is an E-UTRAN frequency, a cell ranked as the best cell among the cells on the highest priority frequency(</w:t>
      </w:r>
      <w:proofErr w:type="spellStart"/>
      <w:r w:rsidRPr="009F2665">
        <w:t>ies</w:t>
      </w:r>
      <w:proofErr w:type="spellEnd"/>
      <w:r w:rsidRPr="009F2665">
        <w:t>) meeting the criteria according to clause 5.2.4.6;</w:t>
      </w:r>
    </w:p>
    <w:p w14:paraId="4B79BF05" w14:textId="77777777" w:rsidR="00502B36" w:rsidRPr="009F2665" w:rsidRDefault="00502B36" w:rsidP="00502B36">
      <w:pPr>
        <w:pStyle w:val="B1"/>
      </w:pPr>
      <w:r w:rsidRPr="009F2665">
        <w:t>-</w:t>
      </w:r>
      <w:r w:rsidRPr="009F2665">
        <w:tab/>
        <w:t>If the highest-priority frequency is from another RAT, a cell ranked as the best cell among the cells on the highest priority frequency(</w:t>
      </w:r>
      <w:proofErr w:type="spellStart"/>
      <w:r w:rsidRPr="009F2665">
        <w:t>ies</w:t>
      </w:r>
      <w:proofErr w:type="spellEnd"/>
      <w:r w:rsidRPr="009F2665">
        <w:t>) meeting the criteria of that RAT.</w:t>
      </w:r>
    </w:p>
    <w:p w14:paraId="18A20CFE" w14:textId="77777777" w:rsidR="00502B36" w:rsidRPr="009F2665" w:rsidRDefault="00502B36" w:rsidP="00502B36">
      <w:r w:rsidRPr="009F2665">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BD92E83" w14:textId="77777777" w:rsidR="00502B36" w:rsidRPr="009F2665" w:rsidRDefault="00502B36" w:rsidP="00502B36">
      <w:r w:rsidRPr="009F2665">
        <w:t xml:space="preserve">Cell reselection to NR, for which a cell reselection parameter, </w:t>
      </w:r>
      <w:r w:rsidRPr="009F2665">
        <w:rPr>
          <w:i/>
        </w:rPr>
        <w:t>q-RxLevMinSUL</w:t>
      </w:r>
      <w:r w:rsidRPr="009F2665">
        <w:t xml:space="preserve"> is broadcast in system information and the UE supports SUL, shall be performed based on Srxlev criteria taking the parameter into account.</w:t>
      </w:r>
    </w:p>
    <w:p w14:paraId="75DA20F1" w14:textId="77777777" w:rsidR="00502B36" w:rsidRPr="009F2665" w:rsidRDefault="00502B36" w:rsidP="00502B36">
      <w:pPr>
        <w:pStyle w:val="H6"/>
      </w:pPr>
      <w:r w:rsidRPr="009F2665">
        <w:t>6.2.3.10.3</w:t>
      </w:r>
      <w:r w:rsidRPr="009F2665">
        <w:tab/>
        <w:t>Test description</w:t>
      </w:r>
    </w:p>
    <w:p w14:paraId="4C2EB716" w14:textId="77777777" w:rsidR="00502B36" w:rsidRPr="009F2665" w:rsidRDefault="00502B36" w:rsidP="00502B36">
      <w:pPr>
        <w:pStyle w:val="H6"/>
      </w:pPr>
      <w:r w:rsidRPr="009F2665">
        <w:t>6.2.3.10.3.1</w:t>
      </w:r>
      <w:r w:rsidRPr="009F2665">
        <w:tab/>
        <w:t>Pre-test conditions</w:t>
      </w:r>
    </w:p>
    <w:p w14:paraId="37329272" w14:textId="77777777" w:rsidR="00502B36" w:rsidRPr="009F2665" w:rsidRDefault="00502B36" w:rsidP="00502B36">
      <w:pPr>
        <w:pStyle w:val="H6"/>
      </w:pPr>
      <w:r w:rsidRPr="009F2665">
        <w:t>System Simulator:</w:t>
      </w:r>
    </w:p>
    <w:p w14:paraId="2A28F5E2" w14:textId="77777777" w:rsidR="00502B36" w:rsidRPr="009F2665" w:rsidRDefault="00502B36" w:rsidP="00502B36">
      <w:pPr>
        <w:pStyle w:val="B1"/>
      </w:pPr>
      <w:r w:rsidRPr="009F2665">
        <w:t>-</w:t>
      </w:r>
      <w:r w:rsidRPr="009F2665">
        <w:tab/>
        <w:t>E-UTRA Cell 1, NR Cell 1.</w:t>
      </w:r>
    </w:p>
    <w:p w14:paraId="006DAA1C" w14:textId="77777777" w:rsidR="00502B36" w:rsidRPr="009F2665" w:rsidRDefault="00502B36" w:rsidP="00502B36">
      <w:pPr>
        <w:pStyle w:val="B1"/>
      </w:pPr>
      <w:r w:rsidRPr="009F2665">
        <w:t>-</w:t>
      </w:r>
      <w:r w:rsidRPr="009F2665">
        <w:tab/>
        <w:t>NR Cell 1 is configured to operate in FR1 bands as defined in TS 38.508-1 [4] clause 6.2.3.</w:t>
      </w:r>
    </w:p>
    <w:p w14:paraId="0A23A0D5" w14:textId="77777777" w:rsidR="00502B36" w:rsidRPr="009F2665" w:rsidRDefault="00502B36" w:rsidP="00502B36">
      <w:pPr>
        <w:pStyle w:val="B1"/>
      </w:pPr>
      <w:r w:rsidRPr="009F2665">
        <w:t>-</w:t>
      </w:r>
      <w:r w:rsidRPr="009F2665">
        <w:tab/>
        <w:t xml:space="preserve">System information combination 1 as defined in TS 36.508 [7] clause 4.4.3.1 is used in E-UTRA Cell 1. </w:t>
      </w:r>
      <w:r w:rsidRPr="009F2665">
        <w:rPr>
          <w:i/>
        </w:rPr>
        <w:t>SystemInformationBlockType1</w:t>
      </w:r>
      <w:r w:rsidRPr="009F2665">
        <w:t xml:space="preserve"> is broadcasted with extended fields as specified in Table 6.2.3.10.3.3-1. And </w:t>
      </w:r>
      <w:r w:rsidRPr="009F2665">
        <w:rPr>
          <w:i/>
        </w:rPr>
        <w:t xml:space="preserve">SystemInformationBlockType24 </w:t>
      </w:r>
      <w:r w:rsidRPr="009F2665">
        <w:t>is broadcasted according to scheduling information specified in Table 6.2.3.10.3.3-1.</w:t>
      </w:r>
    </w:p>
    <w:p w14:paraId="13DDC8C0" w14:textId="77777777" w:rsidR="00502B36" w:rsidRPr="009F2665" w:rsidRDefault="00502B36" w:rsidP="00502B36">
      <w:pPr>
        <w:pStyle w:val="B1"/>
      </w:pPr>
      <w:r w:rsidRPr="009F2665">
        <w:t>-</w:t>
      </w:r>
      <w:r w:rsidRPr="009F2665">
        <w:tab/>
        <w:t>System information combination NR-1 defined in TS 38.508-1 [4] clause 4.4.3.1.3 is used in NR Cell 1.</w:t>
      </w:r>
    </w:p>
    <w:p w14:paraId="3E6B23A9" w14:textId="77777777" w:rsidR="00502B36" w:rsidRPr="009F2665" w:rsidRDefault="00502B36" w:rsidP="00502B36">
      <w:pPr>
        <w:pStyle w:val="H6"/>
      </w:pPr>
      <w:r w:rsidRPr="009F2665">
        <w:t>UE:</w:t>
      </w:r>
    </w:p>
    <w:p w14:paraId="2F43EB8A" w14:textId="77777777" w:rsidR="00502B36" w:rsidRPr="009F2665" w:rsidRDefault="00502B36" w:rsidP="00502B36">
      <w:pPr>
        <w:pStyle w:val="B1"/>
      </w:pPr>
      <w:r w:rsidRPr="009F2665">
        <w:t>-</w:t>
      </w:r>
      <w:r w:rsidRPr="009F2665">
        <w:tab/>
        <w:t>None.</w:t>
      </w:r>
    </w:p>
    <w:p w14:paraId="5BAFE6E5" w14:textId="77777777" w:rsidR="00502B36" w:rsidRPr="009F2665" w:rsidRDefault="00502B36" w:rsidP="00502B36">
      <w:pPr>
        <w:pStyle w:val="H6"/>
      </w:pPr>
      <w:r w:rsidRPr="009F2665">
        <w:t>Preamble:</w:t>
      </w:r>
    </w:p>
    <w:p w14:paraId="0639D043" w14:textId="77777777" w:rsidR="00502B36" w:rsidRPr="009F2665" w:rsidRDefault="00502B36" w:rsidP="00502B36">
      <w:pPr>
        <w:pStyle w:val="B1"/>
      </w:pPr>
      <w:r w:rsidRPr="009F2665">
        <w:t>-</w:t>
      </w:r>
      <w:r w:rsidRPr="009F2665">
        <w:tab/>
        <w:t>With E-UTRA Cell 1 "Non-suitable "Off" cell" and NR Cell 1 "Serving cell" in accordance with TS 38.508-1 [4], Table 6.2.2.1-3, the UE is brought to state RRC_</w:t>
      </w:r>
      <w:ins w:id="12" w:author="Daiwei Zhou (周代卫)" w:date="2024-07-11T09:46:00Z">
        <w:r>
          <w:t>IDLE</w:t>
        </w:r>
      </w:ins>
      <w:del w:id="13" w:author="Daiwei Zhou (周代卫)" w:date="2024-07-11T09:46:00Z">
        <w:r w:rsidRPr="009F2665" w:rsidDel="00870131">
          <w:delText>CONNECTED</w:delText>
        </w:r>
      </w:del>
      <w:r w:rsidRPr="009F2665" w:rsidDel="00CE74D2">
        <w:t xml:space="preserve"> </w:t>
      </w:r>
      <w:r w:rsidRPr="009F2665">
        <w:t xml:space="preserve">1N-A, Connectivity (NR), in accordance with the procedure described in TS 38.508-1 [4], Table 4.5.2.2-2. 5G-GUTI and </w:t>
      </w:r>
      <w:proofErr w:type="spellStart"/>
      <w:r w:rsidRPr="009F2665">
        <w:t>ngKSI</w:t>
      </w:r>
      <w:proofErr w:type="spellEnd"/>
      <w:r w:rsidRPr="009F2665">
        <w:t xml:space="preserve"> are assigned and security context established.</w:t>
      </w:r>
    </w:p>
    <w:p w14:paraId="72F7517C" w14:textId="77777777" w:rsidR="00502B36" w:rsidRPr="009F2665" w:rsidRDefault="00502B36" w:rsidP="00502B36">
      <w:pPr>
        <w:pStyle w:val="B1"/>
      </w:pPr>
      <w:r w:rsidRPr="009F2665">
        <w:t>-</w:t>
      </w:r>
      <w:r w:rsidRPr="009F2665">
        <w:tab/>
        <w:t>The UE is switched-off</w:t>
      </w:r>
    </w:p>
    <w:p w14:paraId="14FDF643" w14:textId="77777777" w:rsidR="00502B36" w:rsidRPr="009F2665" w:rsidRDefault="00502B36" w:rsidP="00502B36">
      <w:pPr>
        <w:pStyle w:val="B1"/>
      </w:pPr>
      <w:r w:rsidRPr="009F2665">
        <w:t>-</w:t>
      </w:r>
      <w:r w:rsidRPr="009F2665">
        <w:tab/>
        <w:t>With E-UTRA Cell 1 "Serving cell" and NR Cell 1 "Non-suitable "Off" cell" in accordance with TS 38.508-1 [4], Table 6.2.2.1-3, the UE is brought to state RRC_</w:t>
      </w:r>
      <w:ins w:id="14" w:author="Daiwei Zhou (周代卫)" w:date="2024-07-11T09:51:00Z">
        <w:r>
          <w:t>CONNECTED</w:t>
        </w:r>
      </w:ins>
      <w:del w:id="15" w:author="Daiwei Zhou (周代卫)" w:date="2024-07-11T09:51:00Z">
        <w:r w:rsidRPr="009F2665" w:rsidDel="00DB1414">
          <w:delText>IDLE</w:delText>
        </w:r>
      </w:del>
      <w:r w:rsidRPr="009F2665">
        <w:t xml:space="preserve"> using generic procedure parameters </w:t>
      </w:r>
      <w:r w:rsidRPr="009F2665">
        <w:lastRenderedPageBreak/>
        <w:t>Connectivity (</w:t>
      </w:r>
      <w:r w:rsidRPr="009F2665">
        <w:rPr>
          <w:i/>
          <w:iCs/>
        </w:rPr>
        <w:t>E-UTRA/EPC</w:t>
      </w:r>
      <w:r w:rsidRPr="009F2665">
        <w:t>) and Unrestricted nr PDN (</w:t>
      </w:r>
      <w:r w:rsidRPr="009F2665">
        <w:rPr>
          <w:i/>
          <w:iCs/>
        </w:rPr>
        <w:t>On</w:t>
      </w:r>
      <w:r w:rsidRPr="009F2665">
        <w:t>) in accordance with the procedure described in TS 38.508-1 [4], clause 4.5.</w:t>
      </w:r>
      <w:del w:id="16" w:author="Daiwei Zhou (周代卫)" w:date="2024-07-11T09:50:00Z">
        <w:r w:rsidRPr="009F2665" w:rsidDel="00870131">
          <w:delText xml:space="preserve"> </w:delText>
        </w:r>
      </w:del>
      <w:r w:rsidRPr="009F2665">
        <w:t>4. 4G GUTI and eKSI are assigned and security context established.</w:t>
      </w:r>
    </w:p>
    <w:p w14:paraId="6DDD37B0" w14:textId="77777777" w:rsidR="00502B36" w:rsidRPr="009F2665" w:rsidRDefault="00502B36" w:rsidP="00502B36">
      <w:pPr>
        <w:pStyle w:val="H6"/>
      </w:pPr>
      <w:r w:rsidRPr="009F2665">
        <w:t>6.2.3.10.3.2</w:t>
      </w:r>
      <w:r w:rsidRPr="009F2665">
        <w:tab/>
        <w:t>Test procedure sequence</w:t>
      </w:r>
    </w:p>
    <w:p w14:paraId="5AAE427D" w14:textId="77777777" w:rsidR="00502B36" w:rsidRPr="009F2665" w:rsidRDefault="00502B36" w:rsidP="00502B36">
      <w:r w:rsidRPr="009F2665">
        <w:t>Table 6.2.3.10.3.2-1 illustrates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w:t>
      </w:r>
      <w:del w:id="17" w:author="Daiwei Zhou (周代卫)" w:date="2024-07-11T09:45:00Z">
        <w:r w:rsidRPr="009F2665" w:rsidDel="00870131">
          <w:delText>s</w:delText>
        </w:r>
      </w:del>
      <w:r w:rsidRPr="009F2665">
        <w:t xml:space="preserve"> marked "T1"</w:t>
      </w:r>
      <w:ins w:id="18" w:author="Daiwei Zhou (周代卫)" w:date="2024-07-11T13:20:00Z">
        <w:r>
          <w:t xml:space="preserve"> </w:t>
        </w:r>
      </w:ins>
      <w:del w:id="19" w:author="Daiwei Zhou (周代卫)" w:date="2024-07-11T09:45:00Z">
        <w:r w:rsidRPr="009F2665" w:rsidDel="00870131">
          <w:delText>, "T2" and "T3" are</w:delText>
        </w:r>
      </w:del>
      <w:ins w:id="20" w:author="Daiwei Zhou (周代卫)" w:date="2024-07-11T09:45:00Z">
        <w:r>
          <w:t>is</w:t>
        </w:r>
      </w:ins>
      <w:r w:rsidRPr="009F2665">
        <w:t xml:space="preserve"> applied at the points indicated in the Main behaviour description in Table 6.2.3.10.3.2-3.</w:t>
      </w:r>
    </w:p>
    <w:p w14:paraId="6A399072" w14:textId="77777777" w:rsidR="00502B36" w:rsidRPr="009F2665" w:rsidRDefault="00502B36" w:rsidP="00502B36">
      <w:pPr>
        <w:pStyle w:val="TH"/>
      </w:pPr>
      <w:r w:rsidRPr="009F2665">
        <w:t>Table 6.2.3.10.3.2-1: Time instances of cell power level and parameter changes for E-UTRA Cell 1 and NR Cell 1 in</w:t>
      </w:r>
      <w:bookmarkStart w:id="21" w:name="_Hlk99042532"/>
      <w:r w:rsidRPr="009F2665">
        <w:t xml:space="preserve"> conducted test environment</w:t>
      </w:r>
      <w:bookmarkEnd w:id="21"/>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502B36" w:rsidRPr="009F2665" w14:paraId="55626EAE" w14:textId="77777777" w:rsidTr="00CD68A8">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759DA" w14:textId="77777777" w:rsidR="00502B36" w:rsidRPr="009F2665" w:rsidRDefault="00502B36" w:rsidP="00CD68A8">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EE460" w14:textId="77777777" w:rsidR="00502B36" w:rsidRPr="009F2665" w:rsidRDefault="00502B36" w:rsidP="00CD68A8">
            <w:pPr>
              <w:pStyle w:val="TAL"/>
              <w:jc w:val="center"/>
              <w:rPr>
                <w:b/>
              </w:rPr>
            </w:pPr>
            <w:r w:rsidRPr="009F2665">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C0B19" w14:textId="77777777" w:rsidR="00502B36" w:rsidRPr="009F2665" w:rsidRDefault="00502B36" w:rsidP="00CD68A8">
            <w:pPr>
              <w:pStyle w:val="TAL"/>
              <w:jc w:val="center"/>
              <w:rPr>
                <w:b/>
              </w:rPr>
            </w:pPr>
            <w:r w:rsidRPr="009F2665">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277D9" w14:textId="77777777" w:rsidR="00502B36" w:rsidRPr="009F2665" w:rsidRDefault="00502B36" w:rsidP="00CD68A8">
            <w:pPr>
              <w:pStyle w:val="TAL"/>
              <w:jc w:val="center"/>
              <w:rPr>
                <w:b/>
              </w:rPr>
            </w:pPr>
            <w:r w:rsidRPr="009F2665">
              <w:rPr>
                <w:b/>
              </w:rPr>
              <w:t>E-UTRA</w:t>
            </w:r>
          </w:p>
          <w:p w14:paraId="1DBCC1C3" w14:textId="77777777" w:rsidR="00502B36" w:rsidRPr="009F2665" w:rsidRDefault="00502B36" w:rsidP="00CD68A8">
            <w:pPr>
              <w:pStyle w:val="TAL"/>
              <w:jc w:val="center"/>
              <w:rPr>
                <w:b/>
              </w:rPr>
            </w:pPr>
            <w:r w:rsidRPr="009F2665">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6D62081D" w14:textId="77777777" w:rsidR="00502B36" w:rsidRPr="009F2665" w:rsidRDefault="00502B36" w:rsidP="00CD68A8">
            <w:pPr>
              <w:pStyle w:val="TAH"/>
              <w:rPr>
                <w:lang w:eastAsia="x-none"/>
              </w:rPr>
            </w:pPr>
            <w:r w:rsidRPr="009F2665">
              <w:t>NR</w:t>
            </w:r>
            <w:r w:rsidRPr="009F2665">
              <w:rPr>
                <w:b w:val="0"/>
              </w:rPr>
              <w:t xml:space="preserve"> </w:t>
            </w:r>
          </w:p>
          <w:p w14:paraId="64DE3C2A" w14:textId="77777777" w:rsidR="00502B36" w:rsidRPr="009F2665" w:rsidRDefault="00502B36" w:rsidP="00CD68A8">
            <w:pPr>
              <w:pStyle w:val="TAL"/>
              <w:jc w:val="center"/>
              <w:rPr>
                <w:b/>
              </w:rPr>
            </w:pPr>
            <w:r w:rsidRPr="009F2665">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70C5F" w14:textId="77777777" w:rsidR="00502B36" w:rsidRPr="009F2665" w:rsidRDefault="00502B36" w:rsidP="00CD68A8">
            <w:pPr>
              <w:pStyle w:val="TAL"/>
              <w:jc w:val="center"/>
              <w:rPr>
                <w:b/>
              </w:rPr>
            </w:pPr>
            <w:r w:rsidRPr="009F2665">
              <w:rPr>
                <w:b/>
              </w:rPr>
              <w:t>Remark</w:t>
            </w:r>
          </w:p>
        </w:tc>
      </w:tr>
      <w:tr w:rsidR="00502B36" w:rsidRPr="009F2665" w14:paraId="754D3B8E" w14:textId="77777777" w:rsidTr="00CD68A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CDEB4" w14:textId="77777777" w:rsidR="00502B36" w:rsidRPr="009F2665" w:rsidRDefault="00502B36" w:rsidP="00CD68A8">
            <w:pPr>
              <w:pStyle w:val="TAL"/>
            </w:pPr>
            <w:r w:rsidRPr="009F2665">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882E6" w14:textId="77777777" w:rsidR="00502B36" w:rsidRPr="009F2665" w:rsidRDefault="00502B36" w:rsidP="00CD68A8">
            <w:pPr>
              <w:pStyle w:val="TAL"/>
            </w:pPr>
            <w:r w:rsidRPr="009F266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026D6C" w14:textId="77777777" w:rsidR="00502B36" w:rsidRPr="009F2665" w:rsidRDefault="00502B36" w:rsidP="00CD68A8">
            <w:pPr>
              <w:pStyle w:val="TAC"/>
            </w:pPr>
            <w:r w:rsidRPr="009F266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2CA719" w14:textId="77777777" w:rsidR="00502B36" w:rsidRPr="009F2665" w:rsidRDefault="00502B36" w:rsidP="00CD68A8">
            <w:pPr>
              <w:pStyle w:val="TAC"/>
            </w:pPr>
            <w:r w:rsidRPr="009F2665">
              <w:t>-85</w:t>
            </w:r>
          </w:p>
        </w:tc>
        <w:tc>
          <w:tcPr>
            <w:tcW w:w="976" w:type="dxa"/>
            <w:tcBorders>
              <w:top w:val="single" w:sz="4" w:space="0" w:color="auto"/>
              <w:left w:val="single" w:sz="4" w:space="0" w:color="auto"/>
              <w:bottom w:val="single" w:sz="4" w:space="0" w:color="auto"/>
              <w:right w:val="single" w:sz="4" w:space="0" w:color="auto"/>
            </w:tcBorders>
            <w:vAlign w:val="center"/>
          </w:tcPr>
          <w:p w14:paraId="6D131BE8" w14:textId="77777777" w:rsidR="00502B36" w:rsidRPr="009F2665" w:rsidRDefault="00502B36" w:rsidP="00CD68A8">
            <w:pPr>
              <w:pStyle w:val="TAC"/>
            </w:pPr>
            <w:r w:rsidRPr="009F266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1228B78" w14:textId="77777777" w:rsidR="00502B36" w:rsidRPr="009F2665" w:rsidRDefault="00502B36" w:rsidP="00CD68A8">
            <w:pPr>
              <w:pStyle w:val="TAL"/>
            </w:pPr>
            <w:r w:rsidRPr="009F2665">
              <w:t>The power level values are assigned to ensure UE registered on E-UTRA cell 1</w:t>
            </w:r>
          </w:p>
        </w:tc>
      </w:tr>
      <w:tr w:rsidR="00502B36" w:rsidRPr="009F2665" w14:paraId="1C33E189" w14:textId="77777777" w:rsidTr="00CD6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2A2EF" w14:textId="77777777" w:rsidR="00502B36" w:rsidRPr="009F2665" w:rsidRDefault="00502B36" w:rsidP="00CD68A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61777A" w14:textId="77777777" w:rsidR="00502B36" w:rsidRPr="009F2665" w:rsidRDefault="00502B36" w:rsidP="00CD68A8">
            <w:pPr>
              <w:pStyle w:val="TAL"/>
            </w:pPr>
            <w:r w:rsidRPr="009F2665">
              <w:t>SS/PBCH</w:t>
            </w:r>
          </w:p>
          <w:p w14:paraId="0F315632" w14:textId="77777777" w:rsidR="00502B36" w:rsidRPr="009F2665" w:rsidRDefault="00502B36" w:rsidP="00CD68A8">
            <w:pPr>
              <w:pStyle w:val="TAL"/>
            </w:pPr>
            <w:r w:rsidRPr="009F266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C46B97" w14:textId="77777777" w:rsidR="00502B36" w:rsidRPr="009F2665" w:rsidRDefault="00502B36" w:rsidP="00CD68A8">
            <w:pPr>
              <w:pStyle w:val="TAC"/>
            </w:pPr>
            <w:r w:rsidRPr="009F266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07F3B" w14:textId="77777777" w:rsidR="00502B36" w:rsidRPr="009F2665" w:rsidRDefault="00502B36" w:rsidP="00CD68A8">
            <w:pPr>
              <w:pStyle w:val="TAC"/>
            </w:pPr>
            <w:r w:rsidRPr="009F2665">
              <w:t>-</w:t>
            </w:r>
          </w:p>
        </w:tc>
        <w:tc>
          <w:tcPr>
            <w:tcW w:w="976" w:type="dxa"/>
            <w:tcBorders>
              <w:top w:val="single" w:sz="4" w:space="0" w:color="auto"/>
              <w:left w:val="single" w:sz="4" w:space="0" w:color="auto"/>
              <w:bottom w:val="single" w:sz="4" w:space="0" w:color="auto"/>
              <w:right w:val="single" w:sz="4" w:space="0" w:color="auto"/>
            </w:tcBorders>
            <w:vAlign w:val="center"/>
          </w:tcPr>
          <w:p w14:paraId="34FDF28B" w14:textId="77777777" w:rsidR="00502B36" w:rsidRPr="009F2665" w:rsidRDefault="00502B36" w:rsidP="00CD68A8">
            <w:pPr>
              <w:pStyle w:val="TAC"/>
            </w:pPr>
            <w:r w:rsidRPr="009F2665">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D4E9EEF" w14:textId="77777777" w:rsidR="00502B36" w:rsidRPr="009F2665" w:rsidRDefault="00502B36" w:rsidP="00CD68A8">
            <w:pPr>
              <w:pStyle w:val="TAL"/>
            </w:pPr>
          </w:p>
        </w:tc>
      </w:tr>
      <w:tr w:rsidR="00502B36" w:rsidRPr="009F2665" w14:paraId="5CD620B8" w14:textId="77777777" w:rsidTr="00CD68A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00CC7" w14:textId="77777777" w:rsidR="00502B36" w:rsidRPr="009F2665" w:rsidRDefault="00502B36" w:rsidP="00CD68A8">
            <w:pPr>
              <w:pStyle w:val="TAL"/>
            </w:pPr>
            <w:r w:rsidRPr="009F2665">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6F720" w14:textId="77777777" w:rsidR="00502B36" w:rsidRPr="009F2665" w:rsidRDefault="00502B36" w:rsidP="00CD68A8">
            <w:pPr>
              <w:pStyle w:val="TAL"/>
            </w:pPr>
            <w:r w:rsidRPr="009F266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D34F62" w14:textId="77777777" w:rsidR="00502B36" w:rsidRPr="009F2665" w:rsidRDefault="00502B36" w:rsidP="00CD68A8">
            <w:pPr>
              <w:pStyle w:val="TAC"/>
            </w:pPr>
            <w:r w:rsidRPr="009F266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992464" w14:textId="77777777" w:rsidR="00502B36" w:rsidRPr="009F2665" w:rsidRDefault="00502B36" w:rsidP="00CD68A8">
            <w:pPr>
              <w:pStyle w:val="TAC"/>
            </w:pPr>
            <w:r w:rsidRPr="009F2665">
              <w:t>-95</w:t>
            </w:r>
          </w:p>
        </w:tc>
        <w:tc>
          <w:tcPr>
            <w:tcW w:w="976" w:type="dxa"/>
            <w:tcBorders>
              <w:top w:val="single" w:sz="4" w:space="0" w:color="auto"/>
              <w:left w:val="single" w:sz="4" w:space="0" w:color="auto"/>
              <w:bottom w:val="single" w:sz="4" w:space="0" w:color="auto"/>
              <w:right w:val="single" w:sz="4" w:space="0" w:color="auto"/>
            </w:tcBorders>
            <w:vAlign w:val="center"/>
          </w:tcPr>
          <w:p w14:paraId="5015D63C" w14:textId="77777777" w:rsidR="00502B36" w:rsidRPr="009F2665" w:rsidRDefault="00502B36" w:rsidP="00CD68A8">
            <w:pPr>
              <w:pStyle w:val="TAC"/>
            </w:pPr>
            <w:r w:rsidRPr="009F266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0C8A7B1" w14:textId="77777777" w:rsidR="00502B36" w:rsidRPr="009F2665" w:rsidRDefault="00502B36" w:rsidP="00CD68A8">
            <w:pPr>
              <w:pStyle w:val="TAL"/>
            </w:pPr>
            <w:r w:rsidRPr="009F2665">
              <w:t xml:space="preserve">The power level values are assigned to satisfy both </w:t>
            </w:r>
            <w:proofErr w:type="spellStart"/>
            <w:r w:rsidRPr="009F2665">
              <w:t>Srxlev</w:t>
            </w:r>
            <w:r w:rsidRPr="009F2665">
              <w:rPr>
                <w:vertAlign w:val="subscript"/>
              </w:rPr>
              <w:t>NR</w:t>
            </w:r>
            <w:proofErr w:type="spellEnd"/>
            <w:r w:rsidRPr="009F2665">
              <w:rPr>
                <w:vertAlign w:val="subscript"/>
              </w:rPr>
              <w:t xml:space="preserve"> Cell 1</w:t>
            </w:r>
            <w:r w:rsidRPr="009F2665">
              <w:t xml:space="preserve"> &gt; </w:t>
            </w:r>
            <w:proofErr w:type="spellStart"/>
            <w:r w:rsidRPr="009F2665">
              <w:t>Thresh</w:t>
            </w:r>
            <w:r w:rsidRPr="009F2665">
              <w:rPr>
                <w:vertAlign w:val="subscript"/>
              </w:rPr>
              <w:t>x</w:t>
            </w:r>
            <w:proofErr w:type="spellEnd"/>
            <w:r w:rsidRPr="009F2665">
              <w:rPr>
                <w:vertAlign w:val="subscript"/>
              </w:rPr>
              <w:t>, low</w:t>
            </w:r>
            <w:r w:rsidRPr="009F2665">
              <w:t xml:space="preserve"> and </w:t>
            </w:r>
            <w:proofErr w:type="spellStart"/>
            <w:r w:rsidRPr="009F2665">
              <w:t>Srxlev</w:t>
            </w:r>
            <w:r w:rsidRPr="009F2665">
              <w:rPr>
                <w:vertAlign w:val="subscript"/>
              </w:rPr>
              <w:t>E</w:t>
            </w:r>
            <w:proofErr w:type="spellEnd"/>
            <w:r w:rsidRPr="009F2665">
              <w:rPr>
                <w:vertAlign w:val="subscript"/>
              </w:rPr>
              <w:t>-UTRA Cell 1</w:t>
            </w:r>
            <w:r w:rsidRPr="009F2665">
              <w:t xml:space="preserve"> &lt; </w:t>
            </w:r>
            <w:proofErr w:type="spellStart"/>
            <w:r w:rsidRPr="009F2665">
              <w:t>Thresh</w:t>
            </w:r>
            <w:r w:rsidRPr="009F2665">
              <w:rPr>
                <w:vertAlign w:val="subscript"/>
              </w:rPr>
              <w:t>serving</w:t>
            </w:r>
            <w:proofErr w:type="spellEnd"/>
            <w:r w:rsidRPr="009F2665">
              <w:rPr>
                <w:vertAlign w:val="subscript"/>
              </w:rPr>
              <w:t>, low</w:t>
            </w:r>
          </w:p>
        </w:tc>
      </w:tr>
      <w:tr w:rsidR="00502B36" w:rsidRPr="009F2665" w14:paraId="592458C3" w14:textId="77777777" w:rsidTr="00CD6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21095" w14:textId="77777777" w:rsidR="00502B36" w:rsidRPr="009F2665" w:rsidRDefault="00502B36" w:rsidP="00CD68A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32E085" w14:textId="77777777" w:rsidR="00502B36" w:rsidRPr="009F2665" w:rsidRDefault="00502B36" w:rsidP="00CD68A8">
            <w:pPr>
              <w:pStyle w:val="TAL"/>
            </w:pPr>
            <w:r w:rsidRPr="009F2665">
              <w:t>SS/PBCH</w:t>
            </w:r>
          </w:p>
          <w:p w14:paraId="61DC3797" w14:textId="77777777" w:rsidR="00502B36" w:rsidRPr="009F2665" w:rsidRDefault="00502B36" w:rsidP="00CD68A8">
            <w:pPr>
              <w:pStyle w:val="TAL"/>
            </w:pPr>
            <w:r w:rsidRPr="009F266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4D7D90" w14:textId="77777777" w:rsidR="00502B36" w:rsidRPr="009F2665" w:rsidRDefault="00502B36" w:rsidP="00CD68A8">
            <w:pPr>
              <w:pStyle w:val="TAC"/>
            </w:pPr>
            <w:r w:rsidRPr="009F266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D6D1C2" w14:textId="77777777" w:rsidR="00502B36" w:rsidRPr="009F2665" w:rsidRDefault="00502B36" w:rsidP="00CD68A8">
            <w:pPr>
              <w:pStyle w:val="TAC"/>
            </w:pPr>
            <w:r w:rsidRPr="009F2665">
              <w:t>-</w:t>
            </w:r>
          </w:p>
        </w:tc>
        <w:tc>
          <w:tcPr>
            <w:tcW w:w="976" w:type="dxa"/>
            <w:tcBorders>
              <w:top w:val="single" w:sz="4" w:space="0" w:color="auto"/>
              <w:left w:val="single" w:sz="4" w:space="0" w:color="auto"/>
              <w:bottom w:val="single" w:sz="4" w:space="0" w:color="auto"/>
              <w:right w:val="single" w:sz="4" w:space="0" w:color="auto"/>
            </w:tcBorders>
            <w:vAlign w:val="center"/>
          </w:tcPr>
          <w:p w14:paraId="5F39CE26" w14:textId="77777777" w:rsidR="00502B36" w:rsidRPr="009F2665" w:rsidRDefault="00502B36" w:rsidP="00CD68A8">
            <w:pPr>
              <w:pStyle w:val="TAC"/>
            </w:pPr>
            <w:r w:rsidRPr="009F2665">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7A67D5E" w14:textId="77777777" w:rsidR="00502B36" w:rsidRPr="009F2665" w:rsidRDefault="00502B36" w:rsidP="00CD68A8">
            <w:pPr>
              <w:pStyle w:val="TAL"/>
            </w:pPr>
          </w:p>
        </w:tc>
      </w:tr>
      <w:tr w:rsidR="00502B36" w:rsidRPr="009F2665" w14:paraId="3400F6D9" w14:textId="77777777" w:rsidTr="00CD68A8">
        <w:trPr>
          <w:jc w:val="center"/>
        </w:trPr>
        <w:tc>
          <w:tcPr>
            <w:tcW w:w="8223" w:type="dxa"/>
            <w:gridSpan w:val="6"/>
            <w:tcBorders>
              <w:left w:val="single" w:sz="4" w:space="0" w:color="auto"/>
              <w:bottom w:val="single" w:sz="4" w:space="0" w:color="auto"/>
              <w:right w:val="single" w:sz="4" w:space="0" w:color="auto"/>
            </w:tcBorders>
            <w:vAlign w:val="center"/>
          </w:tcPr>
          <w:p w14:paraId="626E13F8" w14:textId="77777777" w:rsidR="00502B36" w:rsidRPr="009F2665" w:rsidRDefault="00502B36" w:rsidP="00CD68A8">
            <w:pPr>
              <w:pStyle w:val="TAN"/>
              <w:ind w:leftChars="50" w:left="100" w:firstLineChars="50" w:firstLine="90"/>
            </w:pPr>
            <w:r w:rsidRPr="009F2665">
              <w:t>Note1:</w:t>
            </w:r>
            <w:r w:rsidRPr="009F2665">
              <w:tab/>
              <w:t>Power level “Off” is defined in TS 38.508-1 [4] Table 6.2.2.1-3.</w:t>
            </w:r>
          </w:p>
        </w:tc>
      </w:tr>
    </w:tbl>
    <w:p w14:paraId="240AAFEF" w14:textId="77777777" w:rsidR="00502B36" w:rsidRPr="009F2665" w:rsidRDefault="00502B36" w:rsidP="00502B36"/>
    <w:p w14:paraId="490C3A24" w14:textId="77777777" w:rsidR="00502B36" w:rsidRPr="009F2665" w:rsidRDefault="00502B36" w:rsidP="00502B36">
      <w:pPr>
        <w:pStyle w:val="TH"/>
      </w:pPr>
      <w:r w:rsidRPr="009F2665">
        <w:t>Table 6.2.3.10.3.2-2: Void</w:t>
      </w:r>
    </w:p>
    <w:p w14:paraId="751F5A81" w14:textId="77777777" w:rsidR="00502B36" w:rsidRPr="009F2665" w:rsidRDefault="00502B36" w:rsidP="00502B36"/>
    <w:p w14:paraId="4EE0087D" w14:textId="77777777" w:rsidR="00502B36" w:rsidRPr="009F2665" w:rsidRDefault="00502B36" w:rsidP="00502B36">
      <w:pPr>
        <w:pStyle w:val="TH"/>
      </w:pPr>
      <w:r w:rsidRPr="009F2665">
        <w:t>Table 6.2.3.10.3.2-3: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02B36" w:rsidRPr="009F2665" w14:paraId="3EE3BB8B" w14:textId="77777777" w:rsidTr="00CD68A8">
        <w:tc>
          <w:tcPr>
            <w:tcW w:w="534" w:type="dxa"/>
            <w:tcBorders>
              <w:bottom w:val="nil"/>
            </w:tcBorders>
            <w:shd w:val="clear" w:color="auto" w:fill="auto"/>
          </w:tcPr>
          <w:p w14:paraId="03B2868B" w14:textId="77777777" w:rsidR="00502B36" w:rsidRPr="009F2665" w:rsidRDefault="00502B36" w:rsidP="00CD68A8">
            <w:pPr>
              <w:pStyle w:val="TAH"/>
            </w:pPr>
            <w:r w:rsidRPr="009F2665">
              <w:t>St</w:t>
            </w:r>
          </w:p>
        </w:tc>
        <w:tc>
          <w:tcPr>
            <w:tcW w:w="3968" w:type="dxa"/>
            <w:shd w:val="clear" w:color="auto" w:fill="auto"/>
          </w:tcPr>
          <w:p w14:paraId="72E041E2" w14:textId="77777777" w:rsidR="00502B36" w:rsidRPr="009F2665" w:rsidRDefault="00502B36" w:rsidP="00CD68A8">
            <w:pPr>
              <w:pStyle w:val="TAH"/>
            </w:pPr>
            <w:r w:rsidRPr="009F2665">
              <w:t>Procedure</w:t>
            </w:r>
          </w:p>
        </w:tc>
        <w:tc>
          <w:tcPr>
            <w:tcW w:w="3684" w:type="dxa"/>
            <w:gridSpan w:val="2"/>
            <w:shd w:val="clear" w:color="auto" w:fill="auto"/>
          </w:tcPr>
          <w:p w14:paraId="204C6E91" w14:textId="77777777" w:rsidR="00502B36" w:rsidRPr="009F2665" w:rsidRDefault="00502B36" w:rsidP="00CD68A8">
            <w:pPr>
              <w:pStyle w:val="TAH"/>
            </w:pPr>
            <w:r w:rsidRPr="009F2665">
              <w:t>Message Sequence</w:t>
            </w:r>
          </w:p>
        </w:tc>
        <w:tc>
          <w:tcPr>
            <w:tcW w:w="567" w:type="dxa"/>
            <w:tcBorders>
              <w:bottom w:val="nil"/>
            </w:tcBorders>
            <w:shd w:val="clear" w:color="auto" w:fill="auto"/>
          </w:tcPr>
          <w:p w14:paraId="2F3A8712" w14:textId="77777777" w:rsidR="00502B36" w:rsidRPr="009F2665" w:rsidRDefault="00502B36" w:rsidP="00CD68A8">
            <w:pPr>
              <w:pStyle w:val="TAH"/>
            </w:pPr>
            <w:r w:rsidRPr="009F2665">
              <w:t>TP</w:t>
            </w:r>
          </w:p>
        </w:tc>
        <w:tc>
          <w:tcPr>
            <w:tcW w:w="850" w:type="dxa"/>
            <w:tcBorders>
              <w:bottom w:val="nil"/>
            </w:tcBorders>
            <w:shd w:val="clear" w:color="auto" w:fill="auto"/>
          </w:tcPr>
          <w:p w14:paraId="735C8192" w14:textId="77777777" w:rsidR="00502B36" w:rsidRPr="009F2665" w:rsidRDefault="00502B36" w:rsidP="00CD68A8">
            <w:pPr>
              <w:pStyle w:val="TAH"/>
            </w:pPr>
            <w:r w:rsidRPr="009F2665">
              <w:t>Verdict</w:t>
            </w:r>
          </w:p>
        </w:tc>
      </w:tr>
      <w:tr w:rsidR="00502B36" w:rsidRPr="009F2665" w14:paraId="4780A99E" w14:textId="77777777" w:rsidTr="00CD68A8">
        <w:tc>
          <w:tcPr>
            <w:tcW w:w="534" w:type="dxa"/>
            <w:tcBorders>
              <w:top w:val="nil"/>
            </w:tcBorders>
            <w:shd w:val="clear" w:color="auto" w:fill="auto"/>
          </w:tcPr>
          <w:p w14:paraId="419EA6ED" w14:textId="77777777" w:rsidR="00502B36" w:rsidRPr="009F2665" w:rsidRDefault="00502B36" w:rsidP="00CD68A8">
            <w:pPr>
              <w:pStyle w:val="TAH"/>
            </w:pPr>
          </w:p>
        </w:tc>
        <w:tc>
          <w:tcPr>
            <w:tcW w:w="3968" w:type="dxa"/>
            <w:shd w:val="clear" w:color="auto" w:fill="auto"/>
          </w:tcPr>
          <w:p w14:paraId="7E76AD5B" w14:textId="77777777" w:rsidR="00502B36" w:rsidRPr="009F2665" w:rsidRDefault="00502B36" w:rsidP="00CD68A8">
            <w:pPr>
              <w:pStyle w:val="TAH"/>
            </w:pPr>
          </w:p>
        </w:tc>
        <w:tc>
          <w:tcPr>
            <w:tcW w:w="708" w:type="dxa"/>
            <w:shd w:val="clear" w:color="auto" w:fill="auto"/>
          </w:tcPr>
          <w:p w14:paraId="29E58567" w14:textId="77777777" w:rsidR="00502B36" w:rsidRPr="009F2665" w:rsidRDefault="00502B36" w:rsidP="00CD68A8">
            <w:pPr>
              <w:pStyle w:val="TAH"/>
            </w:pPr>
            <w:r w:rsidRPr="009F2665">
              <w:t>U - S</w:t>
            </w:r>
          </w:p>
        </w:tc>
        <w:tc>
          <w:tcPr>
            <w:tcW w:w="2976" w:type="dxa"/>
            <w:shd w:val="clear" w:color="auto" w:fill="auto"/>
          </w:tcPr>
          <w:p w14:paraId="653B984F" w14:textId="77777777" w:rsidR="00502B36" w:rsidRPr="009F2665" w:rsidRDefault="00502B36" w:rsidP="00CD68A8">
            <w:pPr>
              <w:pStyle w:val="TAH"/>
            </w:pPr>
            <w:r w:rsidRPr="009F2665">
              <w:t>Message</w:t>
            </w:r>
          </w:p>
        </w:tc>
        <w:tc>
          <w:tcPr>
            <w:tcW w:w="567" w:type="dxa"/>
            <w:tcBorders>
              <w:top w:val="nil"/>
            </w:tcBorders>
            <w:shd w:val="clear" w:color="auto" w:fill="auto"/>
          </w:tcPr>
          <w:p w14:paraId="3A4EEB03" w14:textId="77777777" w:rsidR="00502B36" w:rsidRPr="009F2665" w:rsidRDefault="00502B36" w:rsidP="00CD68A8">
            <w:pPr>
              <w:pStyle w:val="TAH"/>
            </w:pPr>
          </w:p>
        </w:tc>
        <w:tc>
          <w:tcPr>
            <w:tcW w:w="850" w:type="dxa"/>
            <w:tcBorders>
              <w:top w:val="nil"/>
            </w:tcBorders>
            <w:shd w:val="clear" w:color="auto" w:fill="auto"/>
          </w:tcPr>
          <w:p w14:paraId="009AA38B" w14:textId="77777777" w:rsidR="00502B36" w:rsidRPr="009F2665" w:rsidRDefault="00502B36" w:rsidP="00CD68A8">
            <w:pPr>
              <w:pStyle w:val="TAH"/>
            </w:pPr>
          </w:p>
        </w:tc>
      </w:tr>
      <w:tr w:rsidR="00502B36" w:rsidRPr="009F2665" w14:paraId="04992870" w14:textId="77777777" w:rsidTr="00CD68A8">
        <w:tblPrEx>
          <w:tblLook w:val="04A0" w:firstRow="1" w:lastRow="0" w:firstColumn="1" w:lastColumn="0" w:noHBand="0" w:noVBand="1"/>
        </w:tblPrEx>
        <w:tc>
          <w:tcPr>
            <w:tcW w:w="534" w:type="dxa"/>
            <w:shd w:val="clear" w:color="auto" w:fill="auto"/>
          </w:tcPr>
          <w:p w14:paraId="2DF7ECFD" w14:textId="77777777" w:rsidR="00502B36" w:rsidRPr="009F2665" w:rsidRDefault="00502B36" w:rsidP="00CD68A8">
            <w:pPr>
              <w:pStyle w:val="TAC"/>
            </w:pPr>
            <w:r w:rsidRPr="009F2665">
              <w:t>1</w:t>
            </w:r>
          </w:p>
        </w:tc>
        <w:tc>
          <w:tcPr>
            <w:tcW w:w="3968" w:type="dxa"/>
            <w:shd w:val="clear" w:color="auto" w:fill="auto"/>
          </w:tcPr>
          <w:p w14:paraId="1B4B7C01" w14:textId="77777777" w:rsidR="00502B36" w:rsidRPr="009F2665" w:rsidRDefault="00502B36" w:rsidP="00CD68A8">
            <w:pPr>
              <w:pStyle w:val="TAL"/>
            </w:pPr>
            <w:r w:rsidRPr="009F2665">
              <w:t>The SS adjusts the E-UTRA</w:t>
            </w:r>
            <w:del w:id="22" w:author="Daiwei Zhou (周代卫)" w:date="2024-07-11T09:46:00Z">
              <w:r w:rsidRPr="009F2665" w:rsidDel="00870131">
                <w:delText>N</w:delText>
              </w:r>
            </w:del>
            <w:r w:rsidRPr="009F2665">
              <w:t xml:space="preserve"> and NR Cell power levels according to row "T1" in table 6.2.3.10.3.2-1.</w:t>
            </w:r>
          </w:p>
        </w:tc>
        <w:tc>
          <w:tcPr>
            <w:tcW w:w="708" w:type="dxa"/>
            <w:shd w:val="clear" w:color="auto" w:fill="auto"/>
          </w:tcPr>
          <w:p w14:paraId="39E100E4" w14:textId="77777777" w:rsidR="00502B36" w:rsidRPr="009F2665" w:rsidRDefault="00502B36" w:rsidP="00CD68A8">
            <w:pPr>
              <w:pStyle w:val="TAC"/>
            </w:pPr>
            <w:r w:rsidRPr="009F2665">
              <w:t>-</w:t>
            </w:r>
          </w:p>
        </w:tc>
        <w:tc>
          <w:tcPr>
            <w:tcW w:w="2976" w:type="dxa"/>
            <w:shd w:val="clear" w:color="auto" w:fill="auto"/>
          </w:tcPr>
          <w:p w14:paraId="07EBEC18" w14:textId="77777777" w:rsidR="00502B36" w:rsidRPr="009F2665" w:rsidRDefault="00502B36" w:rsidP="00CD68A8">
            <w:pPr>
              <w:pStyle w:val="TAL"/>
            </w:pPr>
            <w:r w:rsidRPr="009F2665">
              <w:t>-</w:t>
            </w:r>
          </w:p>
        </w:tc>
        <w:tc>
          <w:tcPr>
            <w:tcW w:w="567" w:type="dxa"/>
            <w:shd w:val="clear" w:color="auto" w:fill="auto"/>
          </w:tcPr>
          <w:p w14:paraId="00CD1037" w14:textId="77777777" w:rsidR="00502B36" w:rsidRPr="009F2665" w:rsidRDefault="00502B36" w:rsidP="00CD68A8">
            <w:pPr>
              <w:pStyle w:val="TAC"/>
            </w:pPr>
            <w:r w:rsidRPr="009F2665">
              <w:t>-</w:t>
            </w:r>
          </w:p>
        </w:tc>
        <w:tc>
          <w:tcPr>
            <w:tcW w:w="850" w:type="dxa"/>
            <w:shd w:val="clear" w:color="auto" w:fill="auto"/>
          </w:tcPr>
          <w:p w14:paraId="55F3C9FF" w14:textId="77777777" w:rsidR="00502B36" w:rsidRPr="009F2665" w:rsidRDefault="00502B36" w:rsidP="00CD68A8">
            <w:pPr>
              <w:pStyle w:val="TAC"/>
            </w:pPr>
            <w:r w:rsidRPr="009F2665">
              <w:t>-</w:t>
            </w:r>
          </w:p>
        </w:tc>
      </w:tr>
      <w:tr w:rsidR="00502B36" w:rsidRPr="009F2665" w14:paraId="718881D6" w14:textId="77777777" w:rsidTr="00CD68A8">
        <w:tblPrEx>
          <w:tblLook w:val="04A0" w:firstRow="1" w:lastRow="0" w:firstColumn="1" w:lastColumn="0" w:noHBand="0" w:noVBand="1"/>
        </w:tblPrEx>
        <w:tc>
          <w:tcPr>
            <w:tcW w:w="534" w:type="dxa"/>
            <w:shd w:val="clear" w:color="auto" w:fill="auto"/>
          </w:tcPr>
          <w:p w14:paraId="02B105BE" w14:textId="77777777" w:rsidR="00502B36" w:rsidRPr="009F2665" w:rsidRDefault="00502B36" w:rsidP="00CD68A8">
            <w:pPr>
              <w:pStyle w:val="TAC"/>
            </w:pPr>
            <w:r w:rsidRPr="009F2665">
              <w:t>1A</w:t>
            </w:r>
          </w:p>
        </w:tc>
        <w:tc>
          <w:tcPr>
            <w:tcW w:w="3968" w:type="dxa"/>
            <w:shd w:val="clear" w:color="auto" w:fill="auto"/>
          </w:tcPr>
          <w:p w14:paraId="5C35EE36" w14:textId="77777777" w:rsidR="00502B36" w:rsidRPr="009F2665" w:rsidRDefault="00502B36" w:rsidP="00CD68A8">
            <w:pPr>
              <w:pStyle w:val="TAL"/>
            </w:pPr>
            <w:r w:rsidRPr="009F2665">
              <w:t>Wait for 1s (Note 2).</w:t>
            </w:r>
          </w:p>
        </w:tc>
        <w:tc>
          <w:tcPr>
            <w:tcW w:w="708" w:type="dxa"/>
            <w:shd w:val="clear" w:color="auto" w:fill="auto"/>
          </w:tcPr>
          <w:p w14:paraId="1C00838F" w14:textId="77777777" w:rsidR="00502B36" w:rsidRPr="009F2665" w:rsidRDefault="00502B36" w:rsidP="00CD68A8">
            <w:pPr>
              <w:pStyle w:val="TAC"/>
            </w:pPr>
            <w:r w:rsidRPr="009F2665">
              <w:t>-</w:t>
            </w:r>
          </w:p>
        </w:tc>
        <w:tc>
          <w:tcPr>
            <w:tcW w:w="2976" w:type="dxa"/>
            <w:shd w:val="clear" w:color="auto" w:fill="auto"/>
          </w:tcPr>
          <w:p w14:paraId="5AC3CBAE" w14:textId="77777777" w:rsidR="00502B36" w:rsidRPr="009F2665" w:rsidRDefault="00502B36" w:rsidP="00CD68A8">
            <w:pPr>
              <w:pStyle w:val="TAL"/>
            </w:pPr>
            <w:r w:rsidRPr="009F2665">
              <w:t>-</w:t>
            </w:r>
          </w:p>
        </w:tc>
        <w:tc>
          <w:tcPr>
            <w:tcW w:w="567" w:type="dxa"/>
            <w:shd w:val="clear" w:color="auto" w:fill="auto"/>
          </w:tcPr>
          <w:p w14:paraId="2469BE09" w14:textId="77777777" w:rsidR="00502B36" w:rsidRPr="009F2665" w:rsidRDefault="00502B36" w:rsidP="00CD68A8">
            <w:pPr>
              <w:pStyle w:val="TAC"/>
            </w:pPr>
            <w:r w:rsidRPr="009F2665">
              <w:t>-</w:t>
            </w:r>
          </w:p>
        </w:tc>
        <w:tc>
          <w:tcPr>
            <w:tcW w:w="850" w:type="dxa"/>
            <w:shd w:val="clear" w:color="auto" w:fill="auto"/>
          </w:tcPr>
          <w:p w14:paraId="07AC215C" w14:textId="77777777" w:rsidR="00502B36" w:rsidRPr="009F2665" w:rsidRDefault="00502B36" w:rsidP="00CD68A8">
            <w:pPr>
              <w:pStyle w:val="TAC"/>
            </w:pPr>
            <w:r w:rsidRPr="009F2665">
              <w:t>-</w:t>
            </w:r>
          </w:p>
        </w:tc>
      </w:tr>
      <w:tr w:rsidR="00502B36" w:rsidRPr="009F2665" w14:paraId="253DC133" w14:textId="77777777" w:rsidTr="00CD68A8">
        <w:tblPrEx>
          <w:tblLook w:val="04A0" w:firstRow="1" w:lastRow="0" w:firstColumn="1" w:lastColumn="0" w:noHBand="0" w:noVBand="1"/>
        </w:tblPrEx>
        <w:tc>
          <w:tcPr>
            <w:tcW w:w="534" w:type="dxa"/>
            <w:shd w:val="clear" w:color="auto" w:fill="auto"/>
          </w:tcPr>
          <w:p w14:paraId="1CE9F085" w14:textId="77777777" w:rsidR="00502B36" w:rsidRPr="009F2665" w:rsidRDefault="00502B36" w:rsidP="00CD68A8">
            <w:pPr>
              <w:pStyle w:val="TAC"/>
            </w:pPr>
            <w:r w:rsidRPr="009F2665">
              <w:t>1B</w:t>
            </w:r>
          </w:p>
        </w:tc>
        <w:tc>
          <w:tcPr>
            <w:tcW w:w="3968" w:type="dxa"/>
            <w:shd w:val="clear" w:color="auto" w:fill="auto"/>
          </w:tcPr>
          <w:p w14:paraId="55BCE8DE" w14:textId="77777777" w:rsidR="00502B36" w:rsidRPr="009F2665" w:rsidRDefault="00502B36" w:rsidP="00CD68A8">
            <w:pPr>
              <w:pStyle w:val="TAL"/>
            </w:pPr>
            <w:r w:rsidRPr="009F2665">
              <w:t xml:space="preserve">The SS transmits an </w:t>
            </w:r>
            <w:r w:rsidRPr="009F2665">
              <w:rPr>
                <w:i/>
              </w:rPr>
              <w:t>RRCConnectionRelease</w:t>
            </w:r>
            <w:r w:rsidRPr="009F2665">
              <w:t xml:space="preserve"> message to release RRC connection and move to E-UTRA RRC_IDLE.</w:t>
            </w:r>
          </w:p>
        </w:tc>
        <w:tc>
          <w:tcPr>
            <w:tcW w:w="708" w:type="dxa"/>
            <w:shd w:val="clear" w:color="auto" w:fill="auto"/>
          </w:tcPr>
          <w:p w14:paraId="4B3E8296" w14:textId="77777777" w:rsidR="00502B36" w:rsidRPr="009F2665" w:rsidRDefault="00502B36" w:rsidP="00CD68A8">
            <w:pPr>
              <w:pStyle w:val="TAC"/>
            </w:pPr>
            <w:r w:rsidRPr="009F2665">
              <w:t>&lt;--</w:t>
            </w:r>
          </w:p>
        </w:tc>
        <w:tc>
          <w:tcPr>
            <w:tcW w:w="2976" w:type="dxa"/>
            <w:shd w:val="clear" w:color="auto" w:fill="auto"/>
          </w:tcPr>
          <w:p w14:paraId="38248A96" w14:textId="77777777" w:rsidR="00502B36" w:rsidRPr="009F2665" w:rsidRDefault="00502B36" w:rsidP="00CD68A8">
            <w:pPr>
              <w:pStyle w:val="TAL"/>
            </w:pPr>
            <w:smartTag w:uri="urn:schemas-microsoft-com:office:smarttags" w:element="stockticker">
              <w:r w:rsidRPr="009F2665">
                <w:t>RRC</w:t>
              </w:r>
            </w:smartTag>
            <w:r w:rsidRPr="009F2665">
              <w:t xml:space="preserve">: </w:t>
            </w:r>
            <w:r w:rsidRPr="009F2665">
              <w:rPr>
                <w:i/>
              </w:rPr>
              <w:t>RRCConnectionRelease</w:t>
            </w:r>
          </w:p>
        </w:tc>
        <w:tc>
          <w:tcPr>
            <w:tcW w:w="567" w:type="dxa"/>
            <w:shd w:val="clear" w:color="auto" w:fill="auto"/>
          </w:tcPr>
          <w:p w14:paraId="6CE56B04" w14:textId="77777777" w:rsidR="00502B36" w:rsidRPr="009F2665" w:rsidRDefault="00502B36" w:rsidP="00CD68A8">
            <w:pPr>
              <w:pStyle w:val="TAC"/>
            </w:pPr>
            <w:r w:rsidRPr="009F2665">
              <w:t>-</w:t>
            </w:r>
          </w:p>
        </w:tc>
        <w:tc>
          <w:tcPr>
            <w:tcW w:w="850" w:type="dxa"/>
            <w:shd w:val="clear" w:color="auto" w:fill="auto"/>
          </w:tcPr>
          <w:p w14:paraId="38476014" w14:textId="77777777" w:rsidR="00502B36" w:rsidRPr="009F2665" w:rsidRDefault="00502B36" w:rsidP="00CD68A8">
            <w:pPr>
              <w:pStyle w:val="TAC"/>
            </w:pPr>
            <w:r w:rsidRPr="009F2665">
              <w:t>-</w:t>
            </w:r>
          </w:p>
        </w:tc>
      </w:tr>
      <w:tr w:rsidR="00502B36" w:rsidRPr="009F2665" w14:paraId="02AF1D9E" w14:textId="77777777" w:rsidTr="00CD68A8">
        <w:tblPrEx>
          <w:tblLook w:val="04A0" w:firstRow="1" w:lastRow="0" w:firstColumn="1" w:lastColumn="0" w:noHBand="0" w:noVBand="1"/>
        </w:tblPrEx>
        <w:tc>
          <w:tcPr>
            <w:tcW w:w="534" w:type="dxa"/>
            <w:shd w:val="clear" w:color="auto" w:fill="auto"/>
          </w:tcPr>
          <w:p w14:paraId="4D298483" w14:textId="77777777" w:rsidR="00502B36" w:rsidRPr="009F2665" w:rsidRDefault="00502B36" w:rsidP="00CD68A8">
            <w:pPr>
              <w:pStyle w:val="TAC"/>
            </w:pPr>
            <w:r w:rsidRPr="009F2665">
              <w:t>2</w:t>
            </w:r>
          </w:p>
        </w:tc>
        <w:tc>
          <w:tcPr>
            <w:tcW w:w="3968" w:type="dxa"/>
            <w:shd w:val="clear" w:color="auto" w:fill="auto"/>
          </w:tcPr>
          <w:p w14:paraId="4CCD7E44" w14:textId="77777777" w:rsidR="00502B36" w:rsidRPr="009F2665" w:rsidDel="00034F39" w:rsidRDefault="00502B36" w:rsidP="00CD68A8">
            <w:pPr>
              <w:pStyle w:val="TAL"/>
            </w:pPr>
            <w:r w:rsidRPr="009F2665">
              <w:t xml:space="preserve">Check: Does the test result of generic test procedure in TS 38.508-1 [4] Table 4.9.9.2.2-1 indicate that the UE is camped on NR Cell 1 </w:t>
            </w:r>
            <w:r w:rsidRPr="009F2665">
              <w:rPr>
                <w:lang w:eastAsia="zh-CN"/>
              </w:rPr>
              <w:t>within 34s for FR1</w:t>
            </w:r>
            <w:r w:rsidRPr="009F2665">
              <w:t>? (Note 1)</w:t>
            </w:r>
          </w:p>
        </w:tc>
        <w:tc>
          <w:tcPr>
            <w:tcW w:w="708" w:type="dxa"/>
            <w:shd w:val="clear" w:color="auto" w:fill="auto"/>
          </w:tcPr>
          <w:p w14:paraId="0271C708" w14:textId="77777777" w:rsidR="00502B36" w:rsidRPr="009F2665" w:rsidRDefault="00502B36" w:rsidP="00CD68A8">
            <w:pPr>
              <w:pStyle w:val="TAC"/>
            </w:pPr>
            <w:r w:rsidRPr="009F2665">
              <w:t>-</w:t>
            </w:r>
          </w:p>
        </w:tc>
        <w:tc>
          <w:tcPr>
            <w:tcW w:w="2976" w:type="dxa"/>
            <w:shd w:val="clear" w:color="auto" w:fill="auto"/>
          </w:tcPr>
          <w:p w14:paraId="61ED2697" w14:textId="77777777" w:rsidR="00502B36" w:rsidRPr="009F2665" w:rsidRDefault="00502B36" w:rsidP="00CD68A8">
            <w:pPr>
              <w:pStyle w:val="TAL"/>
            </w:pPr>
            <w:r w:rsidRPr="009F2665">
              <w:t>-</w:t>
            </w:r>
          </w:p>
        </w:tc>
        <w:tc>
          <w:tcPr>
            <w:tcW w:w="567" w:type="dxa"/>
            <w:shd w:val="clear" w:color="auto" w:fill="auto"/>
          </w:tcPr>
          <w:p w14:paraId="61EE60E6" w14:textId="77777777" w:rsidR="00502B36" w:rsidRPr="009F2665" w:rsidRDefault="00502B36" w:rsidP="00CD68A8">
            <w:pPr>
              <w:pStyle w:val="TAC"/>
            </w:pPr>
            <w:r w:rsidRPr="009F2665">
              <w:t>1</w:t>
            </w:r>
          </w:p>
        </w:tc>
        <w:tc>
          <w:tcPr>
            <w:tcW w:w="850" w:type="dxa"/>
            <w:shd w:val="clear" w:color="auto" w:fill="auto"/>
          </w:tcPr>
          <w:p w14:paraId="11083392" w14:textId="77777777" w:rsidR="00502B36" w:rsidRPr="009F2665" w:rsidRDefault="00502B36" w:rsidP="00CD68A8">
            <w:pPr>
              <w:pStyle w:val="TAC"/>
            </w:pPr>
            <w:r w:rsidRPr="009F2665">
              <w:t>P</w:t>
            </w:r>
          </w:p>
        </w:tc>
      </w:tr>
      <w:tr w:rsidR="00502B36" w:rsidRPr="009F2665" w14:paraId="6B3CC1DB" w14:textId="77777777" w:rsidTr="00CD68A8">
        <w:tblPrEx>
          <w:tblLook w:val="04A0" w:firstRow="1" w:lastRow="0" w:firstColumn="1" w:lastColumn="0" w:noHBand="0" w:noVBand="1"/>
        </w:tblPrEx>
        <w:tc>
          <w:tcPr>
            <w:tcW w:w="9603" w:type="dxa"/>
            <w:gridSpan w:val="6"/>
            <w:shd w:val="clear" w:color="auto" w:fill="auto"/>
          </w:tcPr>
          <w:p w14:paraId="130FE502" w14:textId="77777777" w:rsidR="00502B36" w:rsidRPr="009F2665" w:rsidRDefault="00502B36" w:rsidP="00CD68A8">
            <w:pPr>
              <w:pStyle w:val="TAN"/>
            </w:pPr>
            <w:r w:rsidRPr="009F2665">
              <w:t>Note 1:</w:t>
            </w:r>
            <w:r w:rsidRPr="009F2665">
              <w:tab/>
              <w:t xml:space="preserve">The wait time for reselection to an newly detected Inter-RAT NR cell is selected to cover </w:t>
            </w:r>
            <w:proofErr w:type="spellStart"/>
            <w:r w:rsidRPr="009F2665">
              <w:t>T</w:t>
            </w:r>
            <w:r w:rsidRPr="009F2665">
              <w:rPr>
                <w:vertAlign w:val="subscript"/>
              </w:rPr>
              <w:t>detect,NR</w:t>
            </w:r>
            <w:proofErr w:type="spellEnd"/>
            <w:r w:rsidRPr="009F2665">
              <w:t xml:space="preserve"> (32s for FR1) + T</w:t>
            </w:r>
            <w:r w:rsidRPr="009F2665">
              <w:rPr>
                <w:vertAlign w:val="subscript"/>
              </w:rPr>
              <w:t xml:space="preserve">SI-NR </w:t>
            </w:r>
            <w:r w:rsidRPr="009F2665">
              <w:t>(1280 ms system information block type scheduling) = 33.28s rounded up to 34s for FR1 .</w:t>
            </w:r>
          </w:p>
          <w:p w14:paraId="63D13074" w14:textId="77777777" w:rsidR="00502B36" w:rsidRPr="009F2665" w:rsidRDefault="00502B36" w:rsidP="00CD68A8">
            <w:pPr>
              <w:pStyle w:val="TAN"/>
            </w:pPr>
            <w:r w:rsidRPr="009F2665">
              <w:t>Note 2:</w:t>
            </w:r>
            <w:r w:rsidRPr="009F2665">
              <w:tab/>
              <w:t xml:space="preserve">The wait time 1 sec is added to allow the NR cell to be setup before RRC is released on E-UTRAN. This will avoid the UE to miss the </w:t>
            </w:r>
            <w:proofErr w:type="spellStart"/>
            <w:r w:rsidRPr="009F2665">
              <w:t>Tdetect,NR</w:t>
            </w:r>
            <w:proofErr w:type="spellEnd"/>
            <w:r w:rsidRPr="009F2665">
              <w:t xml:space="preserve"> window if the NR cell is not up.</w:t>
            </w:r>
          </w:p>
        </w:tc>
      </w:tr>
    </w:tbl>
    <w:p w14:paraId="14E5E818" w14:textId="77777777" w:rsidR="00502B36" w:rsidRPr="009F2665" w:rsidRDefault="00502B36" w:rsidP="00502B36">
      <w:pPr>
        <w:rPr>
          <w:lang w:eastAsia="zh-CN"/>
        </w:rPr>
      </w:pPr>
    </w:p>
    <w:p w14:paraId="5305AC2C" w14:textId="77777777" w:rsidR="00502B36" w:rsidRPr="009F2665" w:rsidRDefault="00502B36" w:rsidP="00502B36">
      <w:pPr>
        <w:pStyle w:val="H6"/>
      </w:pPr>
      <w:r w:rsidRPr="009F2665">
        <w:lastRenderedPageBreak/>
        <w:t>6.2.3.10.3.3</w:t>
      </w:r>
      <w:r w:rsidRPr="009F2665">
        <w:tab/>
        <w:t>Specific message contents</w:t>
      </w:r>
    </w:p>
    <w:p w14:paraId="1BAAEA74" w14:textId="77777777" w:rsidR="00502B36" w:rsidRPr="009F2665" w:rsidRDefault="00502B36" w:rsidP="00502B36">
      <w:pPr>
        <w:pStyle w:val="TH"/>
      </w:pPr>
      <w:r w:rsidRPr="009F2665">
        <w:t xml:space="preserve">Table 6.2.3.10.3.3-1: </w:t>
      </w:r>
      <w:r w:rsidRPr="009F2665">
        <w:rPr>
          <w:i/>
          <w:iCs/>
        </w:rPr>
        <w:t>SystemInformationBlockType1</w:t>
      </w:r>
      <w:r w:rsidRPr="009F2665">
        <w:t xml:space="preserve"> for </w:t>
      </w:r>
      <w:ins w:id="23" w:author="Daiwei Zhou (周代卫)" w:date="2024-07-11T09:32:00Z">
        <w:r w:rsidRPr="009F2665">
          <w:t>E</w:t>
        </w:r>
        <w:r>
          <w:t>-</w:t>
        </w:r>
        <w:r w:rsidRPr="009F2665">
          <w:t xml:space="preserve">UTRA </w:t>
        </w:r>
      </w:ins>
      <w:r w:rsidRPr="009F2665">
        <w:t>cell 1 (preamble and all steps, Table 6.2.3.1</w:t>
      </w:r>
      <w:ins w:id="24" w:author="Daiwei Zhou (周代卫)" w:date="2024-07-11T09:33:00Z">
        <w:r>
          <w:t>0</w:t>
        </w:r>
      </w:ins>
      <w:del w:id="25" w:author="Daiwei Zhou (周代卫)" w:date="2024-07-11T09:33:00Z">
        <w:r w:rsidRPr="009F2665" w:rsidDel="00FA5AFB">
          <w:delText>1</w:delText>
        </w:r>
      </w:del>
      <w:r w:rsidRPr="009F2665">
        <w:t>.3.2-3)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502B36" w:rsidRPr="009F2665" w14:paraId="6DAA7176" w14:textId="77777777" w:rsidTr="00CD68A8">
        <w:tc>
          <w:tcPr>
            <w:tcW w:w="9637" w:type="dxa"/>
            <w:gridSpan w:val="4"/>
            <w:shd w:val="clear" w:color="auto" w:fill="auto"/>
          </w:tcPr>
          <w:p w14:paraId="06F12F26" w14:textId="77777777" w:rsidR="00502B36" w:rsidRPr="009F2665" w:rsidRDefault="00502B36" w:rsidP="00CD68A8">
            <w:pPr>
              <w:pStyle w:val="TAL"/>
            </w:pPr>
            <w:r w:rsidRPr="009F2665">
              <w:t>Derivation Path: TS 36.508 [7], Table 4.4.3.2-3</w:t>
            </w:r>
          </w:p>
        </w:tc>
      </w:tr>
      <w:tr w:rsidR="00502B36" w:rsidRPr="009F2665" w14:paraId="6464B773" w14:textId="77777777" w:rsidTr="00CD68A8">
        <w:tc>
          <w:tcPr>
            <w:tcW w:w="4535" w:type="dxa"/>
            <w:shd w:val="clear" w:color="auto" w:fill="auto"/>
          </w:tcPr>
          <w:p w14:paraId="3ECF9F99" w14:textId="77777777" w:rsidR="00502B36" w:rsidRPr="009F2665" w:rsidRDefault="00502B36" w:rsidP="00CD68A8">
            <w:pPr>
              <w:pStyle w:val="TAH"/>
            </w:pPr>
            <w:r w:rsidRPr="009F2665">
              <w:t>Information Element</w:t>
            </w:r>
          </w:p>
        </w:tc>
        <w:tc>
          <w:tcPr>
            <w:tcW w:w="1810" w:type="dxa"/>
            <w:shd w:val="clear" w:color="auto" w:fill="auto"/>
          </w:tcPr>
          <w:p w14:paraId="3E2A816E" w14:textId="77777777" w:rsidR="00502B36" w:rsidRPr="009F2665" w:rsidRDefault="00502B36" w:rsidP="00CD68A8">
            <w:pPr>
              <w:pStyle w:val="TAH"/>
            </w:pPr>
            <w:r w:rsidRPr="009F2665">
              <w:t>Value/Remark</w:t>
            </w:r>
          </w:p>
        </w:tc>
        <w:tc>
          <w:tcPr>
            <w:tcW w:w="2157" w:type="dxa"/>
            <w:shd w:val="clear" w:color="auto" w:fill="auto"/>
          </w:tcPr>
          <w:p w14:paraId="7FB4326C" w14:textId="77777777" w:rsidR="00502B36" w:rsidRPr="009F2665" w:rsidRDefault="00502B36" w:rsidP="00CD68A8">
            <w:pPr>
              <w:pStyle w:val="TAH"/>
            </w:pPr>
            <w:r w:rsidRPr="009F2665">
              <w:t>Comment</w:t>
            </w:r>
          </w:p>
        </w:tc>
        <w:tc>
          <w:tcPr>
            <w:tcW w:w="1135" w:type="dxa"/>
            <w:shd w:val="clear" w:color="auto" w:fill="auto"/>
          </w:tcPr>
          <w:p w14:paraId="3EFF54CB" w14:textId="77777777" w:rsidR="00502B36" w:rsidRPr="009F2665" w:rsidRDefault="00502B36" w:rsidP="00CD68A8">
            <w:pPr>
              <w:pStyle w:val="TAH"/>
            </w:pPr>
            <w:r w:rsidRPr="009F2665">
              <w:t>Condition</w:t>
            </w:r>
          </w:p>
        </w:tc>
      </w:tr>
      <w:tr w:rsidR="00502B36" w:rsidRPr="009F2665" w14:paraId="7BFD7D83"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06DEB077" w14:textId="77777777" w:rsidR="00502B36" w:rsidRPr="009F2665" w:rsidRDefault="00502B36" w:rsidP="00CD68A8">
            <w:pPr>
              <w:pStyle w:val="TAL"/>
            </w:pPr>
            <w:r w:rsidRPr="009F2665">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824781C"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A208A77"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D6CA4DC" w14:textId="77777777" w:rsidR="00502B36" w:rsidRPr="009F2665" w:rsidRDefault="00502B36" w:rsidP="00CD68A8">
            <w:pPr>
              <w:pStyle w:val="TAL"/>
            </w:pPr>
          </w:p>
        </w:tc>
      </w:tr>
      <w:tr w:rsidR="00502B36" w:rsidRPr="009F2665" w14:paraId="15258814"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46C4F284" w14:textId="77777777" w:rsidR="00502B36" w:rsidRPr="009F2665" w:rsidRDefault="00502B36" w:rsidP="00CD68A8">
            <w:pPr>
              <w:pStyle w:val="TAL"/>
            </w:pPr>
            <w:r w:rsidRPr="009F2665">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C988966"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2DBC08E"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376F1C2" w14:textId="77777777" w:rsidR="00502B36" w:rsidRPr="009F2665" w:rsidRDefault="00502B36" w:rsidP="00CD68A8">
            <w:pPr>
              <w:pStyle w:val="TAL"/>
            </w:pPr>
          </w:p>
        </w:tc>
      </w:tr>
      <w:tr w:rsidR="00502B36" w:rsidRPr="009F2665" w14:paraId="32E43D90"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5BE2309E" w14:textId="77777777" w:rsidR="00502B36" w:rsidRPr="009F2665" w:rsidRDefault="00502B36" w:rsidP="00CD68A8">
            <w:pPr>
              <w:pStyle w:val="TAL"/>
            </w:pPr>
            <w:r w:rsidRPr="009F2665">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F7016EF"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A2C9A20"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C21AC84" w14:textId="77777777" w:rsidR="00502B36" w:rsidRPr="009F2665" w:rsidRDefault="00502B36" w:rsidP="00CD68A8">
            <w:pPr>
              <w:pStyle w:val="TAL"/>
            </w:pPr>
          </w:p>
        </w:tc>
      </w:tr>
      <w:tr w:rsidR="00502B36" w:rsidRPr="009F2665" w14:paraId="17F3196D"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791A8FA8" w14:textId="77777777" w:rsidR="00502B36" w:rsidRPr="009F2665" w:rsidRDefault="00502B36" w:rsidP="00CD68A8">
            <w:pPr>
              <w:pStyle w:val="TAL"/>
            </w:pPr>
            <w:r w:rsidRPr="009F2665">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B0611C7"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2E4A895"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2412D4" w14:textId="77777777" w:rsidR="00502B36" w:rsidRPr="009F2665" w:rsidRDefault="00502B36" w:rsidP="00CD68A8">
            <w:pPr>
              <w:pStyle w:val="TAL"/>
            </w:pPr>
          </w:p>
        </w:tc>
      </w:tr>
      <w:tr w:rsidR="00502B36" w:rsidRPr="009F2665" w14:paraId="2BEC0B4F"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64231CDF" w14:textId="77777777" w:rsidR="00502B36" w:rsidRPr="009F2665" w:rsidRDefault="00502B36" w:rsidP="00CD68A8">
            <w:pPr>
              <w:pStyle w:val="TAL"/>
            </w:pPr>
            <w:r w:rsidRPr="009F2665">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21792A5"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D61928A"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33FA6BA" w14:textId="77777777" w:rsidR="00502B36" w:rsidRPr="009F2665" w:rsidRDefault="00502B36" w:rsidP="00CD68A8">
            <w:pPr>
              <w:pStyle w:val="TAL"/>
            </w:pPr>
          </w:p>
        </w:tc>
      </w:tr>
      <w:tr w:rsidR="00502B36" w:rsidRPr="009F2665" w14:paraId="43738459"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197A9218" w14:textId="77777777" w:rsidR="00502B36" w:rsidRPr="009F2665" w:rsidRDefault="00502B36" w:rsidP="00CD68A8">
            <w:pPr>
              <w:pStyle w:val="TAL"/>
            </w:pPr>
            <w:r w:rsidRPr="009F2665">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E4365A2"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A9EB332"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54D599C" w14:textId="77777777" w:rsidR="00502B36" w:rsidRPr="009F2665" w:rsidRDefault="00502B36" w:rsidP="00CD68A8">
            <w:pPr>
              <w:pStyle w:val="TAL"/>
            </w:pPr>
          </w:p>
        </w:tc>
      </w:tr>
      <w:tr w:rsidR="00502B36" w:rsidRPr="009F2665" w14:paraId="5741145F"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41A91988" w14:textId="77777777" w:rsidR="00502B36" w:rsidRPr="009F2665" w:rsidRDefault="00502B36" w:rsidP="00CD68A8">
            <w:pPr>
              <w:pStyle w:val="TAL"/>
            </w:pPr>
            <w:r w:rsidRPr="009F2665">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F455006"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11BB2F2"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EACD3AB" w14:textId="77777777" w:rsidR="00502B36" w:rsidRPr="009F2665" w:rsidRDefault="00502B36" w:rsidP="00CD68A8">
            <w:pPr>
              <w:pStyle w:val="TAL"/>
            </w:pPr>
          </w:p>
        </w:tc>
      </w:tr>
      <w:tr w:rsidR="00502B36" w:rsidRPr="009F2665" w14:paraId="413D824D"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76B764C3" w14:textId="77777777" w:rsidR="00502B36" w:rsidRPr="009F2665" w:rsidRDefault="00502B36" w:rsidP="00CD68A8">
            <w:pPr>
              <w:pStyle w:val="TAL"/>
            </w:pPr>
            <w:r w:rsidRPr="009F2665">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4A18E63"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4E06E69"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0F8BB7D" w14:textId="77777777" w:rsidR="00502B36" w:rsidRPr="009F2665" w:rsidRDefault="00502B36" w:rsidP="00CD68A8">
            <w:pPr>
              <w:pStyle w:val="TAL"/>
            </w:pPr>
          </w:p>
        </w:tc>
      </w:tr>
      <w:tr w:rsidR="00502B36" w:rsidRPr="009F2665" w14:paraId="27D20294"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6FBCA048" w14:textId="77777777" w:rsidR="00502B36" w:rsidRPr="009F2665" w:rsidRDefault="00502B36" w:rsidP="00CD68A8">
            <w:pPr>
              <w:pStyle w:val="TAL"/>
            </w:pPr>
            <w:r w:rsidRPr="009F2665">
              <w:t xml:space="preserve">                schedulingInfoList-v12j0 SEQUENCE (SIZE (1..maxSI-Message))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25DE1F8" w14:textId="77777777" w:rsidR="00502B36" w:rsidRPr="009F2665" w:rsidRDefault="00502B36" w:rsidP="00CD68A8">
            <w:pPr>
              <w:pStyle w:val="TAL"/>
            </w:pPr>
            <w:r w:rsidRPr="009F2665">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6B2ABA7" w14:textId="77777777" w:rsidR="00502B36" w:rsidRPr="009F2665" w:rsidRDefault="00502B36" w:rsidP="00CD68A8">
            <w:pPr>
              <w:pStyle w:val="TAL"/>
            </w:pPr>
            <w:r w:rsidRPr="009F2665">
              <w:t xml:space="preserve">It includes the same number of entries, and listed in the same order, as in </w:t>
            </w:r>
            <w:proofErr w:type="spellStart"/>
            <w:r w:rsidRPr="009F2665">
              <w:rPr>
                <w:i/>
              </w:rPr>
              <w:t>schedulingInfoList</w:t>
            </w:r>
            <w:proofErr w:type="spellEnd"/>
            <w:r w:rsidRPr="009F2665">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F70073A" w14:textId="77777777" w:rsidR="00502B36" w:rsidRPr="009F2665" w:rsidRDefault="00502B36" w:rsidP="00CD68A8">
            <w:pPr>
              <w:pStyle w:val="TAL"/>
            </w:pPr>
          </w:p>
        </w:tc>
      </w:tr>
      <w:tr w:rsidR="00502B36" w:rsidRPr="009F2665" w14:paraId="1945AB98"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3EB9BEAF" w14:textId="77777777" w:rsidR="00502B36" w:rsidRPr="009F2665" w:rsidRDefault="00502B36" w:rsidP="00CD68A8">
            <w:pPr>
              <w:pStyle w:val="TAL"/>
            </w:pPr>
            <w:r w:rsidRPr="009F2665">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6D50E05"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687DCD6" w14:textId="77777777" w:rsidR="00502B36" w:rsidRPr="009F2665" w:rsidRDefault="00502B36" w:rsidP="00CD68A8">
            <w:pPr>
              <w:pStyle w:val="TAL"/>
            </w:pPr>
            <w:r w:rsidRPr="009F2665">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52FE3E0" w14:textId="77777777" w:rsidR="00502B36" w:rsidRPr="009F2665" w:rsidRDefault="00502B36" w:rsidP="00CD68A8">
            <w:pPr>
              <w:pStyle w:val="TAL"/>
            </w:pPr>
          </w:p>
        </w:tc>
      </w:tr>
      <w:tr w:rsidR="00502B36" w:rsidRPr="009F2665" w14:paraId="225C3F21"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20D4A7EF" w14:textId="77777777" w:rsidR="00502B36" w:rsidRPr="009F2665" w:rsidRDefault="00502B36" w:rsidP="00CD68A8">
            <w:pPr>
              <w:pStyle w:val="TAL"/>
            </w:pPr>
            <w:r w:rsidRPr="009F2665">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93B3AC4" w14:textId="77777777" w:rsidR="00502B36" w:rsidRPr="009F2665" w:rsidRDefault="00502B36" w:rsidP="00CD68A8">
            <w:pPr>
              <w:pStyle w:val="TAL"/>
            </w:pPr>
            <w:r w:rsidRPr="009F2665">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04A3ADC"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AC0D29B" w14:textId="77777777" w:rsidR="00502B36" w:rsidRPr="009F2665" w:rsidRDefault="00502B36" w:rsidP="00CD68A8">
            <w:pPr>
              <w:pStyle w:val="TAL"/>
            </w:pPr>
          </w:p>
        </w:tc>
      </w:tr>
      <w:tr w:rsidR="00502B36" w:rsidRPr="009F2665" w14:paraId="1076D2EC"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47EE9F04" w14:textId="77777777" w:rsidR="00502B36" w:rsidRPr="009F2665" w:rsidRDefault="00502B36" w:rsidP="00CD68A8">
            <w:pPr>
              <w:pStyle w:val="TAL"/>
            </w:pPr>
            <w:r w:rsidRPr="009F266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85747FA"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7710E66"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7422AF6" w14:textId="77777777" w:rsidR="00502B36" w:rsidRPr="009F2665" w:rsidRDefault="00502B36" w:rsidP="00CD68A8">
            <w:pPr>
              <w:pStyle w:val="TAL"/>
            </w:pPr>
          </w:p>
        </w:tc>
      </w:tr>
      <w:tr w:rsidR="00502B36" w:rsidRPr="009F2665" w14:paraId="4D6CE9C0"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39865A03" w14:textId="77777777" w:rsidR="00502B36" w:rsidRPr="009F2665" w:rsidRDefault="00502B36" w:rsidP="00CD68A8">
            <w:pPr>
              <w:pStyle w:val="TAL"/>
            </w:pPr>
            <w:r w:rsidRPr="009F2665">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237FA5B"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88C6A05" w14:textId="77777777" w:rsidR="00502B36" w:rsidRPr="009F2665" w:rsidRDefault="00502B36" w:rsidP="00CD68A8">
            <w:pPr>
              <w:pStyle w:val="TAL"/>
            </w:pPr>
            <w:r w:rsidRPr="009F2665">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DCC307C" w14:textId="77777777" w:rsidR="00502B36" w:rsidRPr="009F2665" w:rsidRDefault="00502B36" w:rsidP="00CD68A8">
            <w:pPr>
              <w:pStyle w:val="TAL"/>
            </w:pPr>
          </w:p>
        </w:tc>
      </w:tr>
      <w:tr w:rsidR="00502B36" w:rsidRPr="009F2665" w14:paraId="220AE698"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66504962" w14:textId="77777777" w:rsidR="00502B36" w:rsidRPr="009F2665" w:rsidRDefault="00502B36" w:rsidP="00CD68A8">
            <w:pPr>
              <w:pStyle w:val="TAL"/>
            </w:pPr>
            <w:r w:rsidRPr="009F2665">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11C1E40" w14:textId="77777777" w:rsidR="00502B36" w:rsidRPr="009F2665" w:rsidRDefault="00502B36" w:rsidP="00CD68A8">
            <w:pPr>
              <w:pStyle w:val="TAL"/>
            </w:pPr>
            <w:r w:rsidRPr="009F2665">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EC15B70"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DD9786" w14:textId="77777777" w:rsidR="00502B36" w:rsidRPr="009F2665" w:rsidRDefault="00502B36" w:rsidP="00CD68A8">
            <w:pPr>
              <w:pStyle w:val="TAL"/>
            </w:pPr>
          </w:p>
        </w:tc>
      </w:tr>
      <w:tr w:rsidR="00502B36" w:rsidRPr="009F2665" w14:paraId="4C5A7033"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173D12E3" w14:textId="77777777" w:rsidR="00502B36" w:rsidRPr="009F2665" w:rsidRDefault="00502B36" w:rsidP="00CD68A8">
            <w:pPr>
              <w:pStyle w:val="TAL"/>
            </w:pPr>
            <w:r w:rsidRPr="009F2665">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D0A54C0" w14:textId="77777777" w:rsidR="00502B36" w:rsidRPr="009F2665" w:rsidRDefault="00502B36" w:rsidP="00CD68A8">
            <w:pPr>
              <w:pStyle w:val="TAL"/>
            </w:pPr>
            <w:r w:rsidRPr="009F2665">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0620BC3" w14:textId="77777777" w:rsidR="00502B36" w:rsidRPr="009F2665" w:rsidRDefault="00502B36" w:rsidP="00CD68A8">
            <w:pPr>
              <w:pStyle w:val="TAL"/>
            </w:pPr>
            <w:r w:rsidRPr="009F2665">
              <w:t xml:space="preserve">entry </w:t>
            </w:r>
            <w:ins w:id="26" w:author="Daiwei Zhou (周代卫)" w:date="2024-07-11T09:36:00Z">
              <w:r>
                <w:t>1</w:t>
              </w:r>
            </w:ins>
            <w:del w:id="27" w:author="Daiwei Zhou (周代卫)" w:date="2024-07-11T09:36:00Z">
              <w:r w:rsidRPr="009F2665" w:rsidDel="00FA5AFB">
                <w:delText>2</w:delText>
              </w:r>
            </w:del>
            <w:r w:rsidRPr="009F2665">
              <w:t xml:space="preserve">, SIB24 is mapped into the SI message scheduled via </w:t>
            </w:r>
            <w:r w:rsidRPr="009F2665">
              <w:rPr>
                <w:iCs/>
              </w:rPr>
              <w:t xml:space="preserve">the second entry of </w:t>
            </w:r>
            <w:proofErr w:type="spellStart"/>
            <w:r w:rsidRPr="009F2665">
              <w:rPr>
                <w:i/>
                <w:iCs/>
              </w:rPr>
              <w:t>schedulingInfoList</w:t>
            </w:r>
            <w:proofErr w:type="spellEnd"/>
            <w:r w:rsidRPr="009F2665">
              <w:rPr>
                <w:i/>
                <w:iCs/>
              </w:rPr>
              <w:t xml:space="preserve"> </w:t>
            </w:r>
            <w:r w:rsidRPr="009F2665">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6A12A7" w14:textId="77777777" w:rsidR="00502B36" w:rsidRPr="009F2665" w:rsidRDefault="00502B36" w:rsidP="00CD68A8">
            <w:pPr>
              <w:pStyle w:val="TAL"/>
            </w:pPr>
          </w:p>
        </w:tc>
      </w:tr>
      <w:tr w:rsidR="00502B36" w:rsidRPr="009F2665" w14:paraId="57FFE43F"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448F4512" w14:textId="77777777" w:rsidR="00502B36" w:rsidRPr="009F2665" w:rsidRDefault="00502B36" w:rsidP="00CD68A8">
            <w:pPr>
              <w:pStyle w:val="TAL"/>
            </w:pPr>
            <w:r w:rsidRPr="009F266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75996A2"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2F4AF8C"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FFF80E1" w14:textId="77777777" w:rsidR="00502B36" w:rsidRPr="009F2665" w:rsidRDefault="00502B36" w:rsidP="00CD68A8">
            <w:pPr>
              <w:pStyle w:val="TAL"/>
            </w:pPr>
          </w:p>
        </w:tc>
      </w:tr>
      <w:tr w:rsidR="00502B36" w:rsidRPr="009F2665" w14:paraId="4F40CC9F"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0EE41AAF" w14:textId="77777777" w:rsidR="00502B36" w:rsidRPr="009F2665" w:rsidRDefault="00502B36" w:rsidP="00CD68A8">
            <w:pPr>
              <w:pStyle w:val="TAL"/>
            </w:pPr>
            <w:r w:rsidRPr="009F266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FE05E39"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D8BA8D1"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1D83A49" w14:textId="77777777" w:rsidR="00502B36" w:rsidRPr="009F2665" w:rsidRDefault="00502B36" w:rsidP="00CD68A8">
            <w:pPr>
              <w:pStyle w:val="TAL"/>
            </w:pPr>
          </w:p>
        </w:tc>
      </w:tr>
      <w:tr w:rsidR="00502B36" w:rsidRPr="009F2665" w14:paraId="1CE0A3D4"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03F6E242" w14:textId="77777777" w:rsidR="00502B36" w:rsidRPr="009F2665" w:rsidRDefault="00502B36" w:rsidP="00CD68A8">
            <w:pPr>
              <w:pStyle w:val="TAL"/>
            </w:pPr>
            <w:r w:rsidRPr="009F266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152A012"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9D39ED1"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6808E51" w14:textId="77777777" w:rsidR="00502B36" w:rsidRPr="009F2665" w:rsidRDefault="00502B36" w:rsidP="00CD68A8">
            <w:pPr>
              <w:pStyle w:val="TAL"/>
            </w:pPr>
          </w:p>
        </w:tc>
      </w:tr>
      <w:tr w:rsidR="00502B36" w:rsidRPr="009F2665" w14:paraId="3E76D110"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70F9ACCB" w14:textId="77777777" w:rsidR="00502B36" w:rsidRPr="009F2665" w:rsidRDefault="00502B36" w:rsidP="00CD68A8">
            <w:pPr>
              <w:pStyle w:val="TAL"/>
            </w:pPr>
            <w:r w:rsidRPr="009F266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566CB1A"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38A78E4"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24C9181" w14:textId="77777777" w:rsidR="00502B36" w:rsidRPr="009F2665" w:rsidRDefault="00502B36" w:rsidP="00CD68A8">
            <w:pPr>
              <w:pStyle w:val="TAL"/>
            </w:pPr>
          </w:p>
        </w:tc>
      </w:tr>
      <w:tr w:rsidR="00502B36" w:rsidRPr="009F2665" w14:paraId="48A2D7D2"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6F3F2C6D" w14:textId="77777777" w:rsidR="00502B36" w:rsidRPr="009F2665" w:rsidRDefault="00502B36" w:rsidP="00CD68A8">
            <w:pPr>
              <w:pStyle w:val="TAL"/>
            </w:pPr>
            <w:r w:rsidRPr="009F266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59834BA"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B2BA967"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50E821F" w14:textId="77777777" w:rsidR="00502B36" w:rsidRPr="009F2665" w:rsidRDefault="00502B36" w:rsidP="00CD68A8">
            <w:pPr>
              <w:pStyle w:val="TAL"/>
            </w:pPr>
          </w:p>
        </w:tc>
      </w:tr>
      <w:tr w:rsidR="00502B36" w:rsidRPr="009F2665" w14:paraId="00046917"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2A3E772C" w14:textId="77777777" w:rsidR="00502B36" w:rsidRPr="009F2665" w:rsidRDefault="00502B36" w:rsidP="00CD68A8">
            <w:pPr>
              <w:pStyle w:val="TAL"/>
            </w:pPr>
            <w:r w:rsidRPr="009F266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96E8B55"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0E40622"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CC206B" w14:textId="77777777" w:rsidR="00502B36" w:rsidRPr="009F2665" w:rsidRDefault="00502B36" w:rsidP="00CD68A8">
            <w:pPr>
              <w:pStyle w:val="TAL"/>
            </w:pPr>
          </w:p>
        </w:tc>
      </w:tr>
      <w:tr w:rsidR="00502B36" w:rsidRPr="009F2665" w14:paraId="3782A323"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44403E05" w14:textId="77777777" w:rsidR="00502B36" w:rsidRPr="009F2665" w:rsidRDefault="00502B36" w:rsidP="00CD68A8">
            <w:pPr>
              <w:pStyle w:val="TAL"/>
            </w:pPr>
            <w:r w:rsidRPr="009F266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F98152A"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70E1AC"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D8E4F3C" w14:textId="77777777" w:rsidR="00502B36" w:rsidRPr="009F2665" w:rsidRDefault="00502B36" w:rsidP="00CD68A8">
            <w:pPr>
              <w:pStyle w:val="TAL"/>
            </w:pPr>
          </w:p>
        </w:tc>
      </w:tr>
      <w:tr w:rsidR="00502B36" w:rsidRPr="009F2665" w14:paraId="376F7850"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29B95699" w14:textId="77777777" w:rsidR="00502B36" w:rsidRPr="009F2665" w:rsidRDefault="00502B36" w:rsidP="00CD68A8">
            <w:pPr>
              <w:pStyle w:val="TAL"/>
            </w:pPr>
            <w:r w:rsidRPr="009F266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63C001A"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6DCBB18"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D022C6F" w14:textId="77777777" w:rsidR="00502B36" w:rsidRPr="009F2665" w:rsidRDefault="00502B36" w:rsidP="00CD68A8">
            <w:pPr>
              <w:pStyle w:val="TAL"/>
            </w:pPr>
          </w:p>
        </w:tc>
      </w:tr>
      <w:tr w:rsidR="00502B36" w:rsidRPr="009F2665" w14:paraId="732B5170"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4A6774AC" w14:textId="77777777" w:rsidR="00502B36" w:rsidRPr="009F2665" w:rsidRDefault="00502B36" w:rsidP="00CD68A8">
            <w:pPr>
              <w:pStyle w:val="TAL"/>
            </w:pPr>
            <w:r w:rsidRPr="009F266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DF3BBA1"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A7204D4"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32FFDE0" w14:textId="77777777" w:rsidR="00502B36" w:rsidRPr="009F2665" w:rsidRDefault="00502B36" w:rsidP="00CD68A8">
            <w:pPr>
              <w:pStyle w:val="TAL"/>
            </w:pPr>
          </w:p>
        </w:tc>
      </w:tr>
      <w:tr w:rsidR="00502B36" w:rsidRPr="009F2665" w14:paraId="0F37F4AA"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5FE03870" w14:textId="77777777" w:rsidR="00502B36" w:rsidRPr="009F2665" w:rsidRDefault="00502B36" w:rsidP="00CD68A8">
            <w:pPr>
              <w:pStyle w:val="TAL"/>
            </w:pPr>
            <w:r w:rsidRPr="009F266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7E1F92E"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321210A"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8FD79D6" w14:textId="77777777" w:rsidR="00502B36" w:rsidRPr="009F2665" w:rsidRDefault="00502B36" w:rsidP="00CD68A8">
            <w:pPr>
              <w:pStyle w:val="TAL"/>
            </w:pPr>
          </w:p>
        </w:tc>
      </w:tr>
      <w:tr w:rsidR="00502B36" w:rsidRPr="009F2665" w14:paraId="30A19FA2"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70B1E324" w14:textId="77777777" w:rsidR="00502B36" w:rsidRPr="009F2665" w:rsidRDefault="00502B36" w:rsidP="00CD68A8">
            <w:pPr>
              <w:pStyle w:val="TAL"/>
            </w:pPr>
            <w:r w:rsidRPr="009F2665">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363BD8F"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46BFCED"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DD2F22E" w14:textId="77777777" w:rsidR="00502B36" w:rsidRPr="009F2665" w:rsidRDefault="00502B36" w:rsidP="00CD68A8">
            <w:pPr>
              <w:pStyle w:val="TAL"/>
            </w:pPr>
          </w:p>
        </w:tc>
      </w:tr>
    </w:tbl>
    <w:p w14:paraId="4375EA49" w14:textId="77777777" w:rsidR="00502B36" w:rsidRPr="009F2665" w:rsidRDefault="00502B36" w:rsidP="00502B36"/>
    <w:p w14:paraId="1DA9C398" w14:textId="77777777" w:rsidR="00502B36" w:rsidRPr="009F2665" w:rsidRDefault="00502B36" w:rsidP="00502B36">
      <w:pPr>
        <w:pStyle w:val="TH"/>
        <w:rPr>
          <w:i/>
          <w:iCs/>
        </w:rPr>
      </w:pPr>
      <w:r w:rsidRPr="009F2665">
        <w:t xml:space="preserve">Table 6.2.3.10.3.3-2: </w:t>
      </w:r>
      <w:r w:rsidRPr="009F2665">
        <w:rPr>
          <w:i/>
        </w:rPr>
        <w:t>SystemInformationBlockType3</w:t>
      </w:r>
      <w:r w:rsidRPr="009F2665">
        <w:t xml:space="preserve"> of E</w:t>
      </w:r>
      <w:ins w:id="28" w:author="Daiwei Zhou (周代卫)" w:date="2024-07-11T09:33:00Z">
        <w:r>
          <w:t>-</w:t>
        </w:r>
      </w:ins>
      <w:r w:rsidRPr="009F2665">
        <w:t>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02B36" w:rsidRPr="009F2665" w14:paraId="5A7B87E6" w14:textId="77777777" w:rsidTr="00CD68A8">
        <w:tc>
          <w:tcPr>
            <w:tcW w:w="9639" w:type="dxa"/>
            <w:gridSpan w:val="4"/>
          </w:tcPr>
          <w:p w14:paraId="14C1663A" w14:textId="77777777" w:rsidR="00502B36" w:rsidRPr="009F2665" w:rsidRDefault="00502B36" w:rsidP="00CD68A8">
            <w:pPr>
              <w:pStyle w:val="TAL"/>
            </w:pPr>
            <w:r w:rsidRPr="009F2665">
              <w:t>Derivation Path: TS 36.508 [7], Table 4.4.3.3-2</w:t>
            </w:r>
          </w:p>
        </w:tc>
      </w:tr>
      <w:tr w:rsidR="00502B36" w:rsidRPr="009F2665" w14:paraId="4AC72CD2" w14:textId="77777777" w:rsidTr="00CD68A8">
        <w:tblPrEx>
          <w:tblCellMar>
            <w:left w:w="108" w:type="dxa"/>
            <w:right w:w="108" w:type="dxa"/>
          </w:tblCellMar>
        </w:tblPrEx>
        <w:tc>
          <w:tcPr>
            <w:tcW w:w="4427" w:type="dxa"/>
          </w:tcPr>
          <w:p w14:paraId="501971AC" w14:textId="77777777" w:rsidR="00502B36" w:rsidRPr="009F2665" w:rsidRDefault="00502B36" w:rsidP="00CD68A8">
            <w:pPr>
              <w:pStyle w:val="TAH"/>
            </w:pPr>
            <w:r w:rsidRPr="009F2665">
              <w:t>Information Element</w:t>
            </w:r>
          </w:p>
        </w:tc>
        <w:tc>
          <w:tcPr>
            <w:tcW w:w="2267" w:type="dxa"/>
          </w:tcPr>
          <w:p w14:paraId="7B2ABBA2" w14:textId="77777777" w:rsidR="00502B36" w:rsidRPr="009F2665" w:rsidRDefault="00502B36" w:rsidP="00CD68A8">
            <w:pPr>
              <w:pStyle w:val="TAH"/>
            </w:pPr>
            <w:r w:rsidRPr="009F2665">
              <w:t>Value/remark</w:t>
            </w:r>
          </w:p>
        </w:tc>
        <w:tc>
          <w:tcPr>
            <w:tcW w:w="1700" w:type="dxa"/>
          </w:tcPr>
          <w:p w14:paraId="316D2220" w14:textId="77777777" w:rsidR="00502B36" w:rsidRPr="009F2665" w:rsidRDefault="00502B36" w:rsidP="00CD68A8">
            <w:pPr>
              <w:pStyle w:val="TAH"/>
            </w:pPr>
            <w:r w:rsidRPr="009F2665">
              <w:t>Comment</w:t>
            </w:r>
          </w:p>
        </w:tc>
        <w:tc>
          <w:tcPr>
            <w:tcW w:w="1245" w:type="dxa"/>
          </w:tcPr>
          <w:p w14:paraId="42C2EB3C" w14:textId="77777777" w:rsidR="00502B36" w:rsidRPr="009F2665" w:rsidRDefault="00502B36" w:rsidP="00CD68A8">
            <w:pPr>
              <w:pStyle w:val="TAH"/>
            </w:pPr>
            <w:r w:rsidRPr="009F2665">
              <w:t>Condition</w:t>
            </w:r>
          </w:p>
        </w:tc>
      </w:tr>
      <w:tr w:rsidR="00502B36" w:rsidRPr="009F2665" w14:paraId="5D5F0129" w14:textId="77777777" w:rsidTr="00CD68A8">
        <w:tblPrEx>
          <w:tblCellMar>
            <w:left w:w="108" w:type="dxa"/>
            <w:right w:w="108" w:type="dxa"/>
          </w:tblCellMar>
        </w:tblPrEx>
        <w:tc>
          <w:tcPr>
            <w:tcW w:w="4427" w:type="dxa"/>
          </w:tcPr>
          <w:p w14:paraId="560F4DD4" w14:textId="77777777" w:rsidR="00502B36" w:rsidRPr="009F2665" w:rsidRDefault="00502B36" w:rsidP="00CD68A8">
            <w:pPr>
              <w:pStyle w:val="TAL"/>
            </w:pPr>
            <w:r w:rsidRPr="009F2665">
              <w:t>SystemInformationBlockType3 ::= SEQUENCE {</w:t>
            </w:r>
          </w:p>
        </w:tc>
        <w:tc>
          <w:tcPr>
            <w:tcW w:w="2267" w:type="dxa"/>
          </w:tcPr>
          <w:p w14:paraId="24299A2E" w14:textId="77777777" w:rsidR="00502B36" w:rsidRPr="009F2665" w:rsidRDefault="00502B36" w:rsidP="00CD68A8">
            <w:pPr>
              <w:pStyle w:val="TAL"/>
            </w:pPr>
          </w:p>
        </w:tc>
        <w:tc>
          <w:tcPr>
            <w:tcW w:w="1700" w:type="dxa"/>
          </w:tcPr>
          <w:p w14:paraId="6B0C9A38" w14:textId="77777777" w:rsidR="00502B36" w:rsidRPr="009F2665" w:rsidRDefault="00502B36" w:rsidP="00CD68A8">
            <w:pPr>
              <w:pStyle w:val="TAL"/>
            </w:pPr>
          </w:p>
        </w:tc>
        <w:tc>
          <w:tcPr>
            <w:tcW w:w="1245" w:type="dxa"/>
          </w:tcPr>
          <w:p w14:paraId="5D85496F" w14:textId="77777777" w:rsidR="00502B36" w:rsidRPr="009F2665" w:rsidRDefault="00502B36" w:rsidP="00CD68A8">
            <w:pPr>
              <w:pStyle w:val="TAL"/>
            </w:pPr>
          </w:p>
        </w:tc>
      </w:tr>
      <w:tr w:rsidR="00502B36" w:rsidRPr="009F2665" w14:paraId="07B6E0E4" w14:textId="77777777" w:rsidTr="00CD68A8">
        <w:tblPrEx>
          <w:tblCellMar>
            <w:left w:w="108" w:type="dxa"/>
            <w:right w:w="108" w:type="dxa"/>
          </w:tblCellMar>
        </w:tblPrEx>
        <w:tc>
          <w:tcPr>
            <w:tcW w:w="4427" w:type="dxa"/>
          </w:tcPr>
          <w:p w14:paraId="20BC79EF" w14:textId="77777777" w:rsidR="00502B36" w:rsidRPr="009F2665" w:rsidRDefault="00502B36" w:rsidP="00CD68A8">
            <w:pPr>
              <w:pStyle w:val="TAL"/>
            </w:pPr>
            <w:r w:rsidRPr="009F2665">
              <w:t xml:space="preserve">  </w:t>
            </w:r>
            <w:proofErr w:type="spellStart"/>
            <w:r w:rsidRPr="009F2665">
              <w:t>cellReselectionServingFreqInfo</w:t>
            </w:r>
            <w:proofErr w:type="spellEnd"/>
            <w:r w:rsidRPr="009F2665">
              <w:t xml:space="preserve"> SEQUENCE {</w:t>
            </w:r>
          </w:p>
        </w:tc>
        <w:tc>
          <w:tcPr>
            <w:tcW w:w="2267" w:type="dxa"/>
          </w:tcPr>
          <w:p w14:paraId="799E78D9" w14:textId="77777777" w:rsidR="00502B36" w:rsidRPr="009F2665" w:rsidRDefault="00502B36" w:rsidP="00CD68A8">
            <w:pPr>
              <w:pStyle w:val="TAL"/>
            </w:pPr>
          </w:p>
        </w:tc>
        <w:tc>
          <w:tcPr>
            <w:tcW w:w="1700" w:type="dxa"/>
          </w:tcPr>
          <w:p w14:paraId="4F8F116B" w14:textId="77777777" w:rsidR="00502B36" w:rsidRPr="009F2665" w:rsidRDefault="00502B36" w:rsidP="00CD68A8">
            <w:pPr>
              <w:pStyle w:val="TAL"/>
            </w:pPr>
          </w:p>
        </w:tc>
        <w:tc>
          <w:tcPr>
            <w:tcW w:w="1245" w:type="dxa"/>
          </w:tcPr>
          <w:p w14:paraId="3E9C27FD" w14:textId="77777777" w:rsidR="00502B36" w:rsidRPr="009F2665" w:rsidRDefault="00502B36" w:rsidP="00CD68A8">
            <w:pPr>
              <w:pStyle w:val="TAL"/>
            </w:pPr>
          </w:p>
        </w:tc>
      </w:tr>
      <w:tr w:rsidR="00502B36" w:rsidRPr="009F2665" w14:paraId="0DA5A311" w14:textId="77777777" w:rsidTr="00CD68A8">
        <w:tblPrEx>
          <w:tblCellMar>
            <w:left w:w="108" w:type="dxa"/>
            <w:right w:w="108" w:type="dxa"/>
          </w:tblCellMar>
        </w:tblPrEx>
        <w:tc>
          <w:tcPr>
            <w:tcW w:w="4427" w:type="dxa"/>
          </w:tcPr>
          <w:p w14:paraId="0DDE455A" w14:textId="77777777" w:rsidR="00502B36" w:rsidRPr="009F2665" w:rsidRDefault="00502B36" w:rsidP="00CD68A8">
            <w:pPr>
              <w:pStyle w:val="TAL"/>
            </w:pPr>
            <w:r w:rsidRPr="009F2665">
              <w:t xml:space="preserve">    </w:t>
            </w:r>
            <w:proofErr w:type="spellStart"/>
            <w:r w:rsidRPr="009F2665">
              <w:t>threshServingLow</w:t>
            </w:r>
            <w:proofErr w:type="spellEnd"/>
          </w:p>
        </w:tc>
        <w:tc>
          <w:tcPr>
            <w:tcW w:w="2267" w:type="dxa"/>
          </w:tcPr>
          <w:p w14:paraId="23173BDA" w14:textId="77777777" w:rsidR="00502B36" w:rsidRPr="009F2665" w:rsidRDefault="00502B36" w:rsidP="00CD68A8">
            <w:pPr>
              <w:pStyle w:val="TAL"/>
            </w:pPr>
            <w:r w:rsidRPr="009F2665">
              <w:t>10</w:t>
            </w:r>
          </w:p>
        </w:tc>
        <w:tc>
          <w:tcPr>
            <w:tcW w:w="1700" w:type="dxa"/>
          </w:tcPr>
          <w:p w14:paraId="4D5FEFD6" w14:textId="77777777" w:rsidR="00502B36" w:rsidRPr="009F2665" w:rsidRDefault="00502B36" w:rsidP="00CD68A8">
            <w:pPr>
              <w:pStyle w:val="TAL"/>
            </w:pPr>
            <w:r w:rsidRPr="009F2665">
              <w:t>20 dB</w:t>
            </w:r>
          </w:p>
        </w:tc>
        <w:tc>
          <w:tcPr>
            <w:tcW w:w="1245" w:type="dxa"/>
          </w:tcPr>
          <w:p w14:paraId="7480D62E" w14:textId="77777777" w:rsidR="00502B36" w:rsidRPr="009F2665" w:rsidRDefault="00502B36" w:rsidP="00CD68A8">
            <w:pPr>
              <w:pStyle w:val="TAL"/>
            </w:pPr>
          </w:p>
        </w:tc>
      </w:tr>
      <w:tr w:rsidR="00502B36" w:rsidRPr="009F2665" w14:paraId="5FD0FCD1" w14:textId="77777777" w:rsidTr="00CD68A8">
        <w:tblPrEx>
          <w:tblCellMar>
            <w:left w:w="108" w:type="dxa"/>
            <w:right w:w="108" w:type="dxa"/>
          </w:tblCellMar>
        </w:tblPrEx>
        <w:tc>
          <w:tcPr>
            <w:tcW w:w="4427" w:type="dxa"/>
          </w:tcPr>
          <w:p w14:paraId="266D7C7F" w14:textId="77777777" w:rsidR="00502B36" w:rsidRPr="009F2665" w:rsidRDefault="00502B36" w:rsidP="00CD68A8">
            <w:pPr>
              <w:pStyle w:val="TAL"/>
            </w:pPr>
            <w:r w:rsidRPr="009F2665">
              <w:t xml:space="preserve">  }</w:t>
            </w:r>
          </w:p>
        </w:tc>
        <w:tc>
          <w:tcPr>
            <w:tcW w:w="2267" w:type="dxa"/>
          </w:tcPr>
          <w:p w14:paraId="514DEC40" w14:textId="77777777" w:rsidR="00502B36" w:rsidRPr="009F2665" w:rsidRDefault="00502B36" w:rsidP="00CD68A8">
            <w:pPr>
              <w:pStyle w:val="TAL"/>
            </w:pPr>
          </w:p>
        </w:tc>
        <w:tc>
          <w:tcPr>
            <w:tcW w:w="1700" w:type="dxa"/>
          </w:tcPr>
          <w:p w14:paraId="356D4478" w14:textId="77777777" w:rsidR="00502B36" w:rsidRPr="009F2665" w:rsidRDefault="00502B36" w:rsidP="00CD68A8">
            <w:pPr>
              <w:pStyle w:val="TAL"/>
            </w:pPr>
          </w:p>
        </w:tc>
        <w:tc>
          <w:tcPr>
            <w:tcW w:w="1245" w:type="dxa"/>
          </w:tcPr>
          <w:p w14:paraId="3BE874AE" w14:textId="77777777" w:rsidR="00502B36" w:rsidRPr="009F2665" w:rsidRDefault="00502B36" w:rsidP="00CD68A8">
            <w:pPr>
              <w:pStyle w:val="TAL"/>
            </w:pPr>
          </w:p>
        </w:tc>
      </w:tr>
      <w:tr w:rsidR="00502B36" w:rsidRPr="009F2665" w14:paraId="10B02332" w14:textId="77777777" w:rsidTr="00CD68A8">
        <w:tblPrEx>
          <w:tblCellMar>
            <w:left w:w="108" w:type="dxa"/>
            <w:right w:w="108" w:type="dxa"/>
          </w:tblCellMar>
        </w:tblPrEx>
        <w:tc>
          <w:tcPr>
            <w:tcW w:w="4427" w:type="dxa"/>
          </w:tcPr>
          <w:p w14:paraId="6F7FD44F" w14:textId="77777777" w:rsidR="00502B36" w:rsidRPr="009F2665" w:rsidRDefault="00502B36" w:rsidP="00CD68A8">
            <w:pPr>
              <w:pStyle w:val="TAL"/>
            </w:pPr>
            <w:r w:rsidRPr="009F2665">
              <w:t>}</w:t>
            </w:r>
          </w:p>
        </w:tc>
        <w:tc>
          <w:tcPr>
            <w:tcW w:w="2267" w:type="dxa"/>
          </w:tcPr>
          <w:p w14:paraId="1600DA9B" w14:textId="77777777" w:rsidR="00502B36" w:rsidRPr="009F2665" w:rsidRDefault="00502B36" w:rsidP="00CD68A8">
            <w:pPr>
              <w:pStyle w:val="TAL"/>
            </w:pPr>
          </w:p>
        </w:tc>
        <w:tc>
          <w:tcPr>
            <w:tcW w:w="1700" w:type="dxa"/>
          </w:tcPr>
          <w:p w14:paraId="39CF222F" w14:textId="77777777" w:rsidR="00502B36" w:rsidRPr="009F2665" w:rsidRDefault="00502B36" w:rsidP="00CD68A8">
            <w:pPr>
              <w:pStyle w:val="TAL"/>
            </w:pPr>
          </w:p>
        </w:tc>
        <w:tc>
          <w:tcPr>
            <w:tcW w:w="1245" w:type="dxa"/>
          </w:tcPr>
          <w:p w14:paraId="5A5F2F8D" w14:textId="77777777" w:rsidR="00502B36" w:rsidRPr="009F2665" w:rsidRDefault="00502B36" w:rsidP="00CD68A8">
            <w:pPr>
              <w:pStyle w:val="TAL"/>
            </w:pPr>
          </w:p>
        </w:tc>
      </w:tr>
    </w:tbl>
    <w:p w14:paraId="5042E904" w14:textId="77777777" w:rsidR="00502B36" w:rsidRPr="009F2665" w:rsidRDefault="00502B36" w:rsidP="00502B36"/>
    <w:p w14:paraId="31F20C9B" w14:textId="77777777" w:rsidR="00502B36" w:rsidRPr="009F2665" w:rsidRDefault="00502B36" w:rsidP="00502B36">
      <w:pPr>
        <w:pStyle w:val="TH"/>
        <w:rPr>
          <w:i/>
          <w:iCs/>
        </w:rPr>
      </w:pPr>
      <w:r w:rsidRPr="009F2665">
        <w:lastRenderedPageBreak/>
        <w:t xml:space="preserve">Table 6.2.3.10.3.3-3: </w:t>
      </w:r>
      <w:r w:rsidRPr="009F2665">
        <w:rPr>
          <w:i/>
          <w:iCs/>
        </w:rPr>
        <w:t>SystemInformationBlockType24</w:t>
      </w:r>
      <w:r w:rsidRPr="009F2665">
        <w:t xml:space="preserve"> of E</w:t>
      </w:r>
      <w:ins w:id="29" w:author="Daiwei Zhou (周代卫)" w:date="2024-07-11T09:33:00Z">
        <w:r>
          <w:t>-</w:t>
        </w:r>
      </w:ins>
      <w:r w:rsidRPr="009F2665">
        <w:t>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502B36" w:rsidRPr="009F2665" w14:paraId="2CE577D2" w14:textId="77777777" w:rsidTr="00CD68A8">
        <w:tc>
          <w:tcPr>
            <w:tcW w:w="9637" w:type="dxa"/>
            <w:gridSpan w:val="4"/>
            <w:tcBorders>
              <w:top w:val="single" w:sz="4" w:space="0" w:color="auto"/>
              <w:left w:val="single" w:sz="4" w:space="0" w:color="auto"/>
              <w:bottom w:val="single" w:sz="4" w:space="0" w:color="auto"/>
              <w:right w:val="single" w:sz="4" w:space="0" w:color="auto"/>
            </w:tcBorders>
            <w:hideMark/>
          </w:tcPr>
          <w:p w14:paraId="2DDA5B18" w14:textId="77777777" w:rsidR="00502B36" w:rsidRPr="009F2665" w:rsidRDefault="00502B36" w:rsidP="00CD68A8">
            <w:pPr>
              <w:pStyle w:val="TAL"/>
            </w:pPr>
            <w:r w:rsidRPr="009F2665">
              <w:t>Derivation path: TS 36.508 [7], Table 4.4.3.3-20</w:t>
            </w:r>
          </w:p>
        </w:tc>
      </w:tr>
      <w:tr w:rsidR="00502B36" w:rsidRPr="009F2665" w14:paraId="01873A5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A326D6E" w14:textId="77777777" w:rsidR="00502B36" w:rsidRPr="009F2665" w:rsidRDefault="00502B36" w:rsidP="00CD68A8">
            <w:pPr>
              <w:pStyle w:val="TAH"/>
            </w:pPr>
            <w:r w:rsidRPr="009F2665">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7B9D135D" w14:textId="77777777" w:rsidR="00502B36" w:rsidRPr="009F2665" w:rsidRDefault="00502B36" w:rsidP="00CD68A8">
            <w:pPr>
              <w:pStyle w:val="TAH"/>
            </w:pPr>
            <w:r w:rsidRPr="009F2665">
              <w:t>Value/Remark</w:t>
            </w:r>
          </w:p>
        </w:tc>
        <w:tc>
          <w:tcPr>
            <w:tcW w:w="1448" w:type="dxa"/>
            <w:tcBorders>
              <w:top w:val="single" w:sz="4" w:space="0" w:color="auto"/>
              <w:left w:val="single" w:sz="4" w:space="0" w:color="auto"/>
              <w:bottom w:val="single" w:sz="4" w:space="0" w:color="auto"/>
              <w:right w:val="single" w:sz="4" w:space="0" w:color="auto"/>
            </w:tcBorders>
            <w:hideMark/>
          </w:tcPr>
          <w:p w14:paraId="53FCC11C" w14:textId="77777777" w:rsidR="00502B36" w:rsidRPr="009F2665" w:rsidRDefault="00502B36" w:rsidP="00CD68A8">
            <w:pPr>
              <w:pStyle w:val="TAH"/>
            </w:pPr>
            <w:r w:rsidRPr="009F2665">
              <w:t>Comment</w:t>
            </w:r>
          </w:p>
        </w:tc>
        <w:tc>
          <w:tcPr>
            <w:tcW w:w="1135" w:type="dxa"/>
            <w:tcBorders>
              <w:top w:val="single" w:sz="4" w:space="0" w:color="auto"/>
              <w:left w:val="single" w:sz="4" w:space="0" w:color="auto"/>
              <w:bottom w:val="single" w:sz="4" w:space="0" w:color="auto"/>
              <w:right w:val="single" w:sz="4" w:space="0" w:color="auto"/>
            </w:tcBorders>
            <w:hideMark/>
          </w:tcPr>
          <w:p w14:paraId="22891F6C" w14:textId="77777777" w:rsidR="00502B36" w:rsidRPr="009F2665" w:rsidRDefault="00502B36" w:rsidP="00CD68A8">
            <w:pPr>
              <w:pStyle w:val="TAH"/>
            </w:pPr>
            <w:r w:rsidRPr="009F2665">
              <w:t>Condition</w:t>
            </w:r>
          </w:p>
        </w:tc>
      </w:tr>
      <w:tr w:rsidR="00502B36" w:rsidRPr="009F2665" w14:paraId="0CCEAF0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BD5053A" w14:textId="77777777" w:rsidR="00502B36" w:rsidRPr="009F2665" w:rsidRDefault="00502B36" w:rsidP="00CD68A8">
            <w:pPr>
              <w:pStyle w:val="TAL"/>
            </w:pPr>
            <w:r w:rsidRPr="009F2665">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763646B4" w14:textId="77777777" w:rsidR="00502B36" w:rsidRPr="009F2665" w:rsidRDefault="00502B36"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1B435B62"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021578FA" w14:textId="77777777" w:rsidR="00502B36" w:rsidRPr="009F2665" w:rsidRDefault="00502B36" w:rsidP="00CD68A8">
            <w:pPr>
              <w:pStyle w:val="TAL"/>
            </w:pPr>
          </w:p>
        </w:tc>
      </w:tr>
      <w:tr w:rsidR="00502B36" w:rsidRPr="009F2665" w14:paraId="257B20D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1DF085" w14:textId="77777777" w:rsidR="00502B36" w:rsidRPr="009F2665" w:rsidRDefault="00502B36" w:rsidP="00CD68A8">
            <w:pPr>
              <w:pStyle w:val="TAL"/>
            </w:pPr>
            <w:r w:rsidRPr="009F2665">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7A0FFA4" w14:textId="77777777" w:rsidR="00502B36" w:rsidRPr="009F2665" w:rsidRDefault="00502B36" w:rsidP="00CD68A8">
            <w:pPr>
              <w:pStyle w:val="TAL"/>
            </w:pPr>
            <w:r w:rsidRPr="009F2665">
              <w:t>1 entry</w:t>
            </w:r>
          </w:p>
        </w:tc>
        <w:tc>
          <w:tcPr>
            <w:tcW w:w="1448" w:type="dxa"/>
            <w:tcBorders>
              <w:top w:val="single" w:sz="4" w:space="0" w:color="auto"/>
              <w:left w:val="single" w:sz="4" w:space="0" w:color="auto"/>
              <w:bottom w:val="single" w:sz="4" w:space="0" w:color="auto"/>
              <w:right w:val="single" w:sz="4" w:space="0" w:color="auto"/>
            </w:tcBorders>
          </w:tcPr>
          <w:p w14:paraId="067BFF56"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5DFF4807" w14:textId="77777777" w:rsidR="00502B36" w:rsidRPr="009F2665" w:rsidRDefault="00502B36" w:rsidP="00CD68A8">
            <w:pPr>
              <w:pStyle w:val="TAL"/>
            </w:pPr>
          </w:p>
        </w:tc>
      </w:tr>
      <w:tr w:rsidR="00502B36" w:rsidRPr="009F2665" w14:paraId="17FEF29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FA6B775" w14:textId="77777777" w:rsidR="00502B36" w:rsidRPr="009F2665" w:rsidRDefault="00502B36" w:rsidP="00CD68A8">
            <w:pPr>
              <w:pStyle w:val="TAL"/>
            </w:pPr>
            <w:r w:rsidRPr="009F2665">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9D8F2EC" w14:textId="77777777" w:rsidR="00502B36" w:rsidRPr="009F2665" w:rsidRDefault="00502B36"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52EC2578" w14:textId="77777777" w:rsidR="00502B36" w:rsidRPr="009F2665" w:rsidRDefault="00502B36" w:rsidP="00CD68A8">
            <w:pPr>
              <w:pStyle w:val="TAL"/>
            </w:pPr>
            <w:r w:rsidRPr="009F2665">
              <w:t>entry 1</w:t>
            </w:r>
          </w:p>
        </w:tc>
        <w:tc>
          <w:tcPr>
            <w:tcW w:w="1135" w:type="dxa"/>
            <w:tcBorders>
              <w:top w:val="single" w:sz="4" w:space="0" w:color="auto"/>
              <w:left w:val="single" w:sz="4" w:space="0" w:color="auto"/>
              <w:bottom w:val="single" w:sz="4" w:space="0" w:color="auto"/>
              <w:right w:val="single" w:sz="4" w:space="0" w:color="auto"/>
            </w:tcBorders>
          </w:tcPr>
          <w:p w14:paraId="48664F59" w14:textId="77777777" w:rsidR="00502B36" w:rsidRPr="009F2665" w:rsidRDefault="00502B36" w:rsidP="00CD68A8">
            <w:pPr>
              <w:pStyle w:val="TAL"/>
            </w:pPr>
          </w:p>
        </w:tc>
      </w:tr>
      <w:tr w:rsidR="00502B36" w:rsidRPr="009F2665" w14:paraId="19602B3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AAE0604" w14:textId="77777777" w:rsidR="00502B36" w:rsidRPr="009F2665" w:rsidRDefault="00502B36" w:rsidP="00CD68A8">
            <w:pPr>
              <w:pStyle w:val="TAL"/>
            </w:pPr>
            <w:r w:rsidRPr="009F2665">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1299BE5" w14:textId="77777777" w:rsidR="00502B36" w:rsidRPr="009F2665" w:rsidRDefault="00502B36" w:rsidP="00CD68A8">
            <w:pPr>
              <w:pStyle w:val="TAL"/>
            </w:pPr>
            <w:r w:rsidRPr="009F2665">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644E953A"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35BFC7C9" w14:textId="77777777" w:rsidR="00502B36" w:rsidRPr="009F2665" w:rsidRDefault="00502B36" w:rsidP="00CD68A8">
            <w:pPr>
              <w:pStyle w:val="TAL"/>
            </w:pPr>
          </w:p>
        </w:tc>
      </w:tr>
      <w:tr w:rsidR="00502B36" w:rsidRPr="009F2665" w14:paraId="7D6C5B74" w14:textId="77777777" w:rsidTr="00CD68A8">
        <w:tc>
          <w:tcPr>
            <w:tcW w:w="4535" w:type="dxa"/>
            <w:tcBorders>
              <w:top w:val="single" w:sz="4" w:space="0" w:color="auto"/>
              <w:left w:val="single" w:sz="4" w:space="0" w:color="auto"/>
              <w:bottom w:val="single" w:sz="4" w:space="0" w:color="auto"/>
              <w:right w:val="single" w:sz="4" w:space="0" w:color="auto"/>
            </w:tcBorders>
          </w:tcPr>
          <w:p w14:paraId="19666B25" w14:textId="77777777" w:rsidR="00502B36" w:rsidRPr="009F2665" w:rsidRDefault="00502B36" w:rsidP="00CD68A8">
            <w:pPr>
              <w:pStyle w:val="TAL"/>
            </w:pPr>
            <w:r w:rsidRPr="009F2665">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09292A95" w14:textId="77777777" w:rsidR="00502B36" w:rsidRPr="009F2665" w:rsidRDefault="00502B36" w:rsidP="00CD68A8">
            <w:pPr>
              <w:pStyle w:val="TAL"/>
            </w:pPr>
            <w:r w:rsidRPr="009F2665">
              <w:t>3</w:t>
            </w:r>
          </w:p>
        </w:tc>
        <w:tc>
          <w:tcPr>
            <w:tcW w:w="1448" w:type="dxa"/>
            <w:tcBorders>
              <w:top w:val="single" w:sz="4" w:space="0" w:color="auto"/>
              <w:left w:val="single" w:sz="4" w:space="0" w:color="auto"/>
              <w:bottom w:val="single" w:sz="4" w:space="0" w:color="auto"/>
              <w:right w:val="single" w:sz="4" w:space="0" w:color="auto"/>
            </w:tcBorders>
          </w:tcPr>
          <w:p w14:paraId="0B535C31"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180470E9" w14:textId="77777777" w:rsidR="00502B36" w:rsidRPr="009F2665" w:rsidRDefault="00502B36" w:rsidP="00CD68A8">
            <w:pPr>
              <w:pStyle w:val="TAL"/>
            </w:pPr>
          </w:p>
        </w:tc>
      </w:tr>
      <w:tr w:rsidR="00502B36" w:rsidRPr="009F2665" w14:paraId="532B910D" w14:textId="77777777" w:rsidTr="00CD68A8">
        <w:tc>
          <w:tcPr>
            <w:tcW w:w="4535" w:type="dxa"/>
            <w:tcBorders>
              <w:top w:val="single" w:sz="4" w:space="0" w:color="auto"/>
              <w:left w:val="single" w:sz="4" w:space="0" w:color="auto"/>
              <w:bottom w:val="single" w:sz="4" w:space="0" w:color="auto"/>
              <w:right w:val="single" w:sz="4" w:space="0" w:color="auto"/>
            </w:tcBorders>
          </w:tcPr>
          <w:p w14:paraId="40FD75EA" w14:textId="77777777" w:rsidR="00502B36" w:rsidRPr="009F2665" w:rsidRDefault="00502B36" w:rsidP="00CD68A8">
            <w:pPr>
              <w:pStyle w:val="TAL"/>
            </w:pPr>
            <w:r w:rsidRPr="009F2665">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56A166C0" w14:textId="77777777" w:rsidR="00502B36" w:rsidRPr="009F2665" w:rsidRDefault="00502B36" w:rsidP="00CD68A8">
            <w:pPr>
              <w:pStyle w:val="TAL"/>
            </w:pPr>
            <w:r w:rsidRPr="009F2665">
              <w:t>10</w:t>
            </w:r>
          </w:p>
        </w:tc>
        <w:tc>
          <w:tcPr>
            <w:tcW w:w="1448" w:type="dxa"/>
            <w:tcBorders>
              <w:top w:val="single" w:sz="4" w:space="0" w:color="auto"/>
              <w:left w:val="single" w:sz="4" w:space="0" w:color="auto"/>
              <w:bottom w:val="single" w:sz="4" w:space="0" w:color="auto"/>
              <w:right w:val="single" w:sz="4" w:space="0" w:color="auto"/>
            </w:tcBorders>
          </w:tcPr>
          <w:p w14:paraId="08EFBE4D" w14:textId="77777777" w:rsidR="00502B36" w:rsidRPr="009F2665" w:rsidRDefault="00502B36" w:rsidP="00CD68A8">
            <w:pPr>
              <w:pStyle w:val="TAL"/>
            </w:pPr>
            <w:r w:rsidRPr="009F2665">
              <w:t>20 dB</w:t>
            </w:r>
          </w:p>
        </w:tc>
        <w:tc>
          <w:tcPr>
            <w:tcW w:w="1135" w:type="dxa"/>
            <w:tcBorders>
              <w:top w:val="single" w:sz="4" w:space="0" w:color="auto"/>
              <w:left w:val="single" w:sz="4" w:space="0" w:color="auto"/>
              <w:bottom w:val="single" w:sz="4" w:space="0" w:color="auto"/>
              <w:right w:val="single" w:sz="4" w:space="0" w:color="auto"/>
            </w:tcBorders>
          </w:tcPr>
          <w:p w14:paraId="70644EAF" w14:textId="77777777" w:rsidR="00502B36" w:rsidRPr="009F2665" w:rsidRDefault="00502B36" w:rsidP="00CD68A8">
            <w:pPr>
              <w:pStyle w:val="TAL"/>
            </w:pPr>
          </w:p>
        </w:tc>
      </w:tr>
      <w:tr w:rsidR="00502B36" w:rsidRPr="009F2665" w14:paraId="6952A5A4" w14:textId="77777777" w:rsidTr="00CD68A8">
        <w:tc>
          <w:tcPr>
            <w:tcW w:w="4535" w:type="dxa"/>
            <w:tcBorders>
              <w:top w:val="single" w:sz="4" w:space="0" w:color="auto"/>
              <w:left w:val="single" w:sz="4" w:space="0" w:color="auto"/>
              <w:bottom w:val="single" w:sz="4" w:space="0" w:color="auto"/>
              <w:right w:val="single" w:sz="4" w:space="0" w:color="auto"/>
            </w:tcBorders>
          </w:tcPr>
          <w:p w14:paraId="496874C4" w14:textId="77777777" w:rsidR="00502B36" w:rsidRPr="009F2665" w:rsidRDefault="00502B36" w:rsidP="00CD68A8">
            <w:pPr>
              <w:pStyle w:val="TAL"/>
            </w:pPr>
            <w:r w:rsidRPr="009F2665">
              <w:t xml:space="preserve">    }</w:t>
            </w:r>
          </w:p>
        </w:tc>
        <w:tc>
          <w:tcPr>
            <w:tcW w:w="2519" w:type="dxa"/>
            <w:tcBorders>
              <w:top w:val="single" w:sz="4" w:space="0" w:color="auto"/>
              <w:left w:val="single" w:sz="4" w:space="0" w:color="auto"/>
              <w:bottom w:val="single" w:sz="4" w:space="0" w:color="auto"/>
              <w:right w:val="single" w:sz="4" w:space="0" w:color="auto"/>
            </w:tcBorders>
          </w:tcPr>
          <w:p w14:paraId="47546343" w14:textId="77777777" w:rsidR="00502B36" w:rsidRPr="009F2665" w:rsidRDefault="00502B36"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0B70D5F0"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02CC0E71" w14:textId="77777777" w:rsidR="00502B36" w:rsidRPr="009F2665" w:rsidRDefault="00502B36" w:rsidP="00CD68A8">
            <w:pPr>
              <w:pStyle w:val="TAL"/>
            </w:pPr>
          </w:p>
        </w:tc>
      </w:tr>
      <w:tr w:rsidR="00502B36" w:rsidRPr="009F2665" w14:paraId="01103FD1" w14:textId="77777777" w:rsidTr="00CD68A8">
        <w:tc>
          <w:tcPr>
            <w:tcW w:w="4535" w:type="dxa"/>
            <w:tcBorders>
              <w:top w:val="single" w:sz="4" w:space="0" w:color="auto"/>
              <w:left w:val="single" w:sz="4" w:space="0" w:color="auto"/>
              <w:bottom w:val="single" w:sz="4" w:space="0" w:color="auto"/>
              <w:right w:val="single" w:sz="4" w:space="0" w:color="auto"/>
            </w:tcBorders>
          </w:tcPr>
          <w:p w14:paraId="22A9854F" w14:textId="77777777" w:rsidR="00502B36" w:rsidRPr="009F2665" w:rsidRDefault="00502B36" w:rsidP="00CD68A8">
            <w:pPr>
              <w:pStyle w:val="TAL"/>
            </w:pPr>
            <w:r w:rsidRPr="009F2665">
              <w:t xml:space="preserve">  }</w:t>
            </w:r>
          </w:p>
        </w:tc>
        <w:tc>
          <w:tcPr>
            <w:tcW w:w="2519" w:type="dxa"/>
            <w:tcBorders>
              <w:top w:val="single" w:sz="4" w:space="0" w:color="auto"/>
              <w:left w:val="single" w:sz="4" w:space="0" w:color="auto"/>
              <w:bottom w:val="single" w:sz="4" w:space="0" w:color="auto"/>
              <w:right w:val="single" w:sz="4" w:space="0" w:color="auto"/>
            </w:tcBorders>
          </w:tcPr>
          <w:p w14:paraId="5C6BF46D" w14:textId="77777777" w:rsidR="00502B36" w:rsidRPr="009F2665" w:rsidRDefault="00502B36"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348CD370"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1998415D" w14:textId="77777777" w:rsidR="00502B36" w:rsidRPr="009F2665" w:rsidRDefault="00502B36" w:rsidP="00CD68A8">
            <w:pPr>
              <w:pStyle w:val="TAL"/>
            </w:pPr>
          </w:p>
        </w:tc>
      </w:tr>
      <w:tr w:rsidR="00502B36" w:rsidRPr="009F2665" w14:paraId="2ED25ED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6CDCC9" w14:textId="77777777" w:rsidR="00502B36" w:rsidRPr="009F2665" w:rsidRDefault="00502B36" w:rsidP="00CD68A8">
            <w:pPr>
              <w:pStyle w:val="TAL"/>
            </w:pPr>
            <w:r w:rsidRPr="009F2665">
              <w:t>}</w:t>
            </w:r>
          </w:p>
        </w:tc>
        <w:tc>
          <w:tcPr>
            <w:tcW w:w="2519" w:type="dxa"/>
            <w:tcBorders>
              <w:top w:val="single" w:sz="4" w:space="0" w:color="auto"/>
              <w:left w:val="single" w:sz="4" w:space="0" w:color="auto"/>
              <w:bottom w:val="single" w:sz="4" w:space="0" w:color="auto"/>
              <w:right w:val="single" w:sz="4" w:space="0" w:color="auto"/>
            </w:tcBorders>
          </w:tcPr>
          <w:p w14:paraId="565EFD23" w14:textId="77777777" w:rsidR="00502B36" w:rsidRPr="009F2665" w:rsidRDefault="00502B36"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1521FF29"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4467A65" w14:textId="77777777" w:rsidR="00502B36" w:rsidRPr="009F2665" w:rsidRDefault="00502B36" w:rsidP="00CD68A8">
            <w:pPr>
              <w:pStyle w:val="TAL"/>
            </w:pPr>
          </w:p>
        </w:tc>
      </w:tr>
    </w:tbl>
    <w:p w14:paraId="578E2CE2" w14:textId="77777777" w:rsidR="00502B36" w:rsidRDefault="00502B36" w:rsidP="00502B36"/>
    <w:p w14:paraId="045CC9D3" w14:textId="77777777" w:rsidR="00502B36" w:rsidRPr="009F2665" w:rsidRDefault="00502B36" w:rsidP="00502B36">
      <w:pPr>
        <w:pStyle w:val="40"/>
      </w:pPr>
      <w:bookmarkStart w:id="30" w:name="_Toc59210778"/>
      <w:bookmarkStart w:id="31" w:name="_Toc59210946"/>
      <w:bookmarkStart w:id="32" w:name="_Toc59211237"/>
      <w:bookmarkStart w:id="33" w:name="_Toc68209739"/>
      <w:bookmarkStart w:id="34" w:name="_Toc68260688"/>
      <w:bookmarkStart w:id="35" w:name="_Toc76402163"/>
      <w:bookmarkStart w:id="36" w:name="_Toc76403795"/>
      <w:bookmarkStart w:id="37" w:name="_Toc83981176"/>
      <w:bookmarkStart w:id="38" w:name="_Toc83982191"/>
      <w:bookmarkStart w:id="39" w:name="_Toc83983443"/>
      <w:bookmarkStart w:id="40" w:name="_Toc90673249"/>
      <w:r w:rsidRPr="009F2665">
        <w:t>6.2.3.11</w:t>
      </w:r>
      <w:r w:rsidRPr="009F2665">
        <w:tab/>
        <w:t xml:space="preserve">Inter-RAT cell reselection / From E-UTRA_IDLE to NR RRC_IDLE / </w:t>
      </w:r>
      <w:r w:rsidRPr="009F2665">
        <w:rPr>
          <w:lang w:eastAsia="zh-CN"/>
        </w:rPr>
        <w:t>schedulingInfoListExt-r12</w:t>
      </w:r>
      <w:bookmarkEnd w:id="30"/>
      <w:bookmarkEnd w:id="31"/>
      <w:bookmarkEnd w:id="32"/>
      <w:bookmarkEnd w:id="33"/>
      <w:bookmarkEnd w:id="34"/>
      <w:bookmarkEnd w:id="35"/>
      <w:bookmarkEnd w:id="36"/>
      <w:bookmarkEnd w:id="37"/>
      <w:bookmarkEnd w:id="38"/>
      <w:bookmarkEnd w:id="39"/>
      <w:bookmarkEnd w:id="40"/>
    </w:p>
    <w:p w14:paraId="76B75075" w14:textId="77777777" w:rsidR="00502B36" w:rsidRPr="009F2665" w:rsidRDefault="00502B36" w:rsidP="00502B36">
      <w:pPr>
        <w:pStyle w:val="H6"/>
      </w:pPr>
      <w:r w:rsidRPr="009F2665">
        <w:t>6.2.3.11.1</w:t>
      </w:r>
      <w:r w:rsidRPr="009F2665">
        <w:tab/>
        <w:t>Test Purpose (TP)</w:t>
      </w:r>
    </w:p>
    <w:p w14:paraId="71968A2B" w14:textId="77777777" w:rsidR="00502B36" w:rsidRPr="009F2665" w:rsidRDefault="00502B36" w:rsidP="00502B36">
      <w:pPr>
        <w:pStyle w:val="H6"/>
      </w:pPr>
      <w:r w:rsidRPr="009F2665">
        <w:t>(1)</w:t>
      </w:r>
    </w:p>
    <w:p w14:paraId="373F8297" w14:textId="77777777" w:rsidR="00502B36" w:rsidRPr="009F2665" w:rsidRDefault="00502B36" w:rsidP="00502B36">
      <w:pPr>
        <w:pStyle w:val="PL"/>
        <w:rPr>
          <w:noProof w:val="0"/>
        </w:rPr>
      </w:pPr>
      <w:r w:rsidRPr="009F2665">
        <w:rPr>
          <w:b/>
          <w:bCs/>
          <w:noProof w:val="0"/>
        </w:rPr>
        <w:t>with</w:t>
      </w:r>
      <w:r w:rsidRPr="009F2665">
        <w:rPr>
          <w:noProof w:val="0"/>
        </w:rPr>
        <w:t xml:space="preserve"> { the UE is in E-UTRA IDLE state </w:t>
      </w:r>
      <w:r w:rsidRPr="009F2665">
        <w:rPr>
          <w:noProof w:val="0"/>
          <w:lang w:eastAsia="zh-CN"/>
        </w:rPr>
        <w:t xml:space="preserve">and </w:t>
      </w:r>
      <w:r w:rsidRPr="009F2665">
        <w:rPr>
          <w:i/>
          <w:noProof w:val="0"/>
        </w:rPr>
        <w:t>SystemInformationBlockType24</w:t>
      </w:r>
      <w:r w:rsidRPr="009F2665">
        <w:rPr>
          <w:noProof w:val="0"/>
        </w:rPr>
        <w:t xml:space="preserve"> scheduled by optional extended field </w:t>
      </w:r>
      <w:r w:rsidRPr="009F2665">
        <w:rPr>
          <w:i/>
          <w:noProof w:val="0"/>
        </w:rPr>
        <w:t xml:space="preserve">schedulingInfoListExt-r12 </w:t>
      </w:r>
      <w:r w:rsidRPr="009F2665">
        <w:rPr>
          <w:noProof w:val="0"/>
        </w:rPr>
        <w:t xml:space="preserve">in </w:t>
      </w:r>
      <w:r w:rsidRPr="009F2665">
        <w:rPr>
          <w:i/>
          <w:noProof w:val="0"/>
        </w:rPr>
        <w:t xml:space="preserve">SystemInformationBlockType1 </w:t>
      </w:r>
      <w:r w:rsidRPr="009F2665">
        <w:rPr>
          <w:noProof w:val="0"/>
        </w:rPr>
        <w:t>is broadcasted }</w:t>
      </w:r>
    </w:p>
    <w:p w14:paraId="1A81B526" w14:textId="77777777" w:rsidR="00502B36" w:rsidRPr="009F2665" w:rsidRDefault="00502B36" w:rsidP="00502B36">
      <w:pPr>
        <w:pStyle w:val="PL"/>
        <w:rPr>
          <w:noProof w:val="0"/>
        </w:rPr>
      </w:pPr>
      <w:r w:rsidRPr="009F2665">
        <w:rPr>
          <w:b/>
          <w:bCs/>
          <w:noProof w:val="0"/>
        </w:rPr>
        <w:t>ensure that</w:t>
      </w:r>
      <w:r w:rsidRPr="009F2665">
        <w:rPr>
          <w:noProof w:val="0"/>
        </w:rPr>
        <w:t xml:space="preserve"> {</w:t>
      </w:r>
    </w:p>
    <w:p w14:paraId="7D0F218E" w14:textId="77777777" w:rsidR="00502B36" w:rsidRPr="009F2665" w:rsidRDefault="00502B36" w:rsidP="00502B36">
      <w:pPr>
        <w:pStyle w:val="PL"/>
        <w:rPr>
          <w:noProof w:val="0"/>
        </w:rPr>
      </w:pPr>
      <w:r w:rsidRPr="009F2665">
        <w:rPr>
          <w:noProof w:val="0"/>
        </w:rPr>
        <w:t xml:space="preserve">  </w:t>
      </w:r>
      <w:r w:rsidRPr="009F2665">
        <w:rPr>
          <w:b/>
          <w:bCs/>
          <w:noProof w:val="0"/>
        </w:rPr>
        <w:t>when</w:t>
      </w:r>
      <w:r w:rsidRPr="009F2665">
        <w:rPr>
          <w:noProof w:val="0"/>
        </w:rPr>
        <w:t xml:space="preserve"> { UE detects the cell re-selection criteria is met for a lower priority NR cell }</w:t>
      </w:r>
    </w:p>
    <w:p w14:paraId="488751FA" w14:textId="77777777" w:rsidR="00502B36" w:rsidRPr="009F2665" w:rsidRDefault="00502B36" w:rsidP="00502B36">
      <w:pPr>
        <w:pStyle w:val="PL"/>
        <w:rPr>
          <w:noProof w:val="0"/>
        </w:rPr>
      </w:pPr>
      <w:r w:rsidRPr="009F2665">
        <w:rPr>
          <w:noProof w:val="0"/>
        </w:rPr>
        <w:t xml:space="preserve">   </w:t>
      </w:r>
      <w:r w:rsidRPr="009F2665">
        <w:rPr>
          <w:b/>
          <w:bCs/>
          <w:noProof w:val="0"/>
        </w:rPr>
        <w:t>then</w:t>
      </w:r>
      <w:r w:rsidRPr="009F2665">
        <w:rPr>
          <w:noProof w:val="0"/>
        </w:rPr>
        <w:t xml:space="preserve"> { UE reselects to the NR cell }</w:t>
      </w:r>
    </w:p>
    <w:p w14:paraId="0A60B45F" w14:textId="77777777" w:rsidR="00502B36" w:rsidRPr="009F2665" w:rsidRDefault="00502B36" w:rsidP="00502B36">
      <w:pPr>
        <w:pStyle w:val="PL"/>
        <w:rPr>
          <w:noProof w:val="0"/>
        </w:rPr>
      </w:pPr>
      <w:r w:rsidRPr="009F2665">
        <w:rPr>
          <w:noProof w:val="0"/>
        </w:rPr>
        <w:t xml:space="preserve">            }</w:t>
      </w:r>
    </w:p>
    <w:p w14:paraId="3AF45E1A" w14:textId="77777777" w:rsidR="00502B36" w:rsidRPr="009F2665" w:rsidRDefault="00502B36" w:rsidP="00502B36">
      <w:pPr>
        <w:pStyle w:val="PL"/>
        <w:rPr>
          <w:b/>
          <w:noProof w:val="0"/>
        </w:rPr>
      </w:pPr>
    </w:p>
    <w:p w14:paraId="4BCAF11F" w14:textId="77777777" w:rsidR="00502B36" w:rsidRPr="009F2665" w:rsidRDefault="00502B36" w:rsidP="00502B36">
      <w:pPr>
        <w:pStyle w:val="H6"/>
      </w:pPr>
      <w:r w:rsidRPr="009F2665">
        <w:t>6.2.3.11.2</w:t>
      </w:r>
      <w:r w:rsidRPr="009F2665">
        <w:tab/>
        <w:t>Conformance requirements</w:t>
      </w:r>
    </w:p>
    <w:p w14:paraId="43911EC2" w14:textId="77777777" w:rsidR="00502B36" w:rsidRPr="009F2665" w:rsidRDefault="00502B36" w:rsidP="00502B36">
      <w:r w:rsidRPr="009F2665">
        <w:t>References: The conformance requirements covered in the current TC are specified in:  TS 36.331, clause 5.2.3 and 5.2.3a and TS 36.304, clause 5.2.4.1, 5.2.4.2 and 5.2.4.5. Unless otherwise stated these are Rel-15 requirements.</w:t>
      </w:r>
    </w:p>
    <w:p w14:paraId="3155D2EB" w14:textId="77777777" w:rsidR="00502B36" w:rsidRPr="009F2665" w:rsidRDefault="00502B36" w:rsidP="00502B36">
      <w:r w:rsidRPr="009F2665">
        <w:t>[TS 36.331, clause 5.2.3]</w:t>
      </w:r>
    </w:p>
    <w:p w14:paraId="44893E10" w14:textId="77777777" w:rsidR="00502B36" w:rsidRPr="009F2665" w:rsidRDefault="00502B36" w:rsidP="00502B36">
      <w:r w:rsidRPr="009F2665">
        <w:t>When acquiring an SI message, the UE shall:</w:t>
      </w:r>
    </w:p>
    <w:p w14:paraId="601ECA98" w14:textId="77777777" w:rsidR="00502B36" w:rsidRPr="009F2665" w:rsidRDefault="00502B36" w:rsidP="00502B36">
      <w:pPr>
        <w:pStyle w:val="B1"/>
      </w:pPr>
      <w:r w:rsidRPr="009F2665">
        <w:t>1&gt;</w:t>
      </w:r>
      <w:r w:rsidRPr="009F2665">
        <w:tab/>
        <w:t>determine the start of the SI-window for the concerned SI message as follows:</w:t>
      </w:r>
    </w:p>
    <w:p w14:paraId="184F20CF" w14:textId="77777777" w:rsidR="00502B36" w:rsidRPr="009F2665" w:rsidRDefault="00502B36" w:rsidP="00502B36">
      <w:pPr>
        <w:pStyle w:val="B2"/>
      </w:pPr>
      <w:r w:rsidRPr="009F2665">
        <w:t>2&gt;</w:t>
      </w:r>
      <w:r w:rsidRPr="009F2665">
        <w:tab/>
        <w:t xml:space="preserve">if the concerned SI message is configured in the </w:t>
      </w:r>
      <w:proofErr w:type="spellStart"/>
      <w:r w:rsidRPr="009F2665">
        <w:rPr>
          <w:i/>
        </w:rPr>
        <w:t>schedulingInfoList</w:t>
      </w:r>
      <w:proofErr w:type="spellEnd"/>
      <w:r w:rsidRPr="009F2665">
        <w:t xml:space="preserve">, </w:t>
      </w:r>
      <w:proofErr w:type="spellStart"/>
      <w:r w:rsidRPr="009F2665">
        <w:rPr>
          <w:i/>
        </w:rPr>
        <w:t>schedulingInfoListExt</w:t>
      </w:r>
      <w:proofErr w:type="spellEnd"/>
      <w:r w:rsidRPr="009F2665">
        <w:t xml:space="preserve"> (if present) or if the concerned SI message is configured in the </w:t>
      </w:r>
      <w:proofErr w:type="spellStart"/>
      <w:r w:rsidRPr="009F2665">
        <w:rPr>
          <w:i/>
        </w:rPr>
        <w:t>pos-schedulingInfoList</w:t>
      </w:r>
      <w:proofErr w:type="spellEnd"/>
      <w:r w:rsidRPr="009F2665">
        <w:t xml:space="preserve"> and </w:t>
      </w:r>
      <w:proofErr w:type="spellStart"/>
      <w:r w:rsidRPr="009F2665">
        <w:rPr>
          <w:i/>
        </w:rPr>
        <w:t>si-posOffset</w:t>
      </w:r>
      <w:proofErr w:type="spellEnd"/>
      <w:r w:rsidRPr="009F2665">
        <w:t xml:space="preserve"> is not configured;</w:t>
      </w:r>
    </w:p>
    <w:p w14:paraId="2EAA54C8" w14:textId="77777777" w:rsidR="00502B36" w:rsidRPr="009F2665" w:rsidRDefault="00502B36" w:rsidP="00502B36">
      <w:pPr>
        <w:pStyle w:val="B3"/>
      </w:pPr>
      <w:r w:rsidRPr="009F2665">
        <w:t>3&gt;</w:t>
      </w:r>
      <w:r w:rsidRPr="009F2665">
        <w:tab/>
        <w:t xml:space="preserve">for the concerned SI message, determine the number </w:t>
      </w:r>
      <w:proofErr w:type="spellStart"/>
      <w:r w:rsidRPr="009F2665">
        <w:rPr>
          <w:i/>
          <w:iCs/>
        </w:rPr>
        <w:t>n</w:t>
      </w:r>
      <w:proofErr w:type="spellEnd"/>
      <w:r w:rsidRPr="009F2665">
        <w:t xml:space="preserve"> which corresponds to the order of entry in the concatenated list of SI messages configured by </w:t>
      </w:r>
      <w:proofErr w:type="spellStart"/>
      <w:r w:rsidRPr="009F2665">
        <w:rPr>
          <w:i/>
          <w:iCs/>
        </w:rPr>
        <w:t>schedulingInfoList</w:t>
      </w:r>
      <w:proofErr w:type="spellEnd"/>
      <w:r w:rsidRPr="009F2665">
        <w:rPr>
          <w:iCs/>
        </w:rPr>
        <w:t xml:space="preserve">, </w:t>
      </w:r>
      <w:proofErr w:type="spellStart"/>
      <w:r w:rsidRPr="009F2665">
        <w:rPr>
          <w:i/>
          <w:iCs/>
        </w:rPr>
        <w:t>schedulingInfoListExt</w:t>
      </w:r>
      <w:proofErr w:type="spellEnd"/>
      <w:r w:rsidRPr="009F2665">
        <w:rPr>
          <w:i/>
          <w:iCs/>
        </w:rPr>
        <w:t xml:space="preserve"> </w:t>
      </w:r>
      <w:r w:rsidRPr="009F2665">
        <w:rPr>
          <w:iCs/>
        </w:rPr>
        <w:t>(if present)</w:t>
      </w:r>
      <w:r w:rsidRPr="009F2665">
        <w:t xml:space="preserve"> and </w:t>
      </w:r>
      <w:proofErr w:type="spellStart"/>
      <w:r w:rsidRPr="009F2665">
        <w:rPr>
          <w:i/>
        </w:rPr>
        <w:t>posSchedulingInfoList</w:t>
      </w:r>
      <w:proofErr w:type="spellEnd"/>
      <w:r w:rsidRPr="009F2665">
        <w:t xml:space="preserve"> in </w:t>
      </w:r>
      <w:r w:rsidRPr="009F2665">
        <w:rPr>
          <w:i/>
          <w:iCs/>
        </w:rPr>
        <w:t>SystemInformationBlockType1</w:t>
      </w:r>
      <w:r w:rsidRPr="009F2665">
        <w:t>;</w:t>
      </w:r>
    </w:p>
    <w:p w14:paraId="57833D3E" w14:textId="77777777" w:rsidR="00502B36" w:rsidRPr="009F2665" w:rsidRDefault="00502B36" w:rsidP="00502B36">
      <w:pPr>
        <w:pStyle w:val="B3"/>
      </w:pPr>
      <w:r w:rsidRPr="009F2665">
        <w:t>3&gt;</w:t>
      </w:r>
      <w:r w:rsidRPr="009F2665">
        <w:tab/>
        <w:t xml:space="preserve">determine the integer value </w:t>
      </w:r>
      <w:r w:rsidRPr="009F2665">
        <w:rPr>
          <w:i/>
          <w:iCs/>
        </w:rPr>
        <w:t>x</w:t>
      </w:r>
      <w:r w:rsidRPr="009F2665">
        <w:t xml:space="preserve"> = (</w:t>
      </w:r>
      <w:r w:rsidRPr="009F2665">
        <w:rPr>
          <w:i/>
          <w:iCs/>
        </w:rPr>
        <w:t>n</w:t>
      </w:r>
      <w:r w:rsidRPr="009F2665">
        <w:t xml:space="preserve"> – 1)*</w:t>
      </w:r>
      <w:r w:rsidRPr="009F2665">
        <w:rPr>
          <w:i/>
          <w:iCs/>
        </w:rPr>
        <w:t>w</w:t>
      </w:r>
      <w:r w:rsidRPr="009F2665">
        <w:t xml:space="preserve">, where </w:t>
      </w:r>
      <w:r w:rsidRPr="009F2665">
        <w:rPr>
          <w:i/>
          <w:iCs/>
        </w:rPr>
        <w:t>w</w:t>
      </w:r>
      <w:r w:rsidRPr="009F2665">
        <w:t xml:space="preserve"> is the </w:t>
      </w:r>
      <w:r w:rsidRPr="009F2665">
        <w:rPr>
          <w:i/>
          <w:iCs/>
        </w:rPr>
        <w:t>si-WindowLength</w:t>
      </w:r>
      <w:r w:rsidRPr="009F2665">
        <w:t>;</w:t>
      </w:r>
    </w:p>
    <w:p w14:paraId="60D16364" w14:textId="77777777" w:rsidR="00502B36" w:rsidRPr="009F2665" w:rsidRDefault="00502B36" w:rsidP="00502B36">
      <w:pPr>
        <w:pStyle w:val="B3"/>
      </w:pPr>
      <w:r w:rsidRPr="009F2665">
        <w:t>3&gt;</w:t>
      </w:r>
      <w:r w:rsidRPr="009F2665">
        <w:tab/>
        <w:t>the SI-window starts at the subframe #</w:t>
      </w:r>
      <w:r w:rsidRPr="009F2665">
        <w:rPr>
          <w:i/>
          <w:iCs/>
        </w:rPr>
        <w:t>a</w:t>
      </w:r>
      <w:r w:rsidRPr="009F2665">
        <w:t xml:space="preserve">, where </w:t>
      </w:r>
      <w:r w:rsidRPr="009F2665">
        <w:rPr>
          <w:i/>
          <w:iCs/>
        </w:rPr>
        <w:t>a</w:t>
      </w:r>
      <w:r w:rsidRPr="009F2665">
        <w:t xml:space="preserve"> = </w:t>
      </w:r>
      <w:r w:rsidRPr="009F2665">
        <w:rPr>
          <w:i/>
          <w:iCs/>
        </w:rPr>
        <w:t>x</w:t>
      </w:r>
      <w:r w:rsidRPr="009F2665">
        <w:t xml:space="preserve"> mod 10, in the radio frame for which SFN mod </w:t>
      </w:r>
      <w:r w:rsidRPr="009F2665">
        <w:rPr>
          <w:i/>
        </w:rPr>
        <w:t>T</w:t>
      </w:r>
      <w:r w:rsidRPr="009F2665">
        <w:t xml:space="preserve"> = FLOOR(</w:t>
      </w:r>
      <w:r w:rsidRPr="009F2665">
        <w:rPr>
          <w:i/>
          <w:iCs/>
        </w:rPr>
        <w:t>x</w:t>
      </w:r>
      <w:r w:rsidRPr="009F2665">
        <w:t xml:space="preserve">/10), where </w:t>
      </w:r>
      <w:r w:rsidRPr="009F2665">
        <w:rPr>
          <w:i/>
        </w:rPr>
        <w:t>T</w:t>
      </w:r>
      <w:r w:rsidRPr="009F2665">
        <w:t xml:space="preserve"> is the </w:t>
      </w:r>
      <w:proofErr w:type="spellStart"/>
      <w:r w:rsidRPr="009F2665">
        <w:rPr>
          <w:i/>
          <w:iCs/>
        </w:rPr>
        <w:t>si</w:t>
      </w:r>
      <w:proofErr w:type="spellEnd"/>
      <w:r w:rsidRPr="009F2665">
        <w:rPr>
          <w:i/>
          <w:iCs/>
        </w:rPr>
        <w:t>-Periodicity</w:t>
      </w:r>
      <w:r w:rsidRPr="009F2665">
        <w:t xml:space="preserve"> of the concerned SI message;</w:t>
      </w:r>
    </w:p>
    <w:p w14:paraId="5BDED46F" w14:textId="77777777" w:rsidR="00502B36" w:rsidRPr="009F2665" w:rsidRDefault="00502B36" w:rsidP="00502B36">
      <w:pPr>
        <w:pStyle w:val="B2"/>
      </w:pPr>
      <w:r w:rsidRPr="009F2665">
        <w:t>2&gt;</w:t>
      </w:r>
      <w:r w:rsidRPr="009F2665">
        <w:tab/>
        <w:t xml:space="preserve">else if the concerned SI message is configured by the </w:t>
      </w:r>
      <w:proofErr w:type="spellStart"/>
      <w:r w:rsidRPr="009F2665">
        <w:rPr>
          <w:i/>
          <w:iCs/>
        </w:rPr>
        <w:t>posSchedulingInfoList</w:t>
      </w:r>
      <w:proofErr w:type="spellEnd"/>
      <w:r w:rsidRPr="009F2665">
        <w:t xml:space="preserve"> and </w:t>
      </w:r>
      <w:proofErr w:type="spellStart"/>
      <w:r w:rsidRPr="009F2665">
        <w:rPr>
          <w:i/>
          <w:iCs/>
        </w:rPr>
        <w:t>si-posOffset</w:t>
      </w:r>
      <w:proofErr w:type="spellEnd"/>
      <w:r w:rsidRPr="009F2665">
        <w:t xml:space="preserve"> is configured determine the start of the SI-window for the concerned SI message as follows:</w:t>
      </w:r>
    </w:p>
    <w:p w14:paraId="0E888FC0" w14:textId="77777777" w:rsidR="00502B36" w:rsidRPr="009F2665" w:rsidRDefault="00502B36" w:rsidP="00502B36">
      <w:pPr>
        <w:pStyle w:val="B3"/>
      </w:pPr>
      <w:r w:rsidRPr="009F2665">
        <w:t>3&gt;</w:t>
      </w:r>
      <w:r w:rsidRPr="009F2665">
        <w:tab/>
        <w:t xml:space="preserve">determine the number </w:t>
      </w:r>
      <w:r w:rsidRPr="009F2665">
        <w:rPr>
          <w:i/>
          <w:iCs/>
        </w:rPr>
        <w:t>m</w:t>
      </w:r>
      <w:r w:rsidRPr="009F2665">
        <w:t xml:space="preserve"> which corresponds to the number of SI messages with an associated </w:t>
      </w:r>
      <w:proofErr w:type="spellStart"/>
      <w:r w:rsidRPr="009F2665">
        <w:rPr>
          <w:i/>
        </w:rPr>
        <w:t>si</w:t>
      </w:r>
      <w:proofErr w:type="spellEnd"/>
      <w:r w:rsidRPr="009F2665">
        <w:rPr>
          <w:i/>
        </w:rPr>
        <w:t>-Periodicity</w:t>
      </w:r>
      <w:r w:rsidRPr="009F2665">
        <w:t xml:space="preserve"> of 8 radio frames (80 ms), configured by </w:t>
      </w:r>
      <w:proofErr w:type="spellStart"/>
      <w:r w:rsidRPr="009F2665">
        <w:rPr>
          <w:i/>
          <w:iCs/>
        </w:rPr>
        <w:t>schedulingInfoList</w:t>
      </w:r>
      <w:proofErr w:type="spellEnd"/>
      <w:r w:rsidRPr="009F2665">
        <w:t xml:space="preserve"> and </w:t>
      </w:r>
      <w:proofErr w:type="spellStart"/>
      <w:r w:rsidRPr="009F2665">
        <w:rPr>
          <w:i/>
          <w:iCs/>
        </w:rPr>
        <w:t>schedulingInfoListExt</w:t>
      </w:r>
      <w:proofErr w:type="spellEnd"/>
      <w:r w:rsidRPr="009F2665">
        <w:rPr>
          <w:i/>
          <w:iCs/>
        </w:rPr>
        <w:t xml:space="preserve"> </w:t>
      </w:r>
      <w:r w:rsidRPr="009F2665">
        <w:rPr>
          <w:iCs/>
        </w:rPr>
        <w:t xml:space="preserve">(if present) </w:t>
      </w:r>
      <w:r w:rsidRPr="009F2665">
        <w:t xml:space="preserve">in </w:t>
      </w:r>
      <w:r w:rsidRPr="009F2665">
        <w:rPr>
          <w:i/>
          <w:iCs/>
        </w:rPr>
        <w:t>SystemInformationBlockType1</w:t>
      </w:r>
      <w:r w:rsidRPr="009F2665">
        <w:t>;</w:t>
      </w:r>
    </w:p>
    <w:p w14:paraId="27FF8208" w14:textId="77777777" w:rsidR="00502B36" w:rsidRPr="009F2665" w:rsidRDefault="00502B36" w:rsidP="00502B36">
      <w:pPr>
        <w:pStyle w:val="B3"/>
      </w:pPr>
      <w:r w:rsidRPr="009F2665">
        <w:t>3&gt;</w:t>
      </w:r>
      <w:r w:rsidRPr="009F2665">
        <w:tab/>
        <w:t xml:space="preserve">for the concerned SI message, determine the number </w:t>
      </w:r>
      <w:proofErr w:type="spellStart"/>
      <w:r w:rsidRPr="009F2665">
        <w:rPr>
          <w:i/>
          <w:iCs/>
        </w:rPr>
        <w:t>n</w:t>
      </w:r>
      <w:proofErr w:type="spellEnd"/>
      <w:r w:rsidRPr="009F2665">
        <w:t xml:space="preserve"> which corresponds to the order of entry in the list of SI messages configured by </w:t>
      </w:r>
      <w:proofErr w:type="spellStart"/>
      <w:r w:rsidRPr="009F2665">
        <w:rPr>
          <w:i/>
          <w:iCs/>
        </w:rPr>
        <w:t>posSchedulingInfoList</w:t>
      </w:r>
      <w:proofErr w:type="spellEnd"/>
      <w:r w:rsidRPr="009F2665">
        <w:t xml:space="preserve"> in </w:t>
      </w:r>
      <w:r w:rsidRPr="009F2665">
        <w:rPr>
          <w:i/>
          <w:iCs/>
        </w:rPr>
        <w:t>SystemInformationBlockType1</w:t>
      </w:r>
      <w:r w:rsidRPr="009F2665">
        <w:t>;</w:t>
      </w:r>
    </w:p>
    <w:p w14:paraId="102C391D" w14:textId="77777777" w:rsidR="00502B36" w:rsidRPr="009F2665" w:rsidRDefault="00502B36" w:rsidP="00502B36">
      <w:pPr>
        <w:pStyle w:val="B3"/>
        <w:rPr>
          <w:iCs/>
        </w:rPr>
      </w:pPr>
      <w:r w:rsidRPr="009F2665">
        <w:t>3&gt;</w:t>
      </w:r>
      <w:r w:rsidRPr="009F2665">
        <w:tab/>
        <w:t xml:space="preserve">determine the integer value </w:t>
      </w:r>
      <w:r w:rsidRPr="009F2665">
        <w:rPr>
          <w:i/>
          <w:iCs/>
        </w:rPr>
        <w:t>x</w:t>
      </w:r>
      <w:r w:rsidRPr="009F2665">
        <w:t xml:space="preserve"> = </w:t>
      </w:r>
      <w:r w:rsidRPr="009F2665">
        <w:rPr>
          <w:i/>
          <w:iCs/>
        </w:rPr>
        <w:t>m</w:t>
      </w:r>
      <w:r w:rsidRPr="009F2665">
        <w:t>*</w:t>
      </w:r>
      <w:r w:rsidRPr="009F2665">
        <w:rPr>
          <w:i/>
          <w:iCs/>
        </w:rPr>
        <w:t xml:space="preserve">w + </w:t>
      </w:r>
      <w:r w:rsidRPr="009F2665">
        <w:t>(</w:t>
      </w:r>
      <w:r w:rsidRPr="009F2665">
        <w:rPr>
          <w:i/>
          <w:iCs/>
        </w:rPr>
        <w:t>n</w:t>
      </w:r>
      <w:r w:rsidRPr="009F2665">
        <w:t xml:space="preserve"> – 1)*</w:t>
      </w:r>
      <w:r w:rsidRPr="009F2665">
        <w:rPr>
          <w:i/>
          <w:iCs/>
        </w:rPr>
        <w:t>w</w:t>
      </w:r>
      <w:r w:rsidRPr="009F2665">
        <w:t xml:space="preserve">, where </w:t>
      </w:r>
      <w:r w:rsidRPr="009F2665">
        <w:rPr>
          <w:i/>
          <w:iCs/>
        </w:rPr>
        <w:t xml:space="preserve">w </w:t>
      </w:r>
      <w:r w:rsidRPr="009F2665">
        <w:t xml:space="preserve">is the </w:t>
      </w:r>
      <w:r w:rsidRPr="009F2665">
        <w:rPr>
          <w:i/>
          <w:iCs/>
        </w:rPr>
        <w:t>si-WindowLength</w:t>
      </w:r>
    </w:p>
    <w:p w14:paraId="0B97B699" w14:textId="77777777" w:rsidR="00502B36" w:rsidRPr="009F2665" w:rsidRDefault="00502B36" w:rsidP="00502B36">
      <w:pPr>
        <w:pStyle w:val="B3"/>
      </w:pPr>
      <w:r w:rsidRPr="009F2665">
        <w:lastRenderedPageBreak/>
        <w:t>3&gt;</w:t>
      </w:r>
      <w:r w:rsidRPr="009F2665">
        <w:tab/>
        <w:t>the SI-window starts at the subframe #</w:t>
      </w:r>
      <w:r w:rsidRPr="009F2665">
        <w:rPr>
          <w:i/>
          <w:iCs/>
        </w:rPr>
        <w:t>a</w:t>
      </w:r>
      <w:r w:rsidRPr="009F2665">
        <w:t xml:space="preserve">, where </w:t>
      </w:r>
      <w:r w:rsidRPr="009F2665">
        <w:rPr>
          <w:i/>
          <w:iCs/>
        </w:rPr>
        <w:t>a</w:t>
      </w:r>
      <w:r w:rsidRPr="009F2665">
        <w:t xml:space="preserve"> = </w:t>
      </w:r>
      <w:r w:rsidRPr="009F2665">
        <w:rPr>
          <w:i/>
          <w:iCs/>
        </w:rPr>
        <w:t>x</w:t>
      </w:r>
      <w:r w:rsidRPr="009F2665">
        <w:t xml:space="preserve"> mod 10, in the radio frame for which SFN mod </w:t>
      </w:r>
      <w:r w:rsidRPr="009F2665">
        <w:rPr>
          <w:i/>
          <w:iCs/>
        </w:rPr>
        <w:t>T</w:t>
      </w:r>
      <w:r w:rsidRPr="009F2665">
        <w:t xml:space="preserve"> = FLOOR(</w:t>
      </w:r>
      <w:r w:rsidRPr="009F2665">
        <w:rPr>
          <w:i/>
          <w:iCs/>
        </w:rPr>
        <w:t>x</w:t>
      </w:r>
      <w:r w:rsidRPr="009F2665">
        <w:t xml:space="preserve">/10) + 8, where </w:t>
      </w:r>
      <w:r w:rsidRPr="009F2665">
        <w:rPr>
          <w:i/>
          <w:iCs/>
        </w:rPr>
        <w:t>T</w:t>
      </w:r>
      <w:r w:rsidRPr="009F2665">
        <w:t xml:space="preserve"> is the </w:t>
      </w:r>
      <w:proofErr w:type="spellStart"/>
      <w:r w:rsidRPr="009F2665">
        <w:rPr>
          <w:i/>
          <w:iCs/>
        </w:rPr>
        <w:t>si-posPeriodicity</w:t>
      </w:r>
      <w:proofErr w:type="spellEnd"/>
      <w:r w:rsidRPr="009F2665">
        <w:t xml:space="preserve"> of the concerned SI message;</w:t>
      </w:r>
    </w:p>
    <w:p w14:paraId="5644D3BD" w14:textId="77777777" w:rsidR="00502B36" w:rsidRPr="009F2665" w:rsidRDefault="00502B36" w:rsidP="00502B36">
      <w:pPr>
        <w:pStyle w:val="NO"/>
      </w:pPr>
      <w:r w:rsidRPr="009F2665">
        <w:t>NOTE:</w:t>
      </w:r>
      <w:r w:rsidRPr="009F2665">
        <w:tab/>
        <w:t>E-UTRAN should configure an SI-window of 1 ms only if all SIs are scheduled before subframe #5 in radio frames for which SFN mod 2 = 0.</w:t>
      </w:r>
    </w:p>
    <w:p w14:paraId="297BD06E" w14:textId="77777777" w:rsidR="00502B36" w:rsidRPr="009F2665" w:rsidRDefault="00502B36" w:rsidP="00502B36">
      <w:pPr>
        <w:pStyle w:val="B1"/>
      </w:pPr>
      <w:r w:rsidRPr="009F2665">
        <w:t>1&gt;</w:t>
      </w:r>
      <w:r w:rsidRPr="009F2665">
        <w:tab/>
        <w:t xml:space="preserve">receive DL-SCH using the SI-RNTI from the start of the SI-window and continue until the end of the SI-window whose absolute length in time is given by </w:t>
      </w:r>
      <w:r w:rsidRPr="009F2665">
        <w:rPr>
          <w:i/>
          <w:iCs/>
        </w:rPr>
        <w:t>si-WindowLength</w:t>
      </w:r>
      <w:r w:rsidRPr="009F2665">
        <w:t>, or until the SI message was received, excluding the following subframes:</w:t>
      </w:r>
    </w:p>
    <w:p w14:paraId="0DF7CC7A" w14:textId="77777777" w:rsidR="00502B36" w:rsidRPr="009F2665" w:rsidRDefault="00502B36" w:rsidP="00502B36">
      <w:pPr>
        <w:pStyle w:val="B2"/>
      </w:pPr>
      <w:r w:rsidRPr="009F2665">
        <w:t>2&gt;</w:t>
      </w:r>
      <w:r w:rsidRPr="009F2665">
        <w:tab/>
        <w:t>subframe #5 in radio frames for which SFN mod 2 = 0;</w:t>
      </w:r>
    </w:p>
    <w:p w14:paraId="766C26DB" w14:textId="77777777" w:rsidR="00502B36" w:rsidRPr="009F2665" w:rsidRDefault="00502B36" w:rsidP="00502B36">
      <w:pPr>
        <w:pStyle w:val="B2"/>
      </w:pPr>
      <w:r w:rsidRPr="009F2665">
        <w:t>2&gt;</w:t>
      </w:r>
      <w:r w:rsidRPr="009F2665">
        <w:tab/>
        <w:t>any MBSFN subframes;</w:t>
      </w:r>
    </w:p>
    <w:p w14:paraId="2E1B84CA" w14:textId="77777777" w:rsidR="00502B36" w:rsidRPr="009F2665" w:rsidRDefault="00502B36" w:rsidP="00502B36">
      <w:pPr>
        <w:pStyle w:val="B2"/>
      </w:pPr>
      <w:r w:rsidRPr="009F2665">
        <w:t>2&gt;</w:t>
      </w:r>
      <w:r w:rsidRPr="009F2665">
        <w:tab/>
        <w:t>any uplink subframes in TDD;</w:t>
      </w:r>
    </w:p>
    <w:p w14:paraId="70C1FC24" w14:textId="77777777" w:rsidR="00502B36" w:rsidRPr="009F2665" w:rsidRDefault="00502B36" w:rsidP="00502B36">
      <w:pPr>
        <w:pStyle w:val="B1"/>
      </w:pPr>
      <w:r w:rsidRPr="009F2665">
        <w:t>1&gt;</w:t>
      </w:r>
      <w:r w:rsidRPr="009F2665">
        <w:tab/>
        <w:t>if the SI message was not received by the end of the SI-window, repeat reception at the next SI-window occasion for the concerned SI message;</w:t>
      </w:r>
    </w:p>
    <w:p w14:paraId="5CF2EB36" w14:textId="77777777" w:rsidR="00502B36" w:rsidRPr="009F2665" w:rsidRDefault="00502B36" w:rsidP="00502B36">
      <w:r w:rsidRPr="009F2665">
        <w:t>[TS 36.331, clause 5.2.3a]</w:t>
      </w:r>
    </w:p>
    <w:p w14:paraId="6E365373" w14:textId="77777777" w:rsidR="00502B36" w:rsidRPr="009F2665" w:rsidRDefault="00502B36" w:rsidP="00502B36">
      <w:r w:rsidRPr="009F2665">
        <w:t>When acquiring an SI message, the BL UE or UE in CE or NB-IoT UE shall:</w:t>
      </w:r>
    </w:p>
    <w:p w14:paraId="352C6501" w14:textId="77777777" w:rsidR="00502B36" w:rsidRPr="009F2665" w:rsidRDefault="00502B36" w:rsidP="00502B36">
      <w:pPr>
        <w:pStyle w:val="B1"/>
      </w:pPr>
      <w:r w:rsidRPr="009F2665">
        <w:t>1&gt;</w:t>
      </w:r>
      <w:r w:rsidRPr="009F2665">
        <w:tab/>
        <w:t>determine the start of the SI-window for the concerned SI message as follows:</w:t>
      </w:r>
    </w:p>
    <w:p w14:paraId="032BA584" w14:textId="77777777" w:rsidR="00502B36" w:rsidRPr="009F2665" w:rsidRDefault="00502B36" w:rsidP="00502B36">
      <w:pPr>
        <w:pStyle w:val="B2"/>
      </w:pPr>
      <w:r w:rsidRPr="009F2665">
        <w:t>2&gt;</w:t>
      </w:r>
      <w:r w:rsidRPr="009F2665">
        <w:tab/>
        <w:t xml:space="preserve">if the concerned SI message is configured in the </w:t>
      </w:r>
      <w:proofErr w:type="spellStart"/>
      <w:r w:rsidRPr="009F2665">
        <w:rPr>
          <w:i/>
          <w:iCs/>
        </w:rPr>
        <w:t>schedulingInfoList</w:t>
      </w:r>
      <w:proofErr w:type="spellEnd"/>
      <w:r w:rsidRPr="009F2665">
        <w:t xml:space="preserve">, </w:t>
      </w:r>
      <w:proofErr w:type="spellStart"/>
      <w:r w:rsidRPr="009F2665">
        <w:rPr>
          <w:i/>
        </w:rPr>
        <w:t>schedulingInfoListExt</w:t>
      </w:r>
      <w:proofErr w:type="spellEnd"/>
      <w:r w:rsidRPr="009F2665">
        <w:t xml:space="preserve"> (if present) or if the concerned SI message is configured in the </w:t>
      </w:r>
      <w:proofErr w:type="spellStart"/>
      <w:r w:rsidRPr="009F2665">
        <w:rPr>
          <w:i/>
        </w:rPr>
        <w:t>pos-schedulingInfoList</w:t>
      </w:r>
      <w:proofErr w:type="spellEnd"/>
      <w:r w:rsidRPr="009F2665">
        <w:t xml:space="preserve"> and </w:t>
      </w:r>
      <w:proofErr w:type="spellStart"/>
      <w:r w:rsidRPr="009F2665">
        <w:rPr>
          <w:i/>
          <w:iCs/>
        </w:rPr>
        <w:t>si-posOffset</w:t>
      </w:r>
      <w:proofErr w:type="spellEnd"/>
      <w:r w:rsidRPr="009F2665">
        <w:t xml:space="preserve"> is not configured;</w:t>
      </w:r>
    </w:p>
    <w:p w14:paraId="3C797DBD" w14:textId="77777777" w:rsidR="00502B36" w:rsidRPr="009F2665" w:rsidRDefault="00502B36" w:rsidP="00502B36">
      <w:pPr>
        <w:pStyle w:val="B3"/>
      </w:pPr>
      <w:r w:rsidRPr="009F2665">
        <w:t>3&gt;</w:t>
      </w:r>
      <w:r w:rsidRPr="009F2665">
        <w:tab/>
        <w:t xml:space="preserve">for the concerned SI message, determine the number </w:t>
      </w:r>
      <w:proofErr w:type="spellStart"/>
      <w:r w:rsidRPr="009F2665">
        <w:rPr>
          <w:i/>
          <w:iCs/>
        </w:rPr>
        <w:t>n</w:t>
      </w:r>
      <w:proofErr w:type="spellEnd"/>
      <w:r w:rsidRPr="009F2665">
        <w:t xml:space="preserve"> which corresponds to the order of entry in the concatenated list of SI messages configured by </w:t>
      </w:r>
      <w:proofErr w:type="spellStart"/>
      <w:r w:rsidRPr="009F2665">
        <w:rPr>
          <w:i/>
          <w:iCs/>
        </w:rPr>
        <w:t>schedulingInfoList</w:t>
      </w:r>
      <w:proofErr w:type="spellEnd"/>
      <w:r w:rsidRPr="009F2665">
        <w:rPr>
          <w:iCs/>
        </w:rPr>
        <w:t xml:space="preserve">, </w:t>
      </w:r>
      <w:proofErr w:type="spellStart"/>
      <w:r w:rsidRPr="009F2665">
        <w:rPr>
          <w:i/>
          <w:iCs/>
        </w:rPr>
        <w:t>schedulingInfoListExt</w:t>
      </w:r>
      <w:proofErr w:type="spellEnd"/>
      <w:r w:rsidRPr="009F2665">
        <w:rPr>
          <w:i/>
          <w:iCs/>
        </w:rPr>
        <w:t xml:space="preserve"> </w:t>
      </w:r>
      <w:r w:rsidRPr="009F2665">
        <w:rPr>
          <w:iCs/>
        </w:rPr>
        <w:t>(if present)</w:t>
      </w:r>
      <w:r w:rsidRPr="009F2665">
        <w:t xml:space="preserve"> in </w:t>
      </w:r>
      <w:r w:rsidRPr="009F2665">
        <w:rPr>
          <w:i/>
          <w:iCs/>
        </w:rPr>
        <w:t xml:space="preserve">SystemInformationBlockType1-BR </w:t>
      </w:r>
      <w:r w:rsidRPr="009F2665">
        <w:t>(or</w:t>
      </w:r>
      <w:r w:rsidRPr="009F2665">
        <w:rPr>
          <w:i/>
          <w:iCs/>
        </w:rPr>
        <w:t xml:space="preserve"> SystemInformationBlockType1-NB </w:t>
      </w:r>
      <w:r w:rsidRPr="009F2665">
        <w:rPr>
          <w:iCs/>
        </w:rPr>
        <w:t xml:space="preserve">in NB-IoT) </w:t>
      </w:r>
      <w:r w:rsidRPr="009F2665">
        <w:t xml:space="preserve">and </w:t>
      </w:r>
      <w:proofErr w:type="spellStart"/>
      <w:r w:rsidRPr="009F2665">
        <w:rPr>
          <w:i/>
        </w:rPr>
        <w:t>posSchedulingInfoList</w:t>
      </w:r>
      <w:proofErr w:type="spellEnd"/>
      <w:r w:rsidRPr="009F2665">
        <w:t xml:space="preserve"> in </w:t>
      </w:r>
      <w:r w:rsidRPr="009F2665">
        <w:rPr>
          <w:i/>
          <w:iCs/>
        </w:rPr>
        <w:t>SystemInformationBlockType1-BR</w:t>
      </w:r>
      <w:r w:rsidRPr="009F2665">
        <w:t>;</w:t>
      </w:r>
    </w:p>
    <w:p w14:paraId="1BD98BC3" w14:textId="77777777" w:rsidR="00502B36" w:rsidRPr="009F2665" w:rsidRDefault="00502B36" w:rsidP="00502B36">
      <w:pPr>
        <w:pStyle w:val="B3"/>
      </w:pPr>
      <w:r w:rsidRPr="009F2665">
        <w:t>3&gt;</w:t>
      </w:r>
      <w:r w:rsidRPr="009F2665">
        <w:tab/>
        <w:t xml:space="preserve">determine the integer value </w:t>
      </w:r>
      <w:r w:rsidRPr="009F2665">
        <w:rPr>
          <w:i/>
          <w:iCs/>
        </w:rPr>
        <w:t>x</w:t>
      </w:r>
      <w:r w:rsidRPr="009F2665">
        <w:t xml:space="preserve"> = (</w:t>
      </w:r>
      <w:r w:rsidRPr="009F2665">
        <w:rPr>
          <w:i/>
          <w:iCs/>
        </w:rPr>
        <w:t>n</w:t>
      </w:r>
      <w:r w:rsidRPr="009F2665">
        <w:t xml:space="preserve"> – 1)*</w:t>
      </w:r>
      <w:r w:rsidRPr="009F2665">
        <w:rPr>
          <w:i/>
          <w:iCs/>
        </w:rPr>
        <w:t>w</w:t>
      </w:r>
      <w:r w:rsidRPr="009F2665">
        <w:t xml:space="preserve">, where </w:t>
      </w:r>
      <w:r w:rsidRPr="009F2665">
        <w:rPr>
          <w:i/>
          <w:iCs/>
        </w:rPr>
        <w:t>w</w:t>
      </w:r>
      <w:r w:rsidRPr="009F2665">
        <w:t xml:space="preserve"> is the </w:t>
      </w:r>
      <w:r w:rsidRPr="009F2665">
        <w:rPr>
          <w:i/>
          <w:iCs/>
        </w:rPr>
        <w:t>si-WindowLength-BR</w:t>
      </w:r>
      <w:r w:rsidRPr="009F2665">
        <w:rPr>
          <w:iCs/>
        </w:rPr>
        <w:t xml:space="preserve"> (or</w:t>
      </w:r>
      <w:r w:rsidRPr="009F2665">
        <w:rPr>
          <w:i/>
          <w:iCs/>
        </w:rPr>
        <w:t xml:space="preserve"> si-WindowLength</w:t>
      </w:r>
      <w:r w:rsidRPr="009F2665">
        <w:rPr>
          <w:iCs/>
        </w:rPr>
        <w:t xml:space="preserve"> in NB-IoT)</w:t>
      </w:r>
      <w:r w:rsidRPr="009F2665">
        <w:t>;</w:t>
      </w:r>
    </w:p>
    <w:p w14:paraId="03D388FE" w14:textId="77777777" w:rsidR="00502B36" w:rsidRPr="009F2665" w:rsidRDefault="00502B36" w:rsidP="00502B36">
      <w:pPr>
        <w:pStyle w:val="B2"/>
      </w:pPr>
      <w:r w:rsidRPr="009F2665">
        <w:t>2&gt;</w:t>
      </w:r>
      <w:r w:rsidRPr="009F2665">
        <w:tab/>
        <w:t xml:space="preserve">else if the concerned SI message is configured by the </w:t>
      </w:r>
      <w:proofErr w:type="spellStart"/>
      <w:r w:rsidRPr="009F2665">
        <w:rPr>
          <w:i/>
          <w:iCs/>
        </w:rPr>
        <w:t>posSchedulingInfoList</w:t>
      </w:r>
      <w:proofErr w:type="spellEnd"/>
      <w:r w:rsidRPr="009F2665">
        <w:t xml:space="preserve"> and </w:t>
      </w:r>
      <w:proofErr w:type="spellStart"/>
      <w:r w:rsidRPr="009F2665">
        <w:rPr>
          <w:i/>
          <w:iCs/>
        </w:rPr>
        <w:t>si-posOffset</w:t>
      </w:r>
      <w:proofErr w:type="spellEnd"/>
      <w:r w:rsidRPr="009F2665">
        <w:t xml:space="preserve"> is configured determine the start of the SI-window for the concerned SI message as follows:</w:t>
      </w:r>
    </w:p>
    <w:p w14:paraId="653B20E2" w14:textId="77777777" w:rsidR="00502B36" w:rsidRPr="009F2665" w:rsidRDefault="00502B36" w:rsidP="00502B36">
      <w:pPr>
        <w:pStyle w:val="B3"/>
      </w:pPr>
      <w:r w:rsidRPr="009F2665">
        <w:t>3&gt;</w:t>
      </w:r>
      <w:r w:rsidRPr="009F2665">
        <w:tab/>
        <w:t xml:space="preserve">determine the number </w:t>
      </w:r>
      <w:r w:rsidRPr="009F2665">
        <w:rPr>
          <w:i/>
          <w:iCs/>
        </w:rPr>
        <w:t>m</w:t>
      </w:r>
      <w:r w:rsidRPr="009F2665">
        <w:t xml:space="preserve"> which corresponds to the number of SI messages with an associated </w:t>
      </w:r>
      <w:proofErr w:type="spellStart"/>
      <w:r w:rsidRPr="009F2665">
        <w:rPr>
          <w:i/>
        </w:rPr>
        <w:t>si</w:t>
      </w:r>
      <w:proofErr w:type="spellEnd"/>
      <w:r w:rsidRPr="009F2665">
        <w:rPr>
          <w:i/>
        </w:rPr>
        <w:t>-Periodicity</w:t>
      </w:r>
      <w:r w:rsidRPr="009F2665">
        <w:t xml:space="preserve"> of 8 radio frames (80 ms), configured by </w:t>
      </w:r>
      <w:proofErr w:type="spellStart"/>
      <w:r w:rsidRPr="009F2665">
        <w:rPr>
          <w:i/>
          <w:iCs/>
        </w:rPr>
        <w:t>schedulingInfoList</w:t>
      </w:r>
      <w:proofErr w:type="spellEnd"/>
      <w:r w:rsidRPr="009F2665">
        <w:t xml:space="preserve"> and </w:t>
      </w:r>
      <w:proofErr w:type="spellStart"/>
      <w:r w:rsidRPr="009F2665">
        <w:rPr>
          <w:i/>
          <w:iCs/>
        </w:rPr>
        <w:t>schedulingInfoListExt</w:t>
      </w:r>
      <w:proofErr w:type="spellEnd"/>
      <w:r w:rsidRPr="009F2665">
        <w:rPr>
          <w:i/>
          <w:iCs/>
        </w:rPr>
        <w:t xml:space="preserve"> </w:t>
      </w:r>
      <w:r w:rsidRPr="009F2665">
        <w:rPr>
          <w:iCs/>
        </w:rPr>
        <w:t xml:space="preserve">(if present) </w:t>
      </w:r>
      <w:r w:rsidRPr="009F2665">
        <w:t xml:space="preserve">in </w:t>
      </w:r>
      <w:r w:rsidRPr="009F2665">
        <w:rPr>
          <w:i/>
          <w:iCs/>
        </w:rPr>
        <w:t>SystemInformationBlockType1-BR</w:t>
      </w:r>
      <w:r w:rsidRPr="009F2665">
        <w:t>;</w:t>
      </w:r>
    </w:p>
    <w:p w14:paraId="2869692D" w14:textId="77777777" w:rsidR="00502B36" w:rsidRPr="009F2665" w:rsidRDefault="00502B36" w:rsidP="00502B36">
      <w:pPr>
        <w:pStyle w:val="B3"/>
      </w:pPr>
      <w:r w:rsidRPr="009F2665">
        <w:t>3&gt;</w:t>
      </w:r>
      <w:r w:rsidRPr="009F2665">
        <w:tab/>
        <w:t xml:space="preserve">for the concerned SI message, determine the number </w:t>
      </w:r>
      <w:proofErr w:type="spellStart"/>
      <w:r w:rsidRPr="009F2665">
        <w:rPr>
          <w:i/>
          <w:iCs/>
        </w:rPr>
        <w:t>n</w:t>
      </w:r>
      <w:proofErr w:type="spellEnd"/>
      <w:r w:rsidRPr="009F2665">
        <w:t xml:space="preserve"> which corresponds to the order of entry in the list of SI messages configured by </w:t>
      </w:r>
      <w:proofErr w:type="spellStart"/>
      <w:r w:rsidRPr="009F2665">
        <w:rPr>
          <w:i/>
          <w:iCs/>
        </w:rPr>
        <w:t>posSchedulingInfoList</w:t>
      </w:r>
      <w:proofErr w:type="spellEnd"/>
      <w:r w:rsidRPr="009F2665">
        <w:t xml:space="preserve"> in </w:t>
      </w:r>
      <w:r w:rsidRPr="009F2665">
        <w:rPr>
          <w:i/>
          <w:iCs/>
        </w:rPr>
        <w:t>SystemInformationBlockType1-BR</w:t>
      </w:r>
      <w:r w:rsidRPr="009F2665">
        <w:t>;</w:t>
      </w:r>
    </w:p>
    <w:p w14:paraId="6EF4AC7A" w14:textId="77777777" w:rsidR="00502B36" w:rsidRPr="009F2665" w:rsidRDefault="00502B36" w:rsidP="00502B36">
      <w:pPr>
        <w:pStyle w:val="B3"/>
        <w:rPr>
          <w:iCs/>
        </w:rPr>
      </w:pPr>
      <w:r w:rsidRPr="009F2665">
        <w:t>3&gt;</w:t>
      </w:r>
      <w:r w:rsidRPr="009F2665">
        <w:tab/>
        <w:t xml:space="preserve">determine the integer value </w:t>
      </w:r>
      <w:r w:rsidRPr="009F2665">
        <w:rPr>
          <w:i/>
          <w:iCs/>
        </w:rPr>
        <w:t>x</w:t>
      </w:r>
      <w:r w:rsidRPr="009F2665">
        <w:t xml:space="preserve"> = </w:t>
      </w:r>
      <w:r w:rsidRPr="009F2665">
        <w:rPr>
          <w:i/>
          <w:iCs/>
        </w:rPr>
        <w:t>m</w:t>
      </w:r>
      <w:r w:rsidRPr="009F2665">
        <w:t>*</w:t>
      </w:r>
      <w:r w:rsidRPr="009F2665">
        <w:rPr>
          <w:i/>
          <w:iCs/>
        </w:rPr>
        <w:t xml:space="preserve">w + </w:t>
      </w:r>
      <w:r w:rsidRPr="009F2665">
        <w:t>(</w:t>
      </w:r>
      <w:r w:rsidRPr="009F2665">
        <w:rPr>
          <w:i/>
          <w:iCs/>
        </w:rPr>
        <w:t>n</w:t>
      </w:r>
      <w:r w:rsidRPr="009F2665">
        <w:t xml:space="preserve"> – 1)*</w:t>
      </w:r>
      <w:r w:rsidRPr="009F2665">
        <w:rPr>
          <w:i/>
          <w:iCs/>
        </w:rPr>
        <w:t>w</w:t>
      </w:r>
      <w:r w:rsidRPr="009F2665">
        <w:t xml:space="preserve">, where </w:t>
      </w:r>
      <w:r w:rsidRPr="009F2665">
        <w:rPr>
          <w:i/>
          <w:iCs/>
        </w:rPr>
        <w:t xml:space="preserve">w </w:t>
      </w:r>
      <w:r w:rsidRPr="009F2665">
        <w:t xml:space="preserve">is the </w:t>
      </w:r>
      <w:r w:rsidRPr="009F2665">
        <w:rPr>
          <w:i/>
          <w:iCs/>
        </w:rPr>
        <w:t>si-WindowLength-BR</w:t>
      </w:r>
      <w:r w:rsidRPr="009F2665">
        <w:t>;</w:t>
      </w:r>
    </w:p>
    <w:p w14:paraId="3B89A8F3" w14:textId="77777777" w:rsidR="00502B36" w:rsidRPr="009F2665" w:rsidRDefault="00502B36" w:rsidP="00502B36">
      <w:pPr>
        <w:pStyle w:val="B3"/>
      </w:pPr>
      <w:r w:rsidRPr="009F2665">
        <w:t>3&gt;</w:t>
      </w:r>
      <w:r w:rsidRPr="009F2665">
        <w:tab/>
        <w:t>the SI-window starts at the subframe #</w:t>
      </w:r>
      <w:r w:rsidRPr="009F2665">
        <w:rPr>
          <w:i/>
          <w:iCs/>
        </w:rPr>
        <w:t>a</w:t>
      </w:r>
      <w:r w:rsidRPr="009F2665">
        <w:t xml:space="preserve">, where </w:t>
      </w:r>
      <w:r w:rsidRPr="009F2665">
        <w:rPr>
          <w:i/>
          <w:iCs/>
        </w:rPr>
        <w:t>a</w:t>
      </w:r>
      <w:r w:rsidRPr="009F2665">
        <w:t xml:space="preserve"> = </w:t>
      </w:r>
      <w:r w:rsidRPr="009F2665">
        <w:rPr>
          <w:i/>
          <w:iCs/>
        </w:rPr>
        <w:t>x</w:t>
      </w:r>
      <w:r w:rsidRPr="009F2665">
        <w:t xml:space="preserve"> mod 10, in the radio frame for which SFN mod </w:t>
      </w:r>
      <w:r w:rsidRPr="009F2665">
        <w:rPr>
          <w:i/>
          <w:iCs/>
        </w:rPr>
        <w:t>T</w:t>
      </w:r>
      <w:r w:rsidRPr="009F2665">
        <w:t xml:space="preserve"> = FLOOR(</w:t>
      </w:r>
      <w:r w:rsidRPr="009F2665">
        <w:rPr>
          <w:i/>
          <w:iCs/>
        </w:rPr>
        <w:t>x</w:t>
      </w:r>
      <w:r w:rsidRPr="009F2665">
        <w:t xml:space="preserve">/10) + 8, where </w:t>
      </w:r>
      <w:r w:rsidRPr="009F2665">
        <w:rPr>
          <w:i/>
          <w:iCs/>
        </w:rPr>
        <w:t>T</w:t>
      </w:r>
      <w:r w:rsidRPr="009F2665">
        <w:t xml:space="preserve"> is the </w:t>
      </w:r>
      <w:proofErr w:type="spellStart"/>
      <w:r w:rsidRPr="009F2665">
        <w:rPr>
          <w:i/>
          <w:iCs/>
        </w:rPr>
        <w:t>si-posPeriodicity</w:t>
      </w:r>
      <w:proofErr w:type="spellEnd"/>
      <w:r w:rsidRPr="009F2665">
        <w:t xml:space="preserve"> of the concerned SI message;</w:t>
      </w:r>
    </w:p>
    <w:p w14:paraId="2B234A05" w14:textId="77777777" w:rsidR="00502B36" w:rsidRPr="009F2665" w:rsidRDefault="00502B36" w:rsidP="00502B36">
      <w:pPr>
        <w:pStyle w:val="B2"/>
      </w:pPr>
      <w:r w:rsidRPr="009F2665">
        <w:t>2&gt;</w:t>
      </w:r>
      <w:r w:rsidRPr="009F2665">
        <w:tab/>
        <w:t>if the UE is a NB-IoT UE:</w:t>
      </w:r>
    </w:p>
    <w:p w14:paraId="03DB7032" w14:textId="77777777" w:rsidR="00502B36" w:rsidRPr="009F2665" w:rsidRDefault="00502B36" w:rsidP="00502B36">
      <w:pPr>
        <w:pStyle w:val="B3"/>
      </w:pPr>
      <w:r w:rsidRPr="009F2665">
        <w:t>3&gt;</w:t>
      </w:r>
      <w:r w:rsidRPr="009F2665">
        <w:tab/>
        <w:t xml:space="preserve">the SI-window starts at the subframe #0 in the radio frame for which (H-SFN * 1024 + SFN) mod </w:t>
      </w:r>
      <w:r w:rsidRPr="009F2665">
        <w:rPr>
          <w:i/>
        </w:rPr>
        <w:t>T</w:t>
      </w:r>
      <w:r w:rsidRPr="009F2665">
        <w:t xml:space="preserve"> = FLOOR(</w:t>
      </w:r>
      <w:r w:rsidRPr="009F2665">
        <w:rPr>
          <w:i/>
          <w:iCs/>
        </w:rPr>
        <w:t>x</w:t>
      </w:r>
      <w:r w:rsidRPr="009F2665">
        <w:t xml:space="preserve">/10) + Offset, where </w:t>
      </w:r>
      <w:r w:rsidRPr="009F2665">
        <w:rPr>
          <w:i/>
        </w:rPr>
        <w:t>T</w:t>
      </w:r>
      <w:r w:rsidRPr="009F2665">
        <w:t xml:space="preserve"> is the </w:t>
      </w:r>
      <w:proofErr w:type="spellStart"/>
      <w:r w:rsidRPr="009F2665">
        <w:rPr>
          <w:i/>
          <w:iCs/>
        </w:rPr>
        <w:t>si</w:t>
      </w:r>
      <w:proofErr w:type="spellEnd"/>
      <w:r w:rsidRPr="009F2665">
        <w:rPr>
          <w:i/>
          <w:iCs/>
        </w:rPr>
        <w:t>-Periodicity</w:t>
      </w:r>
      <w:r w:rsidRPr="009F2665">
        <w:t xml:space="preserve"> of the concerned SI message and, Offset is the offset of the start of the SI-Window (</w:t>
      </w:r>
      <w:proofErr w:type="spellStart"/>
      <w:r w:rsidRPr="009F2665">
        <w:rPr>
          <w:i/>
        </w:rPr>
        <w:t>si-RadioFrameOffset</w:t>
      </w:r>
      <w:proofErr w:type="spellEnd"/>
      <w:r w:rsidRPr="009F2665">
        <w:t>);</w:t>
      </w:r>
    </w:p>
    <w:p w14:paraId="146BE17E" w14:textId="77777777" w:rsidR="00502B36" w:rsidRPr="009F2665" w:rsidRDefault="00502B36" w:rsidP="00502B36">
      <w:pPr>
        <w:pStyle w:val="B2"/>
      </w:pPr>
      <w:r w:rsidRPr="009F2665">
        <w:t>2&gt;</w:t>
      </w:r>
      <w:r w:rsidRPr="009F2665">
        <w:tab/>
        <w:t>else:</w:t>
      </w:r>
    </w:p>
    <w:p w14:paraId="09B66283" w14:textId="77777777" w:rsidR="00502B36" w:rsidRPr="009F2665" w:rsidRDefault="00502B36" w:rsidP="00502B36">
      <w:pPr>
        <w:pStyle w:val="B3"/>
      </w:pPr>
      <w:r w:rsidRPr="009F2665">
        <w:t>3&gt;</w:t>
      </w:r>
      <w:r w:rsidRPr="009F2665">
        <w:tab/>
        <w:t xml:space="preserve">the SI-window starts at the subframe #0 in the radio frame for which SFN mod </w:t>
      </w:r>
      <w:r w:rsidRPr="009F2665">
        <w:rPr>
          <w:i/>
        </w:rPr>
        <w:t>T</w:t>
      </w:r>
      <w:r w:rsidRPr="009F2665">
        <w:t xml:space="preserve"> = FLOOR(</w:t>
      </w:r>
      <w:r w:rsidRPr="009F2665">
        <w:rPr>
          <w:i/>
          <w:iCs/>
        </w:rPr>
        <w:t>x</w:t>
      </w:r>
      <w:r w:rsidRPr="009F2665">
        <w:t xml:space="preserve">/10), where </w:t>
      </w:r>
      <w:r w:rsidRPr="009F2665">
        <w:rPr>
          <w:i/>
        </w:rPr>
        <w:t>T</w:t>
      </w:r>
      <w:r w:rsidRPr="009F2665">
        <w:t xml:space="preserve"> is the </w:t>
      </w:r>
      <w:proofErr w:type="spellStart"/>
      <w:r w:rsidRPr="009F2665">
        <w:rPr>
          <w:i/>
          <w:iCs/>
        </w:rPr>
        <w:t>si</w:t>
      </w:r>
      <w:proofErr w:type="spellEnd"/>
      <w:r w:rsidRPr="009F2665">
        <w:rPr>
          <w:i/>
          <w:iCs/>
        </w:rPr>
        <w:t>-Periodicity</w:t>
      </w:r>
      <w:r w:rsidRPr="009F2665">
        <w:t xml:space="preserve"> of the concerned SI message;</w:t>
      </w:r>
    </w:p>
    <w:p w14:paraId="34EDF6DC" w14:textId="77777777" w:rsidR="00502B36" w:rsidRPr="009F2665" w:rsidRDefault="00502B36" w:rsidP="00502B36">
      <w:pPr>
        <w:pStyle w:val="B1"/>
      </w:pPr>
      <w:r w:rsidRPr="009F2665">
        <w:t>1&gt;</w:t>
      </w:r>
      <w:r w:rsidRPr="009F2665">
        <w:tab/>
        <w:t>if the UE is a NB-IoT UE:</w:t>
      </w:r>
    </w:p>
    <w:p w14:paraId="28242366" w14:textId="77777777" w:rsidR="00502B36" w:rsidRPr="009F2665" w:rsidRDefault="00502B36" w:rsidP="00502B36">
      <w:pPr>
        <w:pStyle w:val="B2"/>
      </w:pPr>
      <w:r w:rsidRPr="009F2665">
        <w:t>2&gt;</w:t>
      </w:r>
      <w:r w:rsidRPr="009F2665">
        <w:tab/>
        <w:t xml:space="preserve">receive and accumulate SI message transmissions on DL-SCH from the start of the SI-window and continue until the end of the SI-window whose absolute length in time is given by </w:t>
      </w:r>
      <w:r w:rsidRPr="009F2665">
        <w:rPr>
          <w:i/>
          <w:iCs/>
        </w:rPr>
        <w:t xml:space="preserve">si-WindowLength, </w:t>
      </w:r>
      <w:r w:rsidRPr="009F2665">
        <w:rPr>
          <w:iCs/>
        </w:rPr>
        <w:t xml:space="preserve">starting from the radio frames as provided in </w:t>
      </w:r>
      <w:proofErr w:type="spellStart"/>
      <w:r w:rsidRPr="009F2665">
        <w:rPr>
          <w:i/>
        </w:rPr>
        <w:t>si-RepetitionPattern</w:t>
      </w:r>
      <w:proofErr w:type="spellEnd"/>
      <w:r w:rsidRPr="009F2665">
        <w:rPr>
          <w:iCs/>
        </w:rPr>
        <w:t xml:space="preserve"> and in subframes as provided in</w:t>
      </w:r>
      <w:r w:rsidRPr="009F2665">
        <w:rPr>
          <w:i/>
        </w:rPr>
        <w:t xml:space="preserve"> </w:t>
      </w:r>
      <w:proofErr w:type="spellStart"/>
      <w:r w:rsidRPr="009F2665">
        <w:rPr>
          <w:i/>
        </w:rPr>
        <w:t>downlinkBitmap</w:t>
      </w:r>
      <w:proofErr w:type="spellEnd"/>
      <w:r w:rsidRPr="009F2665">
        <w:t xml:space="preserve">, or until </w:t>
      </w:r>
      <w:r w:rsidRPr="009F2665">
        <w:lastRenderedPageBreak/>
        <w:t>successful decoding of the accumulated SI message transmissions</w:t>
      </w:r>
      <w:r w:rsidRPr="009F2665" w:rsidDel="007B2A69">
        <w:t xml:space="preserve"> </w:t>
      </w:r>
      <w:r w:rsidRPr="009F2665">
        <w:t xml:space="preserve">excluding the subframes used for transmission of NPSS, NSSS, </w:t>
      </w:r>
      <w:r w:rsidRPr="009F2665">
        <w:rPr>
          <w:i/>
        </w:rPr>
        <w:t>MasterInformationBlock-NB/ MasterInformationBlock-TDD-NB</w:t>
      </w:r>
      <w:r w:rsidRPr="009F2665">
        <w:t xml:space="preserve"> and </w:t>
      </w:r>
      <w:r w:rsidRPr="009F2665">
        <w:rPr>
          <w:i/>
        </w:rPr>
        <w:t>SystemInformationBlockType1-NB</w:t>
      </w:r>
      <w:r w:rsidRPr="009F2665">
        <w:t xml:space="preserve">. </w:t>
      </w:r>
      <w:r w:rsidRPr="009F2665">
        <w:rPr>
          <w:iCs/>
        </w:rPr>
        <w:t xml:space="preserve">If there are not enough subframes for one SI message transmission in the radio frames as provided in </w:t>
      </w:r>
      <w:proofErr w:type="spellStart"/>
      <w:r w:rsidRPr="009F2665">
        <w:rPr>
          <w:i/>
        </w:rPr>
        <w:t>si-RepetitionPattern</w:t>
      </w:r>
      <w:proofErr w:type="spellEnd"/>
      <w:r w:rsidRPr="009F2665">
        <w:rPr>
          <w:iCs/>
        </w:rPr>
        <w:t xml:space="preserve">, the UE shall continue to receive the SI message transmission in the radio frames following the radio frame indicated in </w:t>
      </w:r>
      <w:proofErr w:type="spellStart"/>
      <w:r w:rsidRPr="009F2665">
        <w:rPr>
          <w:i/>
        </w:rPr>
        <w:t>si-RepetitionPattern</w:t>
      </w:r>
      <w:proofErr w:type="spellEnd"/>
      <w:r w:rsidRPr="009F2665">
        <w:rPr>
          <w:iCs/>
        </w:rPr>
        <w:t>;</w:t>
      </w:r>
    </w:p>
    <w:p w14:paraId="0D6ED2DB" w14:textId="77777777" w:rsidR="00502B36" w:rsidRPr="009F2665" w:rsidRDefault="00502B36" w:rsidP="00502B36">
      <w:pPr>
        <w:pStyle w:val="B1"/>
      </w:pPr>
      <w:r w:rsidRPr="009F2665">
        <w:t>1&gt;</w:t>
      </w:r>
      <w:r w:rsidRPr="009F2665">
        <w:tab/>
        <w:t>else:</w:t>
      </w:r>
    </w:p>
    <w:p w14:paraId="6F9BC404" w14:textId="77777777" w:rsidR="00502B36" w:rsidRPr="009F2665" w:rsidRDefault="00502B36" w:rsidP="00502B36">
      <w:pPr>
        <w:pStyle w:val="B2"/>
      </w:pPr>
      <w:r w:rsidRPr="009F2665">
        <w:t>2&gt;</w:t>
      </w:r>
      <w:r w:rsidRPr="009F2665">
        <w:tab/>
        <w:t xml:space="preserve">receive and accumulate SI message transmissions on DL-SCH on narrowband provided by </w:t>
      </w:r>
      <w:proofErr w:type="spellStart"/>
      <w:r w:rsidRPr="009F2665">
        <w:rPr>
          <w:i/>
        </w:rPr>
        <w:t>si</w:t>
      </w:r>
      <w:proofErr w:type="spellEnd"/>
      <w:r w:rsidRPr="009F2665">
        <w:rPr>
          <w:i/>
        </w:rPr>
        <w:t>-Narrowband</w:t>
      </w:r>
      <w:r w:rsidRPr="009F2665">
        <w:t xml:space="preserve">, from the start of the SI-window and continue until the end of the SI-window whose absolute length in time is given by </w:t>
      </w:r>
      <w:r w:rsidRPr="009F2665">
        <w:rPr>
          <w:i/>
          <w:iCs/>
        </w:rPr>
        <w:t xml:space="preserve">si-WindowLength-BR, </w:t>
      </w:r>
      <w:r w:rsidRPr="009F2665">
        <w:rPr>
          <w:iCs/>
        </w:rPr>
        <w:t xml:space="preserve">only in radio frames as provided in </w:t>
      </w:r>
      <w:proofErr w:type="spellStart"/>
      <w:r w:rsidRPr="009F2665">
        <w:rPr>
          <w:i/>
        </w:rPr>
        <w:t>si-RepetitionPattern</w:t>
      </w:r>
      <w:proofErr w:type="spellEnd"/>
      <w:r w:rsidRPr="009F2665">
        <w:rPr>
          <w:iCs/>
        </w:rPr>
        <w:t xml:space="preserve"> and subframes as provided in</w:t>
      </w:r>
      <w:r w:rsidRPr="009F2665">
        <w:t xml:space="preserve"> </w:t>
      </w:r>
      <w:proofErr w:type="spellStart"/>
      <w:r w:rsidRPr="009F2665">
        <w:rPr>
          <w:i/>
        </w:rPr>
        <w:t>fdd-DownlinkOrTddSubframeBitmapBR</w:t>
      </w:r>
      <w:proofErr w:type="spellEnd"/>
      <w:r w:rsidRPr="009F2665">
        <w:rPr>
          <w:iCs/>
        </w:rPr>
        <w:t xml:space="preserve"> in </w:t>
      </w:r>
      <w:proofErr w:type="spellStart"/>
      <w:r w:rsidRPr="009F2665">
        <w:rPr>
          <w:i/>
        </w:rPr>
        <w:t>bandwidthReducedAccessRelatedInfo</w:t>
      </w:r>
      <w:proofErr w:type="spellEnd"/>
      <w:r w:rsidRPr="009F2665">
        <w:t>, or until successful decoding of the accumulated SI message transmissions;</w:t>
      </w:r>
    </w:p>
    <w:p w14:paraId="45BBD0F4" w14:textId="77777777" w:rsidR="00502B36" w:rsidRPr="009F2665" w:rsidRDefault="00502B36" w:rsidP="00502B36">
      <w:pPr>
        <w:pStyle w:val="B1"/>
      </w:pPr>
      <w:r w:rsidRPr="009F2665">
        <w:t>1&gt;</w:t>
      </w:r>
      <w:r w:rsidRPr="009F2665">
        <w:tab/>
        <w:t>if the SI message was not possible to decode from the accumulated SI message transmissions by the end of the SI-window, continue reception and accumulation of SI message transmissions on DL-SCH in the next SI-window occasion for the concerned SI message;</w:t>
      </w:r>
    </w:p>
    <w:p w14:paraId="514BF216" w14:textId="77777777" w:rsidR="00502B36" w:rsidRPr="009F2665" w:rsidRDefault="00502B36" w:rsidP="00502B36">
      <w:r w:rsidRPr="009F2665">
        <w:t>[TS 36.304, clause 5.2.4.1]</w:t>
      </w:r>
    </w:p>
    <w:p w14:paraId="699320D6" w14:textId="77777777" w:rsidR="00502B36" w:rsidRPr="009F2665" w:rsidRDefault="00502B36" w:rsidP="00502B36">
      <w:r w:rsidRPr="009F2665">
        <w:t xml:space="preserve">Absolute priorities of different E-UTRAN frequencies or inter-RAT frequencies may be provided to the UE in the system information, in the </w:t>
      </w:r>
      <w:r w:rsidRPr="009F2665">
        <w:rPr>
          <w:i/>
        </w:rPr>
        <w:t>RRCConnectionRelease</w:t>
      </w:r>
      <w:r w:rsidRPr="009F2665">
        <w:t xml:space="preserve"> message, or by inheriting from another RAT at inter-RAT cell (re)selection. In the case of system information, an E-UTRAN frequency or inter-RAT frequency may be listed without providing a priority (i.e. the field </w:t>
      </w:r>
      <w:proofErr w:type="spellStart"/>
      <w:r w:rsidRPr="009F2665">
        <w:rPr>
          <w:i/>
        </w:rPr>
        <w:t>cellReselectionPriority</w:t>
      </w:r>
      <w:proofErr w:type="spellEnd"/>
      <w:r w:rsidRPr="009F2665">
        <w:t xml:space="preserve"> is absent for that frequency). If priorities are provided in dedicated signalling, the UE shall ignore all the priorities provided in system information. If UE is in </w:t>
      </w:r>
      <w:r w:rsidRPr="009F2665">
        <w:rPr>
          <w:i/>
        </w:rPr>
        <w:t>camped on any cell</w:t>
      </w:r>
      <w:r w:rsidRPr="009F2665">
        <w:t xml:space="preserve"> state, UE shall only apply the priorities provided by system information from current cell, and the UE preserves priorities provided by dedicated signalling and </w:t>
      </w:r>
      <w:proofErr w:type="spellStart"/>
      <w:r w:rsidRPr="009F2665">
        <w:rPr>
          <w:i/>
        </w:rPr>
        <w:t>deprioritisationReq</w:t>
      </w:r>
      <w:proofErr w:type="spellEnd"/>
      <w:r w:rsidRPr="009F2665">
        <w:t xml:space="preserve"> received in </w:t>
      </w:r>
      <w:proofErr w:type="spellStart"/>
      <w:r w:rsidRPr="009F2665">
        <w:rPr>
          <w:i/>
        </w:rPr>
        <w:t>RRCConnectionReject</w:t>
      </w:r>
      <w:proofErr w:type="spellEnd"/>
      <w:r w:rsidRPr="009F2665">
        <w:t xml:space="preserve"> unless specified otherwise. When the UE in </w:t>
      </w:r>
      <w:r w:rsidRPr="009F2665">
        <w:rPr>
          <w:i/>
        </w:rPr>
        <w:t>camped normally</w:t>
      </w:r>
      <w:r w:rsidRPr="009F2665">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C5FB2B1" w14:textId="77777777" w:rsidR="00502B36" w:rsidRPr="009F2665" w:rsidRDefault="00502B36" w:rsidP="00502B36">
      <w:pPr>
        <w:pStyle w:val="NO"/>
      </w:pPr>
      <w:r w:rsidRPr="009F2665">
        <w:t>NOTE 1:</w:t>
      </w:r>
      <w:r w:rsidRPr="009F2665">
        <w:tab/>
        <w:t>The prioritization among the frequencies which UE considers to be the highest priority frequency is left to UE implementation.</w:t>
      </w:r>
    </w:p>
    <w:p w14:paraId="0E57214C" w14:textId="77777777" w:rsidR="00502B36" w:rsidRPr="009F2665" w:rsidRDefault="00502B36" w:rsidP="00502B36">
      <w:r w:rsidRPr="009F2665">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FA510CA" w14:textId="77777777" w:rsidR="00502B36" w:rsidRPr="009F2665" w:rsidRDefault="00502B36" w:rsidP="00502B36">
      <w:pPr>
        <w:pStyle w:val="B1"/>
      </w:pPr>
      <w:r w:rsidRPr="009F2665">
        <w:t>1) Either:</w:t>
      </w:r>
    </w:p>
    <w:p w14:paraId="3A81E75B" w14:textId="77777777" w:rsidR="00502B36" w:rsidRPr="009F2665" w:rsidRDefault="00502B36" w:rsidP="00502B36">
      <w:pPr>
        <w:pStyle w:val="B1"/>
      </w:pPr>
      <w:r w:rsidRPr="009F2665">
        <w:t>-</w:t>
      </w:r>
      <w:r w:rsidRPr="009F2665">
        <w:tab/>
        <w:t>the UE is capable of MBMS service continuity and the reselected cell is broadcasting SIB13; or</w:t>
      </w:r>
    </w:p>
    <w:p w14:paraId="24955CF6" w14:textId="77777777" w:rsidR="00502B36" w:rsidRPr="009F2665" w:rsidRDefault="00502B36" w:rsidP="00502B36">
      <w:pPr>
        <w:pStyle w:val="B1"/>
      </w:pPr>
      <w:r w:rsidRPr="009F2665">
        <w:t>-</w:t>
      </w:r>
      <w:r w:rsidRPr="009F2665">
        <w:tab/>
        <w:t>the UE is capable of SC-PTM reception and the reselected cell is broadcasting SIB20;</w:t>
      </w:r>
    </w:p>
    <w:p w14:paraId="111C071C" w14:textId="77777777" w:rsidR="00502B36" w:rsidRPr="009F2665" w:rsidRDefault="00502B36" w:rsidP="00502B36">
      <w:pPr>
        <w:pStyle w:val="B1"/>
      </w:pPr>
      <w:r w:rsidRPr="009F2665">
        <w:t>2) Either:</w:t>
      </w:r>
    </w:p>
    <w:p w14:paraId="7B498A6B" w14:textId="77777777" w:rsidR="00502B36" w:rsidRPr="009F2665" w:rsidRDefault="00502B36" w:rsidP="00502B36">
      <w:pPr>
        <w:pStyle w:val="B1"/>
      </w:pPr>
      <w:r w:rsidRPr="009F2665">
        <w:t>-</w:t>
      </w:r>
      <w:r w:rsidRPr="009F2665">
        <w:tab/>
        <w:t>SIB15 of the serving cell indicates for that frequency one or more MBMS SAIs included and associated with that frequency in the MBMS User Service Description (USD) TS 26.346 [22] of this service; or</w:t>
      </w:r>
    </w:p>
    <w:p w14:paraId="4F50357D" w14:textId="77777777" w:rsidR="00502B36" w:rsidRPr="009F2665" w:rsidRDefault="00502B36" w:rsidP="00502B36">
      <w:pPr>
        <w:pStyle w:val="B1"/>
      </w:pPr>
      <w:r w:rsidRPr="009F2665">
        <w:lastRenderedPageBreak/>
        <w:t>-</w:t>
      </w:r>
      <w:r w:rsidRPr="009F2665">
        <w:tab/>
        <w:t>SIB15 is not broadcast in the serving cell and that frequency is included in the USD of this service.</w:t>
      </w:r>
    </w:p>
    <w:p w14:paraId="5320D7BF" w14:textId="77777777" w:rsidR="00502B36" w:rsidRPr="009F2665" w:rsidRDefault="00502B36" w:rsidP="00502B36">
      <w:r w:rsidRPr="009F2665">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9F2665">
        <w:t>FeMBMS</w:t>
      </w:r>
      <w:proofErr w:type="spellEnd"/>
      <w:r w:rsidRPr="009F2665">
        <w:t>/Unicast-mixed cells as defined in TS 36.300 [2], or on a frequency belonging to PLMN different from its registered PLMN, the UE may consider cell reselection candidate frequencies at which it cannot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2E01A456" w14:textId="77777777" w:rsidR="00502B36" w:rsidRPr="009F2665" w:rsidRDefault="00502B36" w:rsidP="00502B36">
      <w:pPr>
        <w:pStyle w:val="NO"/>
      </w:pPr>
      <w:r w:rsidRPr="009F2665">
        <w:t>NOTE 2:</w:t>
      </w:r>
      <w:r w:rsidRPr="009F2665">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9F2665">
        <w:t>FeMBMS</w:t>
      </w:r>
      <w:proofErr w:type="spellEnd"/>
      <w:r w:rsidRPr="009F2665">
        <w:t>/Unicast-mixed cells TS 36.300 [2], or the MBMS frequency belongs to a PLMN different from UE's registered PLMN.</w:t>
      </w:r>
    </w:p>
    <w:p w14:paraId="100A4AF1" w14:textId="77777777" w:rsidR="00502B36" w:rsidRPr="009F2665" w:rsidRDefault="00502B36" w:rsidP="00502B36">
      <w:r w:rsidRPr="009F2665">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75E9AEE7" w14:textId="77777777" w:rsidR="00502B36" w:rsidRPr="009F2665" w:rsidRDefault="00502B36" w:rsidP="00502B36">
      <w:r w:rsidRPr="009F2665">
        <w:t xml:space="preserve">If the UE is not capable of MBMS Service Continuity but has knowledge on which downlink only frequency, on which frequency used by dedicated MBMS cells, on which frequency used by </w:t>
      </w:r>
      <w:proofErr w:type="spellStart"/>
      <w:r w:rsidRPr="009F2665">
        <w:t>FeMBMS</w:t>
      </w:r>
      <w:proofErr w:type="spellEnd"/>
      <w:r w:rsidRPr="009F2665">
        <w:t>/Unicast-mixed cells as defined in TS 36.300 [2] or on which frequency belonging to PLMN different from its registered PLMN an MBMS service of interest is provided, it may consider cell reselection candidate frequencies at which it cannot receive the MBMS service to be of the lowest priority during the MBMS session TS 36.300 [2] as long as the cell on the MBMS frequency which the UE monitors is broadcasting SIB13 or SIB1-MBMS.</w:t>
      </w:r>
    </w:p>
    <w:p w14:paraId="20E7CC54" w14:textId="77777777" w:rsidR="00502B36" w:rsidRPr="009F2665" w:rsidRDefault="00502B36" w:rsidP="00502B36">
      <w:pPr>
        <w:pStyle w:val="NO"/>
      </w:pPr>
      <w:r w:rsidRPr="009F2665">
        <w:t>NOTE 3:</w:t>
      </w:r>
      <w:r w:rsidRPr="009F2665">
        <w:tab/>
        <w:t>The UE considers that the MBMS session is ongoing using the session start and end times as provided by upper layers in the USD i.e. the UE does not verify if the session is indicated on MCCH.</w:t>
      </w:r>
    </w:p>
    <w:p w14:paraId="77968875" w14:textId="77777777" w:rsidR="00502B36" w:rsidRPr="009F2665" w:rsidRDefault="00502B36" w:rsidP="00502B36">
      <w:r w:rsidRPr="009F2665">
        <w:t xml:space="preserve">In case UE receives </w:t>
      </w:r>
      <w:proofErr w:type="spellStart"/>
      <w:r w:rsidRPr="009F2665">
        <w:rPr>
          <w:i/>
        </w:rPr>
        <w:t>RRCConnectionReject</w:t>
      </w:r>
      <w:proofErr w:type="spellEnd"/>
      <w:r w:rsidRPr="009F2665">
        <w:t xml:space="preserve"> with </w:t>
      </w:r>
      <w:proofErr w:type="spellStart"/>
      <w:r w:rsidRPr="009F2665">
        <w:rPr>
          <w:i/>
        </w:rPr>
        <w:t>deprioritisationReq</w:t>
      </w:r>
      <w:proofErr w:type="spellEnd"/>
      <w:r w:rsidRPr="009F2665">
        <w:t xml:space="preserve">, UE shall consider current carrier frequency and stored frequencies due to the previously received </w:t>
      </w:r>
      <w:proofErr w:type="spellStart"/>
      <w:r w:rsidRPr="009F2665">
        <w:rPr>
          <w:i/>
        </w:rPr>
        <w:t>RRCConnectionReject</w:t>
      </w:r>
      <w:proofErr w:type="spellEnd"/>
      <w:r w:rsidRPr="009F2665">
        <w:t xml:space="preserve"> with </w:t>
      </w:r>
      <w:proofErr w:type="spellStart"/>
      <w:r w:rsidRPr="009F2665">
        <w:rPr>
          <w:i/>
        </w:rPr>
        <w:t>deprioritisationReq</w:t>
      </w:r>
      <w:proofErr w:type="spellEnd"/>
      <w:r w:rsidRPr="009F2665">
        <w:rPr>
          <w:i/>
        </w:rPr>
        <w:t xml:space="preserve"> </w:t>
      </w:r>
      <w:r w:rsidRPr="009F2665">
        <w:t xml:space="preserve">or all the frequencies of EUTRA to be the lowest priority frequency (i.e. lower than any of the network configured values) while T325 is running irrespective of camped RAT. The UE shall delete the stored </w:t>
      </w:r>
      <w:proofErr w:type="spellStart"/>
      <w:r w:rsidRPr="009F2665">
        <w:t>deprioritisation</w:t>
      </w:r>
      <w:proofErr w:type="spellEnd"/>
      <w:r w:rsidRPr="009F2665">
        <w:t xml:space="preserve"> request(s) when a PLMN selection is performed on request by NAS TS 23.122 [5].</w:t>
      </w:r>
    </w:p>
    <w:p w14:paraId="64FDD774" w14:textId="77777777" w:rsidR="00502B36" w:rsidRPr="009F2665" w:rsidRDefault="00502B36" w:rsidP="00502B36">
      <w:pPr>
        <w:pStyle w:val="NO"/>
      </w:pPr>
      <w:r w:rsidRPr="009F2665">
        <w:t>NOTE 4:</w:t>
      </w:r>
      <w:r w:rsidRPr="009F2665">
        <w:tab/>
        <w:t>Connecting to CDMA2000 does not imply PLMN selection</w:t>
      </w:r>
      <w:r w:rsidRPr="009F2665">
        <w:rPr>
          <w:lang w:eastAsia="ko-KR"/>
        </w:rPr>
        <w:t>.</w:t>
      </w:r>
    </w:p>
    <w:p w14:paraId="793F6D28" w14:textId="77777777" w:rsidR="00502B36" w:rsidRPr="009F2665" w:rsidRDefault="00502B36" w:rsidP="00502B36">
      <w:pPr>
        <w:pStyle w:val="NO"/>
      </w:pPr>
      <w:r w:rsidRPr="009F2665">
        <w:t>NOTE 5:</w:t>
      </w:r>
      <w:r w:rsidRPr="009F2665">
        <w:tab/>
        <w:t xml:space="preserve">UE should search for a higher priority layer for cell reselection as soon as possible after the change of priority. The minimum </w:t>
      </w:r>
      <w:r w:rsidRPr="009F2665">
        <w:rPr>
          <w:lang w:eastAsia="ko-KR"/>
        </w:rPr>
        <w:t>related performance requirements specified in TS 36.133 [10] are still applicable.</w:t>
      </w:r>
    </w:p>
    <w:p w14:paraId="114B8694" w14:textId="77777777" w:rsidR="00502B36" w:rsidRPr="009F2665" w:rsidRDefault="00502B36" w:rsidP="00502B36">
      <w:r w:rsidRPr="009F2665">
        <w:t>The UE shall delete priorities provided by dedicated signalling when:</w:t>
      </w:r>
    </w:p>
    <w:p w14:paraId="197696BD" w14:textId="77777777" w:rsidR="00502B36" w:rsidRPr="009F2665" w:rsidRDefault="00502B36" w:rsidP="00502B36">
      <w:pPr>
        <w:pStyle w:val="B1"/>
      </w:pPr>
      <w:r w:rsidRPr="009F2665">
        <w:t>-</w:t>
      </w:r>
      <w:r w:rsidRPr="009F2665">
        <w:tab/>
        <w:t>the UE enters a different RRC state; or</w:t>
      </w:r>
    </w:p>
    <w:p w14:paraId="75818242" w14:textId="77777777" w:rsidR="00502B36" w:rsidRPr="009F2665" w:rsidRDefault="00502B36" w:rsidP="00502B36">
      <w:pPr>
        <w:pStyle w:val="B1"/>
      </w:pPr>
      <w:r w:rsidRPr="009F2665">
        <w:t>-</w:t>
      </w:r>
      <w:r w:rsidRPr="009F2665">
        <w:tab/>
        <w:t>the optional validity time of dedicated priorities (T320) expires; or</w:t>
      </w:r>
    </w:p>
    <w:p w14:paraId="046F27A0" w14:textId="77777777" w:rsidR="00502B36" w:rsidRPr="009F2665" w:rsidRDefault="00502B36" w:rsidP="00502B36">
      <w:pPr>
        <w:pStyle w:val="B1"/>
      </w:pPr>
      <w:r w:rsidRPr="009F2665">
        <w:t>-</w:t>
      </w:r>
      <w:r w:rsidRPr="009F2665">
        <w:tab/>
        <w:t>a PLMN selection is performed on request by NAS TS 23.122 [5].</w:t>
      </w:r>
    </w:p>
    <w:p w14:paraId="374FCC2A" w14:textId="77777777" w:rsidR="00502B36" w:rsidRPr="009F2665" w:rsidRDefault="00502B36" w:rsidP="00502B36">
      <w:pPr>
        <w:pStyle w:val="NO"/>
      </w:pPr>
      <w:r w:rsidRPr="009F2665">
        <w:t>NOTE 6:</w:t>
      </w:r>
      <w:r w:rsidRPr="009F2665">
        <w:tab/>
        <w:t>Equal priorities between RATs are not supported.</w:t>
      </w:r>
    </w:p>
    <w:p w14:paraId="0B583317" w14:textId="77777777" w:rsidR="00502B36" w:rsidRPr="009F2665" w:rsidRDefault="00502B36" w:rsidP="00502B36">
      <w:r w:rsidRPr="009F2665">
        <w:t>The UE shall only perform cell reselection evaluation for E-UTRAN frequencies and inter-RAT frequencies that are given in system information and for which the UE has a priority provided.</w:t>
      </w:r>
    </w:p>
    <w:p w14:paraId="51ACA5F0" w14:textId="77777777" w:rsidR="00502B36" w:rsidRPr="009F2665" w:rsidRDefault="00502B36" w:rsidP="00502B36">
      <w:r w:rsidRPr="009F2665">
        <w:t>The UE shall not consider any exclude-listed cells as candidate for cell reselection.</w:t>
      </w:r>
    </w:p>
    <w:p w14:paraId="6766C4F2" w14:textId="77777777" w:rsidR="00502B36" w:rsidRPr="009F2665" w:rsidRDefault="00502B36" w:rsidP="00502B36">
      <w:r w:rsidRPr="009F2665">
        <w:t>The UE shall inherit the priorities provided by dedicated signalling and the remaining validity time (i.e., T320 in E-UTRA and NR, T322 in UTRA and T3230 in GERAN), if configured, at inter-RAT cell (re)selection.</w:t>
      </w:r>
    </w:p>
    <w:p w14:paraId="6C9E732B" w14:textId="77777777" w:rsidR="00502B36" w:rsidRPr="009F2665" w:rsidRDefault="00502B36" w:rsidP="00502B36">
      <w:pPr>
        <w:pStyle w:val="NO"/>
      </w:pPr>
      <w:r w:rsidRPr="009F2665">
        <w:t>NOTE 7:</w:t>
      </w:r>
      <w:r w:rsidRPr="009F2665">
        <w:tab/>
        <w:t>The network may assign dedicated cell reselection priorities for frequencies not configured by system information.</w:t>
      </w:r>
    </w:p>
    <w:p w14:paraId="15B5311C" w14:textId="77777777" w:rsidR="00502B36" w:rsidRPr="009F2665" w:rsidRDefault="00502B36" w:rsidP="00502B36">
      <w:r w:rsidRPr="009F2665">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6329B5A5" w14:textId="77777777" w:rsidR="00502B36" w:rsidRPr="009F2665" w:rsidRDefault="00502B36" w:rsidP="00502B36">
      <w:r w:rsidRPr="009F2665">
        <w:lastRenderedPageBreak/>
        <w:t>[TS 36.304, clause 5.2.4.2]</w:t>
      </w:r>
    </w:p>
    <w:p w14:paraId="522A56CD" w14:textId="77777777" w:rsidR="00502B36" w:rsidRPr="009F2665" w:rsidRDefault="00502B36" w:rsidP="00502B36">
      <w:r w:rsidRPr="009F2665">
        <w:t>For NB-IoT measurement rules for cell re-selection is defined in sub-clause 5.2.4.2.a.</w:t>
      </w:r>
    </w:p>
    <w:p w14:paraId="3D50EAD6" w14:textId="77777777" w:rsidR="00502B36" w:rsidRPr="009F2665" w:rsidRDefault="00502B36" w:rsidP="00502B36">
      <w:r w:rsidRPr="009F2665">
        <w:t>When evaluating Srxlev and Squal of non-serving cells for reselection purposes, the UE shall use parameters provided by the serving cell.</w:t>
      </w:r>
    </w:p>
    <w:p w14:paraId="644DF0F3" w14:textId="77777777" w:rsidR="00502B36" w:rsidRPr="009F2665" w:rsidRDefault="00502B36" w:rsidP="00502B36">
      <w:r w:rsidRPr="009F2665">
        <w:t>Following rules are used by the UE to limit needed measurements:</w:t>
      </w:r>
    </w:p>
    <w:p w14:paraId="1D2198FC" w14:textId="77777777" w:rsidR="00502B36" w:rsidRPr="009F2665" w:rsidRDefault="00502B36" w:rsidP="00502B36">
      <w:pPr>
        <w:pStyle w:val="B1"/>
      </w:pPr>
      <w:r w:rsidRPr="009F2665">
        <w:t>-</w:t>
      </w:r>
      <w:r w:rsidRPr="009F2665">
        <w:tab/>
        <w:t>If the serving cell fulfils Srxlev</w:t>
      </w:r>
      <w:r w:rsidRPr="009F2665">
        <w:rPr>
          <w:vertAlign w:val="subscript"/>
        </w:rPr>
        <w:t xml:space="preserve"> </w:t>
      </w:r>
      <w:r w:rsidRPr="009F2665">
        <w:t xml:space="preserve">&gt; </w:t>
      </w:r>
      <w:proofErr w:type="spellStart"/>
      <w:r w:rsidRPr="009F2665">
        <w:t>S</w:t>
      </w:r>
      <w:r w:rsidRPr="009F2665">
        <w:rPr>
          <w:vertAlign w:val="subscript"/>
        </w:rPr>
        <w:t>IntraSearchP</w:t>
      </w:r>
      <w:proofErr w:type="spellEnd"/>
      <w:r w:rsidRPr="009F2665">
        <w:t xml:space="preserve"> and Squal &gt; </w:t>
      </w:r>
      <w:proofErr w:type="spellStart"/>
      <w:r w:rsidRPr="009F2665">
        <w:t>S</w:t>
      </w:r>
      <w:r w:rsidRPr="009F2665">
        <w:rPr>
          <w:vertAlign w:val="subscript"/>
        </w:rPr>
        <w:t>IntraSearchQ</w:t>
      </w:r>
      <w:proofErr w:type="spellEnd"/>
      <w:r w:rsidRPr="009F2665">
        <w:t>, the UE may choose not to perform intra-frequency measurements.</w:t>
      </w:r>
    </w:p>
    <w:p w14:paraId="2CF6B4F2" w14:textId="77777777" w:rsidR="00502B36" w:rsidRPr="009F2665" w:rsidRDefault="00502B36" w:rsidP="00502B36">
      <w:pPr>
        <w:pStyle w:val="B1"/>
      </w:pPr>
      <w:r w:rsidRPr="009F2665">
        <w:t>-</w:t>
      </w:r>
      <w:r w:rsidRPr="009F2665">
        <w:tab/>
        <w:t>Otherwise, the UE shall perform intra-frequency measurements.</w:t>
      </w:r>
    </w:p>
    <w:p w14:paraId="0F8860A3" w14:textId="77777777" w:rsidR="00502B36" w:rsidRPr="009F2665" w:rsidRDefault="00502B36" w:rsidP="00502B36">
      <w:pPr>
        <w:pStyle w:val="B1"/>
      </w:pPr>
      <w:r w:rsidRPr="009F2665">
        <w:t>-</w:t>
      </w:r>
      <w:r w:rsidRPr="009F2665">
        <w:tab/>
        <w:t>The UE shall apply the following rules for E-UTRAN inter-frequencies and inter-RAT frequencies which are indicated in system information and for which the UE has priority provided as defined in 5.2.4.1:</w:t>
      </w:r>
    </w:p>
    <w:p w14:paraId="7DF013F2" w14:textId="77777777" w:rsidR="00502B36" w:rsidRPr="009F2665" w:rsidRDefault="00502B36" w:rsidP="00502B36">
      <w:pPr>
        <w:pStyle w:val="B2"/>
      </w:pPr>
      <w:r w:rsidRPr="009F2665">
        <w:t>-</w:t>
      </w:r>
      <w:r w:rsidRPr="009F2665">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7E3A16BB" w14:textId="77777777" w:rsidR="00502B36" w:rsidRPr="009F2665" w:rsidRDefault="00502B36" w:rsidP="00502B36">
      <w:pPr>
        <w:pStyle w:val="B2"/>
      </w:pPr>
      <w:r w:rsidRPr="009F2665">
        <w:t>-</w:t>
      </w:r>
      <w:r w:rsidRPr="009F2665">
        <w:tab/>
        <w:t>For an E-UTRAN inter-frequency with an equal or lower reselection priority than the reselection priority</w:t>
      </w:r>
      <w:r w:rsidRPr="009F2665" w:rsidDel="007F695C">
        <w:t xml:space="preserve"> </w:t>
      </w:r>
      <w:r w:rsidRPr="009F2665">
        <w:t>of the current E-UTRA frequency and for inter-RAT frequency with lower reselection priority than the reselection priority</w:t>
      </w:r>
      <w:r w:rsidRPr="009F2665" w:rsidDel="007F695C">
        <w:t xml:space="preserve"> </w:t>
      </w:r>
      <w:r w:rsidRPr="009F2665">
        <w:t>of the current E-UTRAN frequency:</w:t>
      </w:r>
    </w:p>
    <w:p w14:paraId="158712D3" w14:textId="77777777" w:rsidR="00502B36" w:rsidRPr="009F2665" w:rsidRDefault="00502B36" w:rsidP="00502B36">
      <w:pPr>
        <w:pStyle w:val="B3"/>
      </w:pPr>
      <w:r w:rsidRPr="009F2665">
        <w:t>-</w:t>
      </w:r>
      <w:r w:rsidRPr="009F2665">
        <w:tab/>
        <w:t xml:space="preserve">If the serving cell fulfils Srxlev &gt; </w:t>
      </w:r>
      <w:proofErr w:type="spellStart"/>
      <w:r w:rsidRPr="009F2665">
        <w:t>S</w:t>
      </w:r>
      <w:r w:rsidRPr="009F2665">
        <w:rPr>
          <w:vertAlign w:val="subscript"/>
        </w:rPr>
        <w:t>nonIntraSearchP</w:t>
      </w:r>
      <w:proofErr w:type="spellEnd"/>
      <w:r w:rsidRPr="009F2665">
        <w:t xml:space="preserve"> and Squal &gt; </w:t>
      </w:r>
      <w:proofErr w:type="spellStart"/>
      <w:r w:rsidRPr="009F2665">
        <w:t>S</w:t>
      </w:r>
      <w:r w:rsidRPr="009F2665">
        <w:rPr>
          <w:vertAlign w:val="subscript"/>
        </w:rPr>
        <w:t>nonIntraSearchQ</w:t>
      </w:r>
      <w:proofErr w:type="spellEnd"/>
      <w:r w:rsidRPr="009F2665">
        <w:t xml:space="preserve">, the UE may choose not to perform measurements of E-UTRAN inter-frequencies or inter-RAT frequency cells of equal or lower priority unless the UE is triggered to measure an E-UTRAN inter-frequency which is configured with </w:t>
      </w:r>
      <w:proofErr w:type="spellStart"/>
      <w:r w:rsidRPr="009F2665">
        <w:rPr>
          <w:i/>
        </w:rPr>
        <w:t>redistributionInterFreqInfo</w:t>
      </w:r>
      <w:proofErr w:type="spellEnd"/>
      <w:r w:rsidRPr="009F2665">
        <w:t>.</w:t>
      </w:r>
    </w:p>
    <w:p w14:paraId="79E9EB1C" w14:textId="77777777" w:rsidR="00502B36" w:rsidRPr="009F2665" w:rsidRDefault="00502B36" w:rsidP="00502B36">
      <w:pPr>
        <w:pStyle w:val="B3"/>
      </w:pPr>
      <w:r w:rsidRPr="009F2665">
        <w:t>-</w:t>
      </w:r>
      <w:r w:rsidRPr="009F2665">
        <w:tab/>
        <w:t>Otherwise,</w:t>
      </w:r>
      <w:r w:rsidRPr="009F2665">
        <w:rPr>
          <w:i/>
        </w:rPr>
        <w:t xml:space="preserve"> </w:t>
      </w:r>
      <w:r w:rsidRPr="009F2665">
        <w:t>the UE shall perform measurements of E-UTRAN inter-frequencies or inter-RAT frequency cells of equal or lower priority according to TS 36.133 [10].</w:t>
      </w:r>
    </w:p>
    <w:p w14:paraId="1DED95CC" w14:textId="77777777" w:rsidR="00502B36" w:rsidRPr="009F2665" w:rsidRDefault="00502B36" w:rsidP="00502B36">
      <w:pPr>
        <w:pStyle w:val="B3"/>
        <w:ind w:left="0" w:firstLine="0"/>
        <w:rPr>
          <w:rFonts w:eastAsia="MS Mincho"/>
        </w:rPr>
      </w:pPr>
      <w:r w:rsidRPr="009F2665">
        <w:t>-</w:t>
      </w:r>
      <w:r w:rsidRPr="009F2665">
        <w:tab/>
        <w:t xml:space="preserve">If the UE supports relaxed monitoring and </w:t>
      </w:r>
      <w:r w:rsidRPr="009F2665">
        <w:rPr>
          <w:i/>
        </w:rPr>
        <w:t>s-</w:t>
      </w:r>
      <w:proofErr w:type="spellStart"/>
      <w:r w:rsidRPr="009F2665">
        <w:rPr>
          <w:i/>
        </w:rPr>
        <w:t>SearchDeltaP</w:t>
      </w:r>
      <w:proofErr w:type="spellEnd"/>
      <w:r w:rsidRPr="009F2665">
        <w:rPr>
          <w:i/>
        </w:rPr>
        <w:t xml:space="preserve"> </w:t>
      </w:r>
      <w:r w:rsidRPr="009F2665">
        <w:t xml:space="preserve">is present in </w:t>
      </w:r>
      <w:r w:rsidRPr="009F2665">
        <w:rPr>
          <w:i/>
        </w:rPr>
        <w:t>SystemInformationBlockType3</w:t>
      </w:r>
      <w:r w:rsidRPr="009F2665">
        <w:t>, the UE may further limit the needed measurements, as specified in sub-clause 5.2.4.12.</w:t>
      </w:r>
    </w:p>
    <w:p w14:paraId="3E987A11" w14:textId="77777777" w:rsidR="00502B36" w:rsidRPr="009F2665" w:rsidRDefault="00502B36" w:rsidP="00502B36">
      <w:r w:rsidRPr="009F2665">
        <w:t>[TS 36.304, clause 5.2.4.5]</w:t>
      </w:r>
    </w:p>
    <w:p w14:paraId="7A8FB889" w14:textId="77777777" w:rsidR="00502B36" w:rsidRPr="009F2665" w:rsidRDefault="00502B36" w:rsidP="00502B36">
      <w:r w:rsidRPr="009F2665">
        <w:t>For NB-IoT inter-frequency cell reselection shall be based on ranking as defined in sub-clause 5.2.4.6.</w:t>
      </w:r>
    </w:p>
    <w:p w14:paraId="76A76237" w14:textId="77777777" w:rsidR="00502B36" w:rsidRPr="009F2665" w:rsidRDefault="00502B36" w:rsidP="00502B36">
      <w:r w:rsidRPr="009F2665">
        <w:t xml:space="preserve">If </w:t>
      </w:r>
      <w:proofErr w:type="spellStart"/>
      <w:r w:rsidRPr="009F2665">
        <w:rPr>
          <w:rFonts w:ascii="Times New Roman Italic" w:hAnsi="Times New Roman Italic"/>
          <w:bCs/>
          <w:i/>
        </w:rPr>
        <w:t>threshServingLowQ</w:t>
      </w:r>
      <w:proofErr w:type="spellEnd"/>
      <w:r w:rsidRPr="009F2665" w:rsidDel="00FB78CF">
        <w:rPr>
          <w:i/>
          <w:iCs/>
        </w:rPr>
        <w:t xml:space="preserve"> </w:t>
      </w:r>
      <w:r w:rsidRPr="009F2665">
        <w:t xml:space="preserve">is provided in </w:t>
      </w:r>
      <w:r w:rsidRPr="009F2665">
        <w:rPr>
          <w:i/>
        </w:rPr>
        <w:t xml:space="preserve">SystemInformationBlockType3 </w:t>
      </w:r>
      <w:r w:rsidRPr="009F2665">
        <w:t>and more than 1 second has elapsed since the UE camped on the current serving cell, cell reselection to a cell on a higher priority E-UTRAN frequency or inter-RAT frequency than the serving frequency shall be performed if:</w:t>
      </w:r>
    </w:p>
    <w:p w14:paraId="0E6FE154" w14:textId="77777777" w:rsidR="00502B36" w:rsidRPr="009F2665" w:rsidRDefault="00502B36" w:rsidP="00502B36">
      <w:pPr>
        <w:pStyle w:val="B1"/>
      </w:pPr>
      <w:r w:rsidRPr="009F2665">
        <w:t>-</w:t>
      </w:r>
      <w:r w:rsidRPr="009F2665">
        <w:tab/>
        <w:t xml:space="preserve">A cell of a higher priority EUTRAN, NR or UTRAN FDD RAT/ frequency fulfils Squal &gt; </w:t>
      </w:r>
      <w:proofErr w:type="spellStart"/>
      <w:r w:rsidRPr="009F2665">
        <w:t>Thresh</w:t>
      </w:r>
      <w:r w:rsidRPr="009F2665">
        <w:rPr>
          <w:vertAlign w:val="subscript"/>
        </w:rPr>
        <w:t>X</w:t>
      </w:r>
      <w:proofErr w:type="spellEnd"/>
      <w:r w:rsidRPr="009F2665">
        <w:rPr>
          <w:vertAlign w:val="subscript"/>
        </w:rPr>
        <w:t>, HighQ</w:t>
      </w:r>
      <w:r w:rsidRPr="009F2665">
        <w:t xml:space="preserve"> during a time interval </w:t>
      </w:r>
      <w:proofErr w:type="spellStart"/>
      <w:r w:rsidRPr="009F2665">
        <w:t>Treselection</w:t>
      </w:r>
      <w:r w:rsidRPr="009F2665">
        <w:rPr>
          <w:vertAlign w:val="subscript"/>
        </w:rPr>
        <w:t>RAT</w:t>
      </w:r>
      <w:proofErr w:type="spellEnd"/>
      <w:r w:rsidRPr="009F2665">
        <w:t>; or</w:t>
      </w:r>
    </w:p>
    <w:p w14:paraId="7524050A" w14:textId="77777777" w:rsidR="00502B36" w:rsidRPr="009F2665" w:rsidRDefault="00502B36" w:rsidP="00502B36">
      <w:pPr>
        <w:pStyle w:val="B1"/>
      </w:pPr>
      <w:r w:rsidRPr="009F2665">
        <w:t>-</w:t>
      </w:r>
      <w:r w:rsidRPr="009F2665">
        <w:tab/>
        <w:t xml:space="preserve">A cell of a higher priority UTRAN TDD, GERAN or CDMA2000 RAT/ frequency fulfils Srxlev &gt; </w:t>
      </w:r>
      <w:proofErr w:type="spellStart"/>
      <w:r w:rsidRPr="009F2665">
        <w:t>Thresh</w:t>
      </w:r>
      <w:r w:rsidRPr="009F2665">
        <w:rPr>
          <w:vertAlign w:val="subscript"/>
        </w:rPr>
        <w:t>X</w:t>
      </w:r>
      <w:proofErr w:type="spellEnd"/>
      <w:r w:rsidRPr="009F2665">
        <w:rPr>
          <w:vertAlign w:val="subscript"/>
        </w:rPr>
        <w:t xml:space="preserve">, </w:t>
      </w:r>
      <w:proofErr w:type="spellStart"/>
      <w:r w:rsidRPr="009F2665">
        <w:rPr>
          <w:vertAlign w:val="subscript"/>
        </w:rPr>
        <w:t>HighP</w:t>
      </w:r>
      <w:proofErr w:type="spellEnd"/>
      <w:r w:rsidRPr="009F2665">
        <w:t xml:space="preserve"> during a time interval </w:t>
      </w:r>
      <w:proofErr w:type="spellStart"/>
      <w:r w:rsidRPr="009F2665">
        <w:t>Treselection</w:t>
      </w:r>
      <w:r w:rsidRPr="009F2665">
        <w:rPr>
          <w:vertAlign w:val="subscript"/>
        </w:rPr>
        <w:t>RAT</w:t>
      </w:r>
      <w:proofErr w:type="spellEnd"/>
      <w:r w:rsidRPr="009F2665">
        <w:t>.</w:t>
      </w:r>
    </w:p>
    <w:p w14:paraId="01E25350" w14:textId="77777777" w:rsidR="00502B36" w:rsidRPr="009F2665" w:rsidRDefault="00502B36" w:rsidP="00502B36">
      <w:r w:rsidRPr="009F2665">
        <w:t>Otherwise, cell reselection to a cell on a higher priority E-UTRAN frequency or inter-RAT frequency than the serving frequency shall be performed if:</w:t>
      </w:r>
    </w:p>
    <w:p w14:paraId="62A2CF25" w14:textId="77777777" w:rsidR="00502B36" w:rsidRPr="009F2665" w:rsidRDefault="00502B36" w:rsidP="00502B36">
      <w:pPr>
        <w:pStyle w:val="B1"/>
      </w:pPr>
      <w:r w:rsidRPr="009F2665">
        <w:t>-</w:t>
      </w:r>
      <w:r w:rsidRPr="009F2665">
        <w:tab/>
        <w:t xml:space="preserve">A cell of a higher priority RAT/ frequency fulfils Srxlev &gt; </w:t>
      </w:r>
      <w:proofErr w:type="spellStart"/>
      <w:r w:rsidRPr="009F2665">
        <w:t>Thresh</w:t>
      </w:r>
      <w:r w:rsidRPr="009F2665">
        <w:rPr>
          <w:vertAlign w:val="subscript"/>
        </w:rPr>
        <w:t>X</w:t>
      </w:r>
      <w:proofErr w:type="spellEnd"/>
      <w:r w:rsidRPr="009F2665">
        <w:rPr>
          <w:vertAlign w:val="subscript"/>
        </w:rPr>
        <w:t xml:space="preserve">, </w:t>
      </w:r>
      <w:proofErr w:type="spellStart"/>
      <w:r w:rsidRPr="009F2665">
        <w:rPr>
          <w:vertAlign w:val="subscript"/>
        </w:rPr>
        <w:t>HighP</w:t>
      </w:r>
      <w:proofErr w:type="spellEnd"/>
      <w:r w:rsidRPr="009F2665">
        <w:t xml:space="preserve"> during a time interval </w:t>
      </w:r>
      <w:proofErr w:type="spellStart"/>
      <w:r w:rsidRPr="009F2665">
        <w:t>Treselection</w:t>
      </w:r>
      <w:r w:rsidRPr="009F2665">
        <w:rPr>
          <w:vertAlign w:val="subscript"/>
        </w:rPr>
        <w:t>RAT</w:t>
      </w:r>
      <w:proofErr w:type="spellEnd"/>
      <w:r w:rsidRPr="009F2665">
        <w:t>; and</w:t>
      </w:r>
    </w:p>
    <w:p w14:paraId="1AF1A94B" w14:textId="77777777" w:rsidR="00502B36" w:rsidRPr="009F2665" w:rsidRDefault="00502B36" w:rsidP="00502B36">
      <w:pPr>
        <w:pStyle w:val="B1"/>
      </w:pPr>
      <w:r w:rsidRPr="009F2665">
        <w:t>-</w:t>
      </w:r>
      <w:r w:rsidRPr="009F2665">
        <w:tab/>
        <w:t>More than 1 second has elapsed since the UE camped on the current serving cell.</w:t>
      </w:r>
    </w:p>
    <w:p w14:paraId="43F86D79" w14:textId="77777777" w:rsidR="00502B36" w:rsidRPr="009F2665" w:rsidRDefault="00502B36" w:rsidP="00502B36">
      <w:r w:rsidRPr="009F2665">
        <w:t>Cell reselection to a cell on an equal priority E-UTRAN frequency shall be based on ranking for Intra-frequency cell reselection as defined in sub-clause 5.2.4.6.</w:t>
      </w:r>
    </w:p>
    <w:p w14:paraId="2C8CA2E2" w14:textId="77777777" w:rsidR="00502B36" w:rsidRPr="009F2665" w:rsidRDefault="00502B36" w:rsidP="00502B36">
      <w:r w:rsidRPr="009F2665">
        <w:t xml:space="preserve">If </w:t>
      </w:r>
      <w:proofErr w:type="spellStart"/>
      <w:r w:rsidRPr="009F2665">
        <w:rPr>
          <w:rFonts w:ascii="Times New Roman Italic" w:hAnsi="Times New Roman Italic"/>
          <w:bCs/>
          <w:i/>
        </w:rPr>
        <w:t>threshServingLowQ</w:t>
      </w:r>
      <w:proofErr w:type="spellEnd"/>
      <w:r w:rsidRPr="009F2665" w:rsidDel="00D72739">
        <w:rPr>
          <w:i/>
          <w:iCs/>
        </w:rPr>
        <w:t xml:space="preserve"> </w:t>
      </w:r>
      <w:r w:rsidRPr="009F2665">
        <w:t xml:space="preserve">is provided in </w:t>
      </w:r>
      <w:r w:rsidRPr="009F2665">
        <w:rPr>
          <w:i/>
        </w:rPr>
        <w:t>SystemInformationBlockType3</w:t>
      </w:r>
      <w:r w:rsidRPr="009F2665">
        <w:t xml:space="preserve"> and more than 1 second has elapsed since the UE camped on the current serving cell, cell reselection to a cell on a lower priority E-UTRAN frequency or inter-RAT frequency than the serving frequency shall be performed if:</w:t>
      </w:r>
    </w:p>
    <w:p w14:paraId="2A518F78" w14:textId="77777777" w:rsidR="00502B36" w:rsidRPr="009F2665" w:rsidRDefault="00502B36" w:rsidP="00502B36">
      <w:pPr>
        <w:pStyle w:val="B1"/>
      </w:pPr>
      <w:r w:rsidRPr="009F2665">
        <w:lastRenderedPageBreak/>
        <w:t>-</w:t>
      </w:r>
      <w:r w:rsidRPr="009F2665">
        <w:tab/>
        <w:t xml:space="preserve">The serving cell fulfils Squal &lt; </w:t>
      </w:r>
      <w:proofErr w:type="spellStart"/>
      <w:r w:rsidRPr="009F2665">
        <w:t>Thresh</w:t>
      </w:r>
      <w:r w:rsidRPr="009F2665">
        <w:rPr>
          <w:vertAlign w:val="subscript"/>
        </w:rPr>
        <w:t>Serving</w:t>
      </w:r>
      <w:proofErr w:type="spellEnd"/>
      <w:r w:rsidRPr="009F2665">
        <w:rPr>
          <w:vertAlign w:val="subscript"/>
        </w:rPr>
        <w:t xml:space="preserve">, </w:t>
      </w:r>
      <w:proofErr w:type="spellStart"/>
      <w:r w:rsidRPr="009F2665">
        <w:rPr>
          <w:vertAlign w:val="subscript"/>
        </w:rPr>
        <w:t>LowQ</w:t>
      </w:r>
      <w:proofErr w:type="spellEnd"/>
      <w:r w:rsidRPr="009F2665">
        <w:t xml:space="preserve"> and a cell of a lower priority EUTRAN, NR or UTRAN FDD RAT/ frequency fulfils Squal &gt; </w:t>
      </w:r>
      <w:proofErr w:type="spellStart"/>
      <w:r w:rsidRPr="009F2665">
        <w:t>Thresh</w:t>
      </w:r>
      <w:r w:rsidRPr="009F2665">
        <w:rPr>
          <w:vertAlign w:val="subscript"/>
        </w:rPr>
        <w:t>X</w:t>
      </w:r>
      <w:proofErr w:type="spellEnd"/>
      <w:r w:rsidRPr="009F2665">
        <w:rPr>
          <w:vertAlign w:val="subscript"/>
        </w:rPr>
        <w:t xml:space="preserve">, </w:t>
      </w:r>
      <w:proofErr w:type="spellStart"/>
      <w:r w:rsidRPr="009F2665">
        <w:rPr>
          <w:vertAlign w:val="subscript"/>
        </w:rPr>
        <w:t>LowQ</w:t>
      </w:r>
      <w:proofErr w:type="spellEnd"/>
      <w:r w:rsidRPr="009F2665">
        <w:t xml:space="preserve"> during a time interval </w:t>
      </w:r>
      <w:proofErr w:type="spellStart"/>
      <w:r w:rsidRPr="009F2665">
        <w:t>Treselection</w:t>
      </w:r>
      <w:r w:rsidRPr="009F2665">
        <w:rPr>
          <w:vertAlign w:val="subscript"/>
        </w:rPr>
        <w:t>RAT</w:t>
      </w:r>
      <w:proofErr w:type="spellEnd"/>
      <w:r w:rsidRPr="009F2665">
        <w:t>; or</w:t>
      </w:r>
    </w:p>
    <w:p w14:paraId="15F9C07E" w14:textId="77777777" w:rsidR="00502B36" w:rsidRPr="009F2665" w:rsidRDefault="00502B36" w:rsidP="00502B36">
      <w:pPr>
        <w:pStyle w:val="B1"/>
      </w:pPr>
      <w:r w:rsidRPr="009F2665">
        <w:t>-</w:t>
      </w:r>
      <w:r w:rsidRPr="009F2665">
        <w:tab/>
        <w:t xml:space="preserve">The serving cell fulfils Squal &lt; </w:t>
      </w:r>
      <w:proofErr w:type="spellStart"/>
      <w:r w:rsidRPr="009F2665">
        <w:t>Thresh</w:t>
      </w:r>
      <w:r w:rsidRPr="009F2665">
        <w:rPr>
          <w:vertAlign w:val="subscript"/>
        </w:rPr>
        <w:t>Serving</w:t>
      </w:r>
      <w:proofErr w:type="spellEnd"/>
      <w:r w:rsidRPr="009F2665">
        <w:rPr>
          <w:vertAlign w:val="subscript"/>
        </w:rPr>
        <w:t xml:space="preserve">, </w:t>
      </w:r>
      <w:proofErr w:type="spellStart"/>
      <w:r w:rsidRPr="009F2665">
        <w:rPr>
          <w:vertAlign w:val="subscript"/>
        </w:rPr>
        <w:t>LowQ</w:t>
      </w:r>
      <w:proofErr w:type="spellEnd"/>
      <w:r w:rsidRPr="009F2665">
        <w:t xml:space="preserve"> and a cell of a lower priority UTRAN TDD, GERAN or CDMA2000 RAT/ frequency fulfils Srxlev &gt; </w:t>
      </w:r>
      <w:proofErr w:type="spellStart"/>
      <w:r w:rsidRPr="009F2665">
        <w:t>Thresh</w:t>
      </w:r>
      <w:r w:rsidRPr="009F2665">
        <w:rPr>
          <w:vertAlign w:val="subscript"/>
        </w:rPr>
        <w:t>X</w:t>
      </w:r>
      <w:proofErr w:type="spellEnd"/>
      <w:r w:rsidRPr="009F2665">
        <w:rPr>
          <w:vertAlign w:val="subscript"/>
        </w:rPr>
        <w:t xml:space="preserve">, </w:t>
      </w:r>
      <w:proofErr w:type="spellStart"/>
      <w:r w:rsidRPr="009F2665">
        <w:rPr>
          <w:vertAlign w:val="subscript"/>
        </w:rPr>
        <w:t>LowP</w:t>
      </w:r>
      <w:proofErr w:type="spellEnd"/>
      <w:r w:rsidRPr="009F2665">
        <w:t xml:space="preserve"> during a time interval </w:t>
      </w:r>
      <w:proofErr w:type="spellStart"/>
      <w:r w:rsidRPr="009F2665">
        <w:t>Treselection</w:t>
      </w:r>
      <w:r w:rsidRPr="009F2665">
        <w:rPr>
          <w:vertAlign w:val="subscript"/>
        </w:rPr>
        <w:t>RAT</w:t>
      </w:r>
      <w:proofErr w:type="spellEnd"/>
      <w:r w:rsidRPr="009F2665">
        <w:t>.</w:t>
      </w:r>
    </w:p>
    <w:p w14:paraId="295A69B5" w14:textId="77777777" w:rsidR="00502B36" w:rsidRPr="009F2665" w:rsidRDefault="00502B36" w:rsidP="00502B36">
      <w:r w:rsidRPr="009F2665">
        <w:t>Otherwise, cell reselection to a cell on a lower priority E-UTRAN frequency or inter-RAT frequency than the serving frequency shall be performed if:</w:t>
      </w:r>
    </w:p>
    <w:p w14:paraId="0C96069F" w14:textId="77777777" w:rsidR="00502B36" w:rsidRPr="009F2665" w:rsidRDefault="00502B36" w:rsidP="00502B36">
      <w:pPr>
        <w:pStyle w:val="B1"/>
      </w:pPr>
      <w:r w:rsidRPr="009F2665">
        <w:t>-</w:t>
      </w:r>
      <w:r w:rsidRPr="009F2665">
        <w:tab/>
        <w:t xml:space="preserve">The serving cell fulfils Srxlev &lt; </w:t>
      </w:r>
      <w:proofErr w:type="spellStart"/>
      <w:r w:rsidRPr="009F2665">
        <w:t>Thresh</w:t>
      </w:r>
      <w:r w:rsidRPr="009F2665">
        <w:rPr>
          <w:vertAlign w:val="subscript"/>
        </w:rPr>
        <w:t>Serving</w:t>
      </w:r>
      <w:proofErr w:type="spellEnd"/>
      <w:r w:rsidRPr="009F2665">
        <w:rPr>
          <w:vertAlign w:val="subscript"/>
        </w:rPr>
        <w:t xml:space="preserve">, </w:t>
      </w:r>
      <w:proofErr w:type="spellStart"/>
      <w:r w:rsidRPr="009F2665">
        <w:rPr>
          <w:vertAlign w:val="subscript"/>
        </w:rPr>
        <w:t>LowP</w:t>
      </w:r>
      <w:proofErr w:type="spellEnd"/>
      <w:r w:rsidRPr="009F2665">
        <w:t xml:space="preserve"> and a cell of a lower priority RAT/ frequency fulfils Srxlev &gt; </w:t>
      </w:r>
      <w:proofErr w:type="spellStart"/>
      <w:r w:rsidRPr="009F2665">
        <w:t>Thresh</w:t>
      </w:r>
      <w:r w:rsidRPr="009F2665">
        <w:rPr>
          <w:vertAlign w:val="subscript"/>
        </w:rPr>
        <w:t>X</w:t>
      </w:r>
      <w:proofErr w:type="spellEnd"/>
      <w:r w:rsidRPr="009F2665">
        <w:rPr>
          <w:vertAlign w:val="subscript"/>
        </w:rPr>
        <w:t xml:space="preserve">, </w:t>
      </w:r>
      <w:proofErr w:type="spellStart"/>
      <w:r w:rsidRPr="009F2665">
        <w:rPr>
          <w:vertAlign w:val="subscript"/>
        </w:rPr>
        <w:t>LowP</w:t>
      </w:r>
      <w:proofErr w:type="spellEnd"/>
      <w:r w:rsidRPr="009F2665">
        <w:t xml:space="preserve"> during a time interval </w:t>
      </w:r>
      <w:proofErr w:type="spellStart"/>
      <w:r w:rsidRPr="009F2665">
        <w:t>Treselection</w:t>
      </w:r>
      <w:r w:rsidRPr="009F2665">
        <w:rPr>
          <w:vertAlign w:val="subscript"/>
        </w:rPr>
        <w:t>RAT</w:t>
      </w:r>
      <w:proofErr w:type="spellEnd"/>
      <w:r w:rsidRPr="009F2665">
        <w:t>; and</w:t>
      </w:r>
    </w:p>
    <w:p w14:paraId="7288A846" w14:textId="77777777" w:rsidR="00502B36" w:rsidRPr="009F2665" w:rsidRDefault="00502B36" w:rsidP="00502B36">
      <w:pPr>
        <w:pStyle w:val="B1"/>
        <w:tabs>
          <w:tab w:val="left" w:pos="567"/>
        </w:tabs>
        <w:ind w:left="709" w:hanging="425"/>
      </w:pPr>
      <w:r w:rsidRPr="009F2665">
        <w:t>-</w:t>
      </w:r>
      <w:r w:rsidRPr="009F2665">
        <w:tab/>
        <w:t>More than 1 second has elapsed since the UE camped on the current serving cell.</w:t>
      </w:r>
    </w:p>
    <w:p w14:paraId="7FAC6D34" w14:textId="77777777" w:rsidR="00502B36" w:rsidRPr="009F2665" w:rsidRDefault="00502B36" w:rsidP="00502B36">
      <w:r w:rsidRPr="009F2665">
        <w:t>Cell reselection to a higher priority RAT/ frequency shall take precedence over a lower priority RAT/ frequency, if multiple cells of different priorities fulfil the cell reselection criteria.</w:t>
      </w:r>
    </w:p>
    <w:p w14:paraId="14E653C3" w14:textId="77777777" w:rsidR="00502B36" w:rsidRPr="009F2665" w:rsidRDefault="00502B36" w:rsidP="00502B36">
      <w:r w:rsidRPr="009F2665">
        <w:t>The UE shall not perform cell reselection to NR or UTRAN FDD cells for which the cell selection criterion S is not fulfilled.</w:t>
      </w:r>
    </w:p>
    <w:p w14:paraId="63281AA8" w14:textId="77777777" w:rsidR="00502B36" w:rsidRPr="009F2665" w:rsidRDefault="00502B36" w:rsidP="00502B36">
      <w:r w:rsidRPr="009F2665">
        <w:t xml:space="preserve">For cdma2000 RATs, Srxlev is equal to -FLOOR(-2 x 10 x log10 </w:t>
      </w:r>
      <w:proofErr w:type="spellStart"/>
      <w:r w:rsidRPr="009F2665">
        <w:t>Ec</w:t>
      </w:r>
      <w:proofErr w:type="spellEnd"/>
      <w:r w:rsidRPr="009F2665">
        <w:t xml:space="preserve">/Io) in units of 0.5 dB, as defined in [18], with </w:t>
      </w:r>
      <w:proofErr w:type="spellStart"/>
      <w:r w:rsidRPr="009F2665">
        <w:t>Ec</w:t>
      </w:r>
      <w:proofErr w:type="spellEnd"/>
      <w:r w:rsidRPr="009F2665">
        <w:t>/Io referring to the value measured from the evaluated cell.</w:t>
      </w:r>
    </w:p>
    <w:p w14:paraId="14938F6D" w14:textId="77777777" w:rsidR="00502B36" w:rsidRPr="009F2665" w:rsidRDefault="00502B36" w:rsidP="00502B36">
      <w:r w:rsidRPr="009F2665">
        <w:t xml:space="preserve">For cdma2000 RATs, </w:t>
      </w:r>
      <w:proofErr w:type="spellStart"/>
      <w:r w:rsidRPr="009F2665">
        <w:t>Thresh</w:t>
      </w:r>
      <w:r w:rsidRPr="009F2665">
        <w:rPr>
          <w:vertAlign w:val="subscript"/>
        </w:rPr>
        <w:t>X</w:t>
      </w:r>
      <w:proofErr w:type="spellEnd"/>
      <w:r w:rsidRPr="009F2665">
        <w:rPr>
          <w:vertAlign w:val="subscript"/>
        </w:rPr>
        <w:t xml:space="preserve">, </w:t>
      </w:r>
      <w:proofErr w:type="spellStart"/>
      <w:r w:rsidRPr="009F2665">
        <w:rPr>
          <w:vertAlign w:val="subscript"/>
        </w:rPr>
        <w:t>HighP</w:t>
      </w:r>
      <w:proofErr w:type="spellEnd"/>
      <w:r w:rsidRPr="009F2665">
        <w:t xml:space="preserve"> and </w:t>
      </w:r>
      <w:proofErr w:type="spellStart"/>
      <w:r w:rsidRPr="009F2665">
        <w:t>Thresh</w:t>
      </w:r>
      <w:r w:rsidRPr="009F2665">
        <w:rPr>
          <w:vertAlign w:val="subscript"/>
        </w:rPr>
        <w:t>X</w:t>
      </w:r>
      <w:proofErr w:type="spellEnd"/>
      <w:r w:rsidRPr="009F2665">
        <w:rPr>
          <w:vertAlign w:val="subscript"/>
        </w:rPr>
        <w:t xml:space="preserve">, </w:t>
      </w:r>
      <w:proofErr w:type="spellStart"/>
      <w:r w:rsidRPr="009F2665">
        <w:rPr>
          <w:vertAlign w:val="subscript"/>
        </w:rPr>
        <w:t>LowP</w:t>
      </w:r>
      <w:proofErr w:type="spellEnd"/>
      <w:r w:rsidRPr="009F2665">
        <w:t xml:space="preserve"> are equal to -1 times the values signalled for the corresponding parameters in the system information.</w:t>
      </w:r>
    </w:p>
    <w:p w14:paraId="7BF20DC1" w14:textId="77777777" w:rsidR="00502B36" w:rsidRPr="009F2665" w:rsidRDefault="00502B36" w:rsidP="00502B36">
      <w:r w:rsidRPr="009F2665">
        <w:t xml:space="preserve">In all the above criteria the value of </w:t>
      </w:r>
      <w:proofErr w:type="spellStart"/>
      <w:r w:rsidRPr="009F2665">
        <w:t>Treselection</w:t>
      </w:r>
      <w:r w:rsidRPr="009F2665">
        <w:rPr>
          <w:vertAlign w:val="subscript"/>
        </w:rPr>
        <w:t>RAT</w:t>
      </w:r>
      <w:proofErr w:type="spellEnd"/>
      <w:r w:rsidRPr="009F2665">
        <w:t xml:space="preserve"> is scaled when the UE is in the medium or high mobility state as defined in subclause 5.2.4.3.1. If more than one cell meets the above criteria, the UE shall reselect a cell as follows:</w:t>
      </w:r>
    </w:p>
    <w:p w14:paraId="1006980E" w14:textId="77777777" w:rsidR="00502B36" w:rsidRPr="009F2665" w:rsidRDefault="00502B36" w:rsidP="00502B36">
      <w:pPr>
        <w:pStyle w:val="B1"/>
      </w:pPr>
      <w:r w:rsidRPr="009F2665">
        <w:t>-</w:t>
      </w:r>
      <w:r w:rsidRPr="009F2665">
        <w:tab/>
        <w:t>If the highest-priority frequency is an E-UTRAN frequency, a cell ranked as the best cell among the cells on the highest priority frequency(</w:t>
      </w:r>
      <w:proofErr w:type="spellStart"/>
      <w:r w:rsidRPr="009F2665">
        <w:t>ies</w:t>
      </w:r>
      <w:proofErr w:type="spellEnd"/>
      <w:r w:rsidRPr="009F2665">
        <w:t>) meeting the criteria according to clause 5.2.4.6;</w:t>
      </w:r>
    </w:p>
    <w:p w14:paraId="68041D23" w14:textId="77777777" w:rsidR="00502B36" w:rsidRPr="009F2665" w:rsidRDefault="00502B36" w:rsidP="00502B36">
      <w:pPr>
        <w:pStyle w:val="B1"/>
      </w:pPr>
      <w:r w:rsidRPr="009F2665">
        <w:t>-</w:t>
      </w:r>
      <w:r w:rsidRPr="009F2665">
        <w:tab/>
        <w:t>If the highest-priority frequency is from another RAT, a cell ranked as the best cell among the cells on the highest priority frequency(</w:t>
      </w:r>
      <w:proofErr w:type="spellStart"/>
      <w:r w:rsidRPr="009F2665">
        <w:t>ies</w:t>
      </w:r>
      <w:proofErr w:type="spellEnd"/>
      <w:r w:rsidRPr="009F2665">
        <w:t>) meeting the criteria of that RAT.</w:t>
      </w:r>
    </w:p>
    <w:p w14:paraId="00DEAF92" w14:textId="77777777" w:rsidR="00502B36" w:rsidRPr="009F2665" w:rsidRDefault="00502B36" w:rsidP="00502B36">
      <w:r w:rsidRPr="009F2665">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7A021E12" w14:textId="77777777" w:rsidR="00502B36" w:rsidRPr="009F2665" w:rsidRDefault="00502B36" w:rsidP="00502B36">
      <w:r w:rsidRPr="009F2665">
        <w:t xml:space="preserve">Cell reselection to NR, for which a cell reselection parameter, </w:t>
      </w:r>
      <w:r w:rsidRPr="009F2665">
        <w:rPr>
          <w:i/>
        </w:rPr>
        <w:t>q-RxLevMinSUL</w:t>
      </w:r>
      <w:r w:rsidRPr="009F2665">
        <w:t xml:space="preserve"> is broadcast in system information and the UE supports SUL, shall be performed based on Srxlev criteria taking the parameter into account.</w:t>
      </w:r>
    </w:p>
    <w:p w14:paraId="3E4894EC" w14:textId="77777777" w:rsidR="00502B36" w:rsidRPr="009F2665" w:rsidRDefault="00502B36" w:rsidP="00502B36">
      <w:pPr>
        <w:pStyle w:val="H6"/>
      </w:pPr>
      <w:r w:rsidRPr="009F2665">
        <w:t>6.2.3.11.3</w:t>
      </w:r>
      <w:r w:rsidRPr="009F2665">
        <w:tab/>
        <w:t>Test description</w:t>
      </w:r>
    </w:p>
    <w:p w14:paraId="0185F4D6" w14:textId="77777777" w:rsidR="00502B36" w:rsidRPr="009F2665" w:rsidRDefault="00502B36" w:rsidP="00502B36">
      <w:pPr>
        <w:pStyle w:val="H6"/>
      </w:pPr>
      <w:r w:rsidRPr="009F2665">
        <w:t>6.2.3.11.3.1</w:t>
      </w:r>
      <w:r w:rsidRPr="009F2665">
        <w:tab/>
        <w:t>Pre-test conditions</w:t>
      </w:r>
    </w:p>
    <w:p w14:paraId="0B0E53B8" w14:textId="77777777" w:rsidR="00502B36" w:rsidRPr="009F2665" w:rsidRDefault="00502B36" w:rsidP="00502B36">
      <w:pPr>
        <w:pStyle w:val="H6"/>
      </w:pPr>
      <w:r w:rsidRPr="009F2665">
        <w:t>System Simulator:</w:t>
      </w:r>
    </w:p>
    <w:p w14:paraId="3FAE6022" w14:textId="77777777" w:rsidR="00502B36" w:rsidRPr="009F2665" w:rsidRDefault="00502B36" w:rsidP="00502B36">
      <w:pPr>
        <w:pStyle w:val="B1"/>
      </w:pPr>
      <w:r w:rsidRPr="009F2665">
        <w:t>-</w:t>
      </w:r>
      <w:r w:rsidRPr="009F2665">
        <w:tab/>
        <w:t>E-UTRA Cell 1, NR Cell 1.</w:t>
      </w:r>
    </w:p>
    <w:p w14:paraId="1FAAD6BA" w14:textId="77777777" w:rsidR="00502B36" w:rsidRPr="009F2665" w:rsidRDefault="00502B36" w:rsidP="00502B36">
      <w:pPr>
        <w:pStyle w:val="B1"/>
      </w:pPr>
      <w:r w:rsidRPr="009F2665">
        <w:t>-</w:t>
      </w:r>
      <w:r w:rsidRPr="009F2665">
        <w:tab/>
        <w:t>NR Cell 1 is configured to operate in FR1 bands as defined in TS 38.508-1 [4] clause 6.2.3.</w:t>
      </w:r>
    </w:p>
    <w:p w14:paraId="77FC5B9C" w14:textId="77777777" w:rsidR="00502B36" w:rsidRPr="009F2665" w:rsidRDefault="00502B36" w:rsidP="00502B36">
      <w:pPr>
        <w:pStyle w:val="B1"/>
      </w:pPr>
      <w:r w:rsidRPr="009F2665">
        <w:t>-</w:t>
      </w:r>
      <w:r w:rsidRPr="009F2665">
        <w:tab/>
        <w:t xml:space="preserve">System information combination 1 as defined in TS 36.508 [7] clause 4.4.3.1 is used in E-UTRA Cell 1. </w:t>
      </w:r>
      <w:r w:rsidRPr="009F2665">
        <w:rPr>
          <w:i/>
        </w:rPr>
        <w:t>SystemInformationBlockType1</w:t>
      </w:r>
      <w:r w:rsidRPr="009F2665">
        <w:t xml:space="preserve"> is broadcasted with extended fields as specified in Table 6.2.3.11.3.3-1. And </w:t>
      </w:r>
      <w:r w:rsidRPr="009F2665">
        <w:rPr>
          <w:i/>
        </w:rPr>
        <w:t>SystemInformationBlockType24</w:t>
      </w:r>
      <w:r w:rsidRPr="009F2665">
        <w:t xml:space="preserve"> is broadcasted according to scheduling information specified in Table 6.2.3.11.3.3-1.</w:t>
      </w:r>
    </w:p>
    <w:p w14:paraId="275358CC" w14:textId="77777777" w:rsidR="00502B36" w:rsidRPr="009F2665" w:rsidRDefault="00502B36" w:rsidP="00502B36">
      <w:pPr>
        <w:pStyle w:val="B1"/>
      </w:pPr>
      <w:r w:rsidRPr="009F2665">
        <w:t>-</w:t>
      </w:r>
      <w:r w:rsidRPr="009F2665">
        <w:tab/>
        <w:t>System information combination NR-1 as defined in TS 38.508-1 [4] clause 4.4.3.1.3 is used in NR Cell 1.</w:t>
      </w:r>
    </w:p>
    <w:p w14:paraId="43825DF4" w14:textId="77777777" w:rsidR="00502B36" w:rsidRPr="009F2665" w:rsidRDefault="00502B36" w:rsidP="00502B36">
      <w:pPr>
        <w:pStyle w:val="H6"/>
      </w:pPr>
      <w:r w:rsidRPr="009F2665">
        <w:t>UE:</w:t>
      </w:r>
    </w:p>
    <w:p w14:paraId="7B5B3D4B" w14:textId="77777777" w:rsidR="00502B36" w:rsidRPr="009F2665" w:rsidRDefault="00502B36" w:rsidP="00502B36">
      <w:pPr>
        <w:pStyle w:val="B1"/>
      </w:pPr>
      <w:r w:rsidRPr="009F2665">
        <w:t>-</w:t>
      </w:r>
      <w:r w:rsidRPr="009F2665">
        <w:tab/>
        <w:t>None.</w:t>
      </w:r>
    </w:p>
    <w:p w14:paraId="764B5669" w14:textId="77777777" w:rsidR="00502B36" w:rsidRPr="009F2665" w:rsidRDefault="00502B36" w:rsidP="00502B36">
      <w:pPr>
        <w:pStyle w:val="H6"/>
      </w:pPr>
      <w:r w:rsidRPr="009F2665">
        <w:lastRenderedPageBreak/>
        <w:t>Preamble:</w:t>
      </w:r>
    </w:p>
    <w:p w14:paraId="433EF733" w14:textId="77777777" w:rsidR="00502B36" w:rsidRPr="009F2665" w:rsidRDefault="00502B36" w:rsidP="00502B36">
      <w:pPr>
        <w:pStyle w:val="B1"/>
      </w:pPr>
      <w:r w:rsidRPr="009F2665">
        <w:t>-</w:t>
      </w:r>
      <w:r w:rsidRPr="009F2665">
        <w:tab/>
        <w:t>With E-UTRA Cell 1 "Non-suitable "Off" cell" and NR Cell 1 "Serving cell" in accordance with TS 38.508-1 [4], Table 6.2.2.1-3, the UE is brought to state RRC_</w:t>
      </w:r>
      <w:ins w:id="41" w:author="Daiwei Zhou (周代卫)" w:date="2024-07-11T13:17:00Z">
        <w:r>
          <w:t>ID</w:t>
        </w:r>
      </w:ins>
      <w:ins w:id="42" w:author="Daiwei Zhou (周代卫)" w:date="2024-07-11T13:18:00Z">
        <w:r>
          <w:t>LE</w:t>
        </w:r>
      </w:ins>
      <w:del w:id="43" w:author="Daiwei Zhou (周代卫)" w:date="2024-07-11T13:18:00Z">
        <w:r w:rsidRPr="009F2665" w:rsidDel="00A72BA6">
          <w:delText>CONNECTED</w:delText>
        </w:r>
      </w:del>
      <w:r w:rsidRPr="009F2665" w:rsidDel="00CE74D2">
        <w:t xml:space="preserve"> </w:t>
      </w:r>
      <w:r w:rsidRPr="009F2665">
        <w:t xml:space="preserve">1N-A,  Connectivity (NR), in accordance with the procedure described in TS 38.508-1 [4], Table 4.5.2.2-2. 5G-GUTI and </w:t>
      </w:r>
      <w:proofErr w:type="spellStart"/>
      <w:r w:rsidRPr="009F2665">
        <w:t>ngKSI</w:t>
      </w:r>
      <w:proofErr w:type="spellEnd"/>
      <w:r w:rsidRPr="009F2665">
        <w:t xml:space="preserve"> are assigned and security context established.</w:t>
      </w:r>
    </w:p>
    <w:p w14:paraId="619E3F82" w14:textId="77777777" w:rsidR="00502B36" w:rsidRPr="009F2665" w:rsidRDefault="00502B36" w:rsidP="00502B36">
      <w:pPr>
        <w:pStyle w:val="B1"/>
      </w:pPr>
      <w:r w:rsidRPr="009F2665">
        <w:t>-</w:t>
      </w:r>
      <w:r w:rsidRPr="009F2665">
        <w:tab/>
        <w:t>the UE is switched-off</w:t>
      </w:r>
    </w:p>
    <w:p w14:paraId="0EF75238" w14:textId="77777777" w:rsidR="00502B36" w:rsidRPr="009F2665" w:rsidRDefault="00502B36" w:rsidP="00502B36">
      <w:pPr>
        <w:pStyle w:val="B1"/>
      </w:pPr>
      <w:r w:rsidRPr="009F2665">
        <w:t>-</w:t>
      </w:r>
      <w:r w:rsidRPr="009F2665">
        <w:tab/>
        <w:t>With E-UTRA Cell 1 "Serving cell" and NR Cell 1 "Non-suitable "Off" cell" in accordance with TS 38.508-1 [4], Table 6.2.2.1-3, the UE is brought to state RRC_</w:t>
      </w:r>
      <w:ins w:id="44" w:author="Daiwei Zhou (周代卫)" w:date="2024-07-11T13:18:00Z">
        <w:r>
          <w:t>CONNECTED</w:t>
        </w:r>
      </w:ins>
      <w:del w:id="45" w:author="Daiwei Zhou (周代卫)" w:date="2024-07-11T13:18:00Z">
        <w:r w:rsidRPr="009F2665" w:rsidDel="00A72BA6">
          <w:delText>IDLE</w:delText>
        </w:r>
      </w:del>
      <w:r w:rsidRPr="009F2665">
        <w:t xml:space="preserve"> using generic procedure parameters Connectivity (</w:t>
      </w:r>
      <w:r w:rsidRPr="009F2665">
        <w:rPr>
          <w:i/>
          <w:iCs/>
        </w:rPr>
        <w:t>E-UTRA/EPC</w:t>
      </w:r>
      <w:r w:rsidRPr="009F2665">
        <w:t>) and Unrestricted nr PDN (</w:t>
      </w:r>
      <w:r w:rsidRPr="009F2665">
        <w:rPr>
          <w:i/>
          <w:iCs/>
        </w:rPr>
        <w:t>On</w:t>
      </w:r>
      <w:r w:rsidRPr="009F2665">
        <w:t>) in accordance with the procedure described in TS 38.508-1 [4], clause 4.5.4. 4G GUTI and eKSI are assigned and security context established.</w:t>
      </w:r>
    </w:p>
    <w:p w14:paraId="4119E8B7" w14:textId="77777777" w:rsidR="00502B36" w:rsidRPr="009F2665" w:rsidRDefault="00502B36" w:rsidP="00502B36">
      <w:pPr>
        <w:pStyle w:val="H6"/>
      </w:pPr>
      <w:r w:rsidRPr="009F2665">
        <w:t>6.2.3.11.3.2</w:t>
      </w:r>
      <w:r w:rsidRPr="009F2665">
        <w:tab/>
        <w:t>Test procedure sequence</w:t>
      </w:r>
    </w:p>
    <w:p w14:paraId="1A017B11" w14:textId="77777777" w:rsidR="00502B36" w:rsidRPr="009F2665" w:rsidRDefault="00502B36" w:rsidP="00502B36">
      <w:r w:rsidRPr="009F2665">
        <w:t>Table 6.2.3.11.3.2-1 illustrates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w:t>
      </w:r>
      <w:del w:id="46" w:author="Daiwei Zhou (周代卫)" w:date="2024-07-11T13:19:00Z">
        <w:r w:rsidRPr="009F2665" w:rsidDel="00A72BA6">
          <w:delText>s</w:delText>
        </w:r>
      </w:del>
      <w:r w:rsidRPr="009F2665">
        <w:t xml:space="preserve"> marked "T1"</w:t>
      </w:r>
      <w:ins w:id="47" w:author="Daiwei Zhou (周代卫)" w:date="2024-07-11T13:20:00Z">
        <w:r>
          <w:t xml:space="preserve"> </w:t>
        </w:r>
      </w:ins>
      <w:del w:id="48" w:author="Daiwei Zhou (周代卫)" w:date="2024-07-11T13:20:00Z">
        <w:r w:rsidRPr="009F2665" w:rsidDel="00A72BA6">
          <w:delText>, "T2" and "T3" are</w:delText>
        </w:r>
      </w:del>
      <w:ins w:id="49" w:author="Daiwei Zhou (周代卫)" w:date="2024-07-11T13:20:00Z">
        <w:r>
          <w:t>is</w:t>
        </w:r>
      </w:ins>
      <w:r w:rsidRPr="009F2665">
        <w:t xml:space="preserve"> applied at the points indicated in the Main behaviour description in Table 6.2.3.11.3.2-3.</w:t>
      </w:r>
    </w:p>
    <w:p w14:paraId="45DAF2B3" w14:textId="77777777" w:rsidR="00502B36" w:rsidRPr="009F2665" w:rsidRDefault="00502B36" w:rsidP="00502B36">
      <w:pPr>
        <w:pStyle w:val="TH"/>
      </w:pPr>
      <w:r w:rsidRPr="009F2665">
        <w:t>Table 6.2.3.11.3.2-1: Time instances of cell power level and parameter changes for E-UTRA Cell 1 and NR Cell 1 in conducted test environment</w:t>
      </w:r>
      <w:r w:rsidRPr="009F2665"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502B36" w:rsidRPr="009F2665" w14:paraId="5124E50F" w14:textId="77777777" w:rsidTr="00CD68A8">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D875A" w14:textId="77777777" w:rsidR="00502B36" w:rsidRPr="009F2665" w:rsidRDefault="00502B36" w:rsidP="00CD68A8">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E8F17" w14:textId="77777777" w:rsidR="00502B36" w:rsidRPr="009F2665" w:rsidRDefault="00502B36" w:rsidP="00CD68A8">
            <w:pPr>
              <w:pStyle w:val="TAL"/>
              <w:jc w:val="center"/>
              <w:rPr>
                <w:b/>
              </w:rPr>
            </w:pPr>
            <w:r w:rsidRPr="009F2665">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447E2" w14:textId="77777777" w:rsidR="00502B36" w:rsidRPr="009F2665" w:rsidRDefault="00502B36" w:rsidP="00CD68A8">
            <w:pPr>
              <w:pStyle w:val="TAL"/>
              <w:jc w:val="center"/>
              <w:rPr>
                <w:b/>
              </w:rPr>
            </w:pPr>
            <w:r w:rsidRPr="009F2665">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6A3D5" w14:textId="77777777" w:rsidR="00502B36" w:rsidRPr="009F2665" w:rsidRDefault="00502B36" w:rsidP="00CD68A8">
            <w:pPr>
              <w:pStyle w:val="TAL"/>
              <w:jc w:val="center"/>
              <w:rPr>
                <w:b/>
              </w:rPr>
            </w:pPr>
            <w:r w:rsidRPr="009F2665">
              <w:rPr>
                <w:b/>
              </w:rPr>
              <w:t>E-UTRA</w:t>
            </w:r>
          </w:p>
          <w:p w14:paraId="20A8109A" w14:textId="77777777" w:rsidR="00502B36" w:rsidRPr="009F2665" w:rsidRDefault="00502B36" w:rsidP="00CD68A8">
            <w:pPr>
              <w:pStyle w:val="TAL"/>
              <w:jc w:val="center"/>
              <w:rPr>
                <w:b/>
              </w:rPr>
            </w:pPr>
            <w:r w:rsidRPr="009F2665">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6A919EE9" w14:textId="77777777" w:rsidR="00502B36" w:rsidRPr="009F2665" w:rsidRDefault="00502B36" w:rsidP="00CD68A8">
            <w:pPr>
              <w:pStyle w:val="TAH"/>
              <w:rPr>
                <w:lang w:eastAsia="x-none"/>
              </w:rPr>
            </w:pPr>
            <w:r w:rsidRPr="009F2665">
              <w:t>NR</w:t>
            </w:r>
            <w:r w:rsidRPr="009F2665">
              <w:rPr>
                <w:b w:val="0"/>
              </w:rPr>
              <w:t xml:space="preserve"> </w:t>
            </w:r>
          </w:p>
          <w:p w14:paraId="6F8A4EF9" w14:textId="77777777" w:rsidR="00502B36" w:rsidRPr="009F2665" w:rsidRDefault="00502B36" w:rsidP="00CD68A8">
            <w:pPr>
              <w:pStyle w:val="TAL"/>
              <w:jc w:val="center"/>
              <w:rPr>
                <w:b/>
              </w:rPr>
            </w:pPr>
            <w:r w:rsidRPr="009F2665">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489BD" w14:textId="77777777" w:rsidR="00502B36" w:rsidRPr="009F2665" w:rsidRDefault="00502B36" w:rsidP="00CD68A8">
            <w:pPr>
              <w:pStyle w:val="TAL"/>
              <w:jc w:val="center"/>
              <w:rPr>
                <w:b/>
              </w:rPr>
            </w:pPr>
            <w:r w:rsidRPr="009F2665">
              <w:rPr>
                <w:b/>
              </w:rPr>
              <w:t>Remark</w:t>
            </w:r>
          </w:p>
        </w:tc>
      </w:tr>
      <w:tr w:rsidR="00502B36" w:rsidRPr="009F2665" w14:paraId="02ECFC15" w14:textId="77777777" w:rsidTr="00CD68A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462A5" w14:textId="77777777" w:rsidR="00502B36" w:rsidRPr="009F2665" w:rsidRDefault="00502B36" w:rsidP="00CD68A8">
            <w:pPr>
              <w:pStyle w:val="TAL"/>
            </w:pPr>
            <w:r w:rsidRPr="009F2665">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90085" w14:textId="77777777" w:rsidR="00502B36" w:rsidRPr="009F2665" w:rsidRDefault="00502B36" w:rsidP="00CD68A8">
            <w:pPr>
              <w:pStyle w:val="TAL"/>
            </w:pPr>
            <w:r w:rsidRPr="009F266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95F171" w14:textId="77777777" w:rsidR="00502B36" w:rsidRPr="009F2665" w:rsidRDefault="00502B36" w:rsidP="00CD68A8">
            <w:pPr>
              <w:pStyle w:val="TAC"/>
            </w:pPr>
            <w:r w:rsidRPr="009F266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5C5118" w14:textId="77777777" w:rsidR="00502B36" w:rsidRPr="009F2665" w:rsidRDefault="00502B36" w:rsidP="00CD68A8">
            <w:pPr>
              <w:pStyle w:val="TAC"/>
            </w:pPr>
            <w:r w:rsidRPr="009F2665">
              <w:t>-85</w:t>
            </w:r>
          </w:p>
        </w:tc>
        <w:tc>
          <w:tcPr>
            <w:tcW w:w="976" w:type="dxa"/>
            <w:tcBorders>
              <w:top w:val="single" w:sz="4" w:space="0" w:color="auto"/>
              <w:left w:val="single" w:sz="4" w:space="0" w:color="auto"/>
              <w:bottom w:val="single" w:sz="4" w:space="0" w:color="auto"/>
              <w:right w:val="single" w:sz="4" w:space="0" w:color="auto"/>
            </w:tcBorders>
            <w:vAlign w:val="center"/>
          </w:tcPr>
          <w:p w14:paraId="509FE5C7" w14:textId="77777777" w:rsidR="00502B36" w:rsidRPr="009F2665" w:rsidRDefault="00502B36" w:rsidP="00CD68A8">
            <w:pPr>
              <w:pStyle w:val="TAC"/>
            </w:pPr>
            <w:r w:rsidRPr="009F266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3ED7E4" w14:textId="77777777" w:rsidR="00502B36" w:rsidRPr="009F2665" w:rsidRDefault="00502B36" w:rsidP="00CD68A8">
            <w:pPr>
              <w:pStyle w:val="TAL"/>
            </w:pPr>
            <w:r w:rsidRPr="009F2665">
              <w:t>The power level values are assigned to ensure UE registered on E-UTRA cell 1</w:t>
            </w:r>
          </w:p>
        </w:tc>
      </w:tr>
      <w:tr w:rsidR="00502B36" w:rsidRPr="009F2665" w14:paraId="0A27A536" w14:textId="77777777" w:rsidTr="00CD6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F5239" w14:textId="77777777" w:rsidR="00502B36" w:rsidRPr="009F2665" w:rsidRDefault="00502B36" w:rsidP="00CD68A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522F14" w14:textId="77777777" w:rsidR="00502B36" w:rsidRPr="009F2665" w:rsidRDefault="00502B36" w:rsidP="00CD68A8">
            <w:pPr>
              <w:pStyle w:val="TAL"/>
            </w:pPr>
            <w:r w:rsidRPr="009F2665">
              <w:t>SS/PBCH</w:t>
            </w:r>
          </w:p>
          <w:p w14:paraId="24E4B8A2" w14:textId="77777777" w:rsidR="00502B36" w:rsidRPr="009F2665" w:rsidRDefault="00502B36" w:rsidP="00CD68A8">
            <w:pPr>
              <w:pStyle w:val="TAL"/>
            </w:pPr>
            <w:r w:rsidRPr="009F266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8BD253" w14:textId="77777777" w:rsidR="00502B36" w:rsidRPr="009F2665" w:rsidRDefault="00502B36" w:rsidP="00CD68A8">
            <w:pPr>
              <w:pStyle w:val="TAC"/>
            </w:pPr>
            <w:r w:rsidRPr="009F266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10B231" w14:textId="77777777" w:rsidR="00502B36" w:rsidRPr="009F2665" w:rsidRDefault="00502B36" w:rsidP="00CD68A8">
            <w:pPr>
              <w:pStyle w:val="TAC"/>
            </w:pPr>
            <w:r w:rsidRPr="009F2665">
              <w:t>-</w:t>
            </w:r>
          </w:p>
        </w:tc>
        <w:tc>
          <w:tcPr>
            <w:tcW w:w="976" w:type="dxa"/>
            <w:tcBorders>
              <w:top w:val="single" w:sz="4" w:space="0" w:color="auto"/>
              <w:left w:val="single" w:sz="4" w:space="0" w:color="auto"/>
              <w:bottom w:val="single" w:sz="4" w:space="0" w:color="auto"/>
              <w:right w:val="single" w:sz="4" w:space="0" w:color="auto"/>
            </w:tcBorders>
            <w:vAlign w:val="center"/>
          </w:tcPr>
          <w:p w14:paraId="6B90B4F9" w14:textId="77777777" w:rsidR="00502B36" w:rsidRPr="009F2665" w:rsidRDefault="00502B36" w:rsidP="00CD68A8">
            <w:pPr>
              <w:pStyle w:val="TAC"/>
            </w:pPr>
            <w:r w:rsidRPr="009F2665">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97BB6FC" w14:textId="77777777" w:rsidR="00502B36" w:rsidRPr="009F2665" w:rsidRDefault="00502B36" w:rsidP="00CD68A8">
            <w:pPr>
              <w:pStyle w:val="TAL"/>
            </w:pPr>
          </w:p>
        </w:tc>
      </w:tr>
      <w:tr w:rsidR="00502B36" w:rsidRPr="009F2665" w14:paraId="3466284A" w14:textId="77777777" w:rsidTr="00CD68A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9BCEB" w14:textId="77777777" w:rsidR="00502B36" w:rsidRPr="009F2665" w:rsidRDefault="00502B36" w:rsidP="00CD68A8">
            <w:pPr>
              <w:pStyle w:val="TAL"/>
            </w:pPr>
            <w:r w:rsidRPr="009F2665">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154F7" w14:textId="77777777" w:rsidR="00502B36" w:rsidRPr="009F2665" w:rsidRDefault="00502B36" w:rsidP="00CD68A8">
            <w:pPr>
              <w:pStyle w:val="TAL"/>
            </w:pPr>
            <w:r w:rsidRPr="009F266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B58083" w14:textId="77777777" w:rsidR="00502B36" w:rsidRPr="009F2665" w:rsidRDefault="00502B36" w:rsidP="00CD68A8">
            <w:pPr>
              <w:pStyle w:val="TAC"/>
            </w:pPr>
            <w:r w:rsidRPr="009F266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01A4D" w14:textId="77777777" w:rsidR="00502B36" w:rsidRPr="009F2665" w:rsidRDefault="00502B36" w:rsidP="00CD68A8">
            <w:pPr>
              <w:pStyle w:val="TAC"/>
            </w:pPr>
            <w:r w:rsidRPr="009F2665">
              <w:t>-95</w:t>
            </w:r>
          </w:p>
        </w:tc>
        <w:tc>
          <w:tcPr>
            <w:tcW w:w="976" w:type="dxa"/>
            <w:tcBorders>
              <w:top w:val="single" w:sz="4" w:space="0" w:color="auto"/>
              <w:left w:val="single" w:sz="4" w:space="0" w:color="auto"/>
              <w:bottom w:val="single" w:sz="4" w:space="0" w:color="auto"/>
              <w:right w:val="single" w:sz="4" w:space="0" w:color="auto"/>
            </w:tcBorders>
            <w:vAlign w:val="center"/>
          </w:tcPr>
          <w:p w14:paraId="3BCDC75A" w14:textId="77777777" w:rsidR="00502B36" w:rsidRPr="009F2665" w:rsidRDefault="00502B36" w:rsidP="00CD68A8">
            <w:pPr>
              <w:pStyle w:val="TAC"/>
            </w:pPr>
            <w:r w:rsidRPr="009F266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0659731" w14:textId="77777777" w:rsidR="00502B36" w:rsidRPr="009F2665" w:rsidRDefault="00502B36" w:rsidP="00CD68A8">
            <w:pPr>
              <w:pStyle w:val="TAL"/>
            </w:pPr>
            <w:r w:rsidRPr="009F2665">
              <w:t xml:space="preserve">The power level values are assigned to satisfy both </w:t>
            </w:r>
            <w:proofErr w:type="spellStart"/>
            <w:r w:rsidRPr="009F2665">
              <w:t>Srxlev</w:t>
            </w:r>
            <w:r w:rsidRPr="009F2665">
              <w:rPr>
                <w:vertAlign w:val="subscript"/>
              </w:rPr>
              <w:t>NR</w:t>
            </w:r>
            <w:proofErr w:type="spellEnd"/>
            <w:r w:rsidRPr="009F2665">
              <w:rPr>
                <w:vertAlign w:val="subscript"/>
              </w:rPr>
              <w:t xml:space="preserve"> Cell 1</w:t>
            </w:r>
            <w:r w:rsidRPr="009F2665">
              <w:t xml:space="preserve"> &gt; </w:t>
            </w:r>
            <w:proofErr w:type="spellStart"/>
            <w:r w:rsidRPr="009F2665">
              <w:t>Thresh</w:t>
            </w:r>
            <w:r w:rsidRPr="009F2665">
              <w:rPr>
                <w:vertAlign w:val="subscript"/>
              </w:rPr>
              <w:t>x</w:t>
            </w:r>
            <w:proofErr w:type="spellEnd"/>
            <w:r w:rsidRPr="009F2665">
              <w:rPr>
                <w:vertAlign w:val="subscript"/>
              </w:rPr>
              <w:t>, low</w:t>
            </w:r>
            <w:r w:rsidRPr="009F2665">
              <w:t xml:space="preserve"> and </w:t>
            </w:r>
            <w:proofErr w:type="spellStart"/>
            <w:r w:rsidRPr="009F2665">
              <w:t>Srxlev</w:t>
            </w:r>
            <w:r w:rsidRPr="009F2665">
              <w:rPr>
                <w:vertAlign w:val="subscript"/>
              </w:rPr>
              <w:t>E</w:t>
            </w:r>
            <w:proofErr w:type="spellEnd"/>
            <w:r w:rsidRPr="009F2665">
              <w:rPr>
                <w:vertAlign w:val="subscript"/>
              </w:rPr>
              <w:t>-UTRA Cell 1</w:t>
            </w:r>
            <w:r w:rsidRPr="009F2665">
              <w:t xml:space="preserve"> &lt; </w:t>
            </w:r>
            <w:proofErr w:type="spellStart"/>
            <w:r w:rsidRPr="009F2665">
              <w:t>Thresh</w:t>
            </w:r>
            <w:r w:rsidRPr="009F2665">
              <w:rPr>
                <w:vertAlign w:val="subscript"/>
              </w:rPr>
              <w:t>serving</w:t>
            </w:r>
            <w:proofErr w:type="spellEnd"/>
            <w:r w:rsidRPr="009F2665">
              <w:rPr>
                <w:vertAlign w:val="subscript"/>
              </w:rPr>
              <w:t>, low</w:t>
            </w:r>
          </w:p>
        </w:tc>
      </w:tr>
      <w:tr w:rsidR="00502B36" w:rsidRPr="009F2665" w14:paraId="5BCE52F6" w14:textId="77777777" w:rsidTr="00CD6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47187" w14:textId="77777777" w:rsidR="00502B36" w:rsidRPr="009F2665" w:rsidRDefault="00502B36" w:rsidP="00CD68A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242F4B" w14:textId="77777777" w:rsidR="00502B36" w:rsidRPr="009F2665" w:rsidRDefault="00502B36" w:rsidP="00CD68A8">
            <w:pPr>
              <w:pStyle w:val="TAL"/>
            </w:pPr>
            <w:r w:rsidRPr="009F2665">
              <w:t>SS/PBCH</w:t>
            </w:r>
          </w:p>
          <w:p w14:paraId="7237359F" w14:textId="77777777" w:rsidR="00502B36" w:rsidRPr="009F2665" w:rsidRDefault="00502B36" w:rsidP="00CD68A8">
            <w:pPr>
              <w:pStyle w:val="TAL"/>
            </w:pPr>
            <w:r w:rsidRPr="009F266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10BBF" w14:textId="77777777" w:rsidR="00502B36" w:rsidRPr="009F2665" w:rsidRDefault="00502B36" w:rsidP="00CD68A8">
            <w:pPr>
              <w:pStyle w:val="TAC"/>
            </w:pPr>
            <w:r w:rsidRPr="009F266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FC894F" w14:textId="77777777" w:rsidR="00502B36" w:rsidRPr="009F2665" w:rsidRDefault="00502B36" w:rsidP="00CD68A8">
            <w:pPr>
              <w:pStyle w:val="TAC"/>
            </w:pPr>
            <w:r w:rsidRPr="009F2665">
              <w:t>-</w:t>
            </w:r>
          </w:p>
        </w:tc>
        <w:tc>
          <w:tcPr>
            <w:tcW w:w="976" w:type="dxa"/>
            <w:tcBorders>
              <w:top w:val="single" w:sz="4" w:space="0" w:color="auto"/>
              <w:left w:val="single" w:sz="4" w:space="0" w:color="auto"/>
              <w:bottom w:val="single" w:sz="4" w:space="0" w:color="auto"/>
              <w:right w:val="single" w:sz="4" w:space="0" w:color="auto"/>
            </w:tcBorders>
            <w:vAlign w:val="center"/>
          </w:tcPr>
          <w:p w14:paraId="5E2C7D41" w14:textId="77777777" w:rsidR="00502B36" w:rsidRPr="009F2665" w:rsidRDefault="00502B36" w:rsidP="00CD68A8">
            <w:pPr>
              <w:pStyle w:val="TAC"/>
            </w:pPr>
            <w:r w:rsidRPr="009F2665">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BCE137B" w14:textId="77777777" w:rsidR="00502B36" w:rsidRPr="009F2665" w:rsidRDefault="00502B36" w:rsidP="00CD68A8">
            <w:pPr>
              <w:pStyle w:val="TAL"/>
            </w:pPr>
          </w:p>
        </w:tc>
      </w:tr>
      <w:tr w:rsidR="00502B36" w:rsidRPr="009F2665" w14:paraId="76E1715E" w14:textId="77777777" w:rsidTr="00CD68A8">
        <w:trPr>
          <w:jc w:val="center"/>
        </w:trPr>
        <w:tc>
          <w:tcPr>
            <w:tcW w:w="8223" w:type="dxa"/>
            <w:gridSpan w:val="6"/>
            <w:tcBorders>
              <w:left w:val="single" w:sz="4" w:space="0" w:color="auto"/>
              <w:bottom w:val="single" w:sz="4" w:space="0" w:color="auto"/>
              <w:right w:val="single" w:sz="4" w:space="0" w:color="auto"/>
            </w:tcBorders>
            <w:vAlign w:val="center"/>
          </w:tcPr>
          <w:p w14:paraId="15519C2F" w14:textId="77777777" w:rsidR="00502B36" w:rsidRPr="009F2665" w:rsidRDefault="00502B36" w:rsidP="00CD68A8">
            <w:pPr>
              <w:pStyle w:val="TAN"/>
              <w:ind w:leftChars="50" w:left="100" w:firstLineChars="50" w:firstLine="90"/>
            </w:pPr>
            <w:r w:rsidRPr="009F2665">
              <w:t>Note1:</w:t>
            </w:r>
            <w:r w:rsidRPr="009F2665">
              <w:tab/>
              <w:t>Power level “Off” is defined in TS 38.508-1 [4] Table 6.2.2.1-3.</w:t>
            </w:r>
          </w:p>
        </w:tc>
      </w:tr>
    </w:tbl>
    <w:p w14:paraId="41C70920" w14:textId="77777777" w:rsidR="00502B36" w:rsidRPr="009F2665" w:rsidRDefault="00502B36" w:rsidP="00502B36"/>
    <w:p w14:paraId="0BB5F2B6" w14:textId="77777777" w:rsidR="00502B36" w:rsidRPr="009F2665" w:rsidRDefault="00502B36" w:rsidP="00502B36">
      <w:pPr>
        <w:pStyle w:val="TH"/>
      </w:pPr>
      <w:r w:rsidRPr="009F2665">
        <w:t>Table 6.2.3.11.3.2-2: Void</w:t>
      </w:r>
    </w:p>
    <w:p w14:paraId="5E2CDAAD" w14:textId="77777777" w:rsidR="00502B36" w:rsidRPr="009F2665" w:rsidRDefault="00502B36" w:rsidP="00502B36"/>
    <w:p w14:paraId="79CDFF47" w14:textId="77777777" w:rsidR="00502B36" w:rsidRPr="009F2665" w:rsidRDefault="00502B36" w:rsidP="00502B36">
      <w:pPr>
        <w:pStyle w:val="TH"/>
      </w:pPr>
      <w:r w:rsidRPr="009F2665">
        <w:t>Table 6.2.3.11.3.2-3: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02B36" w:rsidRPr="009F2665" w14:paraId="2C68A7BB" w14:textId="77777777" w:rsidTr="00CD68A8">
        <w:tc>
          <w:tcPr>
            <w:tcW w:w="534" w:type="dxa"/>
            <w:tcBorders>
              <w:bottom w:val="nil"/>
            </w:tcBorders>
            <w:shd w:val="clear" w:color="auto" w:fill="auto"/>
          </w:tcPr>
          <w:p w14:paraId="6EC73E3A" w14:textId="77777777" w:rsidR="00502B36" w:rsidRPr="009F2665" w:rsidRDefault="00502B36" w:rsidP="00CD68A8">
            <w:pPr>
              <w:pStyle w:val="TAH"/>
            </w:pPr>
            <w:r w:rsidRPr="009F2665">
              <w:t>St</w:t>
            </w:r>
          </w:p>
        </w:tc>
        <w:tc>
          <w:tcPr>
            <w:tcW w:w="3968" w:type="dxa"/>
            <w:shd w:val="clear" w:color="auto" w:fill="auto"/>
          </w:tcPr>
          <w:p w14:paraId="6CAB2596" w14:textId="77777777" w:rsidR="00502B36" w:rsidRPr="009F2665" w:rsidRDefault="00502B36" w:rsidP="00CD68A8">
            <w:pPr>
              <w:pStyle w:val="TAH"/>
            </w:pPr>
            <w:r w:rsidRPr="009F2665">
              <w:t>Procedure</w:t>
            </w:r>
          </w:p>
        </w:tc>
        <w:tc>
          <w:tcPr>
            <w:tcW w:w="3684" w:type="dxa"/>
            <w:gridSpan w:val="2"/>
            <w:shd w:val="clear" w:color="auto" w:fill="auto"/>
          </w:tcPr>
          <w:p w14:paraId="7CCDE8B2" w14:textId="77777777" w:rsidR="00502B36" w:rsidRPr="009F2665" w:rsidRDefault="00502B36" w:rsidP="00CD68A8">
            <w:pPr>
              <w:pStyle w:val="TAH"/>
            </w:pPr>
            <w:r w:rsidRPr="009F2665">
              <w:t>Message Sequence</w:t>
            </w:r>
          </w:p>
        </w:tc>
        <w:tc>
          <w:tcPr>
            <w:tcW w:w="567" w:type="dxa"/>
            <w:tcBorders>
              <w:bottom w:val="nil"/>
            </w:tcBorders>
            <w:shd w:val="clear" w:color="auto" w:fill="auto"/>
          </w:tcPr>
          <w:p w14:paraId="0264E297" w14:textId="77777777" w:rsidR="00502B36" w:rsidRPr="009F2665" w:rsidRDefault="00502B36" w:rsidP="00CD68A8">
            <w:pPr>
              <w:pStyle w:val="TAH"/>
            </w:pPr>
            <w:r w:rsidRPr="009F2665">
              <w:t>TP</w:t>
            </w:r>
          </w:p>
        </w:tc>
        <w:tc>
          <w:tcPr>
            <w:tcW w:w="850" w:type="dxa"/>
            <w:tcBorders>
              <w:bottom w:val="nil"/>
            </w:tcBorders>
            <w:shd w:val="clear" w:color="auto" w:fill="auto"/>
          </w:tcPr>
          <w:p w14:paraId="735559F3" w14:textId="77777777" w:rsidR="00502B36" w:rsidRPr="009F2665" w:rsidRDefault="00502B36" w:rsidP="00CD68A8">
            <w:pPr>
              <w:pStyle w:val="TAH"/>
            </w:pPr>
            <w:r w:rsidRPr="009F2665">
              <w:t>Verdict</w:t>
            </w:r>
          </w:p>
        </w:tc>
      </w:tr>
      <w:tr w:rsidR="00502B36" w:rsidRPr="009F2665" w14:paraId="64AFC650" w14:textId="77777777" w:rsidTr="00CD68A8">
        <w:tc>
          <w:tcPr>
            <w:tcW w:w="534" w:type="dxa"/>
            <w:tcBorders>
              <w:top w:val="nil"/>
            </w:tcBorders>
            <w:shd w:val="clear" w:color="auto" w:fill="auto"/>
          </w:tcPr>
          <w:p w14:paraId="45F7836E" w14:textId="77777777" w:rsidR="00502B36" w:rsidRPr="009F2665" w:rsidRDefault="00502B36" w:rsidP="00CD68A8">
            <w:pPr>
              <w:pStyle w:val="TAH"/>
            </w:pPr>
          </w:p>
        </w:tc>
        <w:tc>
          <w:tcPr>
            <w:tcW w:w="3968" w:type="dxa"/>
            <w:shd w:val="clear" w:color="auto" w:fill="auto"/>
          </w:tcPr>
          <w:p w14:paraId="4379EC47" w14:textId="77777777" w:rsidR="00502B36" w:rsidRPr="009F2665" w:rsidRDefault="00502B36" w:rsidP="00CD68A8">
            <w:pPr>
              <w:pStyle w:val="TAH"/>
            </w:pPr>
          </w:p>
        </w:tc>
        <w:tc>
          <w:tcPr>
            <w:tcW w:w="708" w:type="dxa"/>
            <w:shd w:val="clear" w:color="auto" w:fill="auto"/>
          </w:tcPr>
          <w:p w14:paraId="376A270D" w14:textId="77777777" w:rsidR="00502B36" w:rsidRPr="009F2665" w:rsidRDefault="00502B36" w:rsidP="00CD68A8">
            <w:pPr>
              <w:pStyle w:val="TAH"/>
            </w:pPr>
            <w:r w:rsidRPr="009F2665">
              <w:t>U - S</w:t>
            </w:r>
          </w:p>
        </w:tc>
        <w:tc>
          <w:tcPr>
            <w:tcW w:w="2976" w:type="dxa"/>
            <w:shd w:val="clear" w:color="auto" w:fill="auto"/>
          </w:tcPr>
          <w:p w14:paraId="7E68ED98" w14:textId="77777777" w:rsidR="00502B36" w:rsidRPr="009F2665" w:rsidRDefault="00502B36" w:rsidP="00CD68A8">
            <w:pPr>
              <w:pStyle w:val="TAH"/>
            </w:pPr>
            <w:r w:rsidRPr="009F2665">
              <w:t>Message</w:t>
            </w:r>
          </w:p>
        </w:tc>
        <w:tc>
          <w:tcPr>
            <w:tcW w:w="567" w:type="dxa"/>
            <w:tcBorders>
              <w:top w:val="nil"/>
            </w:tcBorders>
            <w:shd w:val="clear" w:color="auto" w:fill="auto"/>
          </w:tcPr>
          <w:p w14:paraId="1A6FD230" w14:textId="77777777" w:rsidR="00502B36" w:rsidRPr="009F2665" w:rsidRDefault="00502B36" w:rsidP="00CD68A8">
            <w:pPr>
              <w:pStyle w:val="TAH"/>
            </w:pPr>
          </w:p>
        </w:tc>
        <w:tc>
          <w:tcPr>
            <w:tcW w:w="850" w:type="dxa"/>
            <w:tcBorders>
              <w:top w:val="nil"/>
            </w:tcBorders>
            <w:shd w:val="clear" w:color="auto" w:fill="auto"/>
          </w:tcPr>
          <w:p w14:paraId="4EDF398D" w14:textId="77777777" w:rsidR="00502B36" w:rsidRPr="009F2665" w:rsidRDefault="00502B36" w:rsidP="00CD68A8">
            <w:pPr>
              <w:pStyle w:val="TAH"/>
            </w:pPr>
          </w:p>
        </w:tc>
      </w:tr>
      <w:tr w:rsidR="00502B36" w:rsidRPr="009F2665" w14:paraId="00DE2CE2" w14:textId="77777777" w:rsidTr="00CD68A8">
        <w:tblPrEx>
          <w:tblLook w:val="04A0" w:firstRow="1" w:lastRow="0" w:firstColumn="1" w:lastColumn="0" w:noHBand="0" w:noVBand="1"/>
        </w:tblPrEx>
        <w:tc>
          <w:tcPr>
            <w:tcW w:w="534" w:type="dxa"/>
            <w:shd w:val="clear" w:color="auto" w:fill="auto"/>
          </w:tcPr>
          <w:p w14:paraId="4657E113" w14:textId="77777777" w:rsidR="00502B36" w:rsidRPr="009F2665" w:rsidRDefault="00502B36" w:rsidP="00CD68A8">
            <w:pPr>
              <w:pStyle w:val="TAC"/>
            </w:pPr>
            <w:r w:rsidRPr="009F2665">
              <w:t>1</w:t>
            </w:r>
          </w:p>
        </w:tc>
        <w:tc>
          <w:tcPr>
            <w:tcW w:w="3968" w:type="dxa"/>
            <w:shd w:val="clear" w:color="auto" w:fill="auto"/>
          </w:tcPr>
          <w:p w14:paraId="346272F7" w14:textId="77777777" w:rsidR="00502B36" w:rsidRPr="009F2665" w:rsidRDefault="00502B36" w:rsidP="00CD68A8">
            <w:pPr>
              <w:pStyle w:val="TAL"/>
            </w:pPr>
            <w:r w:rsidRPr="009F2665">
              <w:t>The SS adjusts the E-UTRAN and NR Cell power levels according to row "T1" in table 6.2.3.11.3.2-1.</w:t>
            </w:r>
          </w:p>
        </w:tc>
        <w:tc>
          <w:tcPr>
            <w:tcW w:w="708" w:type="dxa"/>
            <w:shd w:val="clear" w:color="auto" w:fill="auto"/>
          </w:tcPr>
          <w:p w14:paraId="3FE13822" w14:textId="77777777" w:rsidR="00502B36" w:rsidRPr="009F2665" w:rsidRDefault="00502B36" w:rsidP="00CD68A8">
            <w:pPr>
              <w:pStyle w:val="TAC"/>
            </w:pPr>
            <w:r w:rsidRPr="009F2665">
              <w:t>-</w:t>
            </w:r>
          </w:p>
        </w:tc>
        <w:tc>
          <w:tcPr>
            <w:tcW w:w="2976" w:type="dxa"/>
            <w:shd w:val="clear" w:color="auto" w:fill="auto"/>
          </w:tcPr>
          <w:p w14:paraId="3E33585A" w14:textId="77777777" w:rsidR="00502B36" w:rsidRPr="009F2665" w:rsidRDefault="00502B36" w:rsidP="00CD68A8">
            <w:pPr>
              <w:pStyle w:val="TAL"/>
            </w:pPr>
            <w:r w:rsidRPr="009F2665">
              <w:t>-</w:t>
            </w:r>
          </w:p>
        </w:tc>
        <w:tc>
          <w:tcPr>
            <w:tcW w:w="567" w:type="dxa"/>
            <w:shd w:val="clear" w:color="auto" w:fill="auto"/>
          </w:tcPr>
          <w:p w14:paraId="52D15307" w14:textId="77777777" w:rsidR="00502B36" w:rsidRPr="009F2665" w:rsidRDefault="00502B36" w:rsidP="00CD68A8">
            <w:pPr>
              <w:pStyle w:val="TAC"/>
            </w:pPr>
            <w:r w:rsidRPr="009F2665">
              <w:t>-</w:t>
            </w:r>
          </w:p>
        </w:tc>
        <w:tc>
          <w:tcPr>
            <w:tcW w:w="850" w:type="dxa"/>
            <w:shd w:val="clear" w:color="auto" w:fill="auto"/>
          </w:tcPr>
          <w:p w14:paraId="436B27AF" w14:textId="77777777" w:rsidR="00502B36" w:rsidRPr="009F2665" w:rsidRDefault="00502B36" w:rsidP="00CD68A8">
            <w:pPr>
              <w:pStyle w:val="TAC"/>
            </w:pPr>
            <w:r w:rsidRPr="009F2665">
              <w:t>-</w:t>
            </w:r>
          </w:p>
        </w:tc>
      </w:tr>
      <w:tr w:rsidR="00502B36" w:rsidRPr="009F2665" w14:paraId="0D86F9D5" w14:textId="77777777" w:rsidTr="00CD68A8">
        <w:tblPrEx>
          <w:tblLook w:val="04A0" w:firstRow="1" w:lastRow="0" w:firstColumn="1" w:lastColumn="0" w:noHBand="0" w:noVBand="1"/>
        </w:tblPrEx>
        <w:tc>
          <w:tcPr>
            <w:tcW w:w="534" w:type="dxa"/>
            <w:shd w:val="clear" w:color="auto" w:fill="auto"/>
          </w:tcPr>
          <w:p w14:paraId="666C9871" w14:textId="77777777" w:rsidR="00502B36" w:rsidRPr="009F2665" w:rsidRDefault="00502B36" w:rsidP="00CD68A8">
            <w:pPr>
              <w:pStyle w:val="TAC"/>
            </w:pPr>
            <w:r w:rsidRPr="009F2665">
              <w:t>1A</w:t>
            </w:r>
          </w:p>
        </w:tc>
        <w:tc>
          <w:tcPr>
            <w:tcW w:w="3968" w:type="dxa"/>
            <w:shd w:val="clear" w:color="auto" w:fill="auto"/>
          </w:tcPr>
          <w:p w14:paraId="6F2105AF" w14:textId="77777777" w:rsidR="00502B36" w:rsidRPr="009F2665" w:rsidRDefault="00502B36" w:rsidP="00CD68A8">
            <w:pPr>
              <w:pStyle w:val="TAL"/>
            </w:pPr>
            <w:r w:rsidRPr="009F2665">
              <w:t>Wait for 1s (Note 2).</w:t>
            </w:r>
          </w:p>
        </w:tc>
        <w:tc>
          <w:tcPr>
            <w:tcW w:w="708" w:type="dxa"/>
            <w:shd w:val="clear" w:color="auto" w:fill="auto"/>
          </w:tcPr>
          <w:p w14:paraId="60E3FFAF" w14:textId="77777777" w:rsidR="00502B36" w:rsidRPr="009F2665" w:rsidRDefault="00502B36" w:rsidP="00CD68A8">
            <w:pPr>
              <w:pStyle w:val="TAC"/>
            </w:pPr>
            <w:r w:rsidRPr="009F2665">
              <w:t>-</w:t>
            </w:r>
          </w:p>
        </w:tc>
        <w:tc>
          <w:tcPr>
            <w:tcW w:w="2976" w:type="dxa"/>
            <w:shd w:val="clear" w:color="auto" w:fill="auto"/>
          </w:tcPr>
          <w:p w14:paraId="25D4D92F" w14:textId="77777777" w:rsidR="00502B36" w:rsidRPr="009F2665" w:rsidRDefault="00502B36" w:rsidP="00CD68A8">
            <w:pPr>
              <w:pStyle w:val="TAL"/>
            </w:pPr>
            <w:r w:rsidRPr="009F2665">
              <w:t>-</w:t>
            </w:r>
          </w:p>
        </w:tc>
        <w:tc>
          <w:tcPr>
            <w:tcW w:w="567" w:type="dxa"/>
            <w:shd w:val="clear" w:color="auto" w:fill="auto"/>
          </w:tcPr>
          <w:p w14:paraId="719C962B" w14:textId="77777777" w:rsidR="00502B36" w:rsidRPr="009F2665" w:rsidRDefault="00502B36" w:rsidP="00CD68A8">
            <w:pPr>
              <w:pStyle w:val="TAC"/>
            </w:pPr>
            <w:r w:rsidRPr="009F2665">
              <w:t>-</w:t>
            </w:r>
          </w:p>
        </w:tc>
        <w:tc>
          <w:tcPr>
            <w:tcW w:w="850" w:type="dxa"/>
            <w:shd w:val="clear" w:color="auto" w:fill="auto"/>
          </w:tcPr>
          <w:p w14:paraId="1F39F55F" w14:textId="77777777" w:rsidR="00502B36" w:rsidRPr="009F2665" w:rsidRDefault="00502B36" w:rsidP="00CD68A8">
            <w:pPr>
              <w:pStyle w:val="TAC"/>
            </w:pPr>
            <w:r w:rsidRPr="009F2665">
              <w:t>-</w:t>
            </w:r>
          </w:p>
        </w:tc>
      </w:tr>
      <w:tr w:rsidR="00502B36" w:rsidRPr="009F2665" w14:paraId="3719BA16" w14:textId="77777777" w:rsidTr="00CD68A8">
        <w:tblPrEx>
          <w:tblLook w:val="04A0" w:firstRow="1" w:lastRow="0" w:firstColumn="1" w:lastColumn="0" w:noHBand="0" w:noVBand="1"/>
        </w:tblPrEx>
        <w:tc>
          <w:tcPr>
            <w:tcW w:w="534" w:type="dxa"/>
            <w:shd w:val="clear" w:color="auto" w:fill="auto"/>
          </w:tcPr>
          <w:p w14:paraId="0E2B1C53" w14:textId="77777777" w:rsidR="00502B36" w:rsidRPr="009F2665" w:rsidRDefault="00502B36" w:rsidP="00CD68A8">
            <w:pPr>
              <w:pStyle w:val="TAC"/>
            </w:pPr>
            <w:r w:rsidRPr="009F2665">
              <w:t>1B</w:t>
            </w:r>
          </w:p>
        </w:tc>
        <w:tc>
          <w:tcPr>
            <w:tcW w:w="3968" w:type="dxa"/>
            <w:shd w:val="clear" w:color="auto" w:fill="auto"/>
          </w:tcPr>
          <w:p w14:paraId="26EA5B9E" w14:textId="77777777" w:rsidR="00502B36" w:rsidRPr="009F2665" w:rsidRDefault="00502B36" w:rsidP="00CD68A8">
            <w:pPr>
              <w:pStyle w:val="TAL"/>
            </w:pPr>
            <w:r w:rsidRPr="009F2665">
              <w:t xml:space="preserve">The SS transmits an </w:t>
            </w:r>
            <w:r w:rsidRPr="009F2665">
              <w:rPr>
                <w:i/>
              </w:rPr>
              <w:t>RRCConnectionRelease</w:t>
            </w:r>
            <w:r w:rsidRPr="009F2665">
              <w:t xml:space="preserve"> message to release RRC connection and move to E-UTRA RRC_IDLE.</w:t>
            </w:r>
          </w:p>
        </w:tc>
        <w:tc>
          <w:tcPr>
            <w:tcW w:w="708" w:type="dxa"/>
            <w:shd w:val="clear" w:color="auto" w:fill="auto"/>
          </w:tcPr>
          <w:p w14:paraId="07C99079" w14:textId="77777777" w:rsidR="00502B36" w:rsidRPr="009F2665" w:rsidRDefault="00502B36" w:rsidP="00CD68A8">
            <w:pPr>
              <w:pStyle w:val="TAC"/>
            </w:pPr>
            <w:r w:rsidRPr="009F2665">
              <w:t>&lt;--</w:t>
            </w:r>
          </w:p>
        </w:tc>
        <w:tc>
          <w:tcPr>
            <w:tcW w:w="2976" w:type="dxa"/>
            <w:shd w:val="clear" w:color="auto" w:fill="auto"/>
          </w:tcPr>
          <w:p w14:paraId="5AB81DCA" w14:textId="77777777" w:rsidR="00502B36" w:rsidRPr="009F2665" w:rsidRDefault="00502B36" w:rsidP="00CD68A8">
            <w:pPr>
              <w:pStyle w:val="TAL"/>
            </w:pPr>
            <w:smartTag w:uri="urn:schemas-microsoft-com:office:smarttags" w:element="stockticker">
              <w:r w:rsidRPr="009F2665">
                <w:t>RRC</w:t>
              </w:r>
            </w:smartTag>
            <w:r w:rsidRPr="009F2665">
              <w:t xml:space="preserve">: </w:t>
            </w:r>
            <w:r w:rsidRPr="009F2665">
              <w:rPr>
                <w:i/>
              </w:rPr>
              <w:t>RRCConnectionRelease</w:t>
            </w:r>
          </w:p>
        </w:tc>
        <w:tc>
          <w:tcPr>
            <w:tcW w:w="567" w:type="dxa"/>
            <w:shd w:val="clear" w:color="auto" w:fill="auto"/>
          </w:tcPr>
          <w:p w14:paraId="645BB22F" w14:textId="77777777" w:rsidR="00502B36" w:rsidRPr="009F2665" w:rsidRDefault="00502B36" w:rsidP="00CD68A8">
            <w:pPr>
              <w:pStyle w:val="TAC"/>
            </w:pPr>
            <w:r w:rsidRPr="009F2665">
              <w:t>-</w:t>
            </w:r>
          </w:p>
        </w:tc>
        <w:tc>
          <w:tcPr>
            <w:tcW w:w="850" w:type="dxa"/>
            <w:shd w:val="clear" w:color="auto" w:fill="auto"/>
          </w:tcPr>
          <w:p w14:paraId="2CCFB32E" w14:textId="77777777" w:rsidR="00502B36" w:rsidRPr="009F2665" w:rsidRDefault="00502B36" w:rsidP="00CD68A8">
            <w:pPr>
              <w:pStyle w:val="TAC"/>
            </w:pPr>
            <w:r w:rsidRPr="009F2665">
              <w:t>-</w:t>
            </w:r>
          </w:p>
        </w:tc>
      </w:tr>
      <w:tr w:rsidR="00502B36" w:rsidRPr="009F2665" w14:paraId="55980409" w14:textId="77777777" w:rsidTr="00CD68A8">
        <w:tblPrEx>
          <w:tblLook w:val="04A0" w:firstRow="1" w:lastRow="0" w:firstColumn="1" w:lastColumn="0" w:noHBand="0" w:noVBand="1"/>
        </w:tblPrEx>
        <w:tc>
          <w:tcPr>
            <w:tcW w:w="534" w:type="dxa"/>
            <w:shd w:val="clear" w:color="auto" w:fill="auto"/>
          </w:tcPr>
          <w:p w14:paraId="7104B7AE" w14:textId="77777777" w:rsidR="00502B36" w:rsidRPr="009F2665" w:rsidRDefault="00502B36" w:rsidP="00CD68A8">
            <w:pPr>
              <w:pStyle w:val="TAC"/>
            </w:pPr>
            <w:r w:rsidRPr="009F2665">
              <w:t>2</w:t>
            </w:r>
          </w:p>
        </w:tc>
        <w:tc>
          <w:tcPr>
            <w:tcW w:w="3968" w:type="dxa"/>
            <w:shd w:val="clear" w:color="auto" w:fill="auto"/>
          </w:tcPr>
          <w:p w14:paraId="5D07784F" w14:textId="77777777" w:rsidR="00502B36" w:rsidRPr="009F2665" w:rsidDel="00034F39" w:rsidRDefault="00502B36" w:rsidP="00CD68A8">
            <w:pPr>
              <w:pStyle w:val="TAL"/>
              <w:rPr>
                <w:lang w:eastAsia="zh-CN"/>
              </w:rPr>
            </w:pPr>
            <w:r w:rsidRPr="009F2665">
              <w:t xml:space="preserve">Check: Does the test result of generic test procedure in TS 38.508-1 [4] Table 4.9.9.2.2-1 indicate that the UE is camped on NR Cell 1 </w:t>
            </w:r>
            <w:r w:rsidRPr="009F2665">
              <w:rPr>
                <w:lang w:eastAsia="zh-CN"/>
              </w:rPr>
              <w:t>within 34s for FR1</w:t>
            </w:r>
            <w:r w:rsidRPr="009F2665">
              <w:t>? (Note 1)</w:t>
            </w:r>
          </w:p>
        </w:tc>
        <w:tc>
          <w:tcPr>
            <w:tcW w:w="708" w:type="dxa"/>
            <w:shd w:val="clear" w:color="auto" w:fill="auto"/>
          </w:tcPr>
          <w:p w14:paraId="029F5056" w14:textId="77777777" w:rsidR="00502B36" w:rsidRPr="009F2665" w:rsidRDefault="00502B36" w:rsidP="00CD68A8">
            <w:pPr>
              <w:pStyle w:val="TAC"/>
            </w:pPr>
            <w:r w:rsidRPr="009F2665">
              <w:t>-</w:t>
            </w:r>
          </w:p>
        </w:tc>
        <w:tc>
          <w:tcPr>
            <w:tcW w:w="2976" w:type="dxa"/>
            <w:shd w:val="clear" w:color="auto" w:fill="auto"/>
          </w:tcPr>
          <w:p w14:paraId="34D99A5B" w14:textId="77777777" w:rsidR="00502B36" w:rsidRPr="009F2665" w:rsidRDefault="00502B36" w:rsidP="00CD68A8">
            <w:pPr>
              <w:pStyle w:val="TAL"/>
            </w:pPr>
            <w:r w:rsidRPr="009F2665">
              <w:t>-</w:t>
            </w:r>
          </w:p>
        </w:tc>
        <w:tc>
          <w:tcPr>
            <w:tcW w:w="567" w:type="dxa"/>
            <w:shd w:val="clear" w:color="auto" w:fill="auto"/>
          </w:tcPr>
          <w:p w14:paraId="1B0367DC" w14:textId="77777777" w:rsidR="00502B36" w:rsidRPr="009F2665" w:rsidRDefault="00502B36" w:rsidP="00CD68A8">
            <w:pPr>
              <w:pStyle w:val="TAC"/>
            </w:pPr>
            <w:r w:rsidRPr="009F2665">
              <w:t>1</w:t>
            </w:r>
          </w:p>
        </w:tc>
        <w:tc>
          <w:tcPr>
            <w:tcW w:w="850" w:type="dxa"/>
            <w:shd w:val="clear" w:color="auto" w:fill="auto"/>
          </w:tcPr>
          <w:p w14:paraId="6CB42262" w14:textId="77777777" w:rsidR="00502B36" w:rsidRPr="009F2665" w:rsidRDefault="00502B36" w:rsidP="00CD68A8">
            <w:pPr>
              <w:pStyle w:val="TAC"/>
            </w:pPr>
            <w:r w:rsidRPr="009F2665">
              <w:t>P</w:t>
            </w:r>
          </w:p>
        </w:tc>
      </w:tr>
      <w:tr w:rsidR="00502B36" w:rsidRPr="009F2665" w14:paraId="653110CA" w14:textId="77777777" w:rsidTr="00CD68A8">
        <w:tblPrEx>
          <w:tblLook w:val="04A0" w:firstRow="1" w:lastRow="0" w:firstColumn="1" w:lastColumn="0" w:noHBand="0" w:noVBand="1"/>
        </w:tblPrEx>
        <w:tc>
          <w:tcPr>
            <w:tcW w:w="9603" w:type="dxa"/>
            <w:gridSpan w:val="6"/>
            <w:shd w:val="clear" w:color="auto" w:fill="auto"/>
          </w:tcPr>
          <w:p w14:paraId="43DF9F9E" w14:textId="77777777" w:rsidR="00502B36" w:rsidRPr="009F2665" w:rsidRDefault="00502B36" w:rsidP="00CD68A8">
            <w:pPr>
              <w:pStyle w:val="TAN"/>
            </w:pPr>
            <w:r w:rsidRPr="009F2665">
              <w:t>Note 1:</w:t>
            </w:r>
            <w:r w:rsidRPr="009F2665">
              <w:tab/>
              <w:t xml:space="preserve">The wait time for reselection to an newly detected Inter-RAT NR cell is selected to cover </w:t>
            </w:r>
            <w:proofErr w:type="spellStart"/>
            <w:r w:rsidRPr="009F2665">
              <w:t>T</w:t>
            </w:r>
            <w:r w:rsidRPr="009F2665">
              <w:rPr>
                <w:vertAlign w:val="subscript"/>
              </w:rPr>
              <w:t>detect,NR</w:t>
            </w:r>
            <w:proofErr w:type="spellEnd"/>
            <w:r w:rsidRPr="009F2665">
              <w:t xml:space="preserve"> (32s for FR1) + T</w:t>
            </w:r>
            <w:r w:rsidRPr="009F2665">
              <w:rPr>
                <w:vertAlign w:val="subscript"/>
              </w:rPr>
              <w:t xml:space="preserve">SI-NR </w:t>
            </w:r>
            <w:r w:rsidRPr="009F2665">
              <w:t>(1280 ms system information block type scheduling) = 33.28s rounded up to 34s for FR1.</w:t>
            </w:r>
          </w:p>
          <w:p w14:paraId="74FB3BC6" w14:textId="77777777" w:rsidR="00502B36" w:rsidRPr="009F2665" w:rsidRDefault="00502B36" w:rsidP="00CD68A8">
            <w:pPr>
              <w:pStyle w:val="TAN"/>
            </w:pPr>
            <w:r w:rsidRPr="009F2665">
              <w:t>Note 2:</w:t>
            </w:r>
            <w:r w:rsidRPr="009F2665">
              <w:tab/>
              <w:t xml:space="preserve">The wait time 1 sec is added to allow the NR cell to be setup before RRC is released on E-UTRAN. This will avoid the UE to miss the </w:t>
            </w:r>
            <w:proofErr w:type="spellStart"/>
            <w:r w:rsidRPr="009F2665">
              <w:t>Tdetect,NR</w:t>
            </w:r>
            <w:proofErr w:type="spellEnd"/>
            <w:r w:rsidRPr="009F2665">
              <w:t xml:space="preserve"> window if the NR cell is not up.</w:t>
            </w:r>
          </w:p>
        </w:tc>
      </w:tr>
    </w:tbl>
    <w:p w14:paraId="265E0AF2" w14:textId="77777777" w:rsidR="00502B36" w:rsidRPr="009F2665" w:rsidRDefault="00502B36" w:rsidP="00502B36"/>
    <w:p w14:paraId="00D6BF88" w14:textId="77777777" w:rsidR="00502B36" w:rsidRPr="009F2665" w:rsidRDefault="00502B36" w:rsidP="00502B36">
      <w:pPr>
        <w:pStyle w:val="H6"/>
      </w:pPr>
      <w:r w:rsidRPr="009F2665">
        <w:lastRenderedPageBreak/>
        <w:t>6.2.3.11.3.3</w:t>
      </w:r>
      <w:r w:rsidRPr="009F2665">
        <w:tab/>
        <w:t>Specific message contents</w:t>
      </w:r>
    </w:p>
    <w:p w14:paraId="497E812C" w14:textId="77777777" w:rsidR="00502B36" w:rsidRPr="009F2665" w:rsidRDefault="00502B36" w:rsidP="00502B36">
      <w:pPr>
        <w:pStyle w:val="TH"/>
      </w:pPr>
      <w:r w:rsidRPr="009F2665">
        <w:t xml:space="preserve">Table 6.2.3.11.3.3-1: </w:t>
      </w:r>
      <w:r w:rsidRPr="009F2665">
        <w:rPr>
          <w:i/>
          <w:iCs/>
        </w:rPr>
        <w:t>SystemInformationBlockType1</w:t>
      </w:r>
      <w:r w:rsidRPr="009F2665">
        <w:t xml:space="preserve"> for E-UTRA Cell 1 (Preamble and all steps)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502B36" w:rsidRPr="009F2665" w14:paraId="2E5BDD3A" w14:textId="77777777" w:rsidTr="00CD68A8">
        <w:tc>
          <w:tcPr>
            <w:tcW w:w="9637" w:type="dxa"/>
            <w:gridSpan w:val="4"/>
            <w:shd w:val="clear" w:color="auto" w:fill="auto"/>
          </w:tcPr>
          <w:p w14:paraId="152E5ABE" w14:textId="77777777" w:rsidR="00502B36" w:rsidRPr="009F2665" w:rsidRDefault="00502B36" w:rsidP="00CD68A8">
            <w:pPr>
              <w:pStyle w:val="TAL"/>
            </w:pPr>
            <w:r w:rsidRPr="009F2665">
              <w:t>Derivation Path: TS 36.508 [7], Table 4.4.3.2-3</w:t>
            </w:r>
          </w:p>
        </w:tc>
      </w:tr>
      <w:tr w:rsidR="00502B36" w:rsidRPr="009F2665" w14:paraId="2C048019" w14:textId="77777777" w:rsidTr="00CD68A8">
        <w:tc>
          <w:tcPr>
            <w:tcW w:w="4535" w:type="dxa"/>
            <w:shd w:val="clear" w:color="auto" w:fill="auto"/>
          </w:tcPr>
          <w:p w14:paraId="1542C860" w14:textId="77777777" w:rsidR="00502B36" w:rsidRPr="009F2665" w:rsidRDefault="00502B36" w:rsidP="00CD68A8">
            <w:pPr>
              <w:pStyle w:val="TAH"/>
            </w:pPr>
            <w:r w:rsidRPr="009F2665">
              <w:t>Information Element</w:t>
            </w:r>
          </w:p>
        </w:tc>
        <w:tc>
          <w:tcPr>
            <w:tcW w:w="1810" w:type="dxa"/>
            <w:shd w:val="clear" w:color="auto" w:fill="auto"/>
          </w:tcPr>
          <w:p w14:paraId="3E0DB73C" w14:textId="77777777" w:rsidR="00502B36" w:rsidRPr="009F2665" w:rsidRDefault="00502B36" w:rsidP="00CD68A8">
            <w:pPr>
              <w:pStyle w:val="TAH"/>
            </w:pPr>
            <w:r w:rsidRPr="009F2665">
              <w:t>Value/Remark</w:t>
            </w:r>
          </w:p>
        </w:tc>
        <w:tc>
          <w:tcPr>
            <w:tcW w:w="2157" w:type="dxa"/>
            <w:shd w:val="clear" w:color="auto" w:fill="auto"/>
          </w:tcPr>
          <w:p w14:paraId="2F3B40A8" w14:textId="77777777" w:rsidR="00502B36" w:rsidRPr="009F2665" w:rsidRDefault="00502B36" w:rsidP="00CD68A8">
            <w:pPr>
              <w:pStyle w:val="TAH"/>
            </w:pPr>
            <w:r w:rsidRPr="009F2665">
              <w:t>Comment</w:t>
            </w:r>
          </w:p>
        </w:tc>
        <w:tc>
          <w:tcPr>
            <w:tcW w:w="1135" w:type="dxa"/>
            <w:shd w:val="clear" w:color="auto" w:fill="auto"/>
          </w:tcPr>
          <w:p w14:paraId="0F2C27EE" w14:textId="77777777" w:rsidR="00502B36" w:rsidRPr="009F2665" w:rsidRDefault="00502B36" w:rsidP="00CD68A8">
            <w:pPr>
              <w:pStyle w:val="TAH"/>
            </w:pPr>
            <w:r w:rsidRPr="009F2665">
              <w:t>Condition</w:t>
            </w:r>
          </w:p>
        </w:tc>
      </w:tr>
      <w:tr w:rsidR="00502B36" w:rsidRPr="009F2665" w14:paraId="161C243C"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43B3001F" w14:textId="77777777" w:rsidR="00502B36" w:rsidRPr="009F2665" w:rsidRDefault="00502B36" w:rsidP="00CD68A8">
            <w:pPr>
              <w:pStyle w:val="TAL"/>
            </w:pPr>
            <w:r w:rsidRPr="009F2665">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5187237"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5E2705C"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AFD6517" w14:textId="77777777" w:rsidR="00502B36" w:rsidRPr="009F2665" w:rsidRDefault="00502B36" w:rsidP="00CD68A8">
            <w:pPr>
              <w:pStyle w:val="TAL"/>
            </w:pPr>
          </w:p>
        </w:tc>
      </w:tr>
      <w:tr w:rsidR="00502B36" w:rsidRPr="009F2665" w14:paraId="05503E8E"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50A6D575" w14:textId="77777777" w:rsidR="00502B36" w:rsidRPr="009F2665" w:rsidRDefault="00502B36" w:rsidP="00CD68A8">
            <w:pPr>
              <w:pStyle w:val="TAL"/>
            </w:pPr>
            <w:r w:rsidRPr="009F2665">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B57C42B"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10D7737"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CA371C3" w14:textId="77777777" w:rsidR="00502B36" w:rsidRPr="009F2665" w:rsidRDefault="00502B36" w:rsidP="00CD68A8">
            <w:pPr>
              <w:pStyle w:val="TAL"/>
            </w:pPr>
          </w:p>
        </w:tc>
      </w:tr>
      <w:tr w:rsidR="00502B36" w:rsidRPr="009F2665" w14:paraId="48EB286F"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727C7299" w14:textId="77777777" w:rsidR="00502B36" w:rsidRPr="009F2665" w:rsidRDefault="00502B36" w:rsidP="00CD68A8">
            <w:pPr>
              <w:pStyle w:val="TAL"/>
            </w:pPr>
            <w:r w:rsidRPr="009F2665">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B454D72"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CB8DD9E"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B1AA9A5" w14:textId="77777777" w:rsidR="00502B36" w:rsidRPr="009F2665" w:rsidRDefault="00502B36" w:rsidP="00CD68A8">
            <w:pPr>
              <w:pStyle w:val="TAL"/>
            </w:pPr>
          </w:p>
        </w:tc>
      </w:tr>
      <w:tr w:rsidR="00502B36" w:rsidRPr="009F2665" w14:paraId="33EF7223"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007B1028" w14:textId="77777777" w:rsidR="00502B36" w:rsidRPr="009F2665" w:rsidRDefault="00502B36" w:rsidP="00CD68A8">
            <w:pPr>
              <w:pStyle w:val="TAL"/>
            </w:pPr>
            <w:r w:rsidRPr="009F2665">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C277C3E"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1D6025B"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A254C5D" w14:textId="77777777" w:rsidR="00502B36" w:rsidRPr="009F2665" w:rsidRDefault="00502B36" w:rsidP="00CD68A8">
            <w:pPr>
              <w:pStyle w:val="TAL"/>
            </w:pPr>
          </w:p>
        </w:tc>
      </w:tr>
      <w:tr w:rsidR="00502B36" w:rsidRPr="009F2665" w14:paraId="2E142F82"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03FA8734" w14:textId="77777777" w:rsidR="00502B36" w:rsidRPr="009F2665" w:rsidRDefault="00502B36" w:rsidP="00CD68A8">
            <w:pPr>
              <w:pStyle w:val="TAL"/>
            </w:pPr>
            <w:r w:rsidRPr="009F2665">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D218B3D"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AE78996"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F9624F2" w14:textId="77777777" w:rsidR="00502B36" w:rsidRPr="009F2665" w:rsidRDefault="00502B36" w:rsidP="00CD68A8">
            <w:pPr>
              <w:pStyle w:val="TAL"/>
            </w:pPr>
          </w:p>
        </w:tc>
      </w:tr>
      <w:tr w:rsidR="00502B36" w:rsidRPr="009F2665" w14:paraId="30C9E97D"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576F4EAA" w14:textId="77777777" w:rsidR="00502B36" w:rsidRPr="009F2665" w:rsidRDefault="00502B36" w:rsidP="00CD68A8">
            <w:pPr>
              <w:pStyle w:val="TAL"/>
            </w:pPr>
            <w:r w:rsidRPr="009F2665">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429B1B0"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E92964A"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89C5732" w14:textId="77777777" w:rsidR="00502B36" w:rsidRPr="009F2665" w:rsidRDefault="00502B36" w:rsidP="00CD68A8">
            <w:pPr>
              <w:pStyle w:val="TAL"/>
            </w:pPr>
          </w:p>
        </w:tc>
      </w:tr>
      <w:tr w:rsidR="00502B36" w:rsidRPr="009F2665" w14:paraId="57B977D0"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4D0F2F76" w14:textId="77777777" w:rsidR="00502B36" w:rsidRPr="009F2665" w:rsidRDefault="00502B36" w:rsidP="00CD68A8">
            <w:pPr>
              <w:pStyle w:val="TAL"/>
            </w:pPr>
            <w:r w:rsidRPr="009F2665">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A9C8D8B"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2EEF8DE"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4CE41A6" w14:textId="77777777" w:rsidR="00502B36" w:rsidRPr="009F2665" w:rsidRDefault="00502B36" w:rsidP="00CD68A8">
            <w:pPr>
              <w:pStyle w:val="TAL"/>
            </w:pPr>
          </w:p>
        </w:tc>
      </w:tr>
      <w:tr w:rsidR="00502B36" w:rsidRPr="009F2665" w14:paraId="1FF9FD9E"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01363FBB" w14:textId="77777777" w:rsidR="00502B36" w:rsidRPr="009F2665" w:rsidRDefault="00502B36" w:rsidP="00CD68A8">
            <w:pPr>
              <w:pStyle w:val="TAL"/>
            </w:pPr>
            <w:r w:rsidRPr="009F2665">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937A242"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6586FBC"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9C32F4B" w14:textId="77777777" w:rsidR="00502B36" w:rsidRPr="009F2665" w:rsidRDefault="00502B36" w:rsidP="00CD68A8">
            <w:pPr>
              <w:pStyle w:val="TAL"/>
            </w:pPr>
          </w:p>
        </w:tc>
      </w:tr>
      <w:tr w:rsidR="00502B36" w:rsidRPr="009F2665" w14:paraId="4F99C174"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54835C6B" w14:textId="77777777" w:rsidR="00502B36" w:rsidRPr="009F2665" w:rsidRDefault="00502B36" w:rsidP="00CD68A8">
            <w:pPr>
              <w:pStyle w:val="TAL"/>
            </w:pPr>
            <w:r w:rsidRPr="009F2665">
              <w:t xml:space="preserve">                schedulingInfoListExt-r12 SEQUENCE (SIZE (1..maxSI-Message)) OF SchedulingInfoExt-r12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E7D580A" w14:textId="77777777" w:rsidR="00502B36" w:rsidRPr="009F2665" w:rsidRDefault="00502B36" w:rsidP="00CD68A8">
            <w:pPr>
              <w:pStyle w:val="TAL"/>
            </w:pPr>
            <w:r w:rsidRPr="009F2665">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9A74DA7"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25AC739" w14:textId="77777777" w:rsidR="00502B36" w:rsidRPr="009F2665" w:rsidRDefault="00502B36" w:rsidP="00CD68A8">
            <w:pPr>
              <w:pStyle w:val="TAL"/>
            </w:pPr>
          </w:p>
        </w:tc>
      </w:tr>
      <w:tr w:rsidR="00502B36" w:rsidRPr="009F2665" w14:paraId="6031A01F"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589F609F" w14:textId="77777777" w:rsidR="00502B36" w:rsidRPr="009F2665" w:rsidRDefault="00502B36" w:rsidP="00CD68A8">
            <w:pPr>
              <w:pStyle w:val="TAL"/>
            </w:pPr>
            <w:r w:rsidRPr="009F2665">
              <w:t xml:space="preserve">                  SchedulingInfoExt-r12[1]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54A99A9"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9F5E9CC" w14:textId="77777777" w:rsidR="00502B36" w:rsidRPr="009F2665" w:rsidRDefault="00502B36" w:rsidP="00CD68A8">
            <w:pPr>
              <w:pStyle w:val="TAL"/>
            </w:pPr>
            <w:r w:rsidRPr="009F2665">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170542" w14:textId="77777777" w:rsidR="00502B36" w:rsidRPr="009F2665" w:rsidRDefault="00502B36" w:rsidP="00CD68A8">
            <w:pPr>
              <w:pStyle w:val="TAL"/>
            </w:pPr>
          </w:p>
        </w:tc>
      </w:tr>
      <w:tr w:rsidR="00502B36" w:rsidRPr="009F2665" w14:paraId="31418A67"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6AD8BBDF" w14:textId="77777777" w:rsidR="00502B36" w:rsidRPr="009F2665" w:rsidRDefault="00502B36" w:rsidP="00CD68A8">
            <w:pPr>
              <w:pStyle w:val="TAL"/>
            </w:pPr>
            <w:r w:rsidRPr="009F2665">
              <w:t xml:space="preserve">                    si-Periodicity-r12</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7AC4875" w14:textId="77777777" w:rsidR="00502B36" w:rsidRPr="009F2665" w:rsidRDefault="00502B36" w:rsidP="00CD68A8">
            <w:pPr>
              <w:pStyle w:val="TAL"/>
              <w:rPr>
                <w:lang w:eastAsia="zh-CN"/>
              </w:rPr>
            </w:pPr>
            <w:r w:rsidRPr="009F2665">
              <w:rPr>
                <w:lang w:eastAsia="zh-CN"/>
              </w:rPr>
              <w:t>rf64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7648074"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5A0B4B5" w14:textId="77777777" w:rsidR="00502B36" w:rsidRPr="009F2665" w:rsidRDefault="00502B36" w:rsidP="00CD68A8">
            <w:pPr>
              <w:pStyle w:val="TAL"/>
            </w:pPr>
          </w:p>
        </w:tc>
      </w:tr>
      <w:tr w:rsidR="00502B36" w:rsidRPr="009F2665" w14:paraId="526C5C25"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3A6754A1" w14:textId="77777777" w:rsidR="00502B36" w:rsidRPr="009F2665" w:rsidRDefault="00502B36" w:rsidP="00CD68A8">
            <w:pPr>
              <w:pStyle w:val="TAL"/>
            </w:pPr>
            <w:r w:rsidRPr="009F2665">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9267BB5" w14:textId="77777777" w:rsidR="00502B36" w:rsidRPr="009F2665" w:rsidRDefault="00502B36" w:rsidP="00CD68A8">
            <w:pPr>
              <w:pStyle w:val="TAL"/>
            </w:pPr>
            <w:r w:rsidRPr="009F2665">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46492B7"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15D46A7" w14:textId="77777777" w:rsidR="00502B36" w:rsidRPr="009F2665" w:rsidRDefault="00502B36" w:rsidP="00CD68A8">
            <w:pPr>
              <w:pStyle w:val="TAL"/>
            </w:pPr>
          </w:p>
        </w:tc>
      </w:tr>
      <w:tr w:rsidR="00502B36" w:rsidRPr="009F2665" w14:paraId="0C57AC55"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2217CB5D" w14:textId="77777777" w:rsidR="00502B36" w:rsidRPr="009F2665" w:rsidRDefault="00502B36" w:rsidP="00CD68A8">
            <w:pPr>
              <w:pStyle w:val="TAL"/>
            </w:pPr>
            <w:r w:rsidRPr="009F2665">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5E1730C" w14:textId="77777777" w:rsidR="00502B36" w:rsidRPr="009F2665" w:rsidRDefault="00502B36" w:rsidP="00CD68A8">
            <w:pPr>
              <w:pStyle w:val="TAL"/>
            </w:pPr>
            <w:r w:rsidRPr="009F2665">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07590B" w14:textId="77777777" w:rsidR="00502B36" w:rsidRPr="009F2665" w:rsidRDefault="00502B36" w:rsidP="00CD68A8">
            <w:pPr>
              <w:pStyle w:val="TAL"/>
            </w:pPr>
            <w:r w:rsidRPr="009F2665">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5EFD1FC" w14:textId="77777777" w:rsidR="00502B36" w:rsidRPr="009F2665" w:rsidRDefault="00502B36" w:rsidP="00CD68A8">
            <w:pPr>
              <w:pStyle w:val="TAL"/>
            </w:pPr>
          </w:p>
        </w:tc>
      </w:tr>
      <w:tr w:rsidR="00502B36" w:rsidRPr="009F2665" w14:paraId="63490B25"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1A7AEF0E" w14:textId="77777777" w:rsidR="00502B36" w:rsidRPr="009F2665" w:rsidRDefault="00502B36" w:rsidP="00CD68A8">
            <w:pPr>
              <w:pStyle w:val="TAL"/>
            </w:pPr>
            <w:r w:rsidRPr="009F266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931AC12"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A33364"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CF738C0" w14:textId="77777777" w:rsidR="00502B36" w:rsidRPr="009F2665" w:rsidRDefault="00502B36" w:rsidP="00CD68A8">
            <w:pPr>
              <w:pStyle w:val="TAL"/>
            </w:pPr>
          </w:p>
        </w:tc>
      </w:tr>
      <w:tr w:rsidR="00502B36" w:rsidRPr="009F2665" w14:paraId="4A61D534"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043D7751" w14:textId="77777777" w:rsidR="00502B36" w:rsidRPr="009F2665" w:rsidRDefault="00502B36" w:rsidP="00CD68A8">
            <w:pPr>
              <w:pStyle w:val="TAL"/>
            </w:pPr>
            <w:r w:rsidRPr="009F266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5170EFB"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0A681A3"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EC80483" w14:textId="77777777" w:rsidR="00502B36" w:rsidRPr="009F2665" w:rsidRDefault="00502B36" w:rsidP="00CD68A8">
            <w:pPr>
              <w:pStyle w:val="TAL"/>
            </w:pPr>
          </w:p>
        </w:tc>
      </w:tr>
      <w:tr w:rsidR="00502B36" w:rsidRPr="009F2665" w14:paraId="54CFEC96"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263D0DE6" w14:textId="77777777" w:rsidR="00502B36" w:rsidRPr="009F2665" w:rsidRDefault="00502B36" w:rsidP="00CD68A8">
            <w:pPr>
              <w:pStyle w:val="TAL"/>
            </w:pPr>
            <w:r w:rsidRPr="009F266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F4AFA83"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A7931C8"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77965B" w14:textId="77777777" w:rsidR="00502B36" w:rsidRPr="009F2665" w:rsidRDefault="00502B36" w:rsidP="00CD68A8">
            <w:pPr>
              <w:pStyle w:val="TAL"/>
            </w:pPr>
          </w:p>
        </w:tc>
      </w:tr>
      <w:tr w:rsidR="00502B36" w:rsidRPr="009F2665" w14:paraId="083038CF"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47B413ED" w14:textId="77777777" w:rsidR="00502B36" w:rsidRPr="009F2665" w:rsidRDefault="00502B36" w:rsidP="00CD68A8">
            <w:pPr>
              <w:pStyle w:val="TAL"/>
            </w:pPr>
            <w:r w:rsidRPr="009F266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6D5857"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7E2FB5E"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D1FEFD" w14:textId="77777777" w:rsidR="00502B36" w:rsidRPr="009F2665" w:rsidRDefault="00502B36" w:rsidP="00CD68A8">
            <w:pPr>
              <w:pStyle w:val="TAL"/>
            </w:pPr>
          </w:p>
        </w:tc>
      </w:tr>
      <w:tr w:rsidR="00502B36" w:rsidRPr="009F2665" w14:paraId="3AFAF45E"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3D000B48" w14:textId="77777777" w:rsidR="00502B36" w:rsidRPr="009F2665" w:rsidRDefault="00502B36" w:rsidP="00CD68A8">
            <w:pPr>
              <w:pStyle w:val="TAL"/>
            </w:pPr>
            <w:r w:rsidRPr="009F266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5BD97D5"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5769595"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1552862" w14:textId="77777777" w:rsidR="00502B36" w:rsidRPr="009F2665" w:rsidRDefault="00502B36" w:rsidP="00CD68A8">
            <w:pPr>
              <w:pStyle w:val="TAL"/>
            </w:pPr>
          </w:p>
        </w:tc>
      </w:tr>
      <w:tr w:rsidR="00502B36" w:rsidRPr="009F2665" w14:paraId="22069DF2"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487D9FE7" w14:textId="77777777" w:rsidR="00502B36" w:rsidRPr="009F2665" w:rsidRDefault="00502B36" w:rsidP="00CD68A8">
            <w:pPr>
              <w:pStyle w:val="TAL"/>
            </w:pPr>
            <w:r w:rsidRPr="009F266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66C397C"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E61859"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40E10E" w14:textId="77777777" w:rsidR="00502B36" w:rsidRPr="009F2665" w:rsidRDefault="00502B36" w:rsidP="00CD68A8">
            <w:pPr>
              <w:pStyle w:val="TAL"/>
            </w:pPr>
          </w:p>
        </w:tc>
      </w:tr>
      <w:tr w:rsidR="00502B36" w:rsidRPr="009F2665" w14:paraId="153F6FA2"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72E607CE" w14:textId="77777777" w:rsidR="00502B36" w:rsidRPr="009F2665" w:rsidRDefault="00502B36" w:rsidP="00CD68A8">
            <w:pPr>
              <w:pStyle w:val="TAL"/>
            </w:pPr>
            <w:r w:rsidRPr="009F266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DC66131"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E8BA2A4"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DEB4193" w14:textId="77777777" w:rsidR="00502B36" w:rsidRPr="009F2665" w:rsidRDefault="00502B36" w:rsidP="00CD68A8">
            <w:pPr>
              <w:pStyle w:val="TAL"/>
            </w:pPr>
          </w:p>
        </w:tc>
      </w:tr>
      <w:tr w:rsidR="00502B36" w:rsidRPr="009F2665" w14:paraId="101865A6"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3DAA5B6A" w14:textId="77777777" w:rsidR="00502B36" w:rsidRPr="009F2665" w:rsidRDefault="00502B36" w:rsidP="00CD68A8">
            <w:pPr>
              <w:pStyle w:val="TAL"/>
            </w:pPr>
            <w:r w:rsidRPr="009F266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B81C8E0"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D040B45"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F31445D" w14:textId="77777777" w:rsidR="00502B36" w:rsidRPr="009F2665" w:rsidRDefault="00502B36" w:rsidP="00CD68A8">
            <w:pPr>
              <w:pStyle w:val="TAL"/>
            </w:pPr>
          </w:p>
        </w:tc>
      </w:tr>
      <w:tr w:rsidR="00502B36" w:rsidRPr="009F2665" w14:paraId="43362012"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13005E2F" w14:textId="77777777" w:rsidR="00502B36" w:rsidRPr="009F2665" w:rsidRDefault="00502B36" w:rsidP="00CD68A8">
            <w:pPr>
              <w:pStyle w:val="TAL"/>
            </w:pPr>
            <w:r w:rsidRPr="009F266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029F27D"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4486ED7"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9D1083E" w14:textId="77777777" w:rsidR="00502B36" w:rsidRPr="009F2665" w:rsidRDefault="00502B36" w:rsidP="00CD68A8">
            <w:pPr>
              <w:pStyle w:val="TAL"/>
            </w:pPr>
          </w:p>
        </w:tc>
      </w:tr>
      <w:tr w:rsidR="00502B36" w:rsidRPr="009F2665" w14:paraId="2CBE6F7F"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0E791B73" w14:textId="77777777" w:rsidR="00502B36" w:rsidRPr="009F2665" w:rsidRDefault="00502B36" w:rsidP="00CD68A8">
            <w:pPr>
              <w:pStyle w:val="TAL"/>
            </w:pPr>
            <w:r w:rsidRPr="009F266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71EB423"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FF186BE"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FCB13AA" w14:textId="77777777" w:rsidR="00502B36" w:rsidRPr="009F2665" w:rsidRDefault="00502B36" w:rsidP="00CD68A8">
            <w:pPr>
              <w:pStyle w:val="TAL"/>
            </w:pPr>
          </w:p>
        </w:tc>
      </w:tr>
      <w:tr w:rsidR="00502B36" w:rsidRPr="009F2665" w14:paraId="5A23EBF7" w14:textId="77777777" w:rsidTr="00CD68A8">
        <w:tc>
          <w:tcPr>
            <w:tcW w:w="4535" w:type="dxa"/>
            <w:tcBorders>
              <w:top w:val="single" w:sz="4" w:space="0" w:color="auto"/>
              <w:left w:val="single" w:sz="4" w:space="0" w:color="auto"/>
              <w:bottom w:val="single" w:sz="4" w:space="0" w:color="auto"/>
              <w:right w:val="single" w:sz="4" w:space="0" w:color="auto"/>
            </w:tcBorders>
            <w:shd w:val="clear" w:color="auto" w:fill="auto"/>
          </w:tcPr>
          <w:p w14:paraId="20C83607" w14:textId="77777777" w:rsidR="00502B36" w:rsidRPr="009F2665" w:rsidRDefault="00502B36" w:rsidP="00CD68A8">
            <w:pPr>
              <w:pStyle w:val="TAL"/>
            </w:pPr>
            <w:r w:rsidRPr="009F2665">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BCD6AAF" w14:textId="77777777" w:rsidR="00502B36" w:rsidRPr="009F2665" w:rsidRDefault="00502B36" w:rsidP="00CD68A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28281A2"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3B3F752" w14:textId="77777777" w:rsidR="00502B36" w:rsidRPr="009F2665" w:rsidRDefault="00502B36" w:rsidP="00CD68A8">
            <w:pPr>
              <w:pStyle w:val="TAL"/>
            </w:pPr>
          </w:p>
        </w:tc>
      </w:tr>
    </w:tbl>
    <w:p w14:paraId="2F204137" w14:textId="77777777" w:rsidR="00502B36" w:rsidRPr="009F2665" w:rsidRDefault="00502B36" w:rsidP="00502B36"/>
    <w:p w14:paraId="0372B6B2" w14:textId="77777777" w:rsidR="00502B36" w:rsidRPr="009F2665" w:rsidRDefault="00502B36" w:rsidP="00502B36">
      <w:pPr>
        <w:pStyle w:val="TH"/>
        <w:rPr>
          <w:i/>
          <w:iCs/>
        </w:rPr>
      </w:pPr>
      <w:r w:rsidRPr="009F2665">
        <w:t xml:space="preserve">Table 6.2.3.11.3.3-2: </w:t>
      </w:r>
      <w:r w:rsidRPr="009F2665">
        <w:rPr>
          <w:i/>
        </w:rPr>
        <w:t>SystemInformationBlockType3</w:t>
      </w:r>
      <w:r w:rsidRPr="009F2665">
        <w:t xml:space="preserve"> of E-UTRA Cell 1 (preamble and </w:t>
      </w:r>
      <w:r w:rsidRPr="009F2665">
        <w:rPr>
          <w:lang w:eastAsia="zh-CN"/>
        </w:rPr>
        <w:t xml:space="preserve">all </w:t>
      </w:r>
      <w:r w:rsidRPr="009F2665">
        <w:t>steps , Table 6.2.3.11.3.2-3)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02B36" w:rsidRPr="009F2665" w14:paraId="01F1E707" w14:textId="77777777" w:rsidTr="00CD68A8">
        <w:tc>
          <w:tcPr>
            <w:tcW w:w="9639" w:type="dxa"/>
            <w:gridSpan w:val="4"/>
          </w:tcPr>
          <w:p w14:paraId="62D78ABA" w14:textId="77777777" w:rsidR="00502B36" w:rsidRPr="009F2665" w:rsidRDefault="00502B36" w:rsidP="00CD68A8">
            <w:pPr>
              <w:pStyle w:val="TAL"/>
            </w:pPr>
            <w:r w:rsidRPr="009F2665">
              <w:t>Derivation Path: TS 36.508 [7], Table 4.4.3.3-2</w:t>
            </w:r>
          </w:p>
        </w:tc>
      </w:tr>
      <w:tr w:rsidR="00502B36" w:rsidRPr="009F2665" w14:paraId="26246FE3" w14:textId="77777777" w:rsidTr="00CD68A8">
        <w:tblPrEx>
          <w:tblCellMar>
            <w:left w:w="108" w:type="dxa"/>
            <w:right w:w="108" w:type="dxa"/>
          </w:tblCellMar>
        </w:tblPrEx>
        <w:tc>
          <w:tcPr>
            <w:tcW w:w="4427" w:type="dxa"/>
          </w:tcPr>
          <w:p w14:paraId="3838A8C6" w14:textId="77777777" w:rsidR="00502B36" w:rsidRPr="009F2665" w:rsidRDefault="00502B36" w:rsidP="00CD68A8">
            <w:pPr>
              <w:pStyle w:val="TAH"/>
            </w:pPr>
            <w:r w:rsidRPr="009F2665">
              <w:t>Information Element</w:t>
            </w:r>
          </w:p>
        </w:tc>
        <w:tc>
          <w:tcPr>
            <w:tcW w:w="2267" w:type="dxa"/>
          </w:tcPr>
          <w:p w14:paraId="70AF745E" w14:textId="77777777" w:rsidR="00502B36" w:rsidRPr="009F2665" w:rsidRDefault="00502B36" w:rsidP="00CD68A8">
            <w:pPr>
              <w:pStyle w:val="TAH"/>
            </w:pPr>
            <w:r w:rsidRPr="009F2665">
              <w:t>Value/remark</w:t>
            </w:r>
          </w:p>
        </w:tc>
        <w:tc>
          <w:tcPr>
            <w:tcW w:w="1700" w:type="dxa"/>
          </w:tcPr>
          <w:p w14:paraId="16103316" w14:textId="77777777" w:rsidR="00502B36" w:rsidRPr="009F2665" w:rsidRDefault="00502B36" w:rsidP="00CD68A8">
            <w:pPr>
              <w:pStyle w:val="TAH"/>
            </w:pPr>
            <w:r w:rsidRPr="009F2665">
              <w:t>Comment</w:t>
            </w:r>
          </w:p>
        </w:tc>
        <w:tc>
          <w:tcPr>
            <w:tcW w:w="1245" w:type="dxa"/>
          </w:tcPr>
          <w:p w14:paraId="06848D11" w14:textId="77777777" w:rsidR="00502B36" w:rsidRPr="009F2665" w:rsidRDefault="00502B36" w:rsidP="00CD68A8">
            <w:pPr>
              <w:pStyle w:val="TAH"/>
            </w:pPr>
            <w:r w:rsidRPr="009F2665">
              <w:t>Condition</w:t>
            </w:r>
          </w:p>
        </w:tc>
      </w:tr>
      <w:tr w:rsidR="00502B36" w:rsidRPr="009F2665" w14:paraId="477FB78E" w14:textId="77777777" w:rsidTr="00CD68A8">
        <w:tblPrEx>
          <w:tblCellMar>
            <w:left w:w="108" w:type="dxa"/>
            <w:right w:w="108" w:type="dxa"/>
          </w:tblCellMar>
        </w:tblPrEx>
        <w:tc>
          <w:tcPr>
            <w:tcW w:w="4427" w:type="dxa"/>
          </w:tcPr>
          <w:p w14:paraId="5EE51F78" w14:textId="77777777" w:rsidR="00502B36" w:rsidRPr="009F2665" w:rsidRDefault="00502B36" w:rsidP="00CD68A8">
            <w:pPr>
              <w:pStyle w:val="TAL"/>
            </w:pPr>
            <w:r w:rsidRPr="009F2665">
              <w:t>SystemInformationBlockType3 ::= SEQUENCE {</w:t>
            </w:r>
          </w:p>
        </w:tc>
        <w:tc>
          <w:tcPr>
            <w:tcW w:w="2267" w:type="dxa"/>
          </w:tcPr>
          <w:p w14:paraId="16F52DCA" w14:textId="77777777" w:rsidR="00502B36" w:rsidRPr="009F2665" w:rsidRDefault="00502B36" w:rsidP="00CD68A8">
            <w:pPr>
              <w:pStyle w:val="TAL"/>
            </w:pPr>
          </w:p>
        </w:tc>
        <w:tc>
          <w:tcPr>
            <w:tcW w:w="1700" w:type="dxa"/>
          </w:tcPr>
          <w:p w14:paraId="56EA6723" w14:textId="77777777" w:rsidR="00502B36" w:rsidRPr="009F2665" w:rsidRDefault="00502B36" w:rsidP="00CD68A8">
            <w:pPr>
              <w:pStyle w:val="TAL"/>
            </w:pPr>
          </w:p>
        </w:tc>
        <w:tc>
          <w:tcPr>
            <w:tcW w:w="1245" w:type="dxa"/>
          </w:tcPr>
          <w:p w14:paraId="798391DD" w14:textId="77777777" w:rsidR="00502B36" w:rsidRPr="009F2665" w:rsidRDefault="00502B36" w:rsidP="00CD68A8">
            <w:pPr>
              <w:pStyle w:val="TAL"/>
            </w:pPr>
          </w:p>
        </w:tc>
      </w:tr>
      <w:tr w:rsidR="00502B36" w:rsidRPr="009F2665" w14:paraId="4070817C" w14:textId="77777777" w:rsidTr="00CD68A8">
        <w:tblPrEx>
          <w:tblCellMar>
            <w:left w:w="108" w:type="dxa"/>
            <w:right w:w="108" w:type="dxa"/>
          </w:tblCellMar>
        </w:tblPrEx>
        <w:tc>
          <w:tcPr>
            <w:tcW w:w="4427" w:type="dxa"/>
          </w:tcPr>
          <w:p w14:paraId="09B1AE90" w14:textId="77777777" w:rsidR="00502B36" w:rsidRPr="009F2665" w:rsidRDefault="00502B36" w:rsidP="00CD68A8">
            <w:pPr>
              <w:pStyle w:val="TAL"/>
            </w:pPr>
            <w:r w:rsidRPr="009F2665">
              <w:t xml:space="preserve">  </w:t>
            </w:r>
            <w:proofErr w:type="spellStart"/>
            <w:r w:rsidRPr="009F2665">
              <w:t>cellReselectionServingFreqInfo</w:t>
            </w:r>
            <w:proofErr w:type="spellEnd"/>
            <w:r w:rsidRPr="009F2665">
              <w:t xml:space="preserve"> SEQUENCE {</w:t>
            </w:r>
          </w:p>
        </w:tc>
        <w:tc>
          <w:tcPr>
            <w:tcW w:w="2267" w:type="dxa"/>
          </w:tcPr>
          <w:p w14:paraId="008273FA" w14:textId="77777777" w:rsidR="00502B36" w:rsidRPr="009F2665" w:rsidRDefault="00502B36" w:rsidP="00CD68A8">
            <w:pPr>
              <w:pStyle w:val="TAL"/>
            </w:pPr>
          </w:p>
        </w:tc>
        <w:tc>
          <w:tcPr>
            <w:tcW w:w="1700" w:type="dxa"/>
          </w:tcPr>
          <w:p w14:paraId="27A7F100" w14:textId="77777777" w:rsidR="00502B36" w:rsidRPr="009F2665" w:rsidRDefault="00502B36" w:rsidP="00CD68A8">
            <w:pPr>
              <w:pStyle w:val="TAL"/>
            </w:pPr>
          </w:p>
        </w:tc>
        <w:tc>
          <w:tcPr>
            <w:tcW w:w="1245" w:type="dxa"/>
          </w:tcPr>
          <w:p w14:paraId="70D542CC" w14:textId="77777777" w:rsidR="00502B36" w:rsidRPr="009F2665" w:rsidRDefault="00502B36" w:rsidP="00CD68A8">
            <w:pPr>
              <w:pStyle w:val="TAL"/>
            </w:pPr>
          </w:p>
        </w:tc>
      </w:tr>
      <w:tr w:rsidR="00502B36" w:rsidRPr="009F2665" w14:paraId="07311A4B" w14:textId="77777777" w:rsidTr="00CD68A8">
        <w:tblPrEx>
          <w:tblCellMar>
            <w:left w:w="108" w:type="dxa"/>
            <w:right w:w="108" w:type="dxa"/>
          </w:tblCellMar>
        </w:tblPrEx>
        <w:tc>
          <w:tcPr>
            <w:tcW w:w="4427" w:type="dxa"/>
          </w:tcPr>
          <w:p w14:paraId="37244D89" w14:textId="77777777" w:rsidR="00502B36" w:rsidRPr="009F2665" w:rsidRDefault="00502B36" w:rsidP="00CD68A8">
            <w:pPr>
              <w:pStyle w:val="TAL"/>
            </w:pPr>
            <w:r w:rsidRPr="009F2665">
              <w:t xml:space="preserve">    </w:t>
            </w:r>
            <w:proofErr w:type="spellStart"/>
            <w:r w:rsidRPr="009F2665">
              <w:t>threshServingLow</w:t>
            </w:r>
            <w:proofErr w:type="spellEnd"/>
          </w:p>
        </w:tc>
        <w:tc>
          <w:tcPr>
            <w:tcW w:w="2267" w:type="dxa"/>
          </w:tcPr>
          <w:p w14:paraId="06BF524C" w14:textId="77777777" w:rsidR="00502B36" w:rsidRPr="009F2665" w:rsidRDefault="00502B36" w:rsidP="00CD68A8">
            <w:pPr>
              <w:pStyle w:val="TAL"/>
            </w:pPr>
            <w:r w:rsidRPr="009F2665">
              <w:t>10</w:t>
            </w:r>
          </w:p>
        </w:tc>
        <w:tc>
          <w:tcPr>
            <w:tcW w:w="1700" w:type="dxa"/>
          </w:tcPr>
          <w:p w14:paraId="74C4D2B2" w14:textId="77777777" w:rsidR="00502B36" w:rsidRPr="009F2665" w:rsidRDefault="00502B36" w:rsidP="00CD68A8">
            <w:pPr>
              <w:pStyle w:val="TAL"/>
            </w:pPr>
            <w:r w:rsidRPr="009F2665">
              <w:t>20 dB</w:t>
            </w:r>
          </w:p>
        </w:tc>
        <w:tc>
          <w:tcPr>
            <w:tcW w:w="1245" w:type="dxa"/>
          </w:tcPr>
          <w:p w14:paraId="3DD3F37F" w14:textId="77777777" w:rsidR="00502B36" w:rsidRPr="009F2665" w:rsidRDefault="00502B36" w:rsidP="00CD68A8">
            <w:pPr>
              <w:pStyle w:val="TAL"/>
            </w:pPr>
          </w:p>
        </w:tc>
      </w:tr>
      <w:tr w:rsidR="00502B36" w:rsidRPr="009F2665" w14:paraId="0909BB17" w14:textId="77777777" w:rsidTr="00CD68A8">
        <w:tblPrEx>
          <w:tblCellMar>
            <w:left w:w="108" w:type="dxa"/>
            <w:right w:w="108" w:type="dxa"/>
          </w:tblCellMar>
        </w:tblPrEx>
        <w:tc>
          <w:tcPr>
            <w:tcW w:w="4427" w:type="dxa"/>
          </w:tcPr>
          <w:p w14:paraId="01CA69D8" w14:textId="77777777" w:rsidR="00502B36" w:rsidRPr="009F2665" w:rsidRDefault="00502B36" w:rsidP="00CD68A8">
            <w:pPr>
              <w:pStyle w:val="TAL"/>
            </w:pPr>
            <w:r w:rsidRPr="009F2665">
              <w:t xml:space="preserve">  }</w:t>
            </w:r>
          </w:p>
        </w:tc>
        <w:tc>
          <w:tcPr>
            <w:tcW w:w="2267" w:type="dxa"/>
          </w:tcPr>
          <w:p w14:paraId="4D4B3898" w14:textId="77777777" w:rsidR="00502B36" w:rsidRPr="009F2665" w:rsidRDefault="00502B36" w:rsidP="00CD68A8">
            <w:pPr>
              <w:pStyle w:val="TAL"/>
            </w:pPr>
          </w:p>
        </w:tc>
        <w:tc>
          <w:tcPr>
            <w:tcW w:w="1700" w:type="dxa"/>
          </w:tcPr>
          <w:p w14:paraId="59C6F0BE" w14:textId="77777777" w:rsidR="00502B36" w:rsidRPr="009F2665" w:rsidRDefault="00502B36" w:rsidP="00CD68A8">
            <w:pPr>
              <w:pStyle w:val="TAL"/>
            </w:pPr>
          </w:p>
        </w:tc>
        <w:tc>
          <w:tcPr>
            <w:tcW w:w="1245" w:type="dxa"/>
          </w:tcPr>
          <w:p w14:paraId="400E8B7B" w14:textId="77777777" w:rsidR="00502B36" w:rsidRPr="009F2665" w:rsidRDefault="00502B36" w:rsidP="00CD68A8">
            <w:pPr>
              <w:pStyle w:val="TAL"/>
            </w:pPr>
          </w:p>
        </w:tc>
      </w:tr>
      <w:tr w:rsidR="00502B36" w:rsidRPr="009F2665" w14:paraId="1AB4B198" w14:textId="77777777" w:rsidTr="00CD68A8">
        <w:tblPrEx>
          <w:tblCellMar>
            <w:left w:w="108" w:type="dxa"/>
            <w:right w:w="108" w:type="dxa"/>
          </w:tblCellMar>
        </w:tblPrEx>
        <w:tc>
          <w:tcPr>
            <w:tcW w:w="4427" w:type="dxa"/>
          </w:tcPr>
          <w:p w14:paraId="555B06D2" w14:textId="77777777" w:rsidR="00502B36" w:rsidRPr="009F2665" w:rsidRDefault="00502B36" w:rsidP="00CD68A8">
            <w:pPr>
              <w:pStyle w:val="TAL"/>
            </w:pPr>
            <w:r w:rsidRPr="009F2665">
              <w:t>}</w:t>
            </w:r>
          </w:p>
        </w:tc>
        <w:tc>
          <w:tcPr>
            <w:tcW w:w="2267" w:type="dxa"/>
          </w:tcPr>
          <w:p w14:paraId="2021793D" w14:textId="77777777" w:rsidR="00502B36" w:rsidRPr="009F2665" w:rsidRDefault="00502B36" w:rsidP="00CD68A8">
            <w:pPr>
              <w:pStyle w:val="TAL"/>
            </w:pPr>
          </w:p>
        </w:tc>
        <w:tc>
          <w:tcPr>
            <w:tcW w:w="1700" w:type="dxa"/>
          </w:tcPr>
          <w:p w14:paraId="3F34CF8F" w14:textId="77777777" w:rsidR="00502B36" w:rsidRPr="009F2665" w:rsidRDefault="00502B36" w:rsidP="00CD68A8">
            <w:pPr>
              <w:pStyle w:val="TAL"/>
            </w:pPr>
          </w:p>
        </w:tc>
        <w:tc>
          <w:tcPr>
            <w:tcW w:w="1245" w:type="dxa"/>
          </w:tcPr>
          <w:p w14:paraId="680B75D7" w14:textId="77777777" w:rsidR="00502B36" w:rsidRPr="009F2665" w:rsidRDefault="00502B36" w:rsidP="00CD68A8">
            <w:pPr>
              <w:pStyle w:val="TAL"/>
            </w:pPr>
          </w:p>
        </w:tc>
      </w:tr>
    </w:tbl>
    <w:p w14:paraId="210DCAB2" w14:textId="77777777" w:rsidR="00502B36" w:rsidRPr="009F2665" w:rsidRDefault="00502B36" w:rsidP="00502B36"/>
    <w:p w14:paraId="2925C42A" w14:textId="77777777" w:rsidR="00502B36" w:rsidRPr="009F2665" w:rsidRDefault="00502B36" w:rsidP="00502B36">
      <w:pPr>
        <w:pStyle w:val="TH"/>
        <w:rPr>
          <w:i/>
          <w:iCs/>
        </w:rPr>
      </w:pPr>
      <w:r w:rsidRPr="009F2665">
        <w:t xml:space="preserve">Table 6.2.3.11.3.3-3: </w:t>
      </w:r>
      <w:r w:rsidRPr="009F2665">
        <w:rPr>
          <w:i/>
          <w:iCs/>
        </w:rPr>
        <w:t>SystemInformationBlockType24</w:t>
      </w:r>
      <w:r w:rsidRPr="009F2665">
        <w:t xml:space="preserve"> of E-UTRA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502B36" w:rsidRPr="009F2665" w14:paraId="3317BA30" w14:textId="77777777" w:rsidTr="00CD68A8">
        <w:tc>
          <w:tcPr>
            <w:tcW w:w="9637" w:type="dxa"/>
            <w:gridSpan w:val="4"/>
            <w:tcBorders>
              <w:top w:val="single" w:sz="4" w:space="0" w:color="auto"/>
              <w:left w:val="single" w:sz="4" w:space="0" w:color="auto"/>
              <w:bottom w:val="single" w:sz="4" w:space="0" w:color="auto"/>
              <w:right w:val="single" w:sz="4" w:space="0" w:color="auto"/>
            </w:tcBorders>
            <w:hideMark/>
          </w:tcPr>
          <w:p w14:paraId="28E34D43" w14:textId="77777777" w:rsidR="00502B36" w:rsidRPr="009F2665" w:rsidRDefault="00502B36" w:rsidP="00CD68A8">
            <w:pPr>
              <w:pStyle w:val="TAL"/>
            </w:pPr>
            <w:r w:rsidRPr="009F2665">
              <w:t>Derivation path: TS 36.508 [7], Table 4.4.3.3-20</w:t>
            </w:r>
          </w:p>
        </w:tc>
      </w:tr>
      <w:tr w:rsidR="00502B36" w:rsidRPr="009F2665" w14:paraId="2199734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04E9BC7" w14:textId="77777777" w:rsidR="00502B36" w:rsidRPr="009F2665" w:rsidRDefault="00502B36" w:rsidP="00CD68A8">
            <w:pPr>
              <w:pStyle w:val="TAH"/>
            </w:pPr>
            <w:r w:rsidRPr="009F2665">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2BB010D" w14:textId="77777777" w:rsidR="00502B36" w:rsidRPr="009F2665" w:rsidRDefault="00502B36" w:rsidP="00CD68A8">
            <w:pPr>
              <w:pStyle w:val="TAH"/>
            </w:pPr>
            <w:r w:rsidRPr="009F2665">
              <w:t>Value/Remark</w:t>
            </w:r>
          </w:p>
        </w:tc>
        <w:tc>
          <w:tcPr>
            <w:tcW w:w="1448" w:type="dxa"/>
            <w:tcBorders>
              <w:top w:val="single" w:sz="4" w:space="0" w:color="auto"/>
              <w:left w:val="single" w:sz="4" w:space="0" w:color="auto"/>
              <w:bottom w:val="single" w:sz="4" w:space="0" w:color="auto"/>
              <w:right w:val="single" w:sz="4" w:space="0" w:color="auto"/>
            </w:tcBorders>
            <w:hideMark/>
          </w:tcPr>
          <w:p w14:paraId="6B242ECE" w14:textId="77777777" w:rsidR="00502B36" w:rsidRPr="009F2665" w:rsidRDefault="00502B36" w:rsidP="00CD68A8">
            <w:pPr>
              <w:pStyle w:val="TAH"/>
            </w:pPr>
            <w:r w:rsidRPr="009F2665">
              <w:t>Comment</w:t>
            </w:r>
          </w:p>
        </w:tc>
        <w:tc>
          <w:tcPr>
            <w:tcW w:w="1135" w:type="dxa"/>
            <w:tcBorders>
              <w:top w:val="single" w:sz="4" w:space="0" w:color="auto"/>
              <w:left w:val="single" w:sz="4" w:space="0" w:color="auto"/>
              <w:bottom w:val="single" w:sz="4" w:space="0" w:color="auto"/>
              <w:right w:val="single" w:sz="4" w:space="0" w:color="auto"/>
            </w:tcBorders>
            <w:hideMark/>
          </w:tcPr>
          <w:p w14:paraId="662481EE" w14:textId="77777777" w:rsidR="00502B36" w:rsidRPr="009F2665" w:rsidRDefault="00502B36" w:rsidP="00CD68A8">
            <w:pPr>
              <w:pStyle w:val="TAH"/>
            </w:pPr>
            <w:r w:rsidRPr="009F2665">
              <w:t>Condition</w:t>
            </w:r>
          </w:p>
        </w:tc>
      </w:tr>
      <w:tr w:rsidR="00502B36" w:rsidRPr="009F2665" w14:paraId="2B044ED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E8799C" w14:textId="77777777" w:rsidR="00502B36" w:rsidRPr="009F2665" w:rsidRDefault="00502B36" w:rsidP="00CD68A8">
            <w:pPr>
              <w:pStyle w:val="TAL"/>
            </w:pPr>
            <w:r w:rsidRPr="009F2665">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6F8E1116" w14:textId="77777777" w:rsidR="00502B36" w:rsidRPr="009F2665" w:rsidRDefault="00502B36"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38327AC5"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039CA220" w14:textId="77777777" w:rsidR="00502B36" w:rsidRPr="009F2665" w:rsidRDefault="00502B36" w:rsidP="00CD68A8">
            <w:pPr>
              <w:pStyle w:val="TAL"/>
            </w:pPr>
          </w:p>
        </w:tc>
      </w:tr>
      <w:tr w:rsidR="00502B36" w:rsidRPr="009F2665" w14:paraId="4CC3BC0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F513DD5" w14:textId="77777777" w:rsidR="00502B36" w:rsidRPr="009F2665" w:rsidRDefault="00502B36" w:rsidP="00CD68A8">
            <w:pPr>
              <w:pStyle w:val="TAL"/>
            </w:pPr>
            <w:r w:rsidRPr="009F2665">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ABE0944" w14:textId="77777777" w:rsidR="00502B36" w:rsidRPr="009F2665" w:rsidRDefault="00502B36" w:rsidP="00CD68A8">
            <w:pPr>
              <w:pStyle w:val="TAL"/>
            </w:pPr>
            <w:r w:rsidRPr="009F2665">
              <w:t>1 entry</w:t>
            </w:r>
          </w:p>
        </w:tc>
        <w:tc>
          <w:tcPr>
            <w:tcW w:w="1448" w:type="dxa"/>
            <w:tcBorders>
              <w:top w:val="single" w:sz="4" w:space="0" w:color="auto"/>
              <w:left w:val="single" w:sz="4" w:space="0" w:color="auto"/>
              <w:bottom w:val="single" w:sz="4" w:space="0" w:color="auto"/>
              <w:right w:val="single" w:sz="4" w:space="0" w:color="auto"/>
            </w:tcBorders>
          </w:tcPr>
          <w:p w14:paraId="77765D53"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12E74160" w14:textId="77777777" w:rsidR="00502B36" w:rsidRPr="009F2665" w:rsidRDefault="00502B36" w:rsidP="00CD68A8">
            <w:pPr>
              <w:pStyle w:val="TAL"/>
            </w:pPr>
          </w:p>
        </w:tc>
      </w:tr>
      <w:tr w:rsidR="00502B36" w:rsidRPr="009F2665" w14:paraId="35C1687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C11C65E" w14:textId="77777777" w:rsidR="00502B36" w:rsidRPr="009F2665" w:rsidRDefault="00502B36" w:rsidP="00CD68A8">
            <w:pPr>
              <w:pStyle w:val="TAL"/>
            </w:pPr>
            <w:r w:rsidRPr="009F2665">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20F3CBDB" w14:textId="77777777" w:rsidR="00502B36" w:rsidRPr="009F2665" w:rsidRDefault="00502B36"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43E063E1" w14:textId="77777777" w:rsidR="00502B36" w:rsidRPr="009F2665" w:rsidRDefault="00502B36" w:rsidP="00CD68A8">
            <w:pPr>
              <w:pStyle w:val="TAL"/>
            </w:pPr>
            <w:r w:rsidRPr="009F2665">
              <w:t>entry 1</w:t>
            </w:r>
          </w:p>
        </w:tc>
        <w:tc>
          <w:tcPr>
            <w:tcW w:w="1135" w:type="dxa"/>
            <w:tcBorders>
              <w:top w:val="single" w:sz="4" w:space="0" w:color="auto"/>
              <w:left w:val="single" w:sz="4" w:space="0" w:color="auto"/>
              <w:bottom w:val="single" w:sz="4" w:space="0" w:color="auto"/>
              <w:right w:val="single" w:sz="4" w:space="0" w:color="auto"/>
            </w:tcBorders>
          </w:tcPr>
          <w:p w14:paraId="126487FB" w14:textId="77777777" w:rsidR="00502B36" w:rsidRPr="009F2665" w:rsidRDefault="00502B36" w:rsidP="00CD68A8">
            <w:pPr>
              <w:pStyle w:val="TAL"/>
            </w:pPr>
          </w:p>
        </w:tc>
      </w:tr>
      <w:tr w:rsidR="00502B36" w:rsidRPr="009F2665" w14:paraId="32DA9D7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D1BDF3" w14:textId="77777777" w:rsidR="00502B36" w:rsidRPr="009F2665" w:rsidRDefault="00502B36" w:rsidP="00CD68A8">
            <w:pPr>
              <w:pStyle w:val="TAL"/>
            </w:pPr>
            <w:r w:rsidRPr="009F2665">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247104DF" w14:textId="77777777" w:rsidR="00502B36" w:rsidRPr="009F2665" w:rsidRDefault="00502B36" w:rsidP="00CD68A8">
            <w:pPr>
              <w:pStyle w:val="TAL"/>
            </w:pPr>
            <w:r w:rsidRPr="009F2665">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1ED4A094"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5E20FEC4" w14:textId="77777777" w:rsidR="00502B36" w:rsidRPr="009F2665" w:rsidRDefault="00502B36" w:rsidP="00CD68A8">
            <w:pPr>
              <w:pStyle w:val="TAL"/>
            </w:pPr>
          </w:p>
        </w:tc>
      </w:tr>
      <w:tr w:rsidR="00502B36" w:rsidRPr="009F2665" w14:paraId="5D9D8205" w14:textId="77777777" w:rsidTr="00CD68A8">
        <w:tc>
          <w:tcPr>
            <w:tcW w:w="4535" w:type="dxa"/>
            <w:tcBorders>
              <w:top w:val="single" w:sz="4" w:space="0" w:color="auto"/>
              <w:left w:val="single" w:sz="4" w:space="0" w:color="auto"/>
              <w:bottom w:val="single" w:sz="4" w:space="0" w:color="auto"/>
              <w:right w:val="single" w:sz="4" w:space="0" w:color="auto"/>
            </w:tcBorders>
          </w:tcPr>
          <w:p w14:paraId="07D7A62A" w14:textId="77777777" w:rsidR="00502B36" w:rsidRPr="009F2665" w:rsidRDefault="00502B36" w:rsidP="00CD68A8">
            <w:pPr>
              <w:pStyle w:val="TAL"/>
            </w:pPr>
            <w:r w:rsidRPr="009F2665">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770E5B1E" w14:textId="77777777" w:rsidR="00502B36" w:rsidRPr="009F2665" w:rsidRDefault="00502B36" w:rsidP="00CD68A8">
            <w:pPr>
              <w:pStyle w:val="TAL"/>
            </w:pPr>
            <w:r w:rsidRPr="009F2665">
              <w:t>3</w:t>
            </w:r>
          </w:p>
        </w:tc>
        <w:tc>
          <w:tcPr>
            <w:tcW w:w="1448" w:type="dxa"/>
            <w:tcBorders>
              <w:top w:val="single" w:sz="4" w:space="0" w:color="auto"/>
              <w:left w:val="single" w:sz="4" w:space="0" w:color="auto"/>
              <w:bottom w:val="single" w:sz="4" w:space="0" w:color="auto"/>
              <w:right w:val="single" w:sz="4" w:space="0" w:color="auto"/>
            </w:tcBorders>
          </w:tcPr>
          <w:p w14:paraId="7CCA8123"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7FC903A3" w14:textId="77777777" w:rsidR="00502B36" w:rsidRPr="009F2665" w:rsidRDefault="00502B36" w:rsidP="00CD68A8">
            <w:pPr>
              <w:pStyle w:val="TAL"/>
            </w:pPr>
          </w:p>
        </w:tc>
      </w:tr>
      <w:tr w:rsidR="00502B36" w:rsidRPr="009F2665" w14:paraId="378D6E35" w14:textId="77777777" w:rsidTr="00CD68A8">
        <w:tc>
          <w:tcPr>
            <w:tcW w:w="4535" w:type="dxa"/>
            <w:tcBorders>
              <w:top w:val="single" w:sz="4" w:space="0" w:color="auto"/>
              <w:left w:val="single" w:sz="4" w:space="0" w:color="auto"/>
              <w:bottom w:val="single" w:sz="4" w:space="0" w:color="auto"/>
              <w:right w:val="single" w:sz="4" w:space="0" w:color="auto"/>
            </w:tcBorders>
          </w:tcPr>
          <w:p w14:paraId="7E91D2C1" w14:textId="77777777" w:rsidR="00502B36" w:rsidRPr="009F2665" w:rsidRDefault="00502B36" w:rsidP="00CD68A8">
            <w:pPr>
              <w:pStyle w:val="TAL"/>
            </w:pPr>
            <w:r w:rsidRPr="009F2665">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3B4F2741" w14:textId="77777777" w:rsidR="00502B36" w:rsidRPr="009F2665" w:rsidRDefault="00502B36" w:rsidP="00CD68A8">
            <w:pPr>
              <w:pStyle w:val="TAL"/>
            </w:pPr>
            <w:r w:rsidRPr="009F2665">
              <w:t>10</w:t>
            </w:r>
          </w:p>
        </w:tc>
        <w:tc>
          <w:tcPr>
            <w:tcW w:w="1448" w:type="dxa"/>
            <w:tcBorders>
              <w:top w:val="single" w:sz="4" w:space="0" w:color="auto"/>
              <w:left w:val="single" w:sz="4" w:space="0" w:color="auto"/>
              <w:bottom w:val="single" w:sz="4" w:space="0" w:color="auto"/>
              <w:right w:val="single" w:sz="4" w:space="0" w:color="auto"/>
            </w:tcBorders>
          </w:tcPr>
          <w:p w14:paraId="66A1CD3D" w14:textId="77777777" w:rsidR="00502B36" w:rsidRPr="009F2665" w:rsidRDefault="00502B36" w:rsidP="00CD68A8">
            <w:pPr>
              <w:pStyle w:val="TAL"/>
            </w:pPr>
            <w:r w:rsidRPr="009F2665">
              <w:t>20 dB</w:t>
            </w:r>
          </w:p>
        </w:tc>
        <w:tc>
          <w:tcPr>
            <w:tcW w:w="1135" w:type="dxa"/>
            <w:tcBorders>
              <w:top w:val="single" w:sz="4" w:space="0" w:color="auto"/>
              <w:left w:val="single" w:sz="4" w:space="0" w:color="auto"/>
              <w:bottom w:val="single" w:sz="4" w:space="0" w:color="auto"/>
              <w:right w:val="single" w:sz="4" w:space="0" w:color="auto"/>
            </w:tcBorders>
          </w:tcPr>
          <w:p w14:paraId="684B9B30" w14:textId="77777777" w:rsidR="00502B36" w:rsidRPr="009F2665" w:rsidRDefault="00502B36" w:rsidP="00CD68A8">
            <w:pPr>
              <w:pStyle w:val="TAL"/>
            </w:pPr>
          </w:p>
        </w:tc>
      </w:tr>
      <w:tr w:rsidR="00502B36" w:rsidRPr="009F2665" w14:paraId="370831D9" w14:textId="77777777" w:rsidTr="00CD68A8">
        <w:tc>
          <w:tcPr>
            <w:tcW w:w="4535" w:type="dxa"/>
            <w:tcBorders>
              <w:top w:val="single" w:sz="4" w:space="0" w:color="auto"/>
              <w:left w:val="single" w:sz="4" w:space="0" w:color="auto"/>
              <w:bottom w:val="single" w:sz="4" w:space="0" w:color="auto"/>
              <w:right w:val="single" w:sz="4" w:space="0" w:color="auto"/>
            </w:tcBorders>
          </w:tcPr>
          <w:p w14:paraId="47C9C510" w14:textId="77777777" w:rsidR="00502B36" w:rsidRPr="009F2665" w:rsidRDefault="00502B36" w:rsidP="00CD68A8">
            <w:pPr>
              <w:pStyle w:val="TAL"/>
            </w:pPr>
            <w:r w:rsidRPr="009F2665">
              <w:t xml:space="preserve">    }</w:t>
            </w:r>
          </w:p>
        </w:tc>
        <w:tc>
          <w:tcPr>
            <w:tcW w:w="2519" w:type="dxa"/>
            <w:tcBorders>
              <w:top w:val="single" w:sz="4" w:space="0" w:color="auto"/>
              <w:left w:val="single" w:sz="4" w:space="0" w:color="auto"/>
              <w:bottom w:val="single" w:sz="4" w:space="0" w:color="auto"/>
              <w:right w:val="single" w:sz="4" w:space="0" w:color="auto"/>
            </w:tcBorders>
          </w:tcPr>
          <w:p w14:paraId="2299E08A" w14:textId="77777777" w:rsidR="00502B36" w:rsidRPr="009F2665" w:rsidRDefault="00502B36"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0447CCED"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518D5BD1" w14:textId="77777777" w:rsidR="00502B36" w:rsidRPr="009F2665" w:rsidRDefault="00502B36" w:rsidP="00CD68A8">
            <w:pPr>
              <w:pStyle w:val="TAL"/>
            </w:pPr>
          </w:p>
        </w:tc>
      </w:tr>
      <w:tr w:rsidR="00502B36" w:rsidRPr="009F2665" w14:paraId="68D13297" w14:textId="77777777" w:rsidTr="00CD68A8">
        <w:tc>
          <w:tcPr>
            <w:tcW w:w="4535" w:type="dxa"/>
            <w:tcBorders>
              <w:top w:val="single" w:sz="4" w:space="0" w:color="auto"/>
              <w:left w:val="single" w:sz="4" w:space="0" w:color="auto"/>
              <w:bottom w:val="single" w:sz="4" w:space="0" w:color="auto"/>
              <w:right w:val="single" w:sz="4" w:space="0" w:color="auto"/>
            </w:tcBorders>
          </w:tcPr>
          <w:p w14:paraId="506D3244" w14:textId="77777777" w:rsidR="00502B36" w:rsidRPr="009F2665" w:rsidRDefault="00502B36" w:rsidP="00CD68A8">
            <w:pPr>
              <w:pStyle w:val="TAL"/>
            </w:pPr>
            <w:r w:rsidRPr="009F2665">
              <w:t xml:space="preserve">  }</w:t>
            </w:r>
          </w:p>
        </w:tc>
        <w:tc>
          <w:tcPr>
            <w:tcW w:w="2519" w:type="dxa"/>
            <w:tcBorders>
              <w:top w:val="single" w:sz="4" w:space="0" w:color="auto"/>
              <w:left w:val="single" w:sz="4" w:space="0" w:color="auto"/>
              <w:bottom w:val="single" w:sz="4" w:space="0" w:color="auto"/>
              <w:right w:val="single" w:sz="4" w:space="0" w:color="auto"/>
            </w:tcBorders>
          </w:tcPr>
          <w:p w14:paraId="082E2BC7" w14:textId="77777777" w:rsidR="00502B36" w:rsidRPr="009F2665" w:rsidRDefault="00502B36"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6E52394C"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636D07CD" w14:textId="77777777" w:rsidR="00502B36" w:rsidRPr="009F2665" w:rsidRDefault="00502B36" w:rsidP="00CD68A8">
            <w:pPr>
              <w:pStyle w:val="TAL"/>
            </w:pPr>
          </w:p>
        </w:tc>
      </w:tr>
      <w:tr w:rsidR="00502B36" w:rsidRPr="009F2665" w14:paraId="064D118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8EB302" w14:textId="77777777" w:rsidR="00502B36" w:rsidRPr="009F2665" w:rsidRDefault="00502B36" w:rsidP="00CD68A8">
            <w:pPr>
              <w:pStyle w:val="TAL"/>
            </w:pPr>
            <w:r w:rsidRPr="009F2665">
              <w:t>}</w:t>
            </w:r>
          </w:p>
        </w:tc>
        <w:tc>
          <w:tcPr>
            <w:tcW w:w="2519" w:type="dxa"/>
            <w:tcBorders>
              <w:top w:val="single" w:sz="4" w:space="0" w:color="auto"/>
              <w:left w:val="single" w:sz="4" w:space="0" w:color="auto"/>
              <w:bottom w:val="single" w:sz="4" w:space="0" w:color="auto"/>
              <w:right w:val="single" w:sz="4" w:space="0" w:color="auto"/>
            </w:tcBorders>
          </w:tcPr>
          <w:p w14:paraId="497619A2" w14:textId="77777777" w:rsidR="00502B36" w:rsidRPr="009F2665" w:rsidRDefault="00502B36"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52C247BF" w14:textId="77777777" w:rsidR="00502B36" w:rsidRPr="009F2665" w:rsidRDefault="00502B36" w:rsidP="00CD68A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24759CF" w14:textId="77777777" w:rsidR="00502B36" w:rsidRPr="009F2665" w:rsidRDefault="00502B36" w:rsidP="00CD68A8">
            <w:pPr>
              <w:pStyle w:val="TAL"/>
            </w:pPr>
          </w:p>
        </w:tc>
      </w:tr>
    </w:tbl>
    <w:p w14:paraId="55A510ED" w14:textId="77777777" w:rsidR="00502B36" w:rsidRPr="009F2665" w:rsidRDefault="00502B36" w:rsidP="00502B36"/>
    <w:p w14:paraId="68C9CD36" w14:textId="25CAD92F" w:rsidR="001E41F3" w:rsidRDefault="00502B3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729E1C" w14:textId="77777777" w:rsidR="00176809" w:rsidRDefault="00176809">
      <w:r>
        <w:separator/>
      </w:r>
    </w:p>
  </w:endnote>
  <w:endnote w:type="continuationSeparator" w:id="0">
    <w:p w14:paraId="2875ACAA" w14:textId="77777777" w:rsidR="00176809" w:rsidRDefault="00176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charset w:val="00"/>
    <w:family w:val="auto"/>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D03F3" w14:textId="77777777" w:rsidR="00176809" w:rsidRDefault="00176809">
      <w:r>
        <w:separator/>
      </w:r>
    </w:p>
  </w:footnote>
  <w:footnote w:type="continuationSeparator" w:id="0">
    <w:p w14:paraId="18843D82" w14:textId="77777777" w:rsidR="00176809" w:rsidRDefault="00176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ABE9B" w14:textId="77777777" w:rsidR="00394F9B" w:rsidRDefault="0017680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23AE8" w14:textId="77777777" w:rsidR="00394F9B" w:rsidRDefault="0042620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345D4" w14:textId="77777777" w:rsidR="00394F9B" w:rsidRDefault="0017680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4"/>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2"/>
  </w:num>
  <w:num w:numId="10">
    <w:abstractNumId w:val="3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4"/>
  </w:num>
  <w:num w:numId="15">
    <w:abstractNumId w:val="33"/>
  </w:num>
  <w:num w:numId="16">
    <w:abstractNumId w:val="3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7"/>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9"/>
  </w:num>
  <w:num w:numId="29">
    <w:abstractNumId w:val="26"/>
  </w:num>
  <w:num w:numId="30">
    <w:abstractNumId w:val="13"/>
  </w:num>
  <w:num w:numId="31">
    <w:abstractNumId w:val="21"/>
  </w:num>
  <w:num w:numId="32">
    <w:abstractNumId w:val="35"/>
  </w:num>
  <w:num w:numId="33">
    <w:abstractNumId w:val="20"/>
  </w:num>
  <w:num w:numId="34">
    <w:abstractNumId w:val="30"/>
  </w:num>
  <w:num w:numId="35">
    <w:abstractNumId w:val="14"/>
  </w:num>
  <w:num w:numId="36">
    <w:abstractNumId w:val="18"/>
  </w:num>
  <w:num w:numId="37">
    <w:abstractNumId w:val="10"/>
  </w:num>
  <w:num w:numId="38">
    <w:abstractNumId w:val="8"/>
  </w:num>
  <w:num w:numId="39">
    <w:abstractNumId w:val="41"/>
  </w:num>
  <w:num w:numId="40">
    <w:abstractNumId w:val="16"/>
  </w:num>
  <w:num w:numId="41">
    <w:abstractNumId w:val="19"/>
  </w:num>
  <w:num w:numId="42">
    <w:abstractNumId w:val="11"/>
  </w:num>
  <w:num w:numId="43">
    <w:abstractNumId w:val="25"/>
  </w:num>
  <w:num w:numId="44">
    <w:abstractNumId w:val="7"/>
  </w:num>
  <w:num w:numId="45">
    <w:abstractNumId w:val="39"/>
  </w:num>
  <w:num w:numId="46">
    <w:abstractNumId w:val="3"/>
  </w:num>
  <w:num w:numId="47">
    <w:abstractNumId w:val="29"/>
  </w:num>
  <w:num w:numId="48">
    <w:abstractNumId w:val="12"/>
  </w:num>
  <w:num w:numId="49">
    <w:abstractNumId w:val="22"/>
  </w:num>
  <w:num w:numId="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0E7A"/>
    <w:rsid w:val="000D44B3"/>
    <w:rsid w:val="000F453E"/>
    <w:rsid w:val="00145D43"/>
    <w:rsid w:val="0017680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5E9F"/>
    <w:rsid w:val="003E1A36"/>
    <w:rsid w:val="00410371"/>
    <w:rsid w:val="004242F1"/>
    <w:rsid w:val="00426206"/>
    <w:rsid w:val="004B75B7"/>
    <w:rsid w:val="00502B36"/>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06551"/>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686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0F453E"/>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502B36"/>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502B36"/>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502B36"/>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502B3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502B36"/>
    <w:rPr>
      <w:rFonts w:ascii="Arial" w:hAnsi="Arial"/>
      <w:sz w:val="22"/>
      <w:lang w:val="en-GB" w:eastAsia="en-US"/>
    </w:rPr>
  </w:style>
  <w:style w:type="character" w:customStyle="1" w:styleId="60">
    <w:name w:val="标题 6 字符"/>
    <w:aliases w:val="T1 字符,Header 6 字符"/>
    <w:basedOn w:val="a2"/>
    <w:link w:val="6"/>
    <w:qFormat/>
    <w:rsid w:val="00502B36"/>
    <w:rPr>
      <w:rFonts w:ascii="Arial" w:hAnsi="Arial"/>
      <w:lang w:val="en-GB" w:eastAsia="en-US"/>
    </w:rPr>
  </w:style>
  <w:style w:type="character" w:customStyle="1" w:styleId="70">
    <w:name w:val="标题 7 字符"/>
    <w:aliases w:val="L7 字符,Header 7 字符"/>
    <w:basedOn w:val="a2"/>
    <w:link w:val="7"/>
    <w:qFormat/>
    <w:rsid w:val="00502B36"/>
    <w:rPr>
      <w:rFonts w:ascii="Arial" w:hAnsi="Arial"/>
      <w:lang w:val="en-GB" w:eastAsia="en-US"/>
    </w:rPr>
  </w:style>
  <w:style w:type="character" w:customStyle="1" w:styleId="80">
    <w:name w:val="标题 8 字符"/>
    <w:basedOn w:val="a2"/>
    <w:link w:val="8"/>
    <w:qFormat/>
    <w:rsid w:val="00502B36"/>
    <w:rPr>
      <w:rFonts w:ascii="Arial" w:hAnsi="Arial"/>
      <w:sz w:val="36"/>
      <w:lang w:val="en-GB" w:eastAsia="en-US"/>
    </w:rPr>
  </w:style>
  <w:style w:type="character" w:customStyle="1" w:styleId="90">
    <w:name w:val="标题 9 字符"/>
    <w:aliases w:val="Figure Heading 字符3,FH 字符3"/>
    <w:basedOn w:val="a2"/>
    <w:link w:val="9"/>
    <w:qFormat/>
    <w:rsid w:val="00502B36"/>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502B36"/>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502B36"/>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502B36"/>
    <w:rPr>
      <w:rFonts w:ascii="Arial" w:hAnsi="Arial"/>
      <w:b/>
      <w:i/>
      <w:noProof/>
      <w:sz w:val="18"/>
      <w:lang w:val="en-GB" w:eastAsia="en-US"/>
    </w:rPr>
  </w:style>
  <w:style w:type="character" w:customStyle="1" w:styleId="af4">
    <w:name w:val="批注文字 字符"/>
    <w:basedOn w:val="a2"/>
    <w:link w:val="af3"/>
    <w:qFormat/>
    <w:rsid w:val="00502B36"/>
    <w:rPr>
      <w:rFonts w:ascii="Times New Roman" w:hAnsi="Times New Roman"/>
      <w:lang w:val="en-GB" w:eastAsia="en-US"/>
    </w:rPr>
  </w:style>
  <w:style w:type="character" w:customStyle="1" w:styleId="af7">
    <w:name w:val="批注框文本 字符"/>
    <w:basedOn w:val="a2"/>
    <w:link w:val="af6"/>
    <w:qFormat/>
    <w:rsid w:val="00502B36"/>
    <w:rPr>
      <w:rFonts w:ascii="Tahoma" w:hAnsi="Tahoma" w:cs="Tahoma"/>
      <w:sz w:val="16"/>
      <w:szCs w:val="16"/>
      <w:lang w:val="en-GB" w:eastAsia="en-US"/>
    </w:rPr>
  </w:style>
  <w:style w:type="character" w:customStyle="1" w:styleId="af9">
    <w:name w:val="批注主题 字符"/>
    <w:basedOn w:val="af4"/>
    <w:link w:val="af8"/>
    <w:qFormat/>
    <w:rsid w:val="00502B36"/>
    <w:rPr>
      <w:rFonts w:ascii="Times New Roman" w:hAnsi="Times New Roman"/>
      <w:b/>
      <w:bCs/>
      <w:lang w:val="en-GB" w:eastAsia="en-US"/>
    </w:rPr>
  </w:style>
  <w:style w:type="character" w:customStyle="1" w:styleId="afb">
    <w:name w:val="文档结构图 字符"/>
    <w:basedOn w:val="a2"/>
    <w:link w:val="afa"/>
    <w:qFormat/>
    <w:rsid w:val="00502B36"/>
    <w:rPr>
      <w:rFonts w:ascii="Tahoma" w:hAnsi="Tahoma" w:cs="Tahoma"/>
      <w:shd w:val="clear" w:color="auto" w:fill="000080"/>
      <w:lang w:val="en-GB" w:eastAsia="en-US"/>
    </w:rPr>
  </w:style>
  <w:style w:type="character" w:customStyle="1" w:styleId="TAHCar">
    <w:name w:val="TAH Car"/>
    <w:link w:val="TAH"/>
    <w:qFormat/>
    <w:rsid w:val="00502B36"/>
    <w:rPr>
      <w:rFonts w:ascii="Arial" w:hAnsi="Arial"/>
      <w:b/>
      <w:sz w:val="18"/>
      <w:lang w:val="en-GB" w:eastAsia="en-US"/>
    </w:rPr>
  </w:style>
  <w:style w:type="character" w:customStyle="1" w:styleId="THChar">
    <w:name w:val="TH Char"/>
    <w:link w:val="TH"/>
    <w:qFormat/>
    <w:rsid w:val="00502B36"/>
    <w:rPr>
      <w:rFonts w:ascii="Arial" w:hAnsi="Arial"/>
      <w:b/>
      <w:lang w:val="en-GB" w:eastAsia="en-US"/>
    </w:rPr>
  </w:style>
  <w:style w:type="character" w:customStyle="1" w:styleId="TALChar">
    <w:name w:val="TAL Char"/>
    <w:link w:val="TAL"/>
    <w:qFormat/>
    <w:rsid w:val="00502B36"/>
    <w:rPr>
      <w:rFonts w:ascii="Arial" w:hAnsi="Arial"/>
      <w:sz w:val="18"/>
      <w:lang w:val="en-GB" w:eastAsia="en-US"/>
    </w:rPr>
  </w:style>
  <w:style w:type="character" w:customStyle="1" w:styleId="H6Char">
    <w:name w:val="H6 Char"/>
    <w:link w:val="H6"/>
    <w:qFormat/>
    <w:rsid w:val="00502B36"/>
    <w:rPr>
      <w:rFonts w:ascii="Arial" w:hAnsi="Arial"/>
      <w:lang w:val="en-GB" w:eastAsia="en-US"/>
    </w:rPr>
  </w:style>
  <w:style w:type="character" w:customStyle="1" w:styleId="TACCar">
    <w:name w:val="TAC Car"/>
    <w:link w:val="TAC"/>
    <w:qFormat/>
    <w:rsid w:val="00502B36"/>
    <w:rPr>
      <w:rFonts w:ascii="Arial" w:hAnsi="Arial"/>
      <w:sz w:val="18"/>
      <w:lang w:val="en-GB" w:eastAsia="en-US"/>
    </w:rPr>
  </w:style>
  <w:style w:type="character" w:customStyle="1" w:styleId="B2Char">
    <w:name w:val="B2 Char"/>
    <w:link w:val="B2"/>
    <w:qFormat/>
    <w:rsid w:val="00502B36"/>
    <w:rPr>
      <w:rFonts w:ascii="Times New Roman" w:hAnsi="Times New Roman"/>
      <w:lang w:val="en-GB" w:eastAsia="en-US"/>
    </w:rPr>
  </w:style>
  <w:style w:type="character" w:customStyle="1" w:styleId="B1Char">
    <w:name w:val="B1 Char"/>
    <w:link w:val="B1"/>
    <w:qFormat/>
    <w:locked/>
    <w:rsid w:val="00502B36"/>
    <w:rPr>
      <w:rFonts w:ascii="Times New Roman" w:hAnsi="Times New Roman"/>
      <w:lang w:val="en-GB" w:eastAsia="en-US"/>
    </w:rPr>
  </w:style>
  <w:style w:type="character" w:customStyle="1" w:styleId="NOChar">
    <w:name w:val="NO Char"/>
    <w:link w:val="NO"/>
    <w:qFormat/>
    <w:rsid w:val="00502B36"/>
    <w:rPr>
      <w:rFonts w:ascii="Times New Roman" w:hAnsi="Times New Roman"/>
      <w:lang w:val="en-GB" w:eastAsia="en-US"/>
    </w:rPr>
  </w:style>
  <w:style w:type="character" w:customStyle="1" w:styleId="PLChar">
    <w:name w:val="PL Char"/>
    <w:link w:val="PL"/>
    <w:qFormat/>
    <w:rsid w:val="00502B36"/>
    <w:rPr>
      <w:rFonts w:ascii="Courier New" w:hAnsi="Courier New"/>
      <w:noProof/>
      <w:sz w:val="16"/>
      <w:lang w:val="en-GB" w:eastAsia="en-US"/>
    </w:rPr>
  </w:style>
  <w:style w:type="character" w:customStyle="1" w:styleId="B3Char">
    <w:name w:val="B3 Char"/>
    <w:link w:val="B3"/>
    <w:qFormat/>
    <w:rsid w:val="00502B36"/>
    <w:rPr>
      <w:rFonts w:ascii="Times New Roman" w:hAnsi="Times New Roman"/>
      <w:lang w:val="en-GB" w:eastAsia="en-US"/>
    </w:rPr>
  </w:style>
  <w:style w:type="paragraph" w:customStyle="1" w:styleId="TAHCarNotBold">
    <w:name w:val="TAH Car + Not Bold"/>
    <w:basedOn w:val="a1"/>
    <w:qFormat/>
    <w:rsid w:val="00502B3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502B36"/>
  </w:style>
  <w:style w:type="character" w:styleId="HTML">
    <w:name w:val="HTML Cite"/>
    <w:unhideWhenUsed/>
    <w:rsid w:val="00502B36"/>
    <w:rPr>
      <w:i w:val="0"/>
      <w:iCs w:val="0"/>
      <w:color w:val="008000"/>
    </w:rPr>
  </w:style>
  <w:style w:type="character" w:styleId="HTML0">
    <w:name w:val="HTML Code"/>
    <w:unhideWhenUsed/>
    <w:rsid w:val="00502B36"/>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502B36"/>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502B36"/>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502B36"/>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502B36"/>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502B36"/>
    <w:rPr>
      <w:rFonts w:eastAsia="Times New Roman"/>
      <w:b/>
      <w:bCs/>
      <w:sz w:val="28"/>
      <w:szCs w:val="28"/>
    </w:rPr>
  </w:style>
  <w:style w:type="paragraph" w:styleId="HTML1">
    <w:name w:val="HTML Preformatted"/>
    <w:basedOn w:val="a1"/>
    <w:link w:val="HTML2"/>
    <w:unhideWhenUsed/>
    <w:rsid w:val="00502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502B36"/>
    <w:rPr>
      <w:rFonts w:ascii="Courier New" w:eastAsia="MS Mincho" w:hAnsi="Courier New"/>
      <w:lang w:val="en-GB" w:eastAsia="x-none"/>
    </w:rPr>
  </w:style>
  <w:style w:type="character" w:styleId="HTML3">
    <w:name w:val="HTML Typewriter"/>
    <w:unhideWhenUsed/>
    <w:rsid w:val="00502B36"/>
    <w:rPr>
      <w:rFonts w:ascii="Courier New" w:eastAsia="Times New Roman" w:hAnsi="Courier New" w:cs="Courier New" w:hint="default"/>
      <w:sz w:val="24"/>
      <w:szCs w:val="24"/>
    </w:rPr>
  </w:style>
  <w:style w:type="paragraph" w:customStyle="1" w:styleId="msonormal0">
    <w:name w:val="msonormal"/>
    <w:basedOn w:val="a1"/>
    <w:uiPriority w:val="99"/>
    <w:qFormat/>
    <w:rsid w:val="00502B36"/>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502B36"/>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502B36"/>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502B36"/>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502B36"/>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502B36"/>
    <w:rPr>
      <w:rFonts w:ascii="Times New Roman" w:eastAsia="Times New Roman" w:hAnsi="Times New Roman"/>
      <w:sz w:val="18"/>
      <w:szCs w:val="18"/>
      <w:lang w:val="en-GB" w:eastAsia="en-GB"/>
    </w:rPr>
  </w:style>
  <w:style w:type="paragraph" w:styleId="afe">
    <w:name w:val="index heading"/>
    <w:basedOn w:val="a1"/>
    <w:next w:val="a1"/>
    <w:unhideWhenUsed/>
    <w:qFormat/>
    <w:rsid w:val="00502B3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99"/>
    <w:qFormat/>
    <w:locked/>
    <w:rsid w:val="00502B36"/>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99"/>
    <w:unhideWhenUsed/>
    <w:qFormat/>
    <w:rsid w:val="00502B36"/>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502B36"/>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502B36"/>
    <w:pPr>
      <w:autoSpaceDN w:val="0"/>
      <w:snapToGrid w:val="0"/>
    </w:pPr>
    <w:rPr>
      <w:lang w:eastAsia="en-GB"/>
    </w:rPr>
  </w:style>
  <w:style w:type="character" w:customStyle="1" w:styleId="aff3">
    <w:name w:val="尾注文本 字符"/>
    <w:basedOn w:val="a2"/>
    <w:link w:val="aff2"/>
    <w:rsid w:val="00502B36"/>
    <w:rPr>
      <w:rFonts w:ascii="Times New Roman" w:hAnsi="Times New Roman"/>
      <w:lang w:val="en-GB" w:eastAsia="en-GB"/>
    </w:rPr>
  </w:style>
  <w:style w:type="character" w:customStyle="1" w:styleId="ad">
    <w:name w:val="列表 字符"/>
    <w:link w:val="ac"/>
    <w:qFormat/>
    <w:locked/>
    <w:rsid w:val="00502B36"/>
    <w:rPr>
      <w:rFonts w:ascii="Times New Roman" w:hAnsi="Times New Roman"/>
      <w:lang w:val="en-GB" w:eastAsia="en-US"/>
    </w:rPr>
  </w:style>
  <w:style w:type="character" w:customStyle="1" w:styleId="ae">
    <w:name w:val="列表项目符号 字符"/>
    <w:aliases w:val="UL 字符"/>
    <w:link w:val="ab"/>
    <w:qFormat/>
    <w:locked/>
    <w:rsid w:val="00502B36"/>
    <w:rPr>
      <w:rFonts w:ascii="Times New Roman" w:hAnsi="Times New Roman"/>
      <w:lang w:val="en-GB" w:eastAsia="en-US"/>
    </w:rPr>
  </w:style>
  <w:style w:type="character" w:customStyle="1" w:styleId="27">
    <w:name w:val="列表 2 字符"/>
    <w:link w:val="26"/>
    <w:qFormat/>
    <w:locked/>
    <w:rsid w:val="00502B36"/>
    <w:rPr>
      <w:rFonts w:ascii="Times New Roman" w:hAnsi="Times New Roman"/>
      <w:lang w:val="en-GB" w:eastAsia="en-US"/>
    </w:rPr>
  </w:style>
  <w:style w:type="character" w:customStyle="1" w:styleId="35">
    <w:name w:val="列表 3 字符"/>
    <w:link w:val="34"/>
    <w:locked/>
    <w:rsid w:val="00502B36"/>
    <w:rPr>
      <w:rFonts w:ascii="Times New Roman" w:hAnsi="Times New Roman"/>
      <w:lang w:val="en-GB" w:eastAsia="en-US"/>
    </w:rPr>
  </w:style>
  <w:style w:type="character" w:customStyle="1" w:styleId="25">
    <w:name w:val="列表项目符号 2 字符"/>
    <w:aliases w:val="lb2 字符"/>
    <w:link w:val="24"/>
    <w:qFormat/>
    <w:locked/>
    <w:rsid w:val="00502B36"/>
    <w:rPr>
      <w:rFonts w:ascii="Times New Roman" w:hAnsi="Times New Roman"/>
      <w:lang w:val="en-GB" w:eastAsia="en-US"/>
    </w:rPr>
  </w:style>
  <w:style w:type="character" w:customStyle="1" w:styleId="32">
    <w:name w:val="列表项目符号 3 字符"/>
    <w:link w:val="31"/>
    <w:qFormat/>
    <w:locked/>
    <w:rsid w:val="00502B36"/>
    <w:rPr>
      <w:rFonts w:ascii="Times New Roman" w:hAnsi="Times New Roman"/>
      <w:lang w:val="en-GB" w:eastAsia="en-US"/>
    </w:rPr>
  </w:style>
  <w:style w:type="paragraph" w:styleId="3">
    <w:name w:val="List Number 3"/>
    <w:basedOn w:val="a1"/>
    <w:unhideWhenUsed/>
    <w:qFormat/>
    <w:rsid w:val="00502B3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502B3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502B36"/>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502B36"/>
    <w:rPr>
      <w:rFonts w:ascii="Courier New" w:eastAsia="Times New Roman" w:hAnsi="Courier New" w:cs="Courier New"/>
      <w:lang w:val="nb-NO"/>
    </w:rPr>
  </w:style>
  <w:style w:type="paragraph" w:styleId="aff5">
    <w:name w:val="Title"/>
    <w:aliases w:val="Section Header"/>
    <w:basedOn w:val="a1"/>
    <w:next w:val="a1"/>
    <w:link w:val="aff4"/>
    <w:qFormat/>
    <w:rsid w:val="00502B36"/>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502B36"/>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502B36"/>
    <w:pPr>
      <w:autoSpaceDN w:val="0"/>
      <w:spacing w:after="0"/>
      <w:ind w:left="4252"/>
    </w:pPr>
  </w:style>
  <w:style w:type="character" w:customStyle="1" w:styleId="aff7">
    <w:name w:val="结束语 字符"/>
    <w:basedOn w:val="a2"/>
    <w:link w:val="aff6"/>
    <w:uiPriority w:val="99"/>
    <w:rsid w:val="00502B36"/>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uiPriority w:val="99"/>
    <w:qFormat/>
    <w:locked/>
    <w:rsid w:val="00502B36"/>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iPriority w:val="99"/>
    <w:unhideWhenUsed/>
    <w:qFormat/>
    <w:rsid w:val="00502B36"/>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502B36"/>
    <w:rPr>
      <w:rFonts w:ascii="Times New Roman" w:hAnsi="Times New Roman"/>
      <w:lang w:val="en-GB" w:eastAsia="en-US"/>
    </w:rPr>
  </w:style>
  <w:style w:type="paragraph" w:styleId="affa">
    <w:name w:val="Body Text Indent"/>
    <w:basedOn w:val="a1"/>
    <w:link w:val="affb"/>
    <w:uiPriority w:val="99"/>
    <w:unhideWhenUsed/>
    <w:qFormat/>
    <w:rsid w:val="00502B36"/>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502B36"/>
    <w:rPr>
      <w:rFonts w:ascii="Times New Roman" w:eastAsia="Batang" w:hAnsi="Times New Roman"/>
      <w:lang w:val="en-GB" w:eastAsia="en-GB"/>
    </w:rPr>
  </w:style>
  <w:style w:type="paragraph" w:styleId="affc">
    <w:name w:val="Subtitle"/>
    <w:basedOn w:val="a1"/>
    <w:next w:val="a1"/>
    <w:link w:val="affd"/>
    <w:uiPriority w:val="99"/>
    <w:qFormat/>
    <w:rsid w:val="00502B36"/>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502B36"/>
    <w:rPr>
      <w:rFonts w:ascii="Cambria" w:eastAsia="PMingLiU" w:hAnsi="Cambria"/>
      <w:i/>
      <w:iCs/>
      <w:sz w:val="24"/>
      <w:szCs w:val="24"/>
      <w:lang w:val="en-GB" w:eastAsia="en-GB"/>
    </w:rPr>
  </w:style>
  <w:style w:type="paragraph" w:styleId="affe">
    <w:name w:val="Date"/>
    <w:basedOn w:val="a1"/>
    <w:next w:val="a1"/>
    <w:link w:val="afff"/>
    <w:unhideWhenUsed/>
    <w:qFormat/>
    <w:rsid w:val="00502B36"/>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502B36"/>
    <w:rPr>
      <w:rFonts w:ascii="Times New Roman" w:eastAsia="Times New Roman" w:hAnsi="Times New Roman"/>
      <w:lang w:val="en-GB" w:eastAsia="x-none"/>
    </w:rPr>
  </w:style>
  <w:style w:type="paragraph" w:styleId="afff0">
    <w:name w:val="Note Heading"/>
    <w:basedOn w:val="a1"/>
    <w:next w:val="a1"/>
    <w:link w:val="afff1"/>
    <w:unhideWhenUsed/>
    <w:qFormat/>
    <w:rsid w:val="00502B36"/>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502B36"/>
    <w:rPr>
      <w:rFonts w:ascii="Times New Roman" w:eastAsia="MS Mincho" w:hAnsi="Times New Roman"/>
      <w:lang w:val="x-none" w:eastAsia="x-none"/>
    </w:rPr>
  </w:style>
  <w:style w:type="paragraph" w:styleId="29">
    <w:name w:val="Body Text 2"/>
    <w:basedOn w:val="a1"/>
    <w:link w:val="2a"/>
    <w:unhideWhenUsed/>
    <w:qFormat/>
    <w:rsid w:val="00502B36"/>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502B36"/>
    <w:rPr>
      <w:rFonts w:ascii="Times New Roman" w:eastAsia="Times New Roman" w:hAnsi="Times New Roman"/>
      <w:lang w:val="en-GB" w:eastAsia="en-GB"/>
    </w:rPr>
  </w:style>
  <w:style w:type="paragraph" w:styleId="37">
    <w:name w:val="Body Text 3"/>
    <w:basedOn w:val="a1"/>
    <w:link w:val="38"/>
    <w:unhideWhenUsed/>
    <w:qFormat/>
    <w:rsid w:val="00502B36"/>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502B36"/>
    <w:rPr>
      <w:rFonts w:ascii="Times New Roman" w:eastAsia="Times New Roman" w:hAnsi="Times New Roman"/>
      <w:lang w:val="en-GB" w:eastAsia="en-GB"/>
    </w:rPr>
  </w:style>
  <w:style w:type="paragraph" w:styleId="2b">
    <w:name w:val="Body Text Indent 2"/>
    <w:basedOn w:val="a1"/>
    <w:link w:val="2c"/>
    <w:unhideWhenUsed/>
    <w:qFormat/>
    <w:rsid w:val="00502B36"/>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502B36"/>
    <w:rPr>
      <w:rFonts w:eastAsia="MS Mincho"/>
      <w:lang w:val="en-GB" w:eastAsia="en-GB"/>
    </w:rPr>
  </w:style>
  <w:style w:type="paragraph" w:styleId="39">
    <w:name w:val="Body Text Indent 3"/>
    <w:basedOn w:val="a1"/>
    <w:link w:val="3a"/>
    <w:unhideWhenUsed/>
    <w:qFormat/>
    <w:rsid w:val="00502B36"/>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502B36"/>
    <w:rPr>
      <w:rFonts w:ascii="Times New Roman" w:eastAsia="Times New Roman" w:hAnsi="Times New Roman"/>
      <w:lang w:val="x-none" w:eastAsia="en-GB"/>
    </w:rPr>
  </w:style>
  <w:style w:type="paragraph" w:styleId="afff2">
    <w:name w:val="Plain Text"/>
    <w:basedOn w:val="a1"/>
    <w:link w:val="afff3"/>
    <w:uiPriority w:val="99"/>
    <w:unhideWhenUsed/>
    <w:qFormat/>
    <w:rsid w:val="00502B36"/>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502B36"/>
    <w:rPr>
      <w:rFonts w:ascii="Courier New" w:eastAsia="Times New Roman" w:hAnsi="Courier New"/>
      <w:lang w:val="nb-NO" w:eastAsia="en-GB"/>
    </w:rPr>
  </w:style>
  <w:style w:type="character" w:customStyle="1" w:styleId="afff4">
    <w:name w:val="无间隔 字符"/>
    <w:link w:val="afff5"/>
    <w:uiPriority w:val="1"/>
    <w:locked/>
    <w:rsid w:val="00502B36"/>
    <w:rPr>
      <w:lang w:eastAsia="en-US"/>
    </w:rPr>
  </w:style>
  <w:style w:type="paragraph" w:styleId="afff5">
    <w:name w:val="No Spacing"/>
    <w:link w:val="afff4"/>
    <w:uiPriority w:val="1"/>
    <w:qFormat/>
    <w:rsid w:val="00502B36"/>
    <w:pPr>
      <w:autoSpaceDN w:val="0"/>
    </w:pPr>
    <w:rPr>
      <w:lang w:eastAsia="en-US"/>
    </w:rPr>
  </w:style>
  <w:style w:type="paragraph" w:styleId="afff6">
    <w:name w:val="Revision"/>
    <w:uiPriority w:val="99"/>
    <w:qFormat/>
    <w:rsid w:val="00502B36"/>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502B36"/>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502B36"/>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502B36"/>
    <w:pPr>
      <w:autoSpaceDN w:val="0"/>
      <w:jc w:val="both"/>
    </w:pPr>
    <w:rPr>
      <w:rFonts w:ascii="Arial" w:eastAsia="PMingLiU" w:hAnsi="Arial"/>
      <w:i/>
      <w:iCs/>
      <w:lang w:eastAsia="en-GB"/>
    </w:rPr>
  </w:style>
  <w:style w:type="character" w:customStyle="1" w:styleId="afffa">
    <w:name w:val="引用 字符"/>
    <w:basedOn w:val="a2"/>
    <w:link w:val="afff9"/>
    <w:uiPriority w:val="29"/>
    <w:rsid w:val="00502B36"/>
    <w:rPr>
      <w:rFonts w:ascii="Arial" w:eastAsia="PMingLiU" w:hAnsi="Arial"/>
      <w:i/>
      <w:iCs/>
      <w:lang w:val="en-GB" w:eastAsia="en-GB"/>
    </w:rPr>
  </w:style>
  <w:style w:type="paragraph" w:styleId="afffb">
    <w:name w:val="Intense Quote"/>
    <w:basedOn w:val="a1"/>
    <w:next w:val="a1"/>
    <w:link w:val="afffc"/>
    <w:uiPriority w:val="30"/>
    <w:qFormat/>
    <w:rsid w:val="00502B36"/>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502B36"/>
    <w:rPr>
      <w:rFonts w:ascii="Arial" w:eastAsia="PMingLiU" w:hAnsi="Arial"/>
      <w:b/>
      <w:bCs/>
      <w:i/>
      <w:iCs/>
      <w:color w:val="4F81BD"/>
      <w:lang w:val="en-GB" w:eastAsia="en-GB"/>
    </w:rPr>
  </w:style>
  <w:style w:type="paragraph" w:styleId="TOC">
    <w:name w:val="TOC Heading"/>
    <w:basedOn w:val="10"/>
    <w:next w:val="a1"/>
    <w:uiPriority w:val="39"/>
    <w:unhideWhenUsed/>
    <w:qFormat/>
    <w:rsid w:val="00502B3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502B36"/>
    <w:rPr>
      <w:rFonts w:ascii="Times New Roman" w:hAnsi="Times New Roman"/>
      <w:noProof/>
      <w:lang w:val="en-GB" w:eastAsia="en-US"/>
    </w:rPr>
  </w:style>
  <w:style w:type="character" w:customStyle="1" w:styleId="EXCar">
    <w:name w:val="EX Car"/>
    <w:link w:val="EX"/>
    <w:qFormat/>
    <w:locked/>
    <w:rsid w:val="00502B36"/>
    <w:rPr>
      <w:rFonts w:ascii="Times New Roman" w:hAnsi="Times New Roman"/>
      <w:lang w:val="en-GB" w:eastAsia="en-US"/>
    </w:rPr>
  </w:style>
  <w:style w:type="character" w:customStyle="1" w:styleId="EditorsNoteCarCar">
    <w:name w:val="Editor's Note Car Car"/>
    <w:link w:val="EditorsNote"/>
    <w:qFormat/>
    <w:locked/>
    <w:rsid w:val="00502B36"/>
    <w:rPr>
      <w:rFonts w:ascii="Times New Roman" w:hAnsi="Times New Roman"/>
      <w:color w:val="FF0000"/>
      <w:lang w:val="en-GB" w:eastAsia="en-US"/>
    </w:rPr>
  </w:style>
  <w:style w:type="character" w:customStyle="1" w:styleId="TANChar">
    <w:name w:val="TAN Char"/>
    <w:link w:val="TAN"/>
    <w:qFormat/>
    <w:locked/>
    <w:rsid w:val="00502B36"/>
    <w:rPr>
      <w:rFonts w:ascii="Arial" w:hAnsi="Arial"/>
      <w:sz w:val="18"/>
      <w:lang w:val="en-GB" w:eastAsia="en-US"/>
    </w:rPr>
  </w:style>
  <w:style w:type="character" w:customStyle="1" w:styleId="B4Char">
    <w:name w:val="B4 Char"/>
    <w:link w:val="B4"/>
    <w:qFormat/>
    <w:locked/>
    <w:rsid w:val="00502B36"/>
    <w:rPr>
      <w:rFonts w:ascii="Times New Roman" w:hAnsi="Times New Roman"/>
      <w:lang w:val="en-GB" w:eastAsia="en-US"/>
    </w:rPr>
  </w:style>
  <w:style w:type="character" w:customStyle="1" w:styleId="B5Char">
    <w:name w:val="B5 Char"/>
    <w:link w:val="B5"/>
    <w:qFormat/>
    <w:locked/>
    <w:rsid w:val="00502B36"/>
    <w:rPr>
      <w:rFonts w:ascii="Times New Roman" w:hAnsi="Times New Roman"/>
      <w:lang w:val="en-GB" w:eastAsia="en-US"/>
    </w:rPr>
  </w:style>
  <w:style w:type="paragraph" w:customStyle="1" w:styleId="TAJ">
    <w:name w:val="TAJ"/>
    <w:basedOn w:val="TH"/>
    <w:uiPriority w:val="99"/>
    <w:qFormat/>
    <w:rsid w:val="00502B36"/>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uiPriority w:val="99"/>
    <w:qFormat/>
    <w:locked/>
    <w:rsid w:val="00502B36"/>
    <w:rPr>
      <w:rFonts w:ascii="Times New Roman" w:eastAsia="Times New Roman" w:hAnsi="Times New Roman"/>
      <w:i/>
      <w:color w:val="0000FF"/>
      <w:lang w:eastAsia="x-none"/>
    </w:rPr>
  </w:style>
  <w:style w:type="paragraph" w:customStyle="1" w:styleId="Guidance">
    <w:name w:val="Guidance"/>
    <w:basedOn w:val="a1"/>
    <w:link w:val="GuidanceChar"/>
    <w:uiPriority w:val="99"/>
    <w:qFormat/>
    <w:rsid w:val="00502B36"/>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502B36"/>
    <w:rPr>
      <w:rFonts w:ascii="Malgun Gothic" w:eastAsia="Malgun Gothic" w:hAnsi="Malgun Gothic"/>
      <w:lang w:eastAsia="en-US"/>
    </w:rPr>
  </w:style>
  <w:style w:type="paragraph" w:customStyle="1" w:styleId="B6">
    <w:name w:val="B6"/>
    <w:basedOn w:val="B5"/>
    <w:link w:val="B6Char"/>
    <w:qFormat/>
    <w:rsid w:val="00502B36"/>
    <w:pPr>
      <w:autoSpaceDN w:val="0"/>
      <w:ind w:left="1985"/>
    </w:pPr>
    <w:rPr>
      <w:rFonts w:ascii="Malgun Gothic" w:eastAsia="Malgun Gothic" w:hAnsi="Malgun Gothic"/>
      <w:lang w:val="fr-FR"/>
    </w:rPr>
  </w:style>
  <w:style w:type="paragraph" w:customStyle="1" w:styleId="enumlev2">
    <w:name w:val="enumlev2"/>
    <w:basedOn w:val="a1"/>
    <w:qFormat/>
    <w:rsid w:val="00502B3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502B36"/>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502B36"/>
    <w:rPr>
      <w:rFonts w:ascii="Arial" w:hAnsi="Arial" w:cs="Arial"/>
      <w:b/>
      <w:sz w:val="22"/>
      <w:lang w:val="en-US" w:eastAsia="en-US"/>
    </w:rPr>
  </w:style>
  <w:style w:type="paragraph" w:customStyle="1" w:styleId="Heading">
    <w:name w:val="Heading"/>
    <w:next w:val="a1"/>
    <w:link w:val="HeadingChar"/>
    <w:qFormat/>
    <w:rsid w:val="00502B36"/>
    <w:pPr>
      <w:autoSpaceDN w:val="0"/>
      <w:spacing w:before="360"/>
      <w:ind w:left="2552"/>
    </w:pPr>
    <w:rPr>
      <w:rFonts w:ascii="Arial" w:hAnsi="Arial" w:cs="Arial"/>
      <w:b/>
      <w:sz w:val="22"/>
      <w:lang w:val="en-US" w:eastAsia="en-US"/>
    </w:rPr>
  </w:style>
  <w:style w:type="paragraph" w:customStyle="1" w:styleId="IBN">
    <w:name w:val="IBN"/>
    <w:basedOn w:val="a1"/>
    <w:qFormat/>
    <w:rsid w:val="00502B36"/>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502B36"/>
    <w:rPr>
      <w:rFonts w:ascii="Times New Roman" w:eastAsia="Times New Roman" w:hAnsi="Times New Roman"/>
    </w:rPr>
  </w:style>
  <w:style w:type="paragraph" w:customStyle="1" w:styleId="NormalLatinItalique">
    <w:name w:val="Normal + (Latin) Italique"/>
    <w:basedOn w:val="a1"/>
    <w:link w:val="NormalLatinItaliqueCar"/>
    <w:qFormat/>
    <w:rsid w:val="00502B36"/>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502B36"/>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502B36"/>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502B36"/>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502B36"/>
    <w:rPr>
      <w:rFonts w:ascii="MS Mincho" w:eastAsia="MS Mincho" w:hAnsi="MS Mincho"/>
      <w:lang w:eastAsia="ja-JP"/>
    </w:rPr>
  </w:style>
  <w:style w:type="paragraph" w:customStyle="1" w:styleId="B7">
    <w:name w:val="B7"/>
    <w:basedOn w:val="B6"/>
    <w:link w:val="B7Char"/>
    <w:qFormat/>
    <w:rsid w:val="00502B36"/>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02B36"/>
    <w:rPr>
      <w:rFonts w:ascii="MS Mincho" w:eastAsia="MS Mincho" w:hAnsi="MS Mincho"/>
      <w:lang w:eastAsia="ja-JP"/>
    </w:rPr>
  </w:style>
  <w:style w:type="paragraph" w:customStyle="1" w:styleId="B8">
    <w:name w:val="B8"/>
    <w:basedOn w:val="B7"/>
    <w:link w:val="B8Char"/>
    <w:qFormat/>
    <w:rsid w:val="00502B36"/>
    <w:pPr>
      <w:ind w:left="2552"/>
    </w:pPr>
  </w:style>
  <w:style w:type="paragraph" w:customStyle="1" w:styleId="BalloonText1">
    <w:name w:val="Balloon Text1"/>
    <w:basedOn w:val="a1"/>
    <w:qFormat/>
    <w:rsid w:val="00502B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502B36"/>
    <w:pPr>
      <w:overflowPunct w:val="0"/>
      <w:autoSpaceDE w:val="0"/>
      <w:autoSpaceDN w:val="0"/>
    </w:pPr>
    <w:rPr>
      <w:rFonts w:eastAsia="Calibri"/>
      <w:b/>
      <w:bCs/>
      <w:lang w:val="en-US"/>
    </w:rPr>
  </w:style>
  <w:style w:type="character" w:customStyle="1" w:styleId="TFChar">
    <w:name w:val="TF Char"/>
    <w:link w:val="TF"/>
    <w:qFormat/>
    <w:locked/>
    <w:rsid w:val="00502B36"/>
    <w:rPr>
      <w:rFonts w:ascii="Arial" w:hAnsi="Arial"/>
      <w:b/>
      <w:lang w:val="en-GB" w:eastAsia="en-US"/>
    </w:rPr>
  </w:style>
  <w:style w:type="paragraph" w:customStyle="1" w:styleId="87">
    <w:name w:val="87"/>
    <w:basedOn w:val="a1"/>
    <w:qFormat/>
    <w:rsid w:val="00502B36"/>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502B36"/>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502B36"/>
    <w:pPr>
      <w:autoSpaceDN w:val="0"/>
    </w:pPr>
    <w:rPr>
      <w:rFonts w:eastAsia="Times New Roman" w:cs="Arial"/>
      <w:lang w:val="fr-FR"/>
    </w:rPr>
  </w:style>
  <w:style w:type="paragraph" w:customStyle="1" w:styleId="Meetingcaption">
    <w:name w:val="Meeting caption"/>
    <w:basedOn w:val="a1"/>
    <w:qFormat/>
    <w:rsid w:val="00502B36"/>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502B36"/>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502B36"/>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502B36"/>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502B36"/>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502B36"/>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502B36"/>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502B36"/>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502B36"/>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502B36"/>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502B36"/>
    <w:rPr>
      <w:rFonts w:ascii="Times New Roman" w:eastAsia="Times New Roman" w:hAnsi="Times New Roman"/>
      <w:noProof/>
      <w:szCs w:val="18"/>
    </w:rPr>
  </w:style>
  <w:style w:type="paragraph" w:customStyle="1" w:styleId="1e9pt">
    <w:name w:val="1e) 9 pt"/>
    <w:basedOn w:val="B1"/>
    <w:link w:val="1e9ptCar"/>
    <w:qFormat/>
    <w:rsid w:val="00502B36"/>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502B36"/>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502B36"/>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502B36"/>
    <w:rPr>
      <w:rFonts w:ascii="Times New Roman" w:eastAsia="Times New Roman" w:hAnsi="Times New Roman"/>
      <w:i/>
      <w:iCs/>
    </w:rPr>
  </w:style>
  <w:style w:type="paragraph" w:customStyle="1" w:styleId="B1LatinItalique">
    <w:name w:val="B1 + (Latin) Italique"/>
    <w:basedOn w:val="B1"/>
    <w:link w:val="B1LatinItaliqueCar"/>
    <w:qFormat/>
    <w:rsid w:val="00502B36"/>
    <w:pPr>
      <w:overflowPunct w:val="0"/>
      <w:autoSpaceDE w:val="0"/>
      <w:autoSpaceDN w:val="0"/>
      <w:adjustRightInd w:val="0"/>
    </w:pPr>
    <w:rPr>
      <w:rFonts w:eastAsia="Times New Roman"/>
      <w:i/>
      <w:iCs/>
      <w:lang w:val="fr-FR" w:eastAsia="fr-FR"/>
    </w:rPr>
  </w:style>
  <w:style w:type="paragraph" w:customStyle="1" w:styleId="2d">
    <w:name w:val="2"/>
    <w:basedOn w:val="H6"/>
    <w:qFormat/>
    <w:rsid w:val="00502B36"/>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502B36"/>
    <w:pPr>
      <w:overflowPunct w:val="0"/>
      <w:autoSpaceDE w:val="0"/>
      <w:autoSpaceDN w:val="0"/>
      <w:adjustRightInd w:val="0"/>
    </w:pPr>
    <w:rPr>
      <w:rFonts w:eastAsia="Times New Roman"/>
      <w:lang w:val="fr-FR" w:eastAsia="fr-FR"/>
    </w:rPr>
  </w:style>
  <w:style w:type="paragraph" w:customStyle="1" w:styleId="NB2">
    <w:name w:val="NB2"/>
    <w:basedOn w:val="ZG"/>
    <w:qFormat/>
    <w:rsid w:val="00502B36"/>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502B36"/>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502B3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02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02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502B36"/>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502B36"/>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502B36"/>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502B36"/>
    <w:rPr>
      <w:rFonts w:ascii="Courier New" w:eastAsia="Times New Roman" w:hAnsi="Courier New" w:cs="Courier New"/>
      <w:b/>
      <w:noProof/>
      <w:sz w:val="16"/>
      <w:lang w:eastAsia="ko-KR"/>
    </w:rPr>
  </w:style>
  <w:style w:type="paragraph" w:customStyle="1" w:styleId="PLBold">
    <w:name w:val="PL + Bold"/>
    <w:basedOn w:val="PL"/>
    <w:link w:val="PLBoldChar"/>
    <w:qFormat/>
    <w:rsid w:val="00502B36"/>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502B36"/>
    <w:rPr>
      <w:rFonts w:ascii="Arial" w:eastAsia="MS Mincho" w:hAnsi="Arial" w:cs="Arial"/>
      <w:sz w:val="18"/>
    </w:rPr>
  </w:style>
  <w:style w:type="paragraph" w:customStyle="1" w:styleId="TALCharChar">
    <w:name w:val="TAL Char Char"/>
    <w:basedOn w:val="a1"/>
    <w:link w:val="TALCharCharChar"/>
    <w:qFormat/>
    <w:rsid w:val="00502B36"/>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502B36"/>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502B36"/>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502B36"/>
    <w:pPr>
      <w:overflowPunct w:val="0"/>
      <w:autoSpaceDE w:val="0"/>
      <w:autoSpaceDN w:val="0"/>
      <w:adjustRightInd w:val="0"/>
      <w:spacing w:after="0"/>
    </w:pPr>
    <w:rPr>
      <w:rFonts w:eastAsia="MS Mincho"/>
      <w:b/>
      <w:lang w:eastAsia="en-GB"/>
    </w:rPr>
  </w:style>
  <w:style w:type="paragraph" w:customStyle="1" w:styleId="HO">
    <w:name w:val="HO"/>
    <w:basedOn w:val="a1"/>
    <w:qFormat/>
    <w:rsid w:val="00502B3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502B36"/>
    <w:pPr>
      <w:overflowPunct w:val="0"/>
      <w:autoSpaceDE w:val="0"/>
      <w:autoSpaceDN w:val="0"/>
      <w:adjustRightInd w:val="0"/>
      <w:spacing w:after="0"/>
      <w:jc w:val="both"/>
    </w:pPr>
    <w:rPr>
      <w:rFonts w:eastAsia="MS Mincho"/>
      <w:lang w:eastAsia="en-GB"/>
    </w:rPr>
  </w:style>
  <w:style w:type="paragraph" w:customStyle="1" w:styleId="ZK">
    <w:name w:val="ZK"/>
    <w:qFormat/>
    <w:rsid w:val="00502B3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02B36"/>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502B36"/>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502B36"/>
    <w:pPr>
      <w:pBdr>
        <w:top w:val="none" w:sz="0" w:space="0" w:color="auto"/>
      </w:pBdr>
      <w:autoSpaceDN w:val="0"/>
    </w:pPr>
    <w:rPr>
      <w:rFonts w:eastAsia="Times New Roman"/>
      <w:b/>
      <w:color w:val="0000FF"/>
      <w:lang w:eastAsia="en-GB"/>
    </w:rPr>
  </w:style>
  <w:style w:type="paragraph" w:customStyle="1" w:styleId="font5">
    <w:name w:val="font5"/>
    <w:basedOn w:val="a1"/>
    <w:qFormat/>
    <w:rsid w:val="00502B36"/>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502B36"/>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502B36"/>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502B36"/>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502B3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502B3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502B3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502B36"/>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502B36"/>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502B36"/>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502B36"/>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502B3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502B36"/>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502B3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502B3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502B36"/>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502B36"/>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502B3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502B3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502B3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502B3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502B3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502B3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502B36"/>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502B36"/>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502B36"/>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502B36"/>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502B36"/>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502B36"/>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502B36"/>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502B3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502B36"/>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502B36"/>
  </w:style>
  <w:style w:type="paragraph" w:customStyle="1" w:styleId="B10">
    <w:name w:val="B1+"/>
    <w:basedOn w:val="a1"/>
    <w:link w:val="B1Car"/>
    <w:qFormat/>
    <w:rsid w:val="00502B36"/>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502B36"/>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502B36"/>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502B36"/>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502B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502B36"/>
    <w:pPr>
      <w:autoSpaceDN w:val="0"/>
    </w:pPr>
    <w:rPr>
      <w:rFonts w:ascii="Times New Roman" w:eastAsia="Batang" w:hAnsi="Times New Roman"/>
      <w:lang w:val="en-GB" w:eastAsia="en-US"/>
    </w:rPr>
  </w:style>
  <w:style w:type="paragraph" w:customStyle="1" w:styleId="afffd">
    <w:name w:val="変更箇所"/>
    <w:semiHidden/>
    <w:qFormat/>
    <w:rsid w:val="00502B36"/>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502B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02B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502B3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502B36"/>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502B36"/>
    <w:pPr>
      <w:autoSpaceDN w:val="0"/>
    </w:pPr>
    <w:rPr>
      <w:rFonts w:ascii="Times New Roman" w:eastAsia="Batang" w:hAnsi="Times New Roman"/>
      <w:lang w:val="en-GB" w:eastAsia="en-US"/>
    </w:rPr>
  </w:style>
  <w:style w:type="paragraph" w:customStyle="1" w:styleId="44">
    <w:name w:val="(文字) (文字)4"/>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502B36"/>
    <w:pPr>
      <w:autoSpaceDN w:val="0"/>
    </w:pPr>
    <w:rPr>
      <w:rFonts w:ascii="Times New Roman" w:eastAsia="Batang" w:hAnsi="Times New Roman"/>
      <w:lang w:val="en-GB" w:eastAsia="en-US"/>
    </w:rPr>
  </w:style>
  <w:style w:type="paragraph" w:customStyle="1" w:styleId="CharCharCharCharChar">
    <w:name w:val="Char Char Char Char Char"/>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02B3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502B36"/>
  </w:style>
  <w:style w:type="paragraph" w:customStyle="1" w:styleId="MTDisplayEquation">
    <w:name w:val="MTDisplayEquation"/>
    <w:basedOn w:val="a1"/>
    <w:link w:val="MTDisplayEquationZchn"/>
    <w:qFormat/>
    <w:rsid w:val="00502B36"/>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502B36"/>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502B36"/>
    <w:pPr>
      <w:autoSpaceDN w:val="0"/>
    </w:pPr>
    <w:rPr>
      <w:rFonts w:ascii="Times New Roman" w:eastAsia="Batang" w:hAnsi="Times New Roman"/>
      <w:lang w:val="en-GB" w:eastAsia="en-US"/>
    </w:rPr>
  </w:style>
  <w:style w:type="paragraph" w:customStyle="1" w:styleId="TableText">
    <w:name w:val="TableText"/>
    <w:basedOn w:val="affa"/>
    <w:qFormat/>
    <w:rsid w:val="00502B36"/>
  </w:style>
  <w:style w:type="character" w:customStyle="1" w:styleId="StyleTACChar">
    <w:name w:val="Style TAC + Char"/>
    <w:link w:val="StyleTAC"/>
    <w:qFormat/>
    <w:locked/>
    <w:rsid w:val="00502B36"/>
    <w:rPr>
      <w:rFonts w:ascii="Arial" w:hAnsi="Arial" w:cs="Arial"/>
      <w:kern w:val="2"/>
      <w:sz w:val="18"/>
      <w:lang w:val="x-none" w:eastAsia="ko-KR"/>
    </w:rPr>
  </w:style>
  <w:style w:type="paragraph" w:customStyle="1" w:styleId="StyleTAC">
    <w:name w:val="Style TAC +"/>
    <w:basedOn w:val="TAC"/>
    <w:next w:val="TAC"/>
    <w:link w:val="StyleTACChar"/>
    <w:autoRedefine/>
    <w:qFormat/>
    <w:rsid w:val="00502B36"/>
    <w:pPr>
      <w:autoSpaceDN w:val="0"/>
    </w:pPr>
    <w:rPr>
      <w:rFonts w:cs="Arial"/>
      <w:kern w:val="2"/>
      <w:lang w:val="x-none" w:eastAsia="ko-KR"/>
    </w:rPr>
  </w:style>
  <w:style w:type="paragraph" w:customStyle="1" w:styleId="18">
    <w:name w:val="수정1"/>
    <w:semiHidden/>
    <w:qFormat/>
    <w:rsid w:val="00502B36"/>
    <w:pPr>
      <w:autoSpaceDN w:val="0"/>
    </w:pPr>
    <w:rPr>
      <w:rFonts w:ascii="Times New Roman" w:eastAsia="Batang" w:hAnsi="Times New Roman"/>
      <w:lang w:val="en-GB" w:eastAsia="en-US"/>
    </w:rPr>
  </w:style>
  <w:style w:type="paragraph" w:customStyle="1" w:styleId="19">
    <w:name w:val="変更箇所1"/>
    <w:semiHidden/>
    <w:qFormat/>
    <w:rsid w:val="00502B36"/>
    <w:pPr>
      <w:autoSpaceDN w:val="0"/>
    </w:pPr>
    <w:rPr>
      <w:rFonts w:ascii="Times New Roman" w:eastAsia="MS Mincho" w:hAnsi="Times New Roman"/>
      <w:lang w:val="en-GB" w:eastAsia="en-US"/>
    </w:rPr>
  </w:style>
  <w:style w:type="paragraph" w:customStyle="1" w:styleId="CarCar5">
    <w:name w:val="Car Car5"/>
    <w:semiHidden/>
    <w:qFormat/>
    <w:rsid w:val="00502B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502B36"/>
    <w:rPr>
      <w:rFonts w:eastAsia="Malgun Gothic"/>
      <w:szCs w:val="24"/>
      <w:lang w:val="de-DE" w:eastAsia="de-DE"/>
    </w:rPr>
  </w:style>
  <w:style w:type="paragraph" w:customStyle="1" w:styleId="DAText">
    <w:name w:val="DA_Text"/>
    <w:basedOn w:val="a1"/>
    <w:link w:val="DATextZchn"/>
    <w:qFormat/>
    <w:rsid w:val="00502B36"/>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502B36"/>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502B36"/>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502B36"/>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502B36"/>
    <w:pPr>
      <w:overflowPunct w:val="0"/>
      <w:autoSpaceDE w:val="0"/>
      <w:autoSpaceDN w:val="0"/>
      <w:adjustRightInd w:val="0"/>
    </w:pPr>
    <w:rPr>
      <w:rFonts w:eastAsia="MS Mincho"/>
      <w:i/>
      <w:lang w:eastAsia="en-GB"/>
    </w:rPr>
  </w:style>
  <w:style w:type="paragraph" w:customStyle="1" w:styleId="Normal1">
    <w:name w:val="Normal 1"/>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02B36"/>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502B36"/>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502B36"/>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502B36"/>
    <w:pPr>
      <w:overflowPunct w:val="0"/>
      <w:autoSpaceDE w:val="0"/>
      <w:autoSpaceDN w:val="0"/>
      <w:adjustRightInd w:val="0"/>
    </w:pPr>
    <w:rPr>
      <w:rFonts w:eastAsia="MS Mincho"/>
      <w:lang w:eastAsia="en-GB"/>
    </w:rPr>
  </w:style>
  <w:style w:type="paragraph" w:customStyle="1" w:styleId="Para1">
    <w:name w:val="Para1"/>
    <w:basedOn w:val="a1"/>
    <w:qFormat/>
    <w:rsid w:val="00502B3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502B3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502B36"/>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502B3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502B3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502B36"/>
    <w:pPr>
      <w:overflowPunct w:val="0"/>
      <w:autoSpaceDE w:val="0"/>
      <w:autoSpaceDN w:val="0"/>
      <w:adjustRightInd w:val="0"/>
      <w:spacing w:after="0"/>
    </w:pPr>
    <w:rPr>
      <w:rFonts w:eastAsia="MS Mincho"/>
      <w:lang w:eastAsia="en-GB"/>
    </w:rPr>
  </w:style>
  <w:style w:type="paragraph" w:customStyle="1" w:styleId="Tdoctable">
    <w:name w:val="Tdoc_table"/>
    <w:qFormat/>
    <w:rsid w:val="00502B36"/>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02B3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502B36"/>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02B36"/>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502B36"/>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502B36"/>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502B36"/>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502B36"/>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502B36"/>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502B36"/>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502B36"/>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502B36"/>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502B3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502B3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502B3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502B3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502B36"/>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502B36"/>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502B36"/>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502B36"/>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502B3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502B3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502B3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502B3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502B36"/>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502B36"/>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502B36"/>
    <w:pPr>
      <w:autoSpaceDN w:val="0"/>
    </w:pPr>
    <w:rPr>
      <w:rFonts w:eastAsia="MS Gothic" w:cs="Courier New"/>
      <w:b/>
      <w:bCs/>
      <w:lang w:val="x-none" w:eastAsia="x-none"/>
    </w:rPr>
  </w:style>
  <w:style w:type="paragraph" w:customStyle="1" w:styleId="numberedlist0">
    <w:name w:val="numbered list"/>
    <w:basedOn w:val="ab"/>
    <w:qFormat/>
    <w:rsid w:val="00502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502B36"/>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502B36"/>
    <w:pPr>
      <w:tabs>
        <w:tab w:val="num" w:pos="2560"/>
      </w:tabs>
      <w:autoSpaceDN w:val="0"/>
      <w:ind w:left="2560" w:hanging="357"/>
    </w:pPr>
    <w:rPr>
      <w:rFonts w:eastAsia="Times New Roman"/>
      <w:lang w:val="en-AU" w:eastAsia="ko-KR"/>
    </w:rPr>
  </w:style>
  <w:style w:type="paragraph" w:customStyle="1" w:styleId="b31">
    <w:name w:val="b3"/>
    <w:basedOn w:val="a1"/>
    <w:qFormat/>
    <w:rsid w:val="00502B3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502B36"/>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502B36"/>
    <w:pPr>
      <w:overflowPunct w:val="0"/>
      <w:autoSpaceDE w:val="0"/>
      <w:autoSpaceDN w:val="0"/>
      <w:ind w:left="851" w:hanging="284"/>
    </w:pPr>
    <w:rPr>
      <w:rFonts w:eastAsia="MS PGothic"/>
      <w:lang w:eastAsia="en-GB"/>
    </w:rPr>
  </w:style>
  <w:style w:type="paragraph" w:customStyle="1" w:styleId="Revision2">
    <w:name w:val="Revision2"/>
    <w:semiHidden/>
    <w:qFormat/>
    <w:rsid w:val="00502B36"/>
    <w:pPr>
      <w:autoSpaceDN w:val="0"/>
    </w:pPr>
    <w:rPr>
      <w:rFonts w:ascii="Times New Roman" w:eastAsia="MS Mincho" w:hAnsi="Times New Roman"/>
      <w:lang w:val="en-GB" w:eastAsia="en-US"/>
    </w:rPr>
  </w:style>
  <w:style w:type="paragraph" w:customStyle="1" w:styleId="AutoCorrect">
    <w:name w:val="AutoCorrect"/>
    <w:qFormat/>
    <w:rsid w:val="00502B36"/>
    <w:pPr>
      <w:autoSpaceDN w:val="0"/>
    </w:pPr>
    <w:rPr>
      <w:rFonts w:ascii="Times New Roman" w:hAnsi="Times New Roman"/>
      <w:sz w:val="24"/>
      <w:szCs w:val="24"/>
      <w:lang w:val="en-GB" w:eastAsia="ko-KR"/>
    </w:rPr>
  </w:style>
  <w:style w:type="paragraph" w:customStyle="1" w:styleId="PageXofY">
    <w:name w:val="Page X of Y"/>
    <w:qFormat/>
    <w:rsid w:val="00502B36"/>
    <w:pPr>
      <w:autoSpaceDN w:val="0"/>
    </w:pPr>
    <w:rPr>
      <w:rFonts w:ascii="Times New Roman" w:hAnsi="Times New Roman"/>
      <w:sz w:val="24"/>
      <w:szCs w:val="24"/>
      <w:lang w:val="en-GB" w:eastAsia="ko-KR"/>
    </w:rPr>
  </w:style>
  <w:style w:type="paragraph" w:customStyle="1" w:styleId="Createdby">
    <w:name w:val="Created by"/>
    <w:qFormat/>
    <w:rsid w:val="00502B36"/>
    <w:pPr>
      <w:autoSpaceDN w:val="0"/>
    </w:pPr>
    <w:rPr>
      <w:rFonts w:ascii="Times New Roman" w:hAnsi="Times New Roman"/>
      <w:sz w:val="24"/>
      <w:szCs w:val="24"/>
      <w:lang w:val="en-GB" w:eastAsia="ko-KR"/>
    </w:rPr>
  </w:style>
  <w:style w:type="paragraph" w:customStyle="1" w:styleId="Createdon">
    <w:name w:val="Created on"/>
    <w:qFormat/>
    <w:rsid w:val="00502B36"/>
    <w:pPr>
      <w:autoSpaceDN w:val="0"/>
    </w:pPr>
    <w:rPr>
      <w:rFonts w:ascii="Times New Roman" w:hAnsi="Times New Roman"/>
      <w:sz w:val="24"/>
      <w:szCs w:val="24"/>
      <w:lang w:val="en-GB" w:eastAsia="ko-KR"/>
    </w:rPr>
  </w:style>
  <w:style w:type="paragraph" w:customStyle="1" w:styleId="Filenameandpath">
    <w:name w:val="Filename and path"/>
    <w:qFormat/>
    <w:rsid w:val="00502B36"/>
    <w:pPr>
      <w:autoSpaceDN w:val="0"/>
    </w:pPr>
    <w:rPr>
      <w:rFonts w:ascii="Times New Roman" w:hAnsi="Times New Roman"/>
      <w:sz w:val="24"/>
      <w:szCs w:val="24"/>
      <w:lang w:val="en-GB" w:eastAsia="ko-KR"/>
    </w:rPr>
  </w:style>
  <w:style w:type="paragraph" w:customStyle="1" w:styleId="AuthorPageDate">
    <w:name w:val="Author  Page #  Date"/>
    <w:qFormat/>
    <w:rsid w:val="00502B36"/>
    <w:pPr>
      <w:autoSpaceDN w:val="0"/>
    </w:pPr>
    <w:rPr>
      <w:rFonts w:ascii="Times New Roman" w:hAnsi="Times New Roman"/>
      <w:sz w:val="24"/>
      <w:szCs w:val="24"/>
      <w:lang w:val="en-GB" w:eastAsia="ko-KR"/>
    </w:rPr>
  </w:style>
  <w:style w:type="paragraph" w:customStyle="1" w:styleId="ConfidentialPageDate">
    <w:name w:val="Confidential  Page #  Date"/>
    <w:qFormat/>
    <w:rsid w:val="00502B36"/>
    <w:pPr>
      <w:autoSpaceDN w:val="0"/>
    </w:pPr>
    <w:rPr>
      <w:rFonts w:ascii="Times New Roman" w:hAnsi="Times New Roman"/>
      <w:sz w:val="24"/>
      <w:szCs w:val="24"/>
      <w:lang w:val="en-GB" w:eastAsia="ko-KR"/>
    </w:rPr>
  </w:style>
  <w:style w:type="paragraph" w:customStyle="1" w:styleId="Data">
    <w:name w:val="Data"/>
    <w:basedOn w:val="a1"/>
    <w:qFormat/>
    <w:rsid w:val="00502B3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502B36"/>
    <w:pPr>
      <w:autoSpaceDN w:val="0"/>
      <w:snapToGrid w:val="0"/>
      <w:spacing w:after="0"/>
    </w:pPr>
    <w:rPr>
      <w:rFonts w:ascii="Arial" w:hAnsi="Arial" w:cs="Arial"/>
      <w:sz w:val="18"/>
      <w:szCs w:val="18"/>
      <w:lang w:val="en-US" w:eastAsia="zh-CN"/>
    </w:rPr>
  </w:style>
  <w:style w:type="paragraph" w:customStyle="1" w:styleId="61">
    <w:name w:val="修订6"/>
    <w:semiHidden/>
    <w:qFormat/>
    <w:rsid w:val="00502B36"/>
    <w:pPr>
      <w:autoSpaceDN w:val="0"/>
    </w:pPr>
    <w:rPr>
      <w:rFonts w:ascii="Times New Roman" w:eastAsia="Batang" w:hAnsi="Times New Roman"/>
      <w:lang w:val="en-GB" w:eastAsia="en-US"/>
    </w:rPr>
  </w:style>
  <w:style w:type="paragraph" w:customStyle="1" w:styleId="Arial">
    <w:name w:val="Arial"/>
    <w:basedOn w:val="a1"/>
    <w:qFormat/>
    <w:rsid w:val="00502B36"/>
    <w:pPr>
      <w:tabs>
        <w:tab w:val="right" w:pos="9639"/>
      </w:tabs>
      <w:autoSpaceDN w:val="0"/>
    </w:pPr>
    <w:rPr>
      <w:rFonts w:eastAsia="Batang"/>
      <w:b/>
      <w:bCs/>
      <w:lang w:val="fr-FR" w:eastAsia="en-GB"/>
    </w:rPr>
  </w:style>
  <w:style w:type="paragraph" w:customStyle="1" w:styleId="3b">
    <w:name w:val="修订3"/>
    <w:semiHidden/>
    <w:qFormat/>
    <w:rsid w:val="00502B36"/>
    <w:pPr>
      <w:autoSpaceDN w:val="0"/>
    </w:pPr>
    <w:rPr>
      <w:rFonts w:ascii="Times New Roman" w:eastAsia="Batang" w:hAnsi="Times New Roman"/>
      <w:lang w:val="en-GB" w:eastAsia="en-US"/>
    </w:rPr>
  </w:style>
  <w:style w:type="paragraph" w:customStyle="1" w:styleId="2f">
    <w:name w:val="수정2"/>
    <w:semiHidden/>
    <w:qFormat/>
    <w:rsid w:val="00502B36"/>
    <w:pPr>
      <w:autoSpaceDN w:val="0"/>
    </w:pPr>
    <w:rPr>
      <w:rFonts w:ascii="Times New Roman" w:eastAsia="Batang" w:hAnsi="Times New Roman"/>
      <w:lang w:val="en-GB" w:eastAsia="en-US"/>
    </w:rPr>
  </w:style>
  <w:style w:type="paragraph" w:customStyle="1" w:styleId="91">
    <w:name w:val="目录 91"/>
    <w:basedOn w:val="TOC8"/>
    <w:qFormat/>
    <w:rsid w:val="00502B36"/>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502B36"/>
    <w:pPr>
      <w:overflowPunct w:val="0"/>
      <w:autoSpaceDE w:val="0"/>
      <w:autoSpaceDN w:val="0"/>
      <w:adjustRightInd w:val="0"/>
    </w:pPr>
    <w:rPr>
      <w:rFonts w:eastAsia="Times New Roman"/>
      <w:lang w:eastAsia="en-GB"/>
    </w:rPr>
  </w:style>
  <w:style w:type="paragraph" w:customStyle="1" w:styleId="Char1">
    <w:name w:val="Char1"/>
    <w:semiHidden/>
    <w:qFormat/>
    <w:rsid w:val="00502B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502B36"/>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502B36"/>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502B36"/>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502B36"/>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502B36"/>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502B36"/>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502B36"/>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502B36"/>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502B36"/>
    <w:pPr>
      <w:autoSpaceDN w:val="0"/>
    </w:pPr>
    <w:rPr>
      <w:rFonts w:ascii="Arial" w:eastAsia="MS Mincho" w:hAnsi="Arial"/>
      <w:noProof/>
      <w:lang w:eastAsia="en-GB"/>
    </w:rPr>
  </w:style>
  <w:style w:type="paragraph" w:customStyle="1" w:styleId="H60">
    <w:name w:val="H6 + 左侧:  0 厘米"/>
    <w:aliases w:val="首行缩进:  0 厘H6米"/>
    <w:basedOn w:val="H6"/>
    <w:qFormat/>
    <w:rsid w:val="00502B36"/>
    <w:pPr>
      <w:autoSpaceDN w:val="0"/>
      <w:ind w:left="0" w:firstLine="0"/>
    </w:pPr>
    <w:rPr>
      <w:rFonts w:cs="Arial"/>
      <w:lang w:val="fr-FR" w:eastAsia="zh-CN"/>
    </w:rPr>
  </w:style>
  <w:style w:type="paragraph" w:customStyle="1" w:styleId="1a">
    <w:name w:val="列出段落1"/>
    <w:basedOn w:val="a1"/>
    <w:qFormat/>
    <w:rsid w:val="00502B36"/>
    <w:pPr>
      <w:autoSpaceDN w:val="0"/>
      <w:ind w:firstLineChars="200" w:firstLine="420"/>
    </w:pPr>
    <w:rPr>
      <w:lang w:eastAsia="en-GB"/>
    </w:rPr>
  </w:style>
  <w:style w:type="paragraph" w:customStyle="1" w:styleId="TabList">
    <w:name w:val="TabList"/>
    <w:basedOn w:val="a1"/>
    <w:qFormat/>
    <w:rsid w:val="00502B36"/>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502B36"/>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502B3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502B3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02B3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502B36"/>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502B36"/>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502B36"/>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502B36"/>
    <w:pPr>
      <w:suppressLineNumbers/>
      <w:suppressAutoHyphens/>
      <w:autoSpaceDN w:val="0"/>
    </w:pPr>
    <w:rPr>
      <w:rFonts w:eastAsia="MS Mincho" w:cs="Mangal"/>
      <w:lang w:eastAsia="ar-SA"/>
    </w:rPr>
  </w:style>
  <w:style w:type="paragraph" w:customStyle="1" w:styleId="affff3">
    <w:name w:val="段落番号"/>
    <w:basedOn w:val="ac"/>
    <w:qFormat/>
    <w:rsid w:val="00502B36"/>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502B36"/>
    <w:pPr>
      <w:ind w:left="851" w:hanging="284"/>
    </w:pPr>
  </w:style>
  <w:style w:type="paragraph" w:customStyle="1" w:styleId="affff4">
    <w:name w:val="箇条書き"/>
    <w:basedOn w:val="ac"/>
    <w:qFormat/>
    <w:rsid w:val="00502B36"/>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502B36"/>
    <w:pPr>
      <w:tabs>
        <w:tab w:val="clear" w:pos="644"/>
        <w:tab w:val="num" w:pos="1494"/>
      </w:tabs>
      <w:ind w:left="851" w:hanging="284"/>
    </w:pPr>
  </w:style>
  <w:style w:type="paragraph" w:customStyle="1" w:styleId="3c">
    <w:name w:val="箇条書き 3"/>
    <w:basedOn w:val="2f1"/>
    <w:qFormat/>
    <w:rsid w:val="00502B36"/>
    <w:pPr>
      <w:ind w:left="1135"/>
    </w:pPr>
  </w:style>
  <w:style w:type="paragraph" w:customStyle="1" w:styleId="2f2">
    <w:name w:val="一覧 2"/>
    <w:basedOn w:val="ac"/>
    <w:qFormat/>
    <w:rsid w:val="00502B36"/>
    <w:pPr>
      <w:suppressAutoHyphens/>
      <w:autoSpaceDN w:val="0"/>
      <w:ind w:left="851"/>
    </w:pPr>
    <w:rPr>
      <w:rFonts w:eastAsia="MS Mincho" w:cs="CG Times (WN)"/>
      <w:lang w:val="fr-FR" w:eastAsia="ar-SA"/>
    </w:rPr>
  </w:style>
  <w:style w:type="paragraph" w:customStyle="1" w:styleId="3d">
    <w:name w:val="一覧 3"/>
    <w:basedOn w:val="2f2"/>
    <w:qFormat/>
    <w:rsid w:val="00502B36"/>
    <w:pPr>
      <w:ind w:left="1135"/>
    </w:pPr>
  </w:style>
  <w:style w:type="paragraph" w:customStyle="1" w:styleId="45">
    <w:name w:val="一覧 4"/>
    <w:basedOn w:val="3d"/>
    <w:qFormat/>
    <w:rsid w:val="00502B36"/>
    <w:pPr>
      <w:ind w:left="1418"/>
    </w:pPr>
  </w:style>
  <w:style w:type="paragraph" w:customStyle="1" w:styleId="54">
    <w:name w:val="一覧 5"/>
    <w:basedOn w:val="45"/>
    <w:qFormat/>
    <w:rsid w:val="00502B36"/>
    <w:pPr>
      <w:ind w:left="1702"/>
    </w:pPr>
  </w:style>
  <w:style w:type="paragraph" w:customStyle="1" w:styleId="46">
    <w:name w:val="箇条書き 4"/>
    <w:basedOn w:val="3c"/>
    <w:qFormat/>
    <w:rsid w:val="00502B36"/>
    <w:pPr>
      <w:ind w:left="1418"/>
    </w:pPr>
  </w:style>
  <w:style w:type="paragraph" w:customStyle="1" w:styleId="55">
    <w:name w:val="箇条書き 5"/>
    <w:basedOn w:val="46"/>
    <w:qFormat/>
    <w:rsid w:val="00502B36"/>
    <w:pPr>
      <w:ind w:left="1702"/>
    </w:pPr>
  </w:style>
  <w:style w:type="paragraph" w:customStyle="1" w:styleId="affff5">
    <w:name w:val="コメント文字列"/>
    <w:basedOn w:val="a1"/>
    <w:qFormat/>
    <w:rsid w:val="00502B36"/>
    <w:pPr>
      <w:suppressAutoHyphens/>
      <w:autoSpaceDN w:val="0"/>
    </w:pPr>
    <w:rPr>
      <w:rFonts w:eastAsia="MS Mincho" w:cs="CG Times (WN)"/>
      <w:lang w:eastAsia="ar-SA"/>
    </w:rPr>
  </w:style>
  <w:style w:type="paragraph" w:customStyle="1" w:styleId="affff6">
    <w:name w:val="吹き出し"/>
    <w:basedOn w:val="a1"/>
    <w:qFormat/>
    <w:rsid w:val="00502B36"/>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502B36"/>
    <w:rPr>
      <w:b/>
      <w:bCs/>
    </w:rPr>
  </w:style>
  <w:style w:type="paragraph" w:customStyle="1" w:styleId="affff8">
    <w:name w:val="見出しマップ"/>
    <w:basedOn w:val="a1"/>
    <w:qFormat/>
    <w:rsid w:val="00502B36"/>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502B36"/>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502B36"/>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502B36"/>
    <w:pPr>
      <w:suppressAutoHyphens/>
      <w:overflowPunct w:val="0"/>
      <w:autoSpaceDE w:val="0"/>
      <w:spacing w:after="120"/>
    </w:pPr>
    <w:rPr>
      <w:rFonts w:eastAsia="MS Mincho" w:cs="CG Times (WN)"/>
      <w:lang w:eastAsia="ar-SA"/>
    </w:rPr>
  </w:style>
  <w:style w:type="paragraph" w:customStyle="1" w:styleId="3e">
    <w:name w:val="本文 3"/>
    <w:basedOn w:val="a1"/>
    <w:qFormat/>
    <w:rsid w:val="00502B36"/>
    <w:pPr>
      <w:suppressAutoHyphens/>
      <w:overflowPunct w:val="0"/>
      <w:autoSpaceDE w:val="0"/>
      <w:spacing w:after="120"/>
    </w:pPr>
    <w:rPr>
      <w:rFonts w:eastAsia="MS Mincho" w:cs="CG Times (WN)"/>
      <w:lang w:eastAsia="ar-SA"/>
    </w:rPr>
  </w:style>
  <w:style w:type="paragraph" w:customStyle="1" w:styleId="Web">
    <w:name w:val="標準 (Web)"/>
    <w:basedOn w:val="a1"/>
    <w:qFormat/>
    <w:rsid w:val="00502B36"/>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502B36"/>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502B36"/>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502B36"/>
    <w:pPr>
      <w:suppressAutoHyphens/>
      <w:overflowPunct w:val="0"/>
      <w:autoSpaceDE w:val="0"/>
    </w:pPr>
    <w:rPr>
      <w:rFonts w:eastAsia="MS Mincho" w:cs="CG Times (WN)"/>
      <w:lang w:eastAsia="ar-SA"/>
    </w:rPr>
  </w:style>
  <w:style w:type="paragraph" w:customStyle="1" w:styleId="HTML4">
    <w:name w:val="HTML 書式付き"/>
    <w:basedOn w:val="a1"/>
    <w:qFormat/>
    <w:rsid w:val="00502B36"/>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502B36"/>
    <w:pPr>
      <w:suppressLineNumbers/>
      <w:suppressAutoHyphens/>
      <w:autoSpaceDN w:val="0"/>
    </w:pPr>
    <w:rPr>
      <w:rFonts w:eastAsia="MS Mincho" w:cs="CG Times (WN)"/>
      <w:lang w:eastAsia="ar-SA"/>
    </w:rPr>
  </w:style>
  <w:style w:type="paragraph" w:customStyle="1" w:styleId="affffd">
    <w:name w:val="表の見出し"/>
    <w:basedOn w:val="affffc"/>
    <w:qFormat/>
    <w:rsid w:val="00502B36"/>
    <w:pPr>
      <w:jc w:val="center"/>
    </w:pPr>
    <w:rPr>
      <w:b/>
      <w:bCs/>
    </w:rPr>
  </w:style>
  <w:style w:type="paragraph" w:customStyle="1" w:styleId="ListBullet1">
    <w:name w:val="List Bullet1"/>
    <w:basedOn w:val="a1"/>
    <w:qFormat/>
    <w:rsid w:val="00502B36"/>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502B36"/>
    <w:pPr>
      <w:tabs>
        <w:tab w:val="clear" w:pos="644"/>
        <w:tab w:val="num" w:pos="1494"/>
      </w:tabs>
      <w:ind w:left="851"/>
    </w:pPr>
  </w:style>
  <w:style w:type="paragraph" w:customStyle="1" w:styleId="ListBullet31">
    <w:name w:val="List Bullet 31"/>
    <w:basedOn w:val="ListBullet21"/>
    <w:qFormat/>
    <w:rsid w:val="00502B36"/>
    <w:pPr>
      <w:ind w:left="1135"/>
    </w:pPr>
  </w:style>
  <w:style w:type="paragraph" w:customStyle="1" w:styleId="ListBullet41">
    <w:name w:val="List Bullet 41"/>
    <w:basedOn w:val="ListBullet31"/>
    <w:qFormat/>
    <w:rsid w:val="00502B36"/>
    <w:pPr>
      <w:ind w:left="1418"/>
    </w:pPr>
  </w:style>
  <w:style w:type="paragraph" w:customStyle="1" w:styleId="ListBullet51">
    <w:name w:val="List Bullet 51"/>
    <w:basedOn w:val="ListBullet41"/>
    <w:qFormat/>
    <w:rsid w:val="00502B36"/>
    <w:pPr>
      <w:ind w:left="1702"/>
    </w:pPr>
  </w:style>
  <w:style w:type="paragraph" w:customStyle="1" w:styleId="DocumentMap1">
    <w:name w:val="Document Map1"/>
    <w:basedOn w:val="a1"/>
    <w:qFormat/>
    <w:rsid w:val="00502B36"/>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502B36"/>
    <w:pPr>
      <w:suppressAutoHyphens/>
      <w:autoSpaceDN w:val="0"/>
    </w:pPr>
    <w:rPr>
      <w:rFonts w:ascii="Courier New" w:eastAsia="MS Mincho" w:hAnsi="Courier New"/>
      <w:lang w:val="nb-NO" w:eastAsia="ar-SA"/>
    </w:rPr>
  </w:style>
  <w:style w:type="paragraph" w:customStyle="1" w:styleId="CommentText1">
    <w:name w:val="Comment Text1"/>
    <w:basedOn w:val="a1"/>
    <w:qFormat/>
    <w:rsid w:val="00502B36"/>
    <w:pPr>
      <w:suppressAutoHyphens/>
      <w:autoSpaceDN w:val="0"/>
    </w:pPr>
    <w:rPr>
      <w:rFonts w:eastAsia="MS Mincho"/>
      <w:lang w:eastAsia="ar-SA"/>
    </w:rPr>
  </w:style>
  <w:style w:type="paragraph" w:customStyle="1" w:styleId="List31">
    <w:name w:val="List 31"/>
    <w:basedOn w:val="a1"/>
    <w:qFormat/>
    <w:rsid w:val="00502B36"/>
    <w:pPr>
      <w:suppressAutoHyphens/>
      <w:autoSpaceDN w:val="0"/>
      <w:ind w:left="849" w:hanging="283"/>
    </w:pPr>
    <w:rPr>
      <w:rFonts w:eastAsia="MS Mincho"/>
      <w:lang w:eastAsia="ar-SA"/>
    </w:rPr>
  </w:style>
  <w:style w:type="paragraph" w:customStyle="1" w:styleId="List41">
    <w:name w:val="List 41"/>
    <w:basedOn w:val="List31"/>
    <w:qFormat/>
    <w:rsid w:val="00502B36"/>
    <w:pPr>
      <w:ind w:left="1418" w:hanging="284"/>
    </w:pPr>
  </w:style>
  <w:style w:type="paragraph" w:customStyle="1" w:styleId="ListNumber1">
    <w:name w:val="List Number1"/>
    <w:basedOn w:val="ac"/>
    <w:qFormat/>
    <w:rsid w:val="00502B36"/>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502B36"/>
    <w:pPr>
      <w:ind w:left="851" w:hanging="284"/>
    </w:pPr>
  </w:style>
  <w:style w:type="paragraph" w:customStyle="1" w:styleId="List21">
    <w:name w:val="List 21"/>
    <w:basedOn w:val="ac"/>
    <w:qFormat/>
    <w:rsid w:val="00502B36"/>
    <w:pPr>
      <w:suppressAutoHyphens/>
      <w:autoSpaceDN w:val="0"/>
      <w:ind w:left="851"/>
    </w:pPr>
    <w:rPr>
      <w:rFonts w:eastAsia="MS Mincho"/>
      <w:lang w:val="fr-FR" w:eastAsia="ar-SA"/>
    </w:rPr>
  </w:style>
  <w:style w:type="paragraph" w:customStyle="1" w:styleId="List51">
    <w:name w:val="List 51"/>
    <w:basedOn w:val="List41"/>
    <w:qFormat/>
    <w:rsid w:val="00502B36"/>
    <w:pPr>
      <w:ind w:left="1702"/>
    </w:pPr>
  </w:style>
  <w:style w:type="paragraph" w:customStyle="1" w:styleId="BodyText21">
    <w:name w:val="Body Text 21"/>
    <w:basedOn w:val="a1"/>
    <w:qFormat/>
    <w:rsid w:val="00502B36"/>
    <w:pPr>
      <w:suppressAutoHyphens/>
      <w:autoSpaceDN w:val="0"/>
      <w:spacing w:after="120"/>
    </w:pPr>
    <w:rPr>
      <w:rFonts w:eastAsia="MS Mincho"/>
      <w:lang w:eastAsia="ar-SA"/>
    </w:rPr>
  </w:style>
  <w:style w:type="paragraph" w:customStyle="1" w:styleId="BodyText31">
    <w:name w:val="Body Text 31"/>
    <w:basedOn w:val="a1"/>
    <w:qFormat/>
    <w:rsid w:val="00502B36"/>
    <w:pPr>
      <w:suppressAutoHyphens/>
      <w:autoSpaceDN w:val="0"/>
      <w:spacing w:after="120"/>
    </w:pPr>
    <w:rPr>
      <w:rFonts w:eastAsia="MS Mincho"/>
      <w:lang w:eastAsia="ar-SA"/>
    </w:rPr>
  </w:style>
  <w:style w:type="paragraph" w:customStyle="1" w:styleId="BodyTextIndent21">
    <w:name w:val="Body Text Indent 21"/>
    <w:basedOn w:val="a1"/>
    <w:qFormat/>
    <w:rsid w:val="00502B36"/>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502B36"/>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502B36"/>
    <w:pPr>
      <w:suppressAutoHyphens/>
      <w:overflowPunct w:val="0"/>
      <w:autoSpaceDE w:val="0"/>
    </w:pPr>
    <w:rPr>
      <w:rFonts w:eastAsia="MS Mincho"/>
      <w:lang w:eastAsia="ar-SA"/>
    </w:rPr>
  </w:style>
  <w:style w:type="paragraph" w:customStyle="1" w:styleId="affffe">
    <w:name w:val="枠の内容"/>
    <w:basedOn w:val="aff9"/>
    <w:qFormat/>
    <w:rsid w:val="00502B36"/>
    <w:pPr>
      <w:suppressAutoHyphens/>
      <w:overflowPunct/>
      <w:autoSpaceDE/>
      <w:spacing w:after="180"/>
    </w:pPr>
    <w:rPr>
      <w:rFonts w:eastAsia="MS Mincho"/>
      <w:lang w:val="en-GB" w:eastAsia="ar-SA"/>
    </w:rPr>
  </w:style>
  <w:style w:type="paragraph" w:customStyle="1" w:styleId="Caption2">
    <w:name w:val="Caption2"/>
    <w:basedOn w:val="a1"/>
    <w:next w:val="a1"/>
    <w:qFormat/>
    <w:rsid w:val="00502B36"/>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502B36"/>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502B36"/>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502B36"/>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502B36"/>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qFormat/>
    <w:rsid w:val="00502B36"/>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502B36"/>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502B36"/>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502B36"/>
    <w:pPr>
      <w:autoSpaceDN w:val="0"/>
      <w:ind w:firstLineChars="200" w:firstLine="420"/>
    </w:pPr>
    <w:rPr>
      <w:lang w:eastAsia="en-GB"/>
    </w:rPr>
  </w:style>
  <w:style w:type="paragraph" w:customStyle="1" w:styleId="2f6">
    <w:name w:val="(文字) (文字)2"/>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502B36"/>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502B36"/>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502B3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502B36"/>
    <w:pPr>
      <w:ind w:left="851" w:hanging="284"/>
    </w:pPr>
  </w:style>
  <w:style w:type="paragraph" w:customStyle="1" w:styleId="1f">
    <w:name w:val="箇条書き1"/>
    <w:basedOn w:val="ac"/>
    <w:qFormat/>
    <w:rsid w:val="00502B3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502B36"/>
    <w:pPr>
      <w:tabs>
        <w:tab w:val="clear" w:pos="644"/>
        <w:tab w:val="num" w:pos="1494"/>
      </w:tabs>
      <w:ind w:left="851" w:hanging="284"/>
    </w:pPr>
  </w:style>
  <w:style w:type="paragraph" w:customStyle="1" w:styleId="310">
    <w:name w:val="箇条書き 31"/>
    <w:basedOn w:val="212"/>
    <w:qFormat/>
    <w:rsid w:val="00502B36"/>
    <w:pPr>
      <w:ind w:left="1135"/>
    </w:pPr>
  </w:style>
  <w:style w:type="paragraph" w:customStyle="1" w:styleId="213">
    <w:name w:val="一覧 21"/>
    <w:basedOn w:val="ac"/>
    <w:qFormat/>
    <w:rsid w:val="00502B36"/>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502B36"/>
    <w:pPr>
      <w:ind w:left="1135"/>
    </w:pPr>
  </w:style>
  <w:style w:type="paragraph" w:customStyle="1" w:styleId="410">
    <w:name w:val="一覧 41"/>
    <w:basedOn w:val="311"/>
    <w:qFormat/>
    <w:rsid w:val="00502B36"/>
    <w:pPr>
      <w:ind w:left="1418"/>
    </w:pPr>
  </w:style>
  <w:style w:type="paragraph" w:customStyle="1" w:styleId="511">
    <w:name w:val="一覧 51"/>
    <w:basedOn w:val="410"/>
    <w:qFormat/>
    <w:rsid w:val="00502B36"/>
    <w:pPr>
      <w:ind w:left="1702"/>
    </w:pPr>
  </w:style>
  <w:style w:type="paragraph" w:customStyle="1" w:styleId="411">
    <w:name w:val="箇条書き 41"/>
    <w:basedOn w:val="310"/>
    <w:qFormat/>
    <w:rsid w:val="00502B36"/>
    <w:pPr>
      <w:ind w:left="1418"/>
    </w:pPr>
  </w:style>
  <w:style w:type="paragraph" w:customStyle="1" w:styleId="512">
    <w:name w:val="箇条書き 51"/>
    <w:basedOn w:val="411"/>
    <w:qFormat/>
    <w:rsid w:val="00502B36"/>
    <w:pPr>
      <w:ind w:left="1702"/>
    </w:pPr>
  </w:style>
  <w:style w:type="paragraph" w:customStyle="1" w:styleId="1f0">
    <w:name w:val="コメント文字列1"/>
    <w:basedOn w:val="a1"/>
    <w:qFormat/>
    <w:rsid w:val="00502B36"/>
    <w:pPr>
      <w:suppressAutoHyphens/>
      <w:autoSpaceDN w:val="0"/>
    </w:pPr>
    <w:rPr>
      <w:rFonts w:eastAsia="MS Mincho" w:cs="CG Times (WN)"/>
      <w:lang w:eastAsia="ar-SA"/>
    </w:rPr>
  </w:style>
  <w:style w:type="paragraph" w:customStyle="1" w:styleId="1f1">
    <w:name w:val="吹き出し1"/>
    <w:basedOn w:val="a1"/>
    <w:qFormat/>
    <w:rsid w:val="00502B36"/>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502B36"/>
    <w:rPr>
      <w:b/>
      <w:bCs/>
    </w:rPr>
  </w:style>
  <w:style w:type="paragraph" w:customStyle="1" w:styleId="1f3">
    <w:name w:val="見出しマップ1"/>
    <w:basedOn w:val="a1"/>
    <w:qFormat/>
    <w:rsid w:val="00502B36"/>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502B36"/>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502B36"/>
    <w:pPr>
      <w:suppressAutoHyphens/>
      <w:overflowPunct w:val="0"/>
      <w:autoSpaceDE w:val="0"/>
      <w:spacing w:after="120"/>
    </w:pPr>
    <w:rPr>
      <w:rFonts w:eastAsia="MS Mincho" w:cs="CG Times (WN)"/>
      <w:lang w:eastAsia="ar-SA"/>
    </w:rPr>
  </w:style>
  <w:style w:type="paragraph" w:customStyle="1" w:styleId="312">
    <w:name w:val="本文 31"/>
    <w:basedOn w:val="a1"/>
    <w:qFormat/>
    <w:rsid w:val="00502B36"/>
    <w:pPr>
      <w:suppressAutoHyphens/>
      <w:overflowPunct w:val="0"/>
      <w:autoSpaceDE w:val="0"/>
      <w:spacing w:after="120"/>
    </w:pPr>
    <w:rPr>
      <w:rFonts w:eastAsia="MS Mincho" w:cs="CG Times (WN)"/>
      <w:lang w:eastAsia="ar-SA"/>
    </w:rPr>
  </w:style>
  <w:style w:type="paragraph" w:customStyle="1" w:styleId="Web1">
    <w:name w:val="標準 (Web)1"/>
    <w:basedOn w:val="a1"/>
    <w:qFormat/>
    <w:rsid w:val="00502B36"/>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502B36"/>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502B36"/>
    <w:pPr>
      <w:suppressAutoHyphens/>
      <w:overflowPunct w:val="0"/>
      <w:autoSpaceDE w:val="0"/>
      <w:ind w:left="708"/>
    </w:pPr>
    <w:rPr>
      <w:rFonts w:eastAsia="MS Mincho" w:cs="CG Times (WN)"/>
      <w:lang w:eastAsia="ar-SA"/>
    </w:rPr>
  </w:style>
  <w:style w:type="paragraph" w:customStyle="1" w:styleId="1f6">
    <w:name w:val="記1"/>
    <w:basedOn w:val="a1"/>
    <w:next w:val="a1"/>
    <w:qFormat/>
    <w:rsid w:val="00502B36"/>
    <w:pPr>
      <w:suppressAutoHyphens/>
      <w:overflowPunct w:val="0"/>
      <w:autoSpaceDE w:val="0"/>
    </w:pPr>
    <w:rPr>
      <w:rFonts w:eastAsia="MS Mincho" w:cs="CG Times (WN)"/>
      <w:lang w:eastAsia="ar-SA"/>
    </w:rPr>
  </w:style>
  <w:style w:type="paragraph" w:customStyle="1" w:styleId="HTML10">
    <w:name w:val="HTML 書式付き1"/>
    <w:basedOn w:val="a1"/>
    <w:qFormat/>
    <w:rsid w:val="00502B36"/>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502B36"/>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502B36"/>
    <w:rPr>
      <w:rFonts w:ascii="Arial" w:hAnsi="Arial" w:cs="Arial"/>
      <w:lang w:val="en-US"/>
    </w:rPr>
  </w:style>
  <w:style w:type="paragraph" w:customStyle="1" w:styleId="11BodyText">
    <w:name w:val="11 BodyText"/>
    <w:basedOn w:val="a1"/>
    <w:link w:val="11BodyTextChar"/>
    <w:qFormat/>
    <w:rsid w:val="00502B36"/>
    <w:pPr>
      <w:autoSpaceDN w:val="0"/>
      <w:spacing w:after="220"/>
      <w:ind w:left="1298"/>
    </w:pPr>
    <w:rPr>
      <w:rFonts w:ascii="Arial" w:hAnsi="Arial" w:cs="Arial"/>
      <w:lang w:val="en-US" w:eastAsia="fr-FR"/>
    </w:rPr>
  </w:style>
  <w:style w:type="paragraph" w:customStyle="1" w:styleId="1Char">
    <w:name w:val="(文字) (文字)1 Char (文字) (文字)"/>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502B36"/>
    <w:pPr>
      <w:autoSpaceDN w:val="0"/>
    </w:pPr>
    <w:rPr>
      <w:rFonts w:ascii="Times New Roman" w:hAnsi="Times New Roman"/>
      <w:sz w:val="24"/>
      <w:szCs w:val="24"/>
      <w:lang w:val="en-GB" w:eastAsia="ko-KR"/>
    </w:rPr>
  </w:style>
  <w:style w:type="paragraph" w:customStyle="1" w:styleId="Lastprinted">
    <w:name w:val="Last printed"/>
    <w:qFormat/>
    <w:rsid w:val="00502B36"/>
    <w:pPr>
      <w:autoSpaceDN w:val="0"/>
    </w:pPr>
    <w:rPr>
      <w:rFonts w:ascii="Times New Roman" w:hAnsi="Times New Roman"/>
      <w:sz w:val="24"/>
      <w:szCs w:val="24"/>
      <w:lang w:val="en-GB" w:eastAsia="ko-KR"/>
    </w:rPr>
  </w:style>
  <w:style w:type="paragraph" w:customStyle="1" w:styleId="Lastsavedby">
    <w:name w:val="Last saved by"/>
    <w:qFormat/>
    <w:rsid w:val="00502B36"/>
    <w:pPr>
      <w:autoSpaceDN w:val="0"/>
    </w:pPr>
    <w:rPr>
      <w:rFonts w:ascii="Times New Roman" w:hAnsi="Times New Roman"/>
      <w:sz w:val="24"/>
      <w:szCs w:val="24"/>
      <w:lang w:val="en-GB" w:eastAsia="ko-KR"/>
    </w:rPr>
  </w:style>
  <w:style w:type="paragraph" w:customStyle="1" w:styleId="Filename">
    <w:name w:val="Filename"/>
    <w:qFormat/>
    <w:rsid w:val="00502B36"/>
    <w:pPr>
      <w:autoSpaceDN w:val="0"/>
    </w:pPr>
    <w:rPr>
      <w:rFonts w:ascii="Times New Roman" w:hAnsi="Times New Roman"/>
      <w:sz w:val="24"/>
      <w:szCs w:val="24"/>
      <w:lang w:val="en-GB" w:eastAsia="ko-KR"/>
    </w:rPr>
  </w:style>
  <w:style w:type="paragraph" w:customStyle="1" w:styleId="ATC">
    <w:name w:val="ATC"/>
    <w:basedOn w:val="a1"/>
    <w:qFormat/>
    <w:rsid w:val="00502B36"/>
    <w:pPr>
      <w:overflowPunct w:val="0"/>
      <w:autoSpaceDE w:val="0"/>
      <w:autoSpaceDN w:val="0"/>
      <w:adjustRightInd w:val="0"/>
    </w:pPr>
    <w:rPr>
      <w:rFonts w:eastAsia="Times New Roman"/>
      <w:lang w:eastAsia="en-GB"/>
    </w:rPr>
  </w:style>
  <w:style w:type="paragraph" w:customStyle="1" w:styleId="TaOC">
    <w:name w:val="TaOC"/>
    <w:basedOn w:val="TAC"/>
    <w:qFormat/>
    <w:rsid w:val="00502B36"/>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502B36"/>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502B36"/>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502B36"/>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502B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qFormat/>
    <w:rsid w:val="00502B36"/>
    <w:pPr>
      <w:autoSpaceDN w:val="0"/>
      <w:ind w:firstLineChars="200" w:firstLine="420"/>
    </w:pPr>
    <w:rPr>
      <w:lang w:eastAsia="en-GB"/>
    </w:rPr>
  </w:style>
  <w:style w:type="paragraph" w:customStyle="1" w:styleId="1f7">
    <w:name w:val="无间隔1"/>
    <w:qFormat/>
    <w:rsid w:val="00502B36"/>
    <w:pPr>
      <w:autoSpaceDN w:val="0"/>
    </w:pPr>
    <w:rPr>
      <w:rFonts w:ascii="Times New Roman" w:hAnsi="Times New Roman"/>
      <w:lang w:val="en-GB" w:eastAsia="en-US"/>
    </w:rPr>
  </w:style>
  <w:style w:type="character" w:customStyle="1" w:styleId="B-BodyChar">
    <w:name w:val="B-Body Char"/>
    <w:link w:val="B-Body"/>
    <w:locked/>
    <w:rsid w:val="00502B36"/>
    <w:rPr>
      <w:sz w:val="22"/>
    </w:rPr>
  </w:style>
  <w:style w:type="paragraph" w:customStyle="1" w:styleId="B-Body">
    <w:name w:val="B-Body"/>
    <w:link w:val="B-BodyChar"/>
    <w:qFormat/>
    <w:rsid w:val="00502B36"/>
    <w:pPr>
      <w:tabs>
        <w:tab w:val="left" w:pos="2160"/>
      </w:tabs>
      <w:autoSpaceDN w:val="0"/>
      <w:spacing w:before="120" w:after="40"/>
      <w:ind w:left="720"/>
    </w:pPr>
    <w:rPr>
      <w:sz w:val="22"/>
    </w:rPr>
  </w:style>
  <w:style w:type="paragraph" w:customStyle="1" w:styleId="47">
    <w:name w:val="列出段落4"/>
    <w:basedOn w:val="a1"/>
    <w:qFormat/>
    <w:rsid w:val="00502B36"/>
    <w:pPr>
      <w:autoSpaceDN w:val="0"/>
      <w:ind w:firstLineChars="200" w:firstLine="420"/>
    </w:pPr>
    <w:rPr>
      <w:lang w:eastAsia="en-GB"/>
    </w:rPr>
  </w:style>
  <w:style w:type="character" w:customStyle="1" w:styleId="TFZchn">
    <w:name w:val="TF Zchn"/>
    <w:link w:val="TF1"/>
    <w:locked/>
    <w:rsid w:val="00502B36"/>
    <w:rPr>
      <w:rFonts w:ascii="Arial" w:hAnsi="Arial" w:cs="Arial"/>
      <w:b/>
      <w:lang w:val="en-US" w:eastAsia="en-US"/>
    </w:rPr>
  </w:style>
  <w:style w:type="paragraph" w:customStyle="1" w:styleId="TF1">
    <w:name w:val="TF1"/>
    <w:link w:val="TFZchn"/>
    <w:qFormat/>
    <w:rsid w:val="00502B36"/>
    <w:pPr>
      <w:keepLines/>
      <w:autoSpaceDN w:val="0"/>
      <w:spacing w:after="240"/>
      <w:jc w:val="center"/>
    </w:pPr>
    <w:rPr>
      <w:rFonts w:ascii="Arial" w:hAnsi="Arial" w:cs="Arial"/>
      <w:b/>
      <w:lang w:val="en-US" w:eastAsia="en-US"/>
    </w:rPr>
  </w:style>
  <w:style w:type="paragraph" w:customStyle="1" w:styleId="48">
    <w:name w:val="修订4"/>
    <w:semiHidden/>
    <w:qFormat/>
    <w:rsid w:val="00502B36"/>
    <w:pPr>
      <w:autoSpaceDN w:val="0"/>
    </w:pPr>
    <w:rPr>
      <w:rFonts w:ascii="Times New Roman" w:eastAsia="Batang" w:hAnsi="Times New Roman"/>
      <w:lang w:val="en-GB" w:eastAsia="en-US"/>
    </w:rPr>
  </w:style>
  <w:style w:type="paragraph" w:customStyle="1" w:styleId="Commentnokia0">
    <w:name w:val="Comment nokia"/>
    <w:basedOn w:val="40"/>
    <w:qFormat/>
    <w:rsid w:val="00502B36"/>
    <w:pPr>
      <w:overflowPunct w:val="0"/>
      <w:autoSpaceDE w:val="0"/>
      <w:autoSpaceDN w:val="0"/>
      <w:adjustRightInd w:val="0"/>
    </w:pPr>
    <w:rPr>
      <w:rFonts w:eastAsia="Times New Roman"/>
      <w:b/>
      <w:sz w:val="28"/>
      <w:lang w:eastAsia="x-none"/>
    </w:rPr>
  </w:style>
  <w:style w:type="paragraph" w:customStyle="1" w:styleId="56">
    <w:name w:val="列出段落5"/>
    <w:basedOn w:val="a1"/>
    <w:qFormat/>
    <w:rsid w:val="00502B36"/>
    <w:pPr>
      <w:autoSpaceDN w:val="0"/>
      <w:ind w:firstLineChars="200" w:firstLine="420"/>
    </w:pPr>
    <w:rPr>
      <w:lang w:eastAsia="en-GB"/>
    </w:rPr>
  </w:style>
  <w:style w:type="paragraph" w:customStyle="1" w:styleId="57">
    <w:name w:val="修订5"/>
    <w:semiHidden/>
    <w:qFormat/>
    <w:rsid w:val="00502B36"/>
    <w:pPr>
      <w:autoSpaceDN w:val="0"/>
    </w:pPr>
    <w:rPr>
      <w:rFonts w:ascii="Times New Roman" w:eastAsia="Batang" w:hAnsi="Times New Roman"/>
      <w:lang w:val="en-GB" w:eastAsia="en-US"/>
    </w:rPr>
  </w:style>
  <w:style w:type="paragraph" w:customStyle="1" w:styleId="wxs">
    <w:name w:val="wxs_正文"/>
    <w:basedOn w:val="a1"/>
    <w:qFormat/>
    <w:rsid w:val="00502B36"/>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rsid w:val="00502B36"/>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502B36"/>
    <w:rPr>
      <w:b/>
      <w:bCs/>
      <w:kern w:val="44"/>
      <w:sz w:val="30"/>
      <w:szCs w:val="32"/>
      <w:lang w:eastAsia="en-US"/>
    </w:rPr>
  </w:style>
  <w:style w:type="paragraph" w:customStyle="1" w:styleId="wxs2">
    <w:name w:val="wxs_2级标题"/>
    <w:basedOn w:val="2"/>
    <w:next w:val="wxs"/>
    <w:link w:val="wxs2Char"/>
    <w:qFormat/>
    <w:rsid w:val="00502B36"/>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502B36"/>
    <w:pPr>
      <w:autoSpaceDN w:val="0"/>
    </w:pPr>
    <w:rPr>
      <w:lang w:val="fr-FR" w:eastAsia="fr-FR"/>
    </w:rPr>
  </w:style>
  <w:style w:type="paragraph" w:customStyle="1" w:styleId="Bullet2">
    <w:name w:val="Bullet2"/>
    <w:basedOn w:val="a1"/>
    <w:qFormat/>
    <w:rsid w:val="00502B36"/>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qFormat/>
    <w:rsid w:val="00502B36"/>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qFormat/>
    <w:rsid w:val="00502B36"/>
    <w:pPr>
      <w:autoSpaceDN w:val="0"/>
      <w:spacing w:after="120"/>
      <w:ind w:left="0" w:firstLine="0"/>
    </w:pPr>
    <w:rPr>
      <w:rFonts w:cs="Arial"/>
      <w:b/>
      <w:lang w:val="fr-FR" w:eastAsia="fr-FR"/>
    </w:rPr>
  </w:style>
  <w:style w:type="paragraph" w:customStyle="1" w:styleId="ReferenceLine">
    <w:name w:val="Reference Line"/>
    <w:basedOn w:val="aff9"/>
    <w:qFormat/>
    <w:rsid w:val="00502B36"/>
    <w:pPr>
      <w:widowControl w:val="0"/>
      <w:adjustRightInd w:val="0"/>
      <w:snapToGrid w:val="0"/>
    </w:pPr>
    <w:rPr>
      <w:rFonts w:ascii="Arial" w:eastAsia="‚l‚r ‚oƒSƒVƒbƒN" w:hAnsi="Arial"/>
      <w:lang w:val="en-GB"/>
    </w:rPr>
  </w:style>
  <w:style w:type="paragraph" w:customStyle="1" w:styleId="L3">
    <w:name w:val="L3"/>
    <w:qFormat/>
    <w:rsid w:val="00502B3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502B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02B36"/>
    <w:pPr>
      <w:autoSpaceDN w:val="0"/>
      <w:spacing w:before="120" w:after="220"/>
    </w:pPr>
    <w:rPr>
      <w:rFonts w:ascii="Arial" w:eastAsia="MS Mincho" w:hAnsi="Arial"/>
      <w:noProof/>
      <w:lang w:val="en-US" w:eastAsia="en-US"/>
    </w:rPr>
  </w:style>
  <w:style w:type="paragraph" w:customStyle="1" w:styleId="nroaml">
    <w:name w:val="nroaml"/>
    <w:basedOn w:val="H6"/>
    <w:qFormat/>
    <w:rsid w:val="00502B36"/>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qFormat/>
    <w:rsid w:val="00502B36"/>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502B36"/>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qFormat/>
    <w:rsid w:val="00502B36"/>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02B36"/>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02B3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02B36"/>
    <w:pPr>
      <w:autoSpaceDE w:val="0"/>
      <w:autoSpaceDN w:val="0"/>
      <w:adjustRightInd w:val="0"/>
      <w:spacing w:after="0"/>
    </w:pPr>
    <w:rPr>
      <w:rFonts w:ascii="Arial" w:hAnsi="Arial"/>
      <w:lang w:eastAsia="en-GB"/>
    </w:rPr>
  </w:style>
  <w:style w:type="paragraph" w:customStyle="1" w:styleId="TdocList">
    <w:name w:val="Tdoc_List"/>
    <w:basedOn w:val="a1"/>
    <w:qFormat/>
    <w:rsid w:val="00502B36"/>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02B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02B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02B36"/>
    <w:pPr>
      <w:ind w:left="2836"/>
    </w:pPr>
    <w:rPr>
      <w:rFonts w:eastAsia="Times New Roman"/>
      <w:lang w:val="x-none"/>
    </w:rPr>
  </w:style>
  <w:style w:type="paragraph" w:customStyle="1" w:styleId="T">
    <w:name w:val="T"/>
    <w:basedOn w:val="TAC"/>
    <w:qFormat/>
    <w:rsid w:val="00502B36"/>
    <w:pPr>
      <w:overflowPunct w:val="0"/>
      <w:autoSpaceDE w:val="0"/>
      <w:autoSpaceDN w:val="0"/>
      <w:adjustRightInd w:val="0"/>
    </w:pPr>
    <w:rPr>
      <w:rFonts w:eastAsia="Times New Roman" w:cs="Arial"/>
      <w:lang w:val="fr-FR" w:eastAsia="x-none"/>
    </w:rPr>
  </w:style>
  <w:style w:type="paragraph" w:customStyle="1" w:styleId="71">
    <w:name w:val="修订7"/>
    <w:semiHidden/>
    <w:qFormat/>
    <w:rsid w:val="00502B36"/>
    <w:pPr>
      <w:autoSpaceDN w:val="0"/>
    </w:pPr>
    <w:rPr>
      <w:rFonts w:ascii="Times New Roman" w:eastAsia="MS Mincho" w:hAnsi="Times New Roman"/>
      <w:lang w:val="en-GB" w:eastAsia="en-US"/>
    </w:rPr>
  </w:style>
  <w:style w:type="paragraph" w:customStyle="1" w:styleId="Pl0">
    <w:name w:val="Pl"/>
    <w:basedOn w:val="a1"/>
    <w:qFormat/>
    <w:rsid w:val="00502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502B36"/>
    <w:rPr>
      <w:rFonts w:ascii="Calibri" w:eastAsia="Calibri" w:hAnsi="Calibri" w:cs="Calibri"/>
      <w:lang w:val="en-US"/>
    </w:rPr>
  </w:style>
  <w:style w:type="paragraph" w:customStyle="1" w:styleId="wordsection1">
    <w:name w:val="wordsection1"/>
    <w:basedOn w:val="a1"/>
    <w:link w:val="wordsection1Char"/>
    <w:qFormat/>
    <w:rsid w:val="00502B36"/>
    <w:pPr>
      <w:autoSpaceDN w:val="0"/>
      <w:spacing w:after="0"/>
    </w:pPr>
    <w:rPr>
      <w:rFonts w:ascii="Calibri" w:eastAsia="Calibri" w:hAnsi="Calibri" w:cs="Calibri"/>
      <w:lang w:val="en-US" w:eastAsia="fr-FR"/>
    </w:rPr>
  </w:style>
  <w:style w:type="paragraph" w:customStyle="1" w:styleId="TOC92">
    <w:name w:val="TOC 92"/>
    <w:basedOn w:val="TOC8"/>
    <w:qFormat/>
    <w:rsid w:val="00502B36"/>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502B3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02B36"/>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502B36"/>
    <w:pPr>
      <w:autoSpaceDN w:val="0"/>
    </w:pPr>
    <w:rPr>
      <w:rFonts w:ascii="Times New Roman" w:eastAsia="MS Mincho" w:hAnsi="Times New Roman"/>
      <w:lang w:val="en-GB" w:eastAsia="en-US"/>
    </w:rPr>
  </w:style>
  <w:style w:type="paragraph" w:customStyle="1" w:styleId="2f8">
    <w:name w:val="无间隔2"/>
    <w:uiPriority w:val="99"/>
    <w:qFormat/>
    <w:rsid w:val="00502B36"/>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502B36"/>
    <w:pPr>
      <w:autoSpaceDN w:val="0"/>
    </w:pPr>
    <w:rPr>
      <w:rFonts w:eastAsia="PMingLiU"/>
      <w:b/>
      <w:bCs/>
      <w:lang w:eastAsia="x-none"/>
    </w:rPr>
  </w:style>
  <w:style w:type="paragraph" w:customStyle="1" w:styleId="Textedebulles">
    <w:name w:val="Texte de bulles"/>
    <w:basedOn w:val="a1"/>
    <w:uiPriority w:val="99"/>
    <w:semiHidden/>
    <w:qFormat/>
    <w:rsid w:val="00502B36"/>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502B36"/>
    <w:pPr>
      <w:autoSpaceDN w:val="0"/>
    </w:pPr>
    <w:rPr>
      <w:rFonts w:cs="Arial"/>
      <w:sz w:val="16"/>
      <w:szCs w:val="16"/>
      <w:lang w:val="fr-FR" w:eastAsia="x-none"/>
    </w:rPr>
  </w:style>
  <w:style w:type="paragraph" w:customStyle="1" w:styleId="xl22">
    <w:name w:val="xl22"/>
    <w:basedOn w:val="a1"/>
    <w:uiPriority w:val="99"/>
    <w:qFormat/>
    <w:rsid w:val="00502B36"/>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502B3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502B3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502B3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502B36"/>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502B3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502B3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502B36"/>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502B3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502B3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502B36"/>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502B36"/>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502B36"/>
    <w:pPr>
      <w:overflowPunct w:val="0"/>
      <w:autoSpaceDE w:val="0"/>
      <w:autoSpaceDN w:val="0"/>
      <w:adjustRightInd w:val="0"/>
    </w:pPr>
    <w:rPr>
      <w:rFonts w:cs="v4.2.0"/>
      <w:lang w:eastAsia="en-GB"/>
    </w:rPr>
  </w:style>
  <w:style w:type="paragraph" w:customStyle="1" w:styleId="Atl">
    <w:name w:val="Atl"/>
    <w:basedOn w:val="a1"/>
    <w:uiPriority w:val="99"/>
    <w:qFormat/>
    <w:rsid w:val="00502B36"/>
    <w:pPr>
      <w:overflowPunct w:val="0"/>
      <w:autoSpaceDE w:val="0"/>
      <w:autoSpaceDN w:val="0"/>
      <w:adjustRightInd w:val="0"/>
    </w:pPr>
    <w:rPr>
      <w:rFonts w:cs="v4.2.0"/>
      <w:lang w:eastAsia="en-GB"/>
    </w:rPr>
  </w:style>
  <w:style w:type="paragraph" w:customStyle="1" w:styleId="Es">
    <w:name w:val="Es"/>
    <w:basedOn w:val="B1"/>
    <w:uiPriority w:val="99"/>
    <w:qFormat/>
    <w:rsid w:val="00502B36"/>
    <w:pPr>
      <w:overflowPunct w:val="0"/>
      <w:autoSpaceDE w:val="0"/>
      <w:autoSpaceDN w:val="0"/>
      <w:adjustRightInd w:val="0"/>
    </w:pPr>
    <w:rPr>
      <w:rFonts w:cs="v4.2.0"/>
      <w:lang w:val="fr-FR" w:eastAsia="fr-FR"/>
    </w:rPr>
  </w:style>
  <w:style w:type="paragraph" w:customStyle="1" w:styleId="TTH">
    <w:name w:val="TTH"/>
    <w:basedOn w:val="a1"/>
    <w:uiPriority w:val="99"/>
    <w:qFormat/>
    <w:rsid w:val="00502B36"/>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502B36"/>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502B36"/>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502B36"/>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502B36"/>
    <w:rPr>
      <w:spacing w:val="-4"/>
      <w:kern w:val="2"/>
      <w:sz w:val="21"/>
      <w:szCs w:val="21"/>
      <w:lang w:val="x-none" w:eastAsia="zh-CN"/>
    </w:rPr>
  </w:style>
  <w:style w:type="paragraph" w:customStyle="1" w:styleId="TableDescription">
    <w:name w:val="Table Description"/>
    <w:basedOn w:val="a1"/>
    <w:next w:val="a1"/>
    <w:link w:val="TableDescriptionChar"/>
    <w:qFormat/>
    <w:rsid w:val="00502B3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502B36"/>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502B36"/>
    <w:rPr>
      <w:sz w:val="24"/>
    </w:rPr>
  </w:style>
  <w:style w:type="paragraph" w:customStyle="1" w:styleId="220">
    <w:name w:val="本文 22"/>
    <w:basedOn w:val="a1"/>
    <w:uiPriority w:val="99"/>
    <w:qFormat/>
    <w:rsid w:val="00502B36"/>
    <w:pPr>
      <w:suppressAutoHyphens/>
      <w:autoSpaceDN w:val="0"/>
      <w:spacing w:after="120"/>
    </w:pPr>
    <w:rPr>
      <w:rFonts w:eastAsia="MS Mincho" w:cs="CG Times (WN)"/>
      <w:lang w:eastAsia="ar-SA"/>
    </w:rPr>
  </w:style>
  <w:style w:type="paragraph" w:customStyle="1" w:styleId="320">
    <w:name w:val="本文 32"/>
    <w:basedOn w:val="a1"/>
    <w:uiPriority w:val="99"/>
    <w:qFormat/>
    <w:rsid w:val="00502B36"/>
    <w:pPr>
      <w:suppressAutoHyphens/>
      <w:autoSpaceDN w:val="0"/>
      <w:spacing w:after="120"/>
    </w:pPr>
    <w:rPr>
      <w:rFonts w:eastAsia="MS Mincho" w:cs="CG Times (WN)"/>
      <w:lang w:eastAsia="ar-SA"/>
    </w:rPr>
  </w:style>
  <w:style w:type="paragraph" w:customStyle="1" w:styleId="49">
    <w:name w:val="吹き出し4"/>
    <w:basedOn w:val="a1"/>
    <w:uiPriority w:val="99"/>
    <w:qFormat/>
    <w:rsid w:val="00502B36"/>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502B36"/>
    <w:pPr>
      <w:autoSpaceDN w:val="0"/>
    </w:pPr>
    <w:rPr>
      <w:rFonts w:ascii="Times New Roman" w:eastAsia="MS Mincho" w:hAnsi="Times New Roman"/>
      <w:lang w:val="en-GB" w:eastAsia="en-US"/>
    </w:rPr>
  </w:style>
  <w:style w:type="paragraph" w:customStyle="1" w:styleId="2fa">
    <w:name w:val="図表番号2"/>
    <w:basedOn w:val="a1"/>
    <w:uiPriority w:val="99"/>
    <w:qFormat/>
    <w:rsid w:val="00502B36"/>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502B36"/>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502B36"/>
    <w:pPr>
      <w:ind w:left="851" w:hanging="284"/>
    </w:pPr>
  </w:style>
  <w:style w:type="paragraph" w:customStyle="1" w:styleId="2fc">
    <w:name w:val="箇条書き2"/>
    <w:basedOn w:val="ac"/>
    <w:uiPriority w:val="99"/>
    <w:qFormat/>
    <w:rsid w:val="00502B36"/>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502B36"/>
    <w:pPr>
      <w:tabs>
        <w:tab w:val="clear" w:pos="644"/>
        <w:tab w:val="num" w:pos="1494"/>
      </w:tabs>
      <w:ind w:left="851" w:hanging="284"/>
    </w:pPr>
  </w:style>
  <w:style w:type="paragraph" w:customStyle="1" w:styleId="321">
    <w:name w:val="箇条書き 32"/>
    <w:basedOn w:val="222"/>
    <w:uiPriority w:val="99"/>
    <w:qFormat/>
    <w:rsid w:val="00502B36"/>
    <w:pPr>
      <w:ind w:left="1135"/>
    </w:pPr>
  </w:style>
  <w:style w:type="paragraph" w:customStyle="1" w:styleId="223">
    <w:name w:val="一覧 22"/>
    <w:basedOn w:val="ac"/>
    <w:uiPriority w:val="99"/>
    <w:qFormat/>
    <w:rsid w:val="00502B36"/>
    <w:pPr>
      <w:suppressAutoHyphens/>
      <w:autoSpaceDN w:val="0"/>
      <w:ind w:left="851"/>
    </w:pPr>
    <w:rPr>
      <w:rFonts w:eastAsia="MS Mincho" w:cs="CG Times (WN)"/>
      <w:lang w:val="fr-FR" w:eastAsia="ar-SA"/>
    </w:rPr>
  </w:style>
  <w:style w:type="paragraph" w:customStyle="1" w:styleId="322">
    <w:name w:val="一覧 32"/>
    <w:basedOn w:val="223"/>
    <w:uiPriority w:val="99"/>
    <w:qFormat/>
    <w:rsid w:val="00502B36"/>
    <w:pPr>
      <w:ind w:left="1135"/>
    </w:pPr>
  </w:style>
  <w:style w:type="paragraph" w:customStyle="1" w:styleId="421">
    <w:name w:val="一覧 42"/>
    <w:basedOn w:val="322"/>
    <w:uiPriority w:val="99"/>
    <w:qFormat/>
    <w:rsid w:val="00502B36"/>
    <w:pPr>
      <w:ind w:left="1418"/>
    </w:pPr>
  </w:style>
  <w:style w:type="paragraph" w:customStyle="1" w:styleId="520">
    <w:name w:val="一覧 52"/>
    <w:basedOn w:val="421"/>
    <w:uiPriority w:val="99"/>
    <w:qFormat/>
    <w:rsid w:val="00502B36"/>
    <w:pPr>
      <w:ind w:left="1702"/>
    </w:pPr>
  </w:style>
  <w:style w:type="paragraph" w:customStyle="1" w:styleId="422">
    <w:name w:val="箇条書き 42"/>
    <w:basedOn w:val="321"/>
    <w:uiPriority w:val="99"/>
    <w:qFormat/>
    <w:rsid w:val="00502B36"/>
    <w:pPr>
      <w:ind w:left="1418"/>
    </w:pPr>
  </w:style>
  <w:style w:type="paragraph" w:customStyle="1" w:styleId="521">
    <w:name w:val="箇条書き 52"/>
    <w:basedOn w:val="422"/>
    <w:uiPriority w:val="99"/>
    <w:qFormat/>
    <w:rsid w:val="00502B36"/>
  </w:style>
  <w:style w:type="paragraph" w:customStyle="1" w:styleId="2fd">
    <w:name w:val="コメント文字列2"/>
    <w:basedOn w:val="a1"/>
    <w:uiPriority w:val="99"/>
    <w:qFormat/>
    <w:rsid w:val="00502B36"/>
    <w:pPr>
      <w:suppressAutoHyphens/>
      <w:autoSpaceDN w:val="0"/>
    </w:pPr>
    <w:rPr>
      <w:rFonts w:eastAsia="MS Mincho" w:cs="CG Times (WN)"/>
      <w:lang w:eastAsia="ar-SA"/>
    </w:rPr>
  </w:style>
  <w:style w:type="paragraph" w:customStyle="1" w:styleId="2fe">
    <w:name w:val="コメント内容2"/>
    <w:basedOn w:val="2fd"/>
    <w:next w:val="2fd"/>
    <w:uiPriority w:val="99"/>
    <w:qFormat/>
    <w:rsid w:val="00502B36"/>
    <w:rPr>
      <w:b/>
      <w:bCs/>
    </w:rPr>
  </w:style>
  <w:style w:type="paragraph" w:customStyle="1" w:styleId="2ff">
    <w:name w:val="見出しマップ2"/>
    <w:basedOn w:val="a1"/>
    <w:uiPriority w:val="99"/>
    <w:qFormat/>
    <w:rsid w:val="00502B36"/>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502B36"/>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502B36"/>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502B36"/>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502B36"/>
    <w:pPr>
      <w:suppressAutoHyphens/>
      <w:autoSpaceDN w:val="0"/>
      <w:ind w:left="708"/>
    </w:pPr>
    <w:rPr>
      <w:rFonts w:eastAsia="MS Mincho" w:cs="CG Times (WN)"/>
      <w:lang w:eastAsia="ar-SA"/>
    </w:rPr>
  </w:style>
  <w:style w:type="paragraph" w:customStyle="1" w:styleId="2ff2">
    <w:name w:val="記2"/>
    <w:basedOn w:val="a1"/>
    <w:next w:val="a1"/>
    <w:uiPriority w:val="99"/>
    <w:qFormat/>
    <w:rsid w:val="00502B36"/>
    <w:pPr>
      <w:suppressAutoHyphens/>
      <w:autoSpaceDN w:val="0"/>
    </w:pPr>
    <w:rPr>
      <w:rFonts w:eastAsia="MS Mincho" w:cs="CG Times (WN)"/>
      <w:lang w:eastAsia="ar-SA"/>
    </w:rPr>
  </w:style>
  <w:style w:type="paragraph" w:customStyle="1" w:styleId="HTML20">
    <w:name w:val="HTML 書式付き2"/>
    <w:basedOn w:val="a1"/>
    <w:uiPriority w:val="99"/>
    <w:qFormat/>
    <w:rsid w:val="00502B36"/>
    <w:pPr>
      <w:suppressAutoHyphens/>
      <w:autoSpaceDN w:val="0"/>
    </w:pPr>
    <w:rPr>
      <w:rFonts w:ascii="Courier New" w:eastAsia="MS Mincho" w:hAnsi="Courier New" w:cs="Courier New"/>
      <w:lang w:eastAsia="ar-SA"/>
    </w:rPr>
  </w:style>
  <w:style w:type="paragraph" w:customStyle="1" w:styleId="3f1">
    <w:name w:val="无间隔3"/>
    <w:uiPriority w:val="99"/>
    <w:qFormat/>
    <w:rsid w:val="00502B36"/>
    <w:pPr>
      <w:autoSpaceDN w:val="0"/>
    </w:pPr>
    <w:rPr>
      <w:rFonts w:ascii="Times New Roman" w:hAnsi="Times New Roman"/>
      <w:lang w:val="en-GB" w:eastAsia="en-US"/>
    </w:rPr>
  </w:style>
  <w:style w:type="paragraph" w:customStyle="1" w:styleId="editorsnote0">
    <w:name w:val="editorsnote"/>
    <w:basedOn w:val="a1"/>
    <w:uiPriority w:val="99"/>
    <w:qFormat/>
    <w:rsid w:val="00502B36"/>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502B36"/>
    <w:rPr>
      <w:rFonts w:eastAsia="PMingLiU"/>
      <w:lang w:eastAsia="x-none" w:bidi="en-US"/>
    </w:rPr>
  </w:style>
  <w:style w:type="paragraph" w:customStyle="1" w:styleId="List1">
    <w:name w:val="List 1"/>
    <w:basedOn w:val="a1"/>
    <w:link w:val="List1Char"/>
    <w:uiPriority w:val="99"/>
    <w:qFormat/>
    <w:rsid w:val="00502B36"/>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502B36"/>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502B36"/>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502B36"/>
  </w:style>
  <w:style w:type="paragraph" w:customStyle="1" w:styleId="StyleHeading5Firstline0cm">
    <w:name w:val="Style Heading 5 + First line:  0 cm"/>
    <w:basedOn w:val="5"/>
    <w:uiPriority w:val="99"/>
    <w:qFormat/>
    <w:rsid w:val="00502B36"/>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502B36"/>
    <w:rPr>
      <w:rFonts w:ascii="Times New Roman" w:eastAsia="Times New Roman" w:hAnsi="Times New Roman"/>
      <w:sz w:val="16"/>
      <w:szCs w:val="16"/>
    </w:rPr>
  </w:style>
  <w:style w:type="paragraph" w:customStyle="1" w:styleId="Glossary">
    <w:name w:val="Glossary"/>
    <w:basedOn w:val="a1"/>
    <w:link w:val="GlossaryChar"/>
    <w:uiPriority w:val="99"/>
    <w:qFormat/>
    <w:rsid w:val="00502B36"/>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502B36"/>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502B36"/>
    <w:pPr>
      <w:autoSpaceDN w:val="0"/>
    </w:pPr>
    <w:rPr>
      <w:rFonts w:ascii="Times New Roman" w:eastAsia="MS Mincho" w:hAnsi="Times New Roman"/>
      <w:lang w:val="en-GB" w:eastAsia="en-US"/>
    </w:rPr>
  </w:style>
  <w:style w:type="paragraph" w:customStyle="1" w:styleId="3f3">
    <w:name w:val="図表番号3"/>
    <w:basedOn w:val="a1"/>
    <w:uiPriority w:val="99"/>
    <w:qFormat/>
    <w:rsid w:val="00502B36"/>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502B36"/>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502B36"/>
  </w:style>
  <w:style w:type="paragraph" w:customStyle="1" w:styleId="3f5">
    <w:name w:val="箇条書き3"/>
    <w:basedOn w:val="ac"/>
    <w:uiPriority w:val="99"/>
    <w:qFormat/>
    <w:rsid w:val="00502B36"/>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502B36"/>
  </w:style>
  <w:style w:type="paragraph" w:customStyle="1" w:styleId="330">
    <w:name w:val="箇条書き 33"/>
    <w:basedOn w:val="231"/>
    <w:uiPriority w:val="99"/>
    <w:qFormat/>
    <w:rsid w:val="00502B36"/>
  </w:style>
  <w:style w:type="paragraph" w:customStyle="1" w:styleId="232">
    <w:name w:val="一覧 23"/>
    <w:basedOn w:val="ac"/>
    <w:uiPriority w:val="99"/>
    <w:qFormat/>
    <w:rsid w:val="00502B36"/>
    <w:pPr>
      <w:suppressAutoHyphens/>
      <w:autoSpaceDN w:val="0"/>
      <w:ind w:left="851"/>
    </w:pPr>
    <w:rPr>
      <w:rFonts w:eastAsia="MS Mincho" w:cs="CG Times (WN)"/>
      <w:lang w:val="fr-FR" w:eastAsia="ar-SA"/>
    </w:rPr>
  </w:style>
  <w:style w:type="paragraph" w:customStyle="1" w:styleId="331">
    <w:name w:val="一覧 33"/>
    <w:basedOn w:val="232"/>
    <w:uiPriority w:val="99"/>
    <w:qFormat/>
    <w:rsid w:val="00502B36"/>
  </w:style>
  <w:style w:type="paragraph" w:customStyle="1" w:styleId="430">
    <w:name w:val="一覧 43"/>
    <w:basedOn w:val="331"/>
    <w:uiPriority w:val="99"/>
    <w:qFormat/>
    <w:rsid w:val="00502B36"/>
  </w:style>
  <w:style w:type="paragraph" w:customStyle="1" w:styleId="530">
    <w:name w:val="一覧 53"/>
    <w:basedOn w:val="430"/>
    <w:uiPriority w:val="99"/>
    <w:qFormat/>
    <w:rsid w:val="00502B36"/>
  </w:style>
  <w:style w:type="paragraph" w:customStyle="1" w:styleId="431">
    <w:name w:val="箇条書き 43"/>
    <w:basedOn w:val="330"/>
    <w:uiPriority w:val="99"/>
    <w:qFormat/>
    <w:rsid w:val="00502B36"/>
  </w:style>
  <w:style w:type="paragraph" w:customStyle="1" w:styleId="531">
    <w:name w:val="箇条書き 53"/>
    <w:basedOn w:val="431"/>
    <w:uiPriority w:val="99"/>
    <w:qFormat/>
    <w:rsid w:val="00502B36"/>
  </w:style>
  <w:style w:type="paragraph" w:customStyle="1" w:styleId="3f6">
    <w:name w:val="コメント文字列3"/>
    <w:basedOn w:val="a1"/>
    <w:uiPriority w:val="99"/>
    <w:qFormat/>
    <w:rsid w:val="00502B36"/>
    <w:pPr>
      <w:suppressAutoHyphens/>
      <w:autoSpaceDN w:val="0"/>
    </w:pPr>
    <w:rPr>
      <w:rFonts w:eastAsia="MS Mincho" w:cs="CG Times (WN)"/>
      <w:lang w:eastAsia="ar-SA"/>
    </w:rPr>
  </w:style>
  <w:style w:type="paragraph" w:customStyle="1" w:styleId="3f7">
    <w:name w:val="コメント内容3"/>
    <w:basedOn w:val="3f6"/>
    <w:next w:val="3f6"/>
    <w:uiPriority w:val="99"/>
    <w:qFormat/>
    <w:rsid w:val="00502B36"/>
    <w:rPr>
      <w:b/>
      <w:bCs/>
    </w:rPr>
  </w:style>
  <w:style w:type="paragraph" w:customStyle="1" w:styleId="3f8">
    <w:name w:val="見出しマップ3"/>
    <w:basedOn w:val="a1"/>
    <w:uiPriority w:val="99"/>
    <w:qFormat/>
    <w:rsid w:val="00502B36"/>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502B36"/>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502B36"/>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502B36"/>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502B36"/>
    <w:pPr>
      <w:suppressAutoHyphens/>
      <w:autoSpaceDN w:val="0"/>
      <w:ind w:left="708"/>
    </w:pPr>
    <w:rPr>
      <w:rFonts w:eastAsia="MS Mincho" w:cs="CG Times (WN)"/>
      <w:lang w:eastAsia="ar-SA"/>
    </w:rPr>
  </w:style>
  <w:style w:type="paragraph" w:customStyle="1" w:styleId="3fb">
    <w:name w:val="記3"/>
    <w:basedOn w:val="a1"/>
    <w:next w:val="a1"/>
    <w:uiPriority w:val="99"/>
    <w:qFormat/>
    <w:rsid w:val="00502B36"/>
    <w:pPr>
      <w:suppressAutoHyphens/>
      <w:autoSpaceDN w:val="0"/>
    </w:pPr>
    <w:rPr>
      <w:rFonts w:eastAsia="MS Mincho" w:cs="CG Times (WN)"/>
      <w:lang w:eastAsia="ar-SA"/>
    </w:rPr>
  </w:style>
  <w:style w:type="paragraph" w:customStyle="1" w:styleId="HTML30">
    <w:name w:val="HTML 書式付き3"/>
    <w:basedOn w:val="a1"/>
    <w:uiPriority w:val="99"/>
    <w:qFormat/>
    <w:rsid w:val="00502B36"/>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502B36"/>
    <w:rPr>
      <w:rFonts w:ascii="Arial" w:eastAsia="PMingLiU" w:hAnsi="Arial" w:cs="Arial"/>
      <w:lang w:eastAsia="x-none"/>
    </w:rPr>
  </w:style>
  <w:style w:type="paragraph" w:customStyle="1" w:styleId="MediumGrid21">
    <w:name w:val="Medium Grid 21"/>
    <w:basedOn w:val="a1"/>
    <w:link w:val="MediumGrid2Char"/>
    <w:uiPriority w:val="1"/>
    <w:qFormat/>
    <w:rsid w:val="00502B36"/>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502B3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502B36"/>
    <w:pPr>
      <w:autoSpaceDN w:val="0"/>
    </w:pPr>
    <w:rPr>
      <w:rFonts w:ascii="Times New Roman" w:hAnsi="Times New Roman"/>
      <w:lang w:val="en-GB" w:eastAsia="en-US"/>
    </w:rPr>
  </w:style>
  <w:style w:type="paragraph" w:customStyle="1" w:styleId="TTan">
    <w:name w:val="TTan"/>
    <w:basedOn w:val="FP"/>
    <w:uiPriority w:val="99"/>
    <w:qFormat/>
    <w:rsid w:val="00502B36"/>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502B36"/>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502B36"/>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502B36"/>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502B36"/>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502B36"/>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502B36"/>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502B36"/>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502B36"/>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502B36"/>
    <w:pPr>
      <w:autoSpaceDN w:val="0"/>
    </w:pPr>
    <w:rPr>
      <w:rFonts w:ascii="Times New Roman" w:hAnsi="Times New Roman"/>
      <w:lang w:val="en-GB" w:eastAsia="en-US"/>
    </w:rPr>
  </w:style>
  <w:style w:type="paragraph" w:customStyle="1" w:styleId="TB1">
    <w:name w:val="TB1"/>
    <w:basedOn w:val="a1"/>
    <w:uiPriority w:val="99"/>
    <w:qFormat/>
    <w:rsid w:val="00502B36"/>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502B36"/>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502B36"/>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502B3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502B3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502B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502B3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502B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02B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502B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502B3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02B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02B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502B36"/>
    <w:pPr>
      <w:autoSpaceDN w:val="0"/>
    </w:pPr>
    <w:rPr>
      <w:rFonts w:ascii="Times New Roman" w:eastAsia="MS Mincho" w:hAnsi="Times New Roman"/>
      <w:lang w:val="en-GB" w:eastAsia="en-US"/>
    </w:rPr>
  </w:style>
  <w:style w:type="paragraph" w:customStyle="1" w:styleId="62">
    <w:name w:val="无间隔6"/>
    <w:uiPriority w:val="99"/>
    <w:qFormat/>
    <w:rsid w:val="00502B36"/>
    <w:pPr>
      <w:autoSpaceDN w:val="0"/>
    </w:pPr>
    <w:rPr>
      <w:rFonts w:ascii="Times New Roman" w:hAnsi="Times New Roman"/>
      <w:lang w:val="en-GB" w:eastAsia="en-US"/>
    </w:rPr>
  </w:style>
  <w:style w:type="paragraph" w:customStyle="1" w:styleId="111">
    <w:name w:val="修订11"/>
    <w:uiPriority w:val="99"/>
    <w:semiHidden/>
    <w:qFormat/>
    <w:rsid w:val="00502B36"/>
    <w:pPr>
      <w:autoSpaceDN w:val="0"/>
    </w:pPr>
    <w:rPr>
      <w:rFonts w:ascii="Times New Roman" w:eastAsia="MS Mincho" w:hAnsi="Times New Roman"/>
      <w:lang w:val="en-GB" w:eastAsia="en-US"/>
    </w:rPr>
  </w:style>
  <w:style w:type="paragraph" w:customStyle="1" w:styleId="72">
    <w:name w:val="无间隔7"/>
    <w:uiPriority w:val="99"/>
    <w:qFormat/>
    <w:rsid w:val="00502B36"/>
    <w:pPr>
      <w:autoSpaceDN w:val="0"/>
    </w:pPr>
    <w:rPr>
      <w:rFonts w:ascii="Times New Roman" w:hAnsi="Times New Roman"/>
      <w:lang w:val="en-GB" w:eastAsia="en-US"/>
    </w:rPr>
  </w:style>
  <w:style w:type="paragraph" w:customStyle="1" w:styleId="xxxxxxxb1">
    <w:name w:val="x_x_x_xxxxb1"/>
    <w:basedOn w:val="a1"/>
    <w:uiPriority w:val="99"/>
    <w:qFormat/>
    <w:rsid w:val="00502B36"/>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502B36"/>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502B36"/>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502B3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502B36"/>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502B36"/>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502B36"/>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502B36"/>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502B36"/>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502B36"/>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502B36"/>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502B36"/>
    <w:pPr>
      <w:autoSpaceDN w:val="0"/>
    </w:pPr>
    <w:rPr>
      <w:rFonts w:ascii="Times New Roman" w:eastAsia="MS Mincho" w:hAnsi="Times New Roman"/>
      <w:lang w:val="en-GB" w:eastAsia="en-US"/>
    </w:rPr>
  </w:style>
  <w:style w:type="paragraph" w:customStyle="1" w:styleId="82">
    <w:name w:val="无间隔8"/>
    <w:uiPriority w:val="99"/>
    <w:qFormat/>
    <w:rsid w:val="00502B36"/>
    <w:pPr>
      <w:autoSpaceDN w:val="0"/>
    </w:pPr>
    <w:rPr>
      <w:rFonts w:ascii="Times New Roman" w:hAnsi="Times New Roman"/>
      <w:lang w:val="en-GB" w:eastAsia="en-US"/>
    </w:rPr>
  </w:style>
  <w:style w:type="paragraph" w:customStyle="1" w:styleId="121">
    <w:name w:val="表 (青) 121"/>
    <w:uiPriority w:val="71"/>
    <w:qFormat/>
    <w:rsid w:val="00502B36"/>
    <w:pPr>
      <w:autoSpaceDN w:val="0"/>
    </w:pPr>
    <w:rPr>
      <w:rFonts w:ascii="Times New Roman" w:hAnsi="Times New Roman"/>
      <w:lang w:val="en-GB" w:eastAsia="en-US"/>
    </w:rPr>
  </w:style>
  <w:style w:type="paragraph" w:customStyle="1" w:styleId="4b">
    <w:name w:val="変更箇所4"/>
    <w:uiPriority w:val="99"/>
    <w:semiHidden/>
    <w:qFormat/>
    <w:rsid w:val="00502B36"/>
    <w:pPr>
      <w:autoSpaceDN w:val="0"/>
    </w:pPr>
    <w:rPr>
      <w:rFonts w:ascii="Times New Roman" w:eastAsia="MS Mincho" w:hAnsi="Times New Roman"/>
      <w:lang w:val="en-GB" w:eastAsia="en-US"/>
    </w:rPr>
  </w:style>
  <w:style w:type="paragraph" w:customStyle="1" w:styleId="5a">
    <w:name w:val="変更箇所5"/>
    <w:uiPriority w:val="99"/>
    <w:semiHidden/>
    <w:qFormat/>
    <w:rsid w:val="00502B36"/>
    <w:pPr>
      <w:autoSpaceDN w:val="0"/>
    </w:pPr>
    <w:rPr>
      <w:rFonts w:ascii="Times New Roman" w:eastAsia="MS Mincho" w:hAnsi="Times New Roman"/>
      <w:lang w:val="en-GB" w:eastAsia="en-US"/>
    </w:rPr>
  </w:style>
  <w:style w:type="paragraph" w:customStyle="1" w:styleId="3fc">
    <w:name w:val="수정3"/>
    <w:uiPriority w:val="99"/>
    <w:semiHidden/>
    <w:qFormat/>
    <w:rsid w:val="00502B36"/>
    <w:pPr>
      <w:autoSpaceDN w:val="0"/>
    </w:pPr>
    <w:rPr>
      <w:rFonts w:ascii="Times New Roman" w:eastAsia="Batang" w:hAnsi="Times New Roman"/>
      <w:lang w:val="en-GB" w:eastAsia="en-US"/>
    </w:rPr>
  </w:style>
  <w:style w:type="paragraph" w:customStyle="1" w:styleId="-31">
    <w:name w:val="深色列表 - 着色 31"/>
    <w:uiPriority w:val="99"/>
    <w:semiHidden/>
    <w:qFormat/>
    <w:rsid w:val="00502B36"/>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502B36"/>
    <w:pPr>
      <w:autoSpaceDN w:val="0"/>
    </w:pPr>
    <w:rPr>
      <w:rFonts w:ascii="Times New Roman" w:hAnsi="Times New Roman"/>
      <w:lang w:val="en-GB" w:eastAsia="en-US"/>
    </w:rPr>
  </w:style>
  <w:style w:type="paragraph" w:customStyle="1" w:styleId="4c">
    <w:name w:val="수정4"/>
    <w:uiPriority w:val="99"/>
    <w:semiHidden/>
    <w:qFormat/>
    <w:rsid w:val="00502B36"/>
    <w:pPr>
      <w:autoSpaceDN w:val="0"/>
    </w:pPr>
    <w:rPr>
      <w:rFonts w:ascii="Times New Roman" w:eastAsia="Batang" w:hAnsi="Times New Roman"/>
      <w:lang w:val="en-GB" w:eastAsia="en-US"/>
    </w:rPr>
  </w:style>
  <w:style w:type="character" w:customStyle="1" w:styleId="Char0">
    <w:name w:val="样式 页眉 Char"/>
    <w:link w:val="afffff"/>
    <w:qFormat/>
    <w:locked/>
    <w:rsid w:val="00502B36"/>
    <w:rPr>
      <w:rFonts w:ascii="Arial" w:eastAsia="Arial" w:hAnsi="Arial" w:cs="Arial"/>
      <w:b/>
      <w:bCs/>
      <w:noProof/>
      <w:sz w:val="22"/>
      <w:lang w:val="en-US" w:eastAsia="en-US"/>
    </w:rPr>
  </w:style>
  <w:style w:type="paragraph" w:customStyle="1" w:styleId="afffff">
    <w:name w:val="样式 页眉"/>
    <w:basedOn w:val="a6"/>
    <w:link w:val="Char0"/>
    <w:qFormat/>
    <w:rsid w:val="00502B36"/>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502B3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02B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502B3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502B36"/>
    <w:rPr>
      <w:rFonts w:ascii="Batang" w:eastAsia="Batang" w:hAnsi="Batang"/>
      <w:sz w:val="24"/>
      <w:lang w:eastAsia="en-US"/>
    </w:rPr>
  </w:style>
  <w:style w:type="paragraph" w:customStyle="1" w:styleId="enumlev1">
    <w:name w:val="enumlev1"/>
    <w:basedOn w:val="a1"/>
    <w:link w:val="enumlev1Char"/>
    <w:qFormat/>
    <w:rsid w:val="00502B3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502B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502B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502B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502B36"/>
    <w:rPr>
      <w:rFonts w:ascii="Arial" w:eastAsia="Arial" w:hAnsi="Arial" w:cs="Arial"/>
      <w:sz w:val="28"/>
      <w:lang w:eastAsia="en-US"/>
    </w:rPr>
  </w:style>
  <w:style w:type="paragraph" w:customStyle="1" w:styleId="Heading4">
    <w:name w:val="Heading4"/>
    <w:basedOn w:val="30"/>
    <w:link w:val="Heading4Char"/>
    <w:semiHidden/>
    <w:qFormat/>
    <w:rsid w:val="00502B36"/>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502B36"/>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502B36"/>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502B36"/>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502B36"/>
    <w:rPr>
      <w:rFonts w:ascii="Arial" w:hAnsi="Arial"/>
      <w:sz w:val="18"/>
    </w:rPr>
  </w:style>
  <w:style w:type="paragraph" w:customStyle="1" w:styleId="1">
    <w:name w:val="样式1"/>
    <w:basedOn w:val="TAN"/>
    <w:link w:val="1Char0"/>
    <w:uiPriority w:val="99"/>
    <w:qFormat/>
    <w:rsid w:val="00502B36"/>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502B36"/>
    <w:pPr>
      <w:autoSpaceDN w:val="0"/>
      <w:spacing w:before="120" w:after="0"/>
      <w:jc w:val="both"/>
    </w:pPr>
    <w:rPr>
      <w:lang w:val="en-US"/>
    </w:rPr>
  </w:style>
  <w:style w:type="paragraph" w:customStyle="1" w:styleId="centered">
    <w:name w:val="centered"/>
    <w:basedOn w:val="a1"/>
    <w:uiPriority w:val="99"/>
    <w:qFormat/>
    <w:rsid w:val="00502B36"/>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502B36"/>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502B36"/>
    <w:pPr>
      <w:overflowPunct w:val="0"/>
      <w:autoSpaceDE w:val="0"/>
      <w:autoSpaceDN w:val="0"/>
      <w:adjustRightInd w:val="0"/>
      <w:ind w:left="720"/>
      <w:contextualSpacing/>
    </w:pPr>
  </w:style>
  <w:style w:type="paragraph" w:customStyle="1" w:styleId="LightList-Accent31">
    <w:name w:val="Light List - Accent 31"/>
    <w:uiPriority w:val="99"/>
    <w:semiHidden/>
    <w:qFormat/>
    <w:rsid w:val="00502B36"/>
    <w:pPr>
      <w:autoSpaceDN w:val="0"/>
    </w:pPr>
    <w:rPr>
      <w:rFonts w:ascii="Times New Roman" w:eastAsia="Batang" w:hAnsi="Times New Roman"/>
      <w:lang w:val="en-GB" w:eastAsia="en-US"/>
    </w:rPr>
  </w:style>
  <w:style w:type="paragraph" w:customStyle="1" w:styleId="810">
    <w:name w:val="表 (赤)  81"/>
    <w:basedOn w:val="a1"/>
    <w:uiPriority w:val="34"/>
    <w:qFormat/>
    <w:rsid w:val="00502B36"/>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502B36"/>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502B3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502B36"/>
    <w:rPr>
      <w:rFonts w:ascii="Arial" w:hAnsi="Arial" w:cs="Arial"/>
      <w:szCs w:val="24"/>
      <w:lang w:eastAsia="en-US"/>
    </w:rPr>
  </w:style>
  <w:style w:type="paragraph" w:customStyle="1" w:styleId="ECCParagraph">
    <w:name w:val="ECC Paragraph"/>
    <w:basedOn w:val="a1"/>
    <w:link w:val="ECCParagraphZchn"/>
    <w:qFormat/>
    <w:rsid w:val="00502B36"/>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502B36"/>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502B36"/>
    <w:pPr>
      <w:autoSpaceDN w:val="0"/>
      <w:spacing w:after="240"/>
      <w:ind w:left="482"/>
      <w:jc w:val="both"/>
    </w:pPr>
    <w:rPr>
      <w:sz w:val="24"/>
      <w:lang w:eastAsia="fr-BE"/>
    </w:rPr>
  </w:style>
  <w:style w:type="paragraph" w:customStyle="1" w:styleId="NumPar4">
    <w:name w:val="NumPar 4"/>
    <w:basedOn w:val="40"/>
    <w:next w:val="a1"/>
    <w:uiPriority w:val="99"/>
    <w:qFormat/>
    <w:rsid w:val="00502B36"/>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502B36"/>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502B36"/>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502B3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502B3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502B36"/>
    <w:rPr>
      <w:sz w:val="22"/>
      <w:szCs w:val="22"/>
      <w:lang w:eastAsia="en-US"/>
    </w:rPr>
  </w:style>
  <w:style w:type="paragraph" w:customStyle="1" w:styleId="Equation">
    <w:name w:val="Equation"/>
    <w:basedOn w:val="a1"/>
    <w:next w:val="a1"/>
    <w:link w:val="EquationChar"/>
    <w:qFormat/>
    <w:rsid w:val="00502B36"/>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502B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502B36"/>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502B36"/>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502B36"/>
    <w:pPr>
      <w:autoSpaceDN w:val="0"/>
    </w:pPr>
    <w:rPr>
      <w:rFonts w:ascii="Times New Roman" w:hAnsi="Times New Roman"/>
      <w:lang w:val="en-GB" w:eastAsia="en-US"/>
    </w:rPr>
  </w:style>
  <w:style w:type="paragraph" w:customStyle="1" w:styleId="1-21">
    <w:name w:val="中等深浅网格 1 - 着色 21"/>
    <w:basedOn w:val="a1"/>
    <w:uiPriority w:val="34"/>
    <w:qFormat/>
    <w:rsid w:val="00502B36"/>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502B36"/>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502B36"/>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502B3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502B36"/>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502B3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502B36"/>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502B36"/>
    <w:pPr>
      <w:ind w:left="851" w:hanging="284"/>
    </w:pPr>
  </w:style>
  <w:style w:type="paragraph" w:customStyle="1" w:styleId="4f">
    <w:name w:val="箇条書き4"/>
    <w:basedOn w:val="ac"/>
    <w:uiPriority w:val="99"/>
    <w:qFormat/>
    <w:rsid w:val="00502B36"/>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502B36"/>
    <w:pPr>
      <w:tabs>
        <w:tab w:val="clear" w:pos="644"/>
        <w:tab w:val="num" w:pos="1494"/>
      </w:tabs>
      <w:ind w:left="851" w:hanging="284"/>
    </w:pPr>
  </w:style>
  <w:style w:type="paragraph" w:customStyle="1" w:styleId="340">
    <w:name w:val="箇条書き 34"/>
    <w:basedOn w:val="241"/>
    <w:uiPriority w:val="99"/>
    <w:qFormat/>
    <w:rsid w:val="00502B36"/>
    <w:pPr>
      <w:ind w:left="1135"/>
    </w:pPr>
  </w:style>
  <w:style w:type="paragraph" w:customStyle="1" w:styleId="242">
    <w:name w:val="一覧 24"/>
    <w:basedOn w:val="ac"/>
    <w:uiPriority w:val="99"/>
    <w:qFormat/>
    <w:rsid w:val="00502B36"/>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502B36"/>
    <w:pPr>
      <w:ind w:left="1135"/>
    </w:pPr>
  </w:style>
  <w:style w:type="paragraph" w:customStyle="1" w:styleId="440">
    <w:name w:val="一覧 44"/>
    <w:basedOn w:val="341"/>
    <w:uiPriority w:val="99"/>
    <w:qFormat/>
    <w:rsid w:val="00502B36"/>
    <w:pPr>
      <w:ind w:left="1418"/>
    </w:pPr>
  </w:style>
  <w:style w:type="paragraph" w:customStyle="1" w:styleId="540">
    <w:name w:val="一覧 54"/>
    <w:basedOn w:val="440"/>
    <w:uiPriority w:val="99"/>
    <w:qFormat/>
    <w:rsid w:val="00502B36"/>
    <w:pPr>
      <w:ind w:left="1702"/>
    </w:pPr>
  </w:style>
  <w:style w:type="paragraph" w:customStyle="1" w:styleId="441">
    <w:name w:val="箇条書き 44"/>
    <w:basedOn w:val="340"/>
    <w:uiPriority w:val="99"/>
    <w:qFormat/>
    <w:rsid w:val="00502B36"/>
    <w:pPr>
      <w:ind w:left="1418"/>
    </w:pPr>
  </w:style>
  <w:style w:type="paragraph" w:customStyle="1" w:styleId="541">
    <w:name w:val="箇条書き 54"/>
    <w:basedOn w:val="441"/>
    <w:uiPriority w:val="99"/>
    <w:qFormat/>
    <w:rsid w:val="00502B36"/>
    <w:pPr>
      <w:ind w:left="1702"/>
    </w:pPr>
  </w:style>
  <w:style w:type="paragraph" w:customStyle="1" w:styleId="4f0">
    <w:name w:val="コメント文字列4"/>
    <w:basedOn w:val="a1"/>
    <w:uiPriority w:val="99"/>
    <w:qFormat/>
    <w:rsid w:val="00502B36"/>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502B36"/>
    <w:rPr>
      <w:b/>
      <w:bCs/>
    </w:rPr>
  </w:style>
  <w:style w:type="paragraph" w:customStyle="1" w:styleId="4f2">
    <w:name w:val="見出しマップ4"/>
    <w:basedOn w:val="a1"/>
    <w:uiPriority w:val="99"/>
    <w:qFormat/>
    <w:rsid w:val="00502B3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502B3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502B3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502B36"/>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502B36"/>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502B36"/>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502B36"/>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502B36"/>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502B36"/>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502B3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502B3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502B36"/>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502B36"/>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502B36"/>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502B36"/>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502B36"/>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502B36"/>
    <w:pPr>
      <w:ind w:left="851" w:hanging="284"/>
    </w:pPr>
  </w:style>
  <w:style w:type="paragraph" w:customStyle="1" w:styleId="5d">
    <w:name w:val="箇条書き5"/>
    <w:basedOn w:val="ac"/>
    <w:uiPriority w:val="99"/>
    <w:qFormat/>
    <w:rsid w:val="00502B36"/>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502B36"/>
    <w:pPr>
      <w:tabs>
        <w:tab w:val="clear" w:pos="644"/>
        <w:tab w:val="num" w:pos="1494"/>
      </w:tabs>
      <w:ind w:left="851" w:hanging="284"/>
    </w:pPr>
  </w:style>
  <w:style w:type="paragraph" w:customStyle="1" w:styleId="350">
    <w:name w:val="箇条書き 35"/>
    <w:basedOn w:val="251"/>
    <w:uiPriority w:val="99"/>
    <w:qFormat/>
    <w:rsid w:val="00502B36"/>
    <w:pPr>
      <w:ind w:left="1135"/>
    </w:pPr>
  </w:style>
  <w:style w:type="paragraph" w:customStyle="1" w:styleId="252">
    <w:name w:val="一覧 25"/>
    <w:basedOn w:val="ac"/>
    <w:uiPriority w:val="99"/>
    <w:qFormat/>
    <w:rsid w:val="00502B36"/>
    <w:pPr>
      <w:suppressAutoHyphens/>
      <w:autoSpaceDN w:val="0"/>
      <w:ind w:left="851"/>
    </w:pPr>
    <w:rPr>
      <w:rFonts w:eastAsia="MS Mincho" w:cs="CG Times (WN)"/>
      <w:lang w:val="fr-FR" w:eastAsia="ar-SA"/>
    </w:rPr>
  </w:style>
  <w:style w:type="paragraph" w:customStyle="1" w:styleId="351">
    <w:name w:val="一覧 35"/>
    <w:basedOn w:val="252"/>
    <w:uiPriority w:val="99"/>
    <w:qFormat/>
    <w:rsid w:val="00502B36"/>
    <w:pPr>
      <w:ind w:left="1135"/>
    </w:pPr>
  </w:style>
  <w:style w:type="paragraph" w:customStyle="1" w:styleId="450">
    <w:name w:val="一覧 45"/>
    <w:basedOn w:val="351"/>
    <w:uiPriority w:val="99"/>
    <w:qFormat/>
    <w:rsid w:val="00502B36"/>
    <w:pPr>
      <w:ind w:left="1418"/>
    </w:pPr>
  </w:style>
  <w:style w:type="paragraph" w:customStyle="1" w:styleId="550">
    <w:name w:val="一覧 55"/>
    <w:basedOn w:val="450"/>
    <w:uiPriority w:val="99"/>
    <w:qFormat/>
    <w:rsid w:val="00502B36"/>
    <w:pPr>
      <w:ind w:left="1702"/>
    </w:pPr>
  </w:style>
  <w:style w:type="paragraph" w:customStyle="1" w:styleId="451">
    <w:name w:val="箇条書き 45"/>
    <w:basedOn w:val="350"/>
    <w:uiPriority w:val="99"/>
    <w:qFormat/>
    <w:rsid w:val="00502B36"/>
    <w:pPr>
      <w:ind w:left="1418"/>
    </w:pPr>
  </w:style>
  <w:style w:type="paragraph" w:customStyle="1" w:styleId="551">
    <w:name w:val="箇条書き 55"/>
    <w:basedOn w:val="451"/>
    <w:uiPriority w:val="99"/>
    <w:qFormat/>
    <w:rsid w:val="00502B36"/>
    <w:pPr>
      <w:ind w:left="1702"/>
    </w:pPr>
  </w:style>
  <w:style w:type="paragraph" w:customStyle="1" w:styleId="5e">
    <w:name w:val="コメント文字列5"/>
    <w:basedOn w:val="a1"/>
    <w:uiPriority w:val="99"/>
    <w:qFormat/>
    <w:rsid w:val="00502B36"/>
    <w:pPr>
      <w:suppressAutoHyphens/>
      <w:autoSpaceDN w:val="0"/>
    </w:pPr>
    <w:rPr>
      <w:rFonts w:eastAsia="MS Mincho" w:cs="CG Times (WN)"/>
      <w:lang w:eastAsia="ar-SA"/>
    </w:rPr>
  </w:style>
  <w:style w:type="paragraph" w:customStyle="1" w:styleId="5f">
    <w:name w:val="コメント内容5"/>
    <w:basedOn w:val="5e"/>
    <w:next w:val="5e"/>
    <w:uiPriority w:val="99"/>
    <w:qFormat/>
    <w:rsid w:val="00502B36"/>
    <w:rPr>
      <w:b/>
      <w:bCs/>
    </w:rPr>
  </w:style>
  <w:style w:type="paragraph" w:customStyle="1" w:styleId="5f0">
    <w:name w:val="見出しマップ5"/>
    <w:basedOn w:val="a1"/>
    <w:uiPriority w:val="99"/>
    <w:qFormat/>
    <w:rsid w:val="00502B36"/>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502B36"/>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502B36"/>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502B36"/>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502B36"/>
    <w:pPr>
      <w:suppressAutoHyphens/>
      <w:autoSpaceDN w:val="0"/>
      <w:ind w:left="708"/>
    </w:pPr>
    <w:rPr>
      <w:rFonts w:eastAsia="MS Mincho" w:cs="CG Times (WN)"/>
      <w:lang w:eastAsia="ar-SA"/>
    </w:rPr>
  </w:style>
  <w:style w:type="paragraph" w:customStyle="1" w:styleId="5f3">
    <w:name w:val="記5"/>
    <w:basedOn w:val="a1"/>
    <w:next w:val="a1"/>
    <w:uiPriority w:val="99"/>
    <w:qFormat/>
    <w:rsid w:val="00502B36"/>
    <w:pPr>
      <w:suppressAutoHyphens/>
      <w:autoSpaceDN w:val="0"/>
    </w:pPr>
    <w:rPr>
      <w:rFonts w:eastAsia="MS Mincho" w:cs="CG Times (WN)"/>
      <w:lang w:eastAsia="ar-SA"/>
    </w:rPr>
  </w:style>
  <w:style w:type="paragraph" w:customStyle="1" w:styleId="HTML5">
    <w:name w:val="HTML 書式付き5"/>
    <w:basedOn w:val="a1"/>
    <w:uiPriority w:val="99"/>
    <w:qFormat/>
    <w:rsid w:val="00502B36"/>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502B36"/>
    <w:pPr>
      <w:suppressAutoHyphens/>
      <w:autoSpaceDN w:val="0"/>
      <w:spacing w:after="120"/>
    </w:pPr>
    <w:rPr>
      <w:rFonts w:eastAsia="MS Mincho" w:cs="CG Times (WN)"/>
      <w:lang w:eastAsia="ar-SA"/>
    </w:rPr>
  </w:style>
  <w:style w:type="paragraph" w:customStyle="1" w:styleId="352">
    <w:name w:val="本文 35"/>
    <w:basedOn w:val="a1"/>
    <w:uiPriority w:val="99"/>
    <w:qFormat/>
    <w:rsid w:val="00502B36"/>
    <w:pPr>
      <w:suppressAutoHyphens/>
      <w:autoSpaceDN w:val="0"/>
      <w:spacing w:after="120"/>
    </w:pPr>
    <w:rPr>
      <w:rFonts w:eastAsia="MS Mincho" w:cs="CG Times (WN)"/>
      <w:lang w:eastAsia="ar-SA"/>
    </w:rPr>
  </w:style>
  <w:style w:type="paragraph" w:customStyle="1" w:styleId="93">
    <w:name w:val="目录 93"/>
    <w:basedOn w:val="TOC8"/>
    <w:uiPriority w:val="99"/>
    <w:qFormat/>
    <w:rsid w:val="00502B36"/>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502B36"/>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502B36"/>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502B36"/>
    <w:rPr>
      <w:rFonts w:ascii="Arial" w:hAnsi="Arial" w:cs="Arial"/>
      <w:sz w:val="22"/>
      <w:lang w:eastAsia="zh-CN"/>
    </w:rPr>
  </w:style>
  <w:style w:type="paragraph" w:customStyle="1" w:styleId="qqq">
    <w:name w:val="qqq"/>
    <w:basedOn w:val="5"/>
    <w:link w:val="qqqChar"/>
    <w:qFormat/>
    <w:rsid w:val="00502B36"/>
    <w:pPr>
      <w:overflowPunct w:val="0"/>
      <w:autoSpaceDE w:val="0"/>
      <w:autoSpaceDN w:val="0"/>
      <w:adjustRightInd w:val="0"/>
    </w:pPr>
    <w:rPr>
      <w:rFonts w:cs="Arial"/>
      <w:lang w:val="fr-FR" w:eastAsia="zh-CN"/>
    </w:rPr>
  </w:style>
  <w:style w:type="paragraph" w:customStyle="1" w:styleId="aria">
    <w:name w:val="aria"/>
    <w:basedOn w:val="a1"/>
    <w:uiPriority w:val="99"/>
    <w:qFormat/>
    <w:rsid w:val="00502B36"/>
    <w:pPr>
      <w:keepNext/>
      <w:keepLines/>
      <w:autoSpaceDN w:val="0"/>
      <w:spacing w:after="0"/>
      <w:jc w:val="both"/>
    </w:pPr>
    <w:rPr>
      <w:rFonts w:ascii="Arial" w:hAnsi="Arial"/>
      <w:sz w:val="18"/>
      <w:szCs w:val="18"/>
    </w:rPr>
  </w:style>
  <w:style w:type="paragraph" w:customStyle="1" w:styleId="pf0">
    <w:name w:val="pf0"/>
    <w:basedOn w:val="a1"/>
    <w:qFormat/>
    <w:rsid w:val="00502B36"/>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502B36"/>
    <w:rPr>
      <w:vertAlign w:val="superscript"/>
    </w:rPr>
  </w:style>
  <w:style w:type="character" w:styleId="afffff1">
    <w:name w:val="Placeholder Text"/>
    <w:uiPriority w:val="99"/>
    <w:qFormat/>
    <w:rsid w:val="00502B36"/>
    <w:rPr>
      <w:color w:val="808080"/>
    </w:rPr>
  </w:style>
  <w:style w:type="character" w:styleId="afffff2">
    <w:name w:val="Subtle Emphasis"/>
    <w:uiPriority w:val="19"/>
    <w:qFormat/>
    <w:rsid w:val="00502B36"/>
    <w:rPr>
      <w:i/>
      <w:iCs/>
      <w:color w:val="808080"/>
    </w:rPr>
  </w:style>
  <w:style w:type="character" w:styleId="afffff3">
    <w:name w:val="Intense Emphasis"/>
    <w:uiPriority w:val="21"/>
    <w:qFormat/>
    <w:rsid w:val="00502B36"/>
    <w:rPr>
      <w:b/>
      <w:bCs/>
      <w:i/>
      <w:iCs/>
      <w:color w:val="4F81BD"/>
    </w:rPr>
  </w:style>
  <w:style w:type="character" w:styleId="afffff4">
    <w:name w:val="Subtle Reference"/>
    <w:uiPriority w:val="31"/>
    <w:qFormat/>
    <w:rsid w:val="00502B36"/>
    <w:rPr>
      <w:smallCaps/>
      <w:color w:val="C0504D"/>
      <w:u w:val="single"/>
    </w:rPr>
  </w:style>
  <w:style w:type="character" w:styleId="afffff5">
    <w:name w:val="Intense Reference"/>
    <w:uiPriority w:val="32"/>
    <w:qFormat/>
    <w:rsid w:val="00502B36"/>
    <w:rPr>
      <w:b/>
      <w:bCs/>
      <w:smallCaps/>
      <w:color w:val="C0504D"/>
      <w:spacing w:val="5"/>
      <w:u w:val="single"/>
    </w:rPr>
  </w:style>
  <w:style w:type="character" w:styleId="afffff6">
    <w:name w:val="Book Title"/>
    <w:uiPriority w:val="33"/>
    <w:qFormat/>
    <w:rsid w:val="00502B36"/>
    <w:rPr>
      <w:b/>
      <w:bCs/>
      <w:smallCaps/>
      <w:spacing w:val="5"/>
    </w:rPr>
  </w:style>
  <w:style w:type="character" w:customStyle="1" w:styleId="afffff7">
    <w:name w:val="+"/>
    <w:aliases w:val="superscript"/>
    <w:qFormat/>
    <w:rsid w:val="00502B36"/>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502B36"/>
    <w:rPr>
      <w:rFonts w:ascii="Arial" w:hAnsi="Arial" w:cs="Arial" w:hint="default"/>
      <w:sz w:val="24"/>
      <w:szCs w:val="28"/>
      <w:lang w:val="en-GB" w:eastAsia="en-US" w:bidi="ar-SA"/>
    </w:rPr>
  </w:style>
  <w:style w:type="character" w:customStyle="1" w:styleId="EditorsNoteChar">
    <w:name w:val="Editor's Note Char"/>
    <w:aliases w:val="EN Char"/>
    <w:qFormat/>
    <w:rsid w:val="00502B36"/>
    <w:rPr>
      <w:rFonts w:ascii="Times New Roman" w:hAnsi="Times New Roman" w:cs="Times New Roman" w:hint="default"/>
      <w:color w:val="FF0000"/>
      <w:lang w:val="en-GB"/>
    </w:rPr>
  </w:style>
  <w:style w:type="character" w:customStyle="1" w:styleId="NOChar2">
    <w:name w:val="NO Char2"/>
    <w:locked/>
    <w:rsid w:val="00502B36"/>
    <w:rPr>
      <w:lang w:eastAsia="en-US"/>
    </w:rPr>
  </w:style>
  <w:style w:type="character" w:customStyle="1" w:styleId="TAL1">
    <w:name w:val="TAL (文字)"/>
    <w:qFormat/>
    <w:rsid w:val="00502B36"/>
    <w:rPr>
      <w:rFonts w:ascii="Arial" w:eastAsia="Times New Roman" w:hAnsi="Arial" w:cs="Arial" w:hint="default"/>
      <w:sz w:val="18"/>
      <w:lang w:val="en-GB"/>
    </w:rPr>
  </w:style>
  <w:style w:type="character" w:customStyle="1" w:styleId="EXChar">
    <w:name w:val="EX Char"/>
    <w:qFormat/>
    <w:rsid w:val="00502B36"/>
    <w:rPr>
      <w:rFonts w:ascii="Times New Roman" w:hAnsi="Times New Roman" w:cs="Times New Roman" w:hint="default"/>
      <w:lang w:val="en-GB"/>
    </w:rPr>
  </w:style>
  <w:style w:type="character" w:customStyle="1" w:styleId="NOZchn">
    <w:name w:val="NO Zchn"/>
    <w:qFormat/>
    <w:locked/>
    <w:rsid w:val="00502B36"/>
    <w:rPr>
      <w:lang w:val="en-GB" w:eastAsia="en-US" w:bidi="ar-SA"/>
    </w:rPr>
  </w:style>
  <w:style w:type="character" w:customStyle="1" w:styleId="TALZchn">
    <w:name w:val="TAL Zchn"/>
    <w:rsid w:val="00502B36"/>
    <w:rPr>
      <w:rFonts w:ascii="Arial" w:hAnsi="Arial" w:cs="Arial" w:hint="default"/>
      <w:sz w:val="18"/>
      <w:lang w:val="en-GB" w:eastAsia="en-US" w:bidi="ar-SA"/>
    </w:rPr>
  </w:style>
  <w:style w:type="character" w:customStyle="1" w:styleId="TACChar">
    <w:name w:val="TAC Char"/>
    <w:qFormat/>
    <w:locked/>
    <w:rsid w:val="00502B36"/>
    <w:rPr>
      <w:rFonts w:ascii="Arial" w:hAnsi="Arial" w:cs="Arial" w:hint="default"/>
      <w:sz w:val="18"/>
      <w:lang w:val="en-GB"/>
    </w:rPr>
  </w:style>
  <w:style w:type="character" w:customStyle="1" w:styleId="TF0">
    <w:name w:val="TF (文字)"/>
    <w:locked/>
    <w:rsid w:val="00502B36"/>
    <w:rPr>
      <w:rFonts w:ascii="Arial" w:hAnsi="Arial" w:cs="Arial" w:hint="default"/>
      <w:b/>
      <w:bCs w:val="0"/>
      <w:lang w:val="en-GB"/>
    </w:rPr>
  </w:style>
  <w:style w:type="character" w:customStyle="1" w:styleId="B1Char1">
    <w:name w:val="B1 Char1"/>
    <w:qFormat/>
    <w:rsid w:val="00502B36"/>
    <w:rPr>
      <w:rFonts w:ascii="Times New Roman" w:eastAsia="Times New Roman" w:hAnsi="Times New Roman" w:cs="Times New Roman" w:hint="default"/>
      <w:lang w:eastAsia="ja-JP"/>
    </w:rPr>
  </w:style>
  <w:style w:type="character" w:customStyle="1" w:styleId="B3Char2">
    <w:name w:val="B3 Char2"/>
    <w:qFormat/>
    <w:rsid w:val="00502B36"/>
    <w:rPr>
      <w:rFonts w:ascii="Times New Roman" w:eastAsia="Times New Roman" w:hAnsi="Times New Roman" w:cs="Times New Roman" w:hint="default"/>
      <w:lang w:eastAsia="ja-JP"/>
    </w:rPr>
  </w:style>
  <w:style w:type="character" w:customStyle="1" w:styleId="B1Zchn">
    <w:name w:val="B1 Zchn"/>
    <w:qFormat/>
    <w:rsid w:val="00502B36"/>
    <w:rPr>
      <w:lang w:eastAsia="en-US"/>
    </w:rPr>
  </w:style>
  <w:style w:type="character" w:customStyle="1" w:styleId="B12">
    <w:name w:val="B1 (文字)"/>
    <w:uiPriority w:val="99"/>
    <w:qFormat/>
    <w:locked/>
    <w:rsid w:val="00502B36"/>
    <w:rPr>
      <w:rFonts w:ascii="Times New Roman" w:eastAsia="Times New Roman" w:hAnsi="Times New Roman" w:cs="Times New Roman" w:hint="default"/>
      <w:sz w:val="20"/>
      <w:szCs w:val="20"/>
      <w:lang w:val="en-GB" w:eastAsia="en-US"/>
    </w:rPr>
  </w:style>
  <w:style w:type="character" w:customStyle="1" w:styleId="TALCar">
    <w:name w:val="TAL Car"/>
    <w:qFormat/>
    <w:rsid w:val="00502B36"/>
    <w:rPr>
      <w:rFonts w:ascii="Arial" w:hAnsi="Arial" w:cs="Arial" w:hint="default"/>
      <w:sz w:val="18"/>
      <w:lang w:val="en-GB" w:eastAsia="en-US"/>
    </w:rPr>
  </w:style>
  <w:style w:type="character" w:customStyle="1" w:styleId="Titre3Car">
    <w:name w:val="Titre 3 Car"/>
    <w:rsid w:val="00502B36"/>
    <w:rPr>
      <w:rFonts w:ascii="Arial" w:hAnsi="Arial" w:cs="Arial" w:hint="default"/>
      <w:sz w:val="28"/>
      <w:szCs w:val="28"/>
      <w:lang w:val="en-GB" w:eastAsia="en-GB"/>
    </w:rPr>
  </w:style>
  <w:style w:type="character" w:customStyle="1" w:styleId="B2Car">
    <w:name w:val="B2 Car"/>
    <w:qFormat/>
    <w:rsid w:val="00502B36"/>
    <w:rPr>
      <w:lang w:val="en-GB" w:eastAsia="en-GB"/>
    </w:rPr>
  </w:style>
  <w:style w:type="character" w:customStyle="1" w:styleId="H6Car">
    <w:name w:val="H6 Car"/>
    <w:rsid w:val="00502B36"/>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02B36"/>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02B36"/>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02B36"/>
    <w:rPr>
      <w:rFonts w:ascii="Arial" w:eastAsia="宋体" w:hAnsi="Arial" w:cs="Arial" w:hint="default"/>
      <w:sz w:val="24"/>
      <w:lang w:val="en-GB" w:eastAsia="en-US" w:bidi="ar-SA"/>
    </w:rPr>
  </w:style>
  <w:style w:type="character" w:customStyle="1" w:styleId="NOChar1">
    <w:name w:val="NO Char1"/>
    <w:qFormat/>
    <w:rsid w:val="00502B36"/>
    <w:rPr>
      <w:rFonts w:ascii="MS Mincho" w:eastAsia="MS Mincho" w:hAnsi="MS Mincho" w:hint="eastAsia"/>
      <w:lang w:val="en-GB" w:eastAsia="en-US" w:bidi="ar-SA"/>
    </w:rPr>
  </w:style>
  <w:style w:type="character" w:customStyle="1" w:styleId="msoins0">
    <w:name w:val="msoins"/>
    <w:basedOn w:val="a2"/>
    <w:qFormat/>
    <w:rsid w:val="00502B3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02B36"/>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02B36"/>
    <w:rPr>
      <w:rFonts w:ascii="Arial" w:hAnsi="Arial" w:cs="Arial" w:hint="default"/>
      <w:sz w:val="24"/>
      <w:lang w:val="en-GB"/>
    </w:rPr>
  </w:style>
  <w:style w:type="character" w:customStyle="1" w:styleId="apple-style-span">
    <w:name w:val="apple-style-span"/>
    <w:basedOn w:val="a2"/>
    <w:rsid w:val="00502B3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02B36"/>
    <w:rPr>
      <w:rFonts w:ascii="Arial" w:hAnsi="Arial" w:cs="Arial" w:hint="default"/>
      <w:sz w:val="32"/>
      <w:lang w:val="en-GB"/>
    </w:rPr>
  </w:style>
  <w:style w:type="character" w:customStyle="1" w:styleId="apple-converted-space">
    <w:name w:val="apple-converted-space"/>
    <w:qFormat/>
    <w:rsid w:val="00502B36"/>
  </w:style>
  <w:style w:type="character" w:customStyle="1" w:styleId="B2Char1">
    <w:name w:val="B2 Char1"/>
    <w:qFormat/>
    <w:rsid w:val="00502B36"/>
    <w:rPr>
      <w:lang w:val="en-GB"/>
    </w:rPr>
  </w:style>
  <w:style w:type="character" w:customStyle="1" w:styleId="THC">
    <w:name w:val="TH C"/>
    <w:rsid w:val="00502B36"/>
    <w:rPr>
      <w:rFonts w:ascii="Arial" w:eastAsia="MS Mincho" w:hAnsi="Arial" w:cs="Arial" w:hint="default"/>
      <w:b/>
      <w:bCs/>
      <w:lang w:val="en-GB" w:eastAsia="ja-JP"/>
    </w:rPr>
  </w:style>
  <w:style w:type="character" w:customStyle="1" w:styleId="Heading4C">
    <w:name w:val="Heading 4 C"/>
    <w:rsid w:val="00502B36"/>
    <w:rPr>
      <w:rFonts w:ascii="Arial" w:hAnsi="Arial" w:cs="Arial" w:hint="default"/>
      <w:sz w:val="24"/>
      <w:szCs w:val="28"/>
      <w:lang w:val="en-GB" w:eastAsia="en-US" w:bidi="ar-SA"/>
    </w:rPr>
  </w:style>
  <w:style w:type="character" w:customStyle="1" w:styleId="H6C">
    <w:name w:val="H6 C"/>
    <w:rsid w:val="00502B36"/>
    <w:rPr>
      <w:rFonts w:ascii="Arial" w:hAnsi="Arial" w:cs="Arial" w:hint="default"/>
      <w:sz w:val="22"/>
      <w:lang w:val="en-GB" w:eastAsia="ja-JP" w:bidi="ar-SA"/>
    </w:rPr>
  </w:style>
  <w:style w:type="character" w:customStyle="1" w:styleId="h51">
    <w:name w:val="h5 1"/>
    <w:rsid w:val="00502B36"/>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02B36"/>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502B36"/>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02B36"/>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02B36"/>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02B36"/>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502B36"/>
    <w:rPr>
      <w:rFonts w:ascii="Arial" w:hAnsi="Arial" w:cs="Arial" w:hint="default"/>
      <w:b/>
      <w:bCs w:val="0"/>
      <w:i/>
      <w:iCs w:val="0"/>
      <w:noProof/>
      <w:sz w:val="18"/>
    </w:rPr>
  </w:style>
  <w:style w:type="character" w:customStyle="1" w:styleId="CharChar21">
    <w:name w:val="Char Char21"/>
    <w:rsid w:val="00502B36"/>
    <w:rPr>
      <w:rFonts w:ascii="Times New Roman" w:hAnsi="Times New Roman" w:cs="Times New Roman" w:hint="default"/>
      <w:lang w:val="en-GB" w:eastAsia="en-US"/>
    </w:rPr>
  </w:style>
  <w:style w:type="character" w:customStyle="1" w:styleId="CharChar8">
    <w:name w:val="Char Char8"/>
    <w:semiHidden/>
    <w:qFormat/>
    <w:rsid w:val="00502B36"/>
    <w:rPr>
      <w:rFonts w:ascii="Times New Roman" w:hAnsi="Times New Roman" w:cs="Times New Roman" w:hint="default"/>
      <w:b/>
      <w:bCs/>
      <w:lang w:val="en-GB" w:eastAsia="en-US"/>
    </w:rPr>
  </w:style>
  <w:style w:type="character" w:customStyle="1" w:styleId="CharChar13">
    <w:name w:val="Char Char13"/>
    <w:semiHidden/>
    <w:rsid w:val="00502B36"/>
    <w:rPr>
      <w:rFonts w:ascii="宋体" w:eastAsia="宋体" w:hAnsi="宋体" w:hint="eastAsia"/>
      <w:lang w:val="en-GB" w:eastAsia="en-US" w:bidi="ar-SA"/>
    </w:rPr>
  </w:style>
  <w:style w:type="character" w:customStyle="1" w:styleId="CharChar7">
    <w:name w:val="Char Char7"/>
    <w:qFormat/>
    <w:rsid w:val="00502B36"/>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02B36"/>
    <w:rPr>
      <w:rFonts w:ascii="Arial" w:eastAsia="宋体" w:hAnsi="Arial" w:cs="Arial" w:hint="default"/>
      <w:sz w:val="32"/>
      <w:lang w:val="en-GB" w:eastAsia="en-US" w:bidi="ar-SA"/>
    </w:rPr>
  </w:style>
  <w:style w:type="character" w:customStyle="1" w:styleId="CharChar5">
    <w:name w:val="Char Char5"/>
    <w:rsid w:val="00502B36"/>
    <w:rPr>
      <w:rFonts w:ascii="Arial" w:eastAsia="宋体" w:hAnsi="Arial" w:cs="Arial" w:hint="default"/>
      <w:sz w:val="28"/>
      <w:lang w:val="en-GB" w:eastAsia="en-US" w:bidi="ar-SA"/>
    </w:rPr>
  </w:style>
  <w:style w:type="character" w:customStyle="1" w:styleId="CharChar16">
    <w:name w:val="Char Char16"/>
    <w:rsid w:val="00502B36"/>
    <w:rPr>
      <w:rFonts w:ascii="Arial" w:eastAsia="宋体" w:hAnsi="Arial" w:cs="Arial" w:hint="default"/>
      <w:lang w:val="en-GB" w:eastAsia="en-US" w:bidi="ar-SA"/>
    </w:rPr>
  </w:style>
  <w:style w:type="character" w:customStyle="1" w:styleId="CharChar14">
    <w:name w:val="Char Char14"/>
    <w:rsid w:val="00502B36"/>
    <w:rPr>
      <w:rFonts w:ascii="Arial" w:eastAsia="宋体" w:hAnsi="Arial" w:cs="Arial" w:hint="default"/>
      <w:sz w:val="36"/>
      <w:lang w:val="en-GB" w:eastAsia="en-US" w:bidi="ar-SA"/>
    </w:rPr>
  </w:style>
  <w:style w:type="character" w:customStyle="1" w:styleId="CharChar11">
    <w:name w:val="Char Char11"/>
    <w:aliases w:val="Heading 1 Char21"/>
    <w:qFormat/>
    <w:rsid w:val="00502B36"/>
    <w:rPr>
      <w:rFonts w:ascii="Tahoma" w:eastAsia="宋体" w:hAnsi="Tahoma" w:cs="Tahoma" w:hint="default"/>
      <w:lang w:val="en-GB" w:eastAsia="en-US" w:bidi="ar-SA"/>
    </w:rPr>
  </w:style>
  <w:style w:type="character" w:customStyle="1" w:styleId="CharChar">
    <w:name w:val="Char Char"/>
    <w:rsid w:val="00502B36"/>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02B36"/>
    <w:rPr>
      <w:rFonts w:ascii="Arial" w:hAnsi="Arial" w:cs="Arial" w:hint="default"/>
      <w:b/>
      <w:bCs w:val="0"/>
      <w:noProof/>
      <w:sz w:val="18"/>
      <w:lang w:val="en-GB" w:eastAsia="en-US" w:bidi="ar-SA"/>
    </w:rPr>
  </w:style>
  <w:style w:type="character" w:customStyle="1" w:styleId="CharChar25">
    <w:name w:val="Char Char25"/>
    <w:rsid w:val="00502B36"/>
    <w:rPr>
      <w:rFonts w:ascii="Arial" w:hAnsi="Arial" w:cs="Arial" w:hint="default"/>
      <w:lang w:val="en-GB" w:eastAsia="en-US"/>
    </w:rPr>
  </w:style>
  <w:style w:type="character" w:customStyle="1" w:styleId="CharChar24">
    <w:name w:val="Char Char24"/>
    <w:rsid w:val="00502B36"/>
    <w:rPr>
      <w:rFonts w:ascii="Arial" w:hAnsi="Arial" w:cs="Arial" w:hint="default"/>
      <w:sz w:val="36"/>
      <w:lang w:val="en-GB" w:eastAsia="en-US"/>
    </w:rPr>
  </w:style>
  <w:style w:type="character" w:customStyle="1" w:styleId="CharChar17">
    <w:name w:val="Char Char17"/>
    <w:rsid w:val="00502B36"/>
    <w:rPr>
      <w:rFonts w:ascii="Tahoma" w:hAnsi="Tahoma" w:cs="Tahoma" w:hint="default"/>
      <w:shd w:val="clear" w:color="auto" w:fill="000080"/>
      <w:lang w:val="en-GB" w:eastAsia="en-US"/>
    </w:rPr>
  </w:style>
  <w:style w:type="character" w:customStyle="1" w:styleId="CharChar19">
    <w:name w:val="Char Char19"/>
    <w:rsid w:val="00502B36"/>
    <w:rPr>
      <w:rFonts w:ascii="Times New Roman" w:hAnsi="Times New Roman" w:cs="Times New Roman" w:hint="default"/>
      <w:lang w:val="en-GB"/>
    </w:rPr>
  </w:style>
  <w:style w:type="character" w:customStyle="1" w:styleId="CharChar20">
    <w:name w:val="Char Char20"/>
    <w:rsid w:val="00502B36"/>
    <w:rPr>
      <w:rFonts w:ascii="Tahoma" w:hAnsi="Tahoma" w:cs="Tahoma" w:hint="default"/>
      <w:sz w:val="16"/>
      <w:szCs w:val="16"/>
      <w:lang w:val="en-GB" w:eastAsia="en-US"/>
    </w:rPr>
  </w:style>
  <w:style w:type="character" w:customStyle="1" w:styleId="CharChar30">
    <w:name w:val="Char Char30"/>
    <w:rsid w:val="00502B36"/>
    <w:rPr>
      <w:rFonts w:ascii="Arial" w:hAnsi="Arial" w:cs="Arial" w:hint="default"/>
      <w:lang w:val="en-GB" w:eastAsia="en-US"/>
    </w:rPr>
  </w:style>
  <w:style w:type="character" w:customStyle="1" w:styleId="CharChar29">
    <w:name w:val="Char Char29"/>
    <w:qFormat/>
    <w:rsid w:val="00502B36"/>
    <w:rPr>
      <w:rFonts w:ascii="Arial" w:hAnsi="Arial" w:cs="Arial" w:hint="default"/>
      <w:sz w:val="36"/>
      <w:lang w:val="en-GB" w:eastAsia="en-US"/>
    </w:rPr>
  </w:style>
  <w:style w:type="character" w:customStyle="1" w:styleId="CharChar26">
    <w:name w:val="Char Char26"/>
    <w:rsid w:val="00502B36"/>
    <w:rPr>
      <w:rFonts w:ascii="Times New Roman" w:hAnsi="Times New Roman" w:cs="Times New Roman" w:hint="default"/>
      <w:lang w:val="en-GB" w:eastAsia="en-US"/>
    </w:rPr>
  </w:style>
  <w:style w:type="character" w:customStyle="1" w:styleId="CharChar28">
    <w:name w:val="Char Char28"/>
    <w:qFormat/>
    <w:rsid w:val="00502B36"/>
    <w:rPr>
      <w:rFonts w:ascii="Arial" w:hAnsi="Arial" w:cs="Arial" w:hint="default"/>
      <w:sz w:val="36"/>
      <w:lang w:val="en-GB" w:eastAsia="en-US"/>
    </w:rPr>
  </w:style>
  <w:style w:type="character" w:customStyle="1" w:styleId="CharChar27">
    <w:name w:val="Char Char27"/>
    <w:rsid w:val="00502B36"/>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502B36"/>
    <w:rPr>
      <w:rFonts w:ascii="Cambria" w:eastAsia="MS Gothic" w:hAnsi="Cambria" w:cs="Times New Roman" w:hint="default"/>
      <w:i/>
      <w:iCs/>
      <w:color w:val="243F60"/>
      <w:lang w:eastAsia="en-US"/>
    </w:rPr>
  </w:style>
  <w:style w:type="character" w:customStyle="1" w:styleId="T1Char3">
    <w:name w:val="T1 Char3"/>
    <w:aliases w:val="Header 6 Char Char3"/>
    <w:qFormat/>
    <w:rsid w:val="00502B36"/>
    <w:rPr>
      <w:rFonts w:ascii="Arial" w:eastAsia="Times New Roman" w:hAnsi="Arial" w:cs="Times New Roman" w:hint="default"/>
      <w:sz w:val="20"/>
      <w:szCs w:val="20"/>
      <w:lang w:val="en-GB" w:eastAsia="ja-JP"/>
    </w:rPr>
  </w:style>
  <w:style w:type="character" w:customStyle="1" w:styleId="CharChar9">
    <w:name w:val="Char Char9"/>
    <w:qFormat/>
    <w:rsid w:val="00502B36"/>
    <w:rPr>
      <w:rFonts w:ascii="Arial" w:eastAsia="MS Mincho" w:hAnsi="Arial" w:cs="CG Times (WN)" w:hint="default"/>
      <w:kern w:val="0"/>
      <w:sz w:val="22"/>
      <w:szCs w:val="20"/>
      <w:lang w:val="en-GB" w:eastAsia="ar-SA"/>
    </w:rPr>
  </w:style>
  <w:style w:type="character" w:customStyle="1" w:styleId="CharChar3">
    <w:name w:val="Char Char3"/>
    <w:rsid w:val="00502B36"/>
    <w:rPr>
      <w:rFonts w:ascii="Arial" w:hAnsi="Arial" w:cs="Arial" w:hint="default"/>
      <w:sz w:val="22"/>
      <w:lang w:val="en-GB" w:eastAsia="en-US" w:bidi="ar-SA"/>
    </w:rPr>
  </w:style>
  <w:style w:type="character" w:customStyle="1" w:styleId="CharChar1">
    <w:name w:val="Char Char1"/>
    <w:qFormat/>
    <w:rsid w:val="00502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2B36"/>
    <w:rPr>
      <w:rFonts w:ascii="Arial" w:hAnsi="Arial" w:cs="Arial" w:hint="default"/>
      <w:sz w:val="32"/>
      <w:lang w:val="en-GB" w:eastAsia="ja-JP" w:bidi="ar-SA"/>
    </w:rPr>
  </w:style>
  <w:style w:type="character" w:customStyle="1" w:styleId="CharChar4">
    <w:name w:val="Char Char4"/>
    <w:qFormat/>
    <w:rsid w:val="00502B36"/>
    <w:rPr>
      <w:rFonts w:ascii="Courier New" w:hAnsi="Courier New" w:cs="Courier New" w:hint="default"/>
      <w:lang w:val="nb-NO" w:eastAsia="ja-JP" w:bidi="ar-SA"/>
    </w:rPr>
  </w:style>
  <w:style w:type="character" w:customStyle="1" w:styleId="NOCharChar">
    <w:name w:val="NO Char Char"/>
    <w:qFormat/>
    <w:rsid w:val="00502B3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02B36"/>
    <w:rPr>
      <w:rFonts w:ascii="Arial" w:hAnsi="Arial" w:cs="Arial" w:hint="default"/>
      <w:sz w:val="32"/>
      <w:lang w:val="en-GB" w:eastAsia="en-US" w:bidi="ar-SA"/>
    </w:rPr>
  </w:style>
  <w:style w:type="character" w:customStyle="1" w:styleId="T1Char2">
    <w:name w:val="T1 Char2"/>
    <w:aliases w:val="Header 6 Char Char2"/>
    <w:qFormat/>
    <w:rsid w:val="00502B36"/>
    <w:rPr>
      <w:rFonts w:ascii="Arial" w:hAnsi="Arial" w:cs="Arial" w:hint="default"/>
      <w:lang w:val="en-GB" w:eastAsia="en-US"/>
    </w:rPr>
  </w:style>
  <w:style w:type="character" w:customStyle="1" w:styleId="CharChar10">
    <w:name w:val="Char Char10"/>
    <w:qFormat/>
    <w:rsid w:val="00502B36"/>
    <w:rPr>
      <w:rFonts w:ascii="Times New Roman" w:hAnsi="Times New Roman" w:cs="Times New Roman" w:hint="default"/>
      <w:lang w:val="en-GB" w:eastAsia="en-US"/>
    </w:rPr>
  </w:style>
  <w:style w:type="character" w:customStyle="1" w:styleId="Heading1Char2">
    <w:name w:val="Heading 1 Char2"/>
    <w:aliases w:val="h131 Char1,h141 Char1"/>
    <w:rsid w:val="00502B36"/>
    <w:rPr>
      <w:rFonts w:ascii="Arial" w:hAnsi="Arial" w:cs="Arial" w:hint="default"/>
      <w:sz w:val="36"/>
      <w:lang w:val="en-GB" w:eastAsia="en-US"/>
    </w:rPr>
  </w:style>
  <w:style w:type="character" w:customStyle="1" w:styleId="CharChar15">
    <w:name w:val="Char Char15"/>
    <w:rsid w:val="00502B36"/>
    <w:rPr>
      <w:rFonts w:ascii="Arial" w:hAnsi="Arial" w:cs="Arial" w:hint="default"/>
      <w:sz w:val="36"/>
      <w:lang w:val="en-GB"/>
    </w:rPr>
  </w:style>
  <w:style w:type="character" w:customStyle="1" w:styleId="CharChar2">
    <w:name w:val="Char Char2"/>
    <w:rsid w:val="00502B36"/>
    <w:rPr>
      <w:rFonts w:ascii="Arial" w:hAnsi="Arial" w:cs="Arial" w:hint="default"/>
      <w:lang w:val="en-GB" w:eastAsia="en-US" w:bidi="ar-SA"/>
    </w:rPr>
  </w:style>
  <w:style w:type="character" w:customStyle="1" w:styleId="msoins00">
    <w:name w:val="msoins0"/>
    <w:qFormat/>
    <w:rsid w:val="00502B36"/>
  </w:style>
  <w:style w:type="character" w:customStyle="1" w:styleId="hps">
    <w:name w:val="hps"/>
    <w:rsid w:val="00502B3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02B36"/>
    <w:rPr>
      <w:b/>
      <w:bCs w:val="0"/>
      <w:lang w:val="en-GB" w:eastAsia="en-US" w:bidi="ar-SA"/>
    </w:rPr>
  </w:style>
  <w:style w:type="character" w:customStyle="1" w:styleId="Char4">
    <w:name w:val="批注主题 Char"/>
    <w:uiPriority w:val="99"/>
    <w:qFormat/>
    <w:rsid w:val="00502B36"/>
    <w:rPr>
      <w:b/>
      <w:bCs/>
      <w:lang w:val="en-GB" w:eastAsia="en-US" w:bidi="ar-SA"/>
    </w:rPr>
  </w:style>
  <w:style w:type="character" w:customStyle="1" w:styleId="im-content1">
    <w:name w:val="im-content1"/>
    <w:qFormat/>
    <w:rsid w:val="00502B3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502B36"/>
  </w:style>
  <w:style w:type="character" w:customStyle="1" w:styleId="EditorsNoteChar1">
    <w:name w:val="Editor's Note Char1"/>
    <w:locked/>
    <w:rsid w:val="00502B36"/>
    <w:rPr>
      <w:color w:val="FF0000"/>
      <w:lang w:eastAsia="en-US"/>
    </w:rPr>
  </w:style>
  <w:style w:type="character" w:customStyle="1" w:styleId="PlainTextChar1">
    <w:name w:val="Plain Text Char1"/>
    <w:locked/>
    <w:rsid w:val="00502B36"/>
    <w:rPr>
      <w:rFonts w:ascii="Courier New" w:hAnsi="Courier New" w:cs="Courier New" w:hint="default"/>
      <w:lang w:val="nb-NO"/>
    </w:rPr>
  </w:style>
  <w:style w:type="character" w:customStyle="1" w:styleId="1fb">
    <w:name w:val="書式なし (文字)1"/>
    <w:rsid w:val="00502B3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02B36"/>
    <w:rPr>
      <w:rFonts w:ascii="宋体" w:eastAsia="宋体" w:hAnsi="宋体" w:hint="eastAsia"/>
    </w:rPr>
  </w:style>
  <w:style w:type="character" w:customStyle="1" w:styleId="1fc">
    <w:name w:val="文末脚注文字列 (文字)1"/>
    <w:rsid w:val="00502B36"/>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02B36"/>
    <w:rPr>
      <w:rFonts w:ascii="Arial" w:hAnsi="Arial" w:cs="Arial" w:hint="default"/>
      <w:sz w:val="24"/>
      <w:szCs w:val="28"/>
      <w:lang w:val="en-GB" w:eastAsia="en-GB"/>
    </w:rPr>
  </w:style>
  <w:style w:type="character" w:customStyle="1" w:styleId="Heading7Char1">
    <w:name w:val="Heading 7 Char1"/>
    <w:aliases w:val="L7 Char1,Header 7 Char1"/>
    <w:rsid w:val="00502B36"/>
    <w:rPr>
      <w:rFonts w:ascii="Arial" w:hAnsi="Arial" w:cs="Arial" w:hint="default"/>
      <w:lang w:val="en-GB"/>
    </w:rPr>
  </w:style>
  <w:style w:type="character" w:customStyle="1" w:styleId="Heading8Char1">
    <w:name w:val="Heading 8 Char1"/>
    <w:rsid w:val="00502B36"/>
    <w:rPr>
      <w:rFonts w:ascii="Arial" w:hAnsi="Arial" w:cs="Arial" w:hint="default"/>
      <w:sz w:val="36"/>
      <w:lang w:val="en-GB"/>
    </w:rPr>
  </w:style>
  <w:style w:type="character" w:customStyle="1" w:styleId="Heading9Char1">
    <w:name w:val="Heading 9 Char1"/>
    <w:aliases w:val="Figure Heading Char,FH Char,标题 9 Char4"/>
    <w:qFormat/>
    <w:rsid w:val="00502B36"/>
    <w:rPr>
      <w:rFonts w:ascii="Arial" w:hAnsi="Arial" w:cs="Arial" w:hint="default"/>
      <w:sz w:val="36"/>
      <w:lang w:val="en-GB"/>
    </w:rPr>
  </w:style>
  <w:style w:type="character" w:customStyle="1" w:styleId="DocumentMapChar1">
    <w:name w:val="Document Map Char1"/>
    <w:uiPriority w:val="99"/>
    <w:semiHidden/>
    <w:rsid w:val="00502B36"/>
    <w:rPr>
      <w:rFonts w:ascii="Tahoma" w:hAnsi="Tahoma" w:cs="Tahoma" w:hint="default"/>
      <w:lang w:val="en-GB" w:eastAsia="en-US"/>
    </w:rPr>
  </w:style>
  <w:style w:type="character" w:customStyle="1" w:styleId="BalloonTextChar1">
    <w:name w:val="Balloon Text Char1"/>
    <w:uiPriority w:val="99"/>
    <w:rsid w:val="00502B36"/>
    <w:rPr>
      <w:rFonts w:ascii="Tahoma" w:hAnsi="Tahoma" w:cs="Tahoma" w:hint="default"/>
      <w:sz w:val="16"/>
      <w:szCs w:val="16"/>
      <w:lang w:val="en-GB" w:eastAsia="en-GB" w:bidi="ar-SA"/>
    </w:rPr>
  </w:style>
  <w:style w:type="character" w:customStyle="1" w:styleId="B3c">
    <w:name w:val="B3 c"/>
    <w:rsid w:val="00502B36"/>
    <w:rPr>
      <w:lang w:val="en-GB" w:eastAsia="en-GB"/>
    </w:rPr>
  </w:style>
  <w:style w:type="character" w:customStyle="1" w:styleId="fontstyle01">
    <w:name w:val="fontstyle01"/>
    <w:qFormat/>
    <w:rsid w:val="00502B36"/>
    <w:rPr>
      <w:rFonts w:ascii="Times-Roman" w:hAnsi="Times-Roman" w:hint="default"/>
      <w:b w:val="0"/>
      <w:bCs w:val="0"/>
      <w:i w:val="0"/>
      <w:iCs w:val="0"/>
      <w:color w:val="000000"/>
      <w:sz w:val="20"/>
      <w:szCs w:val="20"/>
    </w:rPr>
  </w:style>
  <w:style w:type="character" w:customStyle="1" w:styleId="CommentTextChar1">
    <w:name w:val="Comment Text Char1"/>
    <w:rsid w:val="00502B36"/>
    <w:rPr>
      <w:lang w:val="en-GB" w:eastAsia="x-none"/>
    </w:rPr>
  </w:style>
  <w:style w:type="character" w:customStyle="1" w:styleId="CommentSubjectChar1">
    <w:name w:val="Comment Subject Char1"/>
    <w:uiPriority w:val="99"/>
    <w:rsid w:val="00502B36"/>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02B3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02B36"/>
    <w:rPr>
      <w:sz w:val="28"/>
      <w:lang w:val="en-GB" w:eastAsia="en-US"/>
    </w:rPr>
  </w:style>
  <w:style w:type="character" w:customStyle="1" w:styleId="mediumtext1">
    <w:name w:val="medium_text1"/>
    <w:rsid w:val="00502B36"/>
    <w:rPr>
      <w:sz w:val="18"/>
      <w:szCs w:val="18"/>
    </w:rPr>
  </w:style>
  <w:style w:type="character" w:customStyle="1" w:styleId="shorttext1">
    <w:name w:val="short_text1"/>
    <w:rsid w:val="00502B36"/>
    <w:rPr>
      <w:sz w:val="29"/>
      <w:szCs w:val="29"/>
    </w:rPr>
  </w:style>
  <w:style w:type="character" w:customStyle="1" w:styleId="EditorsNoteCharCharChar">
    <w:name w:val="Editor's Note Char Char Char"/>
    <w:rsid w:val="00502B3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02B3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02B3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02B3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02B36"/>
    <w:rPr>
      <w:rFonts w:ascii="Arial" w:hAnsi="Arial" w:cs="Arial" w:hint="default"/>
      <w:sz w:val="28"/>
      <w:lang w:val="en-GB"/>
    </w:rPr>
  </w:style>
  <w:style w:type="character" w:customStyle="1" w:styleId="CharChar22">
    <w:name w:val="Char Char22"/>
    <w:rsid w:val="00502B36"/>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02B36"/>
    <w:rPr>
      <w:rFonts w:ascii="Times New Roman" w:hAnsi="Times New Roman" w:cs="Times New Roman" w:hint="default"/>
      <w:lang w:val="en-GB"/>
    </w:rPr>
  </w:style>
  <w:style w:type="character" w:customStyle="1" w:styleId="afffff8">
    <w:name w:val="(文字) (文字)"/>
    <w:rsid w:val="00502B36"/>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02B36"/>
    <w:rPr>
      <w:rFonts w:ascii="Times New Roman" w:eastAsia="宋体" w:hAnsi="Times New Roman" w:cs="Times New Roman" w:hint="default"/>
      <w:lang w:val="en-GB" w:eastAsia="en-US"/>
    </w:rPr>
  </w:style>
  <w:style w:type="character" w:customStyle="1" w:styleId="CharChar18">
    <w:name w:val="Char Char18"/>
    <w:rsid w:val="00502B36"/>
    <w:rPr>
      <w:rFonts w:ascii="Arial" w:hAnsi="Arial" w:cs="Arial" w:hint="default"/>
      <w:lang w:eastAsia="en-US"/>
    </w:rPr>
  </w:style>
  <w:style w:type="character" w:customStyle="1" w:styleId="h4CharChar">
    <w:name w:val="h4 Char Char"/>
    <w:rsid w:val="00502B36"/>
    <w:rPr>
      <w:rFonts w:ascii="Arial" w:hAnsi="Arial" w:cs="Arial" w:hint="default"/>
      <w:sz w:val="24"/>
      <w:lang w:val="en-GB" w:eastAsia="ja-JP" w:bidi="ar-SA"/>
    </w:rPr>
  </w:style>
  <w:style w:type="character" w:customStyle="1" w:styleId="FigureCaption1">
    <w:name w:val="Figure Caption1"/>
    <w:aliases w:val="fc Char1,Figure Caption Char Char"/>
    <w:rsid w:val="00502B36"/>
    <w:rPr>
      <w:rFonts w:ascii="Arial" w:eastAsia="????" w:hAnsi="Arial" w:cs="Arial" w:hint="default"/>
      <w:color w:val="0000FF"/>
      <w:kern w:val="2"/>
      <w:lang w:val="en-US" w:eastAsia="en-US" w:bidi="ar-SA"/>
    </w:rPr>
  </w:style>
  <w:style w:type="character" w:customStyle="1" w:styleId="H1">
    <w:name w:val="H1_"/>
    <w:rsid w:val="00502B3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02B3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02B3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02B3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02B36"/>
    <w:rPr>
      <w:rFonts w:ascii="Arial" w:eastAsia="MS Mincho" w:hAnsi="Arial" w:cs="Arial" w:hint="default"/>
      <w:sz w:val="22"/>
      <w:lang w:val="en-GB" w:eastAsia="en-US" w:bidi="ar-SA"/>
    </w:rPr>
  </w:style>
  <w:style w:type="character" w:customStyle="1" w:styleId="T1Car">
    <w:name w:val="T1 Car"/>
    <w:aliases w:val="Header 6 Car Car"/>
    <w:rsid w:val="00502B36"/>
    <w:rPr>
      <w:rFonts w:ascii="Arial" w:eastAsia="MS Mincho" w:hAnsi="Arial" w:cs="Arial" w:hint="default"/>
      <w:lang w:val="en-GB" w:eastAsia="en-US" w:bidi="ar-SA"/>
    </w:rPr>
  </w:style>
  <w:style w:type="character" w:customStyle="1" w:styleId="CarCar4">
    <w:name w:val="Car Car4"/>
    <w:rsid w:val="00502B36"/>
    <w:rPr>
      <w:rFonts w:ascii="Arial" w:eastAsia="MS Mincho" w:hAnsi="Arial" w:cs="Arial" w:hint="default"/>
      <w:lang w:val="en-GB" w:eastAsia="en-US" w:bidi="ar-SA"/>
    </w:rPr>
  </w:style>
  <w:style w:type="character" w:customStyle="1" w:styleId="CarCar8">
    <w:name w:val="Car Car8"/>
    <w:rsid w:val="00502B36"/>
    <w:rPr>
      <w:rFonts w:ascii="Arial" w:eastAsia="MS Mincho" w:hAnsi="Arial" w:cs="Arial" w:hint="default"/>
      <w:sz w:val="36"/>
      <w:lang w:val="en-GB" w:eastAsia="en-US" w:bidi="ar-SA"/>
    </w:rPr>
  </w:style>
  <w:style w:type="character" w:customStyle="1" w:styleId="CarCar3">
    <w:name w:val="Car Car3"/>
    <w:rsid w:val="00502B36"/>
    <w:rPr>
      <w:rFonts w:ascii="Arial" w:eastAsia="MS Mincho" w:hAnsi="Arial" w:cs="Arial" w:hint="default"/>
      <w:sz w:val="36"/>
      <w:lang w:val="en-GB" w:eastAsia="en-US" w:bidi="ar-SA"/>
    </w:rPr>
  </w:style>
  <w:style w:type="character" w:customStyle="1" w:styleId="CarCar7">
    <w:name w:val="Car Car7"/>
    <w:rsid w:val="00502B3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02B3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02B36"/>
    <w:rPr>
      <w:b/>
      <w:bCs w:val="0"/>
      <w:lang w:val="en-GB" w:eastAsia="ja-JP" w:bidi="ar-SA"/>
    </w:rPr>
  </w:style>
  <w:style w:type="character" w:customStyle="1" w:styleId="CarCar6">
    <w:name w:val="Car Car6"/>
    <w:rsid w:val="00502B3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02B36"/>
    <w:rPr>
      <w:lang w:val="en-GB" w:eastAsia="ja-JP" w:bidi="ar-SA"/>
    </w:rPr>
  </w:style>
  <w:style w:type="character" w:customStyle="1" w:styleId="CarCar2">
    <w:name w:val="Car Car2"/>
    <w:rsid w:val="00502B36"/>
    <w:rPr>
      <w:rFonts w:ascii="MS Mincho" w:eastAsia="MS Mincho" w:hAnsi="MS Mincho" w:hint="eastAsia"/>
      <w:lang w:val="en-GB" w:eastAsia="ja-JP" w:bidi="ar-SA"/>
    </w:rPr>
  </w:style>
  <w:style w:type="character" w:customStyle="1" w:styleId="CarCar9">
    <w:name w:val="Car Car9"/>
    <w:rsid w:val="00502B36"/>
    <w:rPr>
      <w:rFonts w:ascii="Arial" w:hAnsi="Arial" w:cs="Arial" w:hint="default"/>
      <w:lang w:val="en-GB" w:eastAsia="ja-JP" w:bidi="ar-SA"/>
    </w:rPr>
  </w:style>
  <w:style w:type="character" w:customStyle="1" w:styleId="CarCar10">
    <w:name w:val="Car Car10"/>
    <w:rsid w:val="00502B36"/>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B3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02B36"/>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02B36"/>
    <w:rPr>
      <w:rFonts w:ascii="Arial" w:hAnsi="Arial" w:cs="Arial" w:hint="default"/>
      <w:sz w:val="28"/>
      <w:lang w:val="en-GB" w:eastAsia="ja-JP" w:bidi="ar-SA"/>
    </w:rPr>
  </w:style>
  <w:style w:type="character" w:customStyle="1" w:styleId="Absatz-Standardschriftart">
    <w:name w:val="Absatz-Standardschriftart"/>
    <w:rsid w:val="00502B36"/>
  </w:style>
  <w:style w:type="character" w:customStyle="1" w:styleId="WW-Absatz-Standardschriftart">
    <w:name w:val="WW-Absatz-Standardschriftart"/>
    <w:rsid w:val="00502B36"/>
  </w:style>
  <w:style w:type="character" w:customStyle="1" w:styleId="WW8Num1z0">
    <w:name w:val="WW8Num1z0"/>
    <w:rsid w:val="00502B36"/>
    <w:rPr>
      <w:rFonts w:ascii="Symbol" w:hAnsi="Symbol" w:hint="default"/>
    </w:rPr>
  </w:style>
  <w:style w:type="character" w:customStyle="1" w:styleId="WW8Num5z0">
    <w:name w:val="WW8Num5z0"/>
    <w:rsid w:val="00502B36"/>
    <w:rPr>
      <w:rFonts w:ascii="Times New Roman" w:eastAsia="MS Mincho" w:hAnsi="Times New Roman" w:cs="Times New Roman" w:hint="default"/>
    </w:rPr>
  </w:style>
  <w:style w:type="character" w:customStyle="1" w:styleId="WW8Num5z1">
    <w:name w:val="WW8Num5z1"/>
    <w:rsid w:val="00502B36"/>
    <w:rPr>
      <w:rFonts w:ascii="Courier New" w:hAnsi="Courier New" w:cs="Courier New" w:hint="default"/>
    </w:rPr>
  </w:style>
  <w:style w:type="character" w:customStyle="1" w:styleId="WW8Num5z2">
    <w:name w:val="WW8Num5z2"/>
    <w:rsid w:val="00502B36"/>
    <w:rPr>
      <w:rFonts w:ascii="Wingdings" w:hAnsi="Wingdings" w:hint="default"/>
    </w:rPr>
  </w:style>
  <w:style w:type="character" w:customStyle="1" w:styleId="WW8Num5z3">
    <w:name w:val="WW8Num5z3"/>
    <w:rsid w:val="00502B36"/>
    <w:rPr>
      <w:rFonts w:ascii="Symbol" w:hAnsi="Symbol" w:hint="default"/>
    </w:rPr>
  </w:style>
  <w:style w:type="character" w:customStyle="1" w:styleId="WW8Num6z0">
    <w:name w:val="WW8Num6z0"/>
    <w:rsid w:val="00502B36"/>
    <w:rPr>
      <w:rFonts w:ascii="Arial" w:eastAsia="MS Mincho" w:hAnsi="Arial" w:cs="Arial" w:hint="default"/>
    </w:rPr>
  </w:style>
  <w:style w:type="character" w:customStyle="1" w:styleId="WW8Num6z1">
    <w:name w:val="WW8Num6z1"/>
    <w:rsid w:val="00502B36"/>
    <w:rPr>
      <w:rFonts w:ascii="Courier New" w:hAnsi="Courier New" w:cs="Courier New" w:hint="default"/>
    </w:rPr>
  </w:style>
  <w:style w:type="character" w:customStyle="1" w:styleId="WW8Num6z2">
    <w:name w:val="WW8Num6z2"/>
    <w:rsid w:val="00502B36"/>
    <w:rPr>
      <w:rFonts w:ascii="Wingdings" w:hAnsi="Wingdings" w:hint="default"/>
    </w:rPr>
  </w:style>
  <w:style w:type="character" w:customStyle="1" w:styleId="WW8Num6z3">
    <w:name w:val="WW8Num6z3"/>
    <w:rsid w:val="00502B36"/>
    <w:rPr>
      <w:rFonts w:ascii="Symbol" w:hAnsi="Symbol" w:hint="default"/>
    </w:rPr>
  </w:style>
  <w:style w:type="character" w:customStyle="1" w:styleId="WW8Num9z0">
    <w:name w:val="WW8Num9z0"/>
    <w:rsid w:val="00502B36"/>
    <w:rPr>
      <w:rFonts w:ascii="Times New Roman" w:eastAsia="MS Mincho" w:hAnsi="Times New Roman" w:cs="Times New Roman" w:hint="default"/>
    </w:rPr>
  </w:style>
  <w:style w:type="character" w:customStyle="1" w:styleId="WW8Num9z1">
    <w:name w:val="WW8Num9z1"/>
    <w:rsid w:val="00502B36"/>
    <w:rPr>
      <w:rFonts w:ascii="Courier New" w:hAnsi="Courier New" w:cs="Courier New" w:hint="default"/>
    </w:rPr>
  </w:style>
  <w:style w:type="character" w:customStyle="1" w:styleId="WW8Num9z2">
    <w:name w:val="WW8Num9z2"/>
    <w:rsid w:val="00502B36"/>
    <w:rPr>
      <w:rFonts w:ascii="Wingdings" w:hAnsi="Wingdings" w:hint="default"/>
    </w:rPr>
  </w:style>
  <w:style w:type="character" w:customStyle="1" w:styleId="WW8Num9z3">
    <w:name w:val="WW8Num9z3"/>
    <w:rsid w:val="00502B36"/>
    <w:rPr>
      <w:rFonts w:ascii="Symbol" w:hAnsi="Symbol" w:hint="default"/>
    </w:rPr>
  </w:style>
  <w:style w:type="character" w:customStyle="1" w:styleId="WW8Num11z0">
    <w:name w:val="WW8Num11z0"/>
    <w:rsid w:val="00502B36"/>
    <w:rPr>
      <w:rFonts w:ascii="Times New Roman" w:eastAsia="MS Mincho" w:hAnsi="Times New Roman" w:cs="Times New Roman" w:hint="default"/>
    </w:rPr>
  </w:style>
  <w:style w:type="character" w:customStyle="1" w:styleId="WW8Num11z1">
    <w:name w:val="WW8Num11z1"/>
    <w:rsid w:val="00502B36"/>
    <w:rPr>
      <w:rFonts w:ascii="Courier New" w:hAnsi="Courier New" w:cs="Courier New" w:hint="default"/>
    </w:rPr>
  </w:style>
  <w:style w:type="character" w:customStyle="1" w:styleId="WW8Num11z2">
    <w:name w:val="WW8Num11z2"/>
    <w:rsid w:val="00502B36"/>
    <w:rPr>
      <w:rFonts w:ascii="Wingdings" w:hAnsi="Wingdings" w:hint="default"/>
    </w:rPr>
  </w:style>
  <w:style w:type="character" w:customStyle="1" w:styleId="WW8Num11z3">
    <w:name w:val="WW8Num11z3"/>
    <w:rsid w:val="00502B36"/>
    <w:rPr>
      <w:rFonts w:ascii="Symbol" w:hAnsi="Symbol" w:hint="default"/>
    </w:rPr>
  </w:style>
  <w:style w:type="character" w:customStyle="1" w:styleId="WW8Num15z0">
    <w:name w:val="WW8Num15z0"/>
    <w:rsid w:val="00502B36"/>
    <w:rPr>
      <w:rFonts w:ascii="Times New Roman" w:eastAsia="Times New Roman" w:hAnsi="Times New Roman" w:cs="Times New Roman" w:hint="default"/>
    </w:rPr>
  </w:style>
  <w:style w:type="character" w:customStyle="1" w:styleId="WW8Num15z1">
    <w:name w:val="WW8Num15z1"/>
    <w:rsid w:val="00502B36"/>
    <w:rPr>
      <w:rFonts w:ascii="Courier New" w:hAnsi="Courier New" w:cs="Courier New" w:hint="default"/>
    </w:rPr>
  </w:style>
  <w:style w:type="character" w:customStyle="1" w:styleId="WW8Num15z2">
    <w:name w:val="WW8Num15z2"/>
    <w:rsid w:val="00502B36"/>
    <w:rPr>
      <w:rFonts w:ascii="Wingdings" w:hAnsi="Wingdings" w:hint="default"/>
    </w:rPr>
  </w:style>
  <w:style w:type="character" w:customStyle="1" w:styleId="WW8Num15z3">
    <w:name w:val="WW8Num15z3"/>
    <w:rsid w:val="00502B36"/>
    <w:rPr>
      <w:rFonts w:ascii="Symbol" w:hAnsi="Symbol" w:hint="default"/>
    </w:rPr>
  </w:style>
  <w:style w:type="character" w:customStyle="1" w:styleId="WW8Num16z0">
    <w:name w:val="WW8Num16z0"/>
    <w:rsid w:val="00502B36"/>
    <w:rPr>
      <w:rFonts w:ascii="Times New Roman" w:eastAsia="MS Mincho" w:hAnsi="Times New Roman" w:cs="Times New Roman" w:hint="default"/>
    </w:rPr>
  </w:style>
  <w:style w:type="character" w:customStyle="1" w:styleId="WW8Num16z1">
    <w:name w:val="WW8Num16z1"/>
    <w:rsid w:val="00502B36"/>
    <w:rPr>
      <w:rFonts w:ascii="Courier New" w:hAnsi="Courier New" w:cs="Courier New" w:hint="default"/>
    </w:rPr>
  </w:style>
  <w:style w:type="character" w:customStyle="1" w:styleId="WW8Num16z2">
    <w:name w:val="WW8Num16z2"/>
    <w:rsid w:val="00502B36"/>
    <w:rPr>
      <w:rFonts w:ascii="Wingdings" w:hAnsi="Wingdings" w:hint="default"/>
    </w:rPr>
  </w:style>
  <w:style w:type="character" w:customStyle="1" w:styleId="WW8Num16z3">
    <w:name w:val="WW8Num16z3"/>
    <w:rsid w:val="00502B36"/>
    <w:rPr>
      <w:rFonts w:ascii="Symbol" w:hAnsi="Symbol" w:hint="default"/>
    </w:rPr>
  </w:style>
  <w:style w:type="character" w:customStyle="1" w:styleId="WW8Num18z0">
    <w:name w:val="WW8Num18z0"/>
    <w:rsid w:val="00502B36"/>
    <w:rPr>
      <w:rFonts w:ascii="Times New Roman" w:eastAsia="Times New Roman" w:hAnsi="Times New Roman" w:cs="Times New Roman" w:hint="default"/>
    </w:rPr>
  </w:style>
  <w:style w:type="character" w:customStyle="1" w:styleId="WW8Num18z1">
    <w:name w:val="WW8Num18z1"/>
    <w:rsid w:val="00502B36"/>
    <w:rPr>
      <w:rFonts w:ascii="Courier New" w:hAnsi="Courier New" w:cs="Courier New" w:hint="default"/>
    </w:rPr>
  </w:style>
  <w:style w:type="character" w:customStyle="1" w:styleId="WW8Num18z2">
    <w:name w:val="WW8Num18z2"/>
    <w:rsid w:val="00502B36"/>
    <w:rPr>
      <w:rFonts w:ascii="Wingdings" w:hAnsi="Wingdings" w:hint="default"/>
    </w:rPr>
  </w:style>
  <w:style w:type="character" w:customStyle="1" w:styleId="WW8Num18z3">
    <w:name w:val="WW8Num18z3"/>
    <w:rsid w:val="00502B36"/>
    <w:rPr>
      <w:rFonts w:ascii="Symbol" w:hAnsi="Symbol" w:hint="default"/>
    </w:rPr>
  </w:style>
  <w:style w:type="character" w:customStyle="1" w:styleId="WW8Num19z0">
    <w:name w:val="WW8Num19z0"/>
    <w:rsid w:val="00502B36"/>
    <w:rPr>
      <w:rFonts w:ascii="Times New Roman" w:eastAsia="MS Mincho" w:hAnsi="Times New Roman" w:cs="Times New Roman" w:hint="default"/>
    </w:rPr>
  </w:style>
  <w:style w:type="character" w:customStyle="1" w:styleId="WW8Num19z1">
    <w:name w:val="WW8Num19z1"/>
    <w:rsid w:val="00502B36"/>
    <w:rPr>
      <w:rFonts w:ascii="Wingdings" w:hAnsi="Wingdings" w:hint="default"/>
    </w:rPr>
  </w:style>
  <w:style w:type="character" w:customStyle="1" w:styleId="WW8Num25z0">
    <w:name w:val="WW8Num25z0"/>
    <w:rsid w:val="00502B36"/>
    <w:rPr>
      <w:rFonts w:ascii="Arial" w:eastAsia="宋体" w:hAnsi="Arial" w:cs="Arial" w:hint="default"/>
    </w:rPr>
  </w:style>
  <w:style w:type="character" w:customStyle="1" w:styleId="WW8Num25z1">
    <w:name w:val="WW8Num25z1"/>
    <w:rsid w:val="00502B36"/>
    <w:rPr>
      <w:rFonts w:ascii="Wingdings" w:hAnsi="Wingdings" w:hint="default"/>
    </w:rPr>
  </w:style>
  <w:style w:type="character" w:customStyle="1" w:styleId="WW8Num28z0">
    <w:name w:val="WW8Num28z0"/>
    <w:rsid w:val="00502B36"/>
    <w:rPr>
      <w:rFonts w:ascii="Times New Roman" w:eastAsia="MS Mincho" w:hAnsi="Times New Roman" w:cs="Times New Roman" w:hint="default"/>
    </w:rPr>
  </w:style>
  <w:style w:type="character" w:customStyle="1" w:styleId="WW8Num28z1">
    <w:name w:val="WW8Num28z1"/>
    <w:rsid w:val="00502B36"/>
    <w:rPr>
      <w:rFonts w:ascii="Courier New" w:hAnsi="Courier New" w:cs="Courier New" w:hint="default"/>
    </w:rPr>
  </w:style>
  <w:style w:type="character" w:customStyle="1" w:styleId="WW8Num28z2">
    <w:name w:val="WW8Num28z2"/>
    <w:rsid w:val="00502B36"/>
    <w:rPr>
      <w:rFonts w:ascii="Wingdings" w:hAnsi="Wingdings" w:hint="default"/>
    </w:rPr>
  </w:style>
  <w:style w:type="character" w:customStyle="1" w:styleId="WW8Num28z3">
    <w:name w:val="WW8Num28z3"/>
    <w:rsid w:val="00502B36"/>
    <w:rPr>
      <w:rFonts w:ascii="Symbol" w:hAnsi="Symbol" w:hint="default"/>
    </w:rPr>
  </w:style>
  <w:style w:type="character" w:customStyle="1" w:styleId="WW8Num32z0">
    <w:name w:val="WW8Num32z0"/>
    <w:rsid w:val="00502B36"/>
    <w:rPr>
      <w:rFonts w:ascii="Times New Roman" w:eastAsia="Times New Roman" w:hAnsi="Times New Roman" w:cs="Times New Roman" w:hint="default"/>
    </w:rPr>
  </w:style>
  <w:style w:type="character" w:customStyle="1" w:styleId="WW8Num32z1">
    <w:name w:val="WW8Num32z1"/>
    <w:rsid w:val="00502B36"/>
    <w:rPr>
      <w:rFonts w:ascii="Courier New" w:hAnsi="Courier New" w:cs="Courier New" w:hint="default"/>
    </w:rPr>
  </w:style>
  <w:style w:type="character" w:customStyle="1" w:styleId="WW8Num32z2">
    <w:name w:val="WW8Num32z2"/>
    <w:rsid w:val="00502B36"/>
    <w:rPr>
      <w:rFonts w:ascii="Wingdings" w:hAnsi="Wingdings" w:hint="default"/>
    </w:rPr>
  </w:style>
  <w:style w:type="character" w:customStyle="1" w:styleId="WW8Num32z3">
    <w:name w:val="WW8Num32z3"/>
    <w:rsid w:val="00502B36"/>
    <w:rPr>
      <w:rFonts w:ascii="Symbol" w:hAnsi="Symbol" w:hint="default"/>
    </w:rPr>
  </w:style>
  <w:style w:type="character" w:customStyle="1" w:styleId="WW8Num34z0">
    <w:name w:val="WW8Num34z0"/>
    <w:rsid w:val="00502B36"/>
    <w:rPr>
      <w:rFonts w:ascii="Times New Roman" w:eastAsia="宋体" w:hAnsi="Times New Roman" w:cs="Times New Roman" w:hint="default"/>
    </w:rPr>
  </w:style>
  <w:style w:type="character" w:customStyle="1" w:styleId="WW8Num34z1">
    <w:name w:val="WW8Num34z1"/>
    <w:rsid w:val="00502B36"/>
    <w:rPr>
      <w:rFonts w:ascii="Wingdings" w:hAnsi="Wingdings" w:hint="default"/>
    </w:rPr>
  </w:style>
  <w:style w:type="character" w:customStyle="1" w:styleId="WW8Num35z0">
    <w:name w:val="WW8Num35z0"/>
    <w:rsid w:val="00502B36"/>
    <w:rPr>
      <w:rFonts w:ascii="Times New Roman" w:eastAsia="宋体" w:hAnsi="Times New Roman" w:cs="Times New Roman" w:hint="default"/>
    </w:rPr>
  </w:style>
  <w:style w:type="character" w:customStyle="1" w:styleId="WW8Num35z1">
    <w:name w:val="WW8Num35z1"/>
    <w:rsid w:val="00502B36"/>
    <w:rPr>
      <w:rFonts w:ascii="Wingdings" w:hAnsi="Wingdings" w:hint="default"/>
    </w:rPr>
  </w:style>
  <w:style w:type="character" w:customStyle="1" w:styleId="WW8Num36z0">
    <w:name w:val="WW8Num36z0"/>
    <w:rsid w:val="00502B36"/>
    <w:rPr>
      <w:rFonts w:ascii="Times New Roman" w:eastAsia="宋体" w:hAnsi="Times New Roman" w:cs="Times New Roman" w:hint="default"/>
    </w:rPr>
  </w:style>
  <w:style w:type="character" w:customStyle="1" w:styleId="WW8Num36z1">
    <w:name w:val="WW8Num36z1"/>
    <w:rsid w:val="00502B36"/>
    <w:rPr>
      <w:rFonts w:ascii="Wingdings" w:hAnsi="Wingdings" w:hint="default"/>
    </w:rPr>
  </w:style>
  <w:style w:type="character" w:customStyle="1" w:styleId="WW8Num39z0">
    <w:name w:val="WW8Num39z0"/>
    <w:rsid w:val="00502B36"/>
    <w:rPr>
      <w:rFonts w:ascii="Times New Roman" w:eastAsia="宋体" w:hAnsi="Times New Roman" w:cs="Times New Roman" w:hint="default"/>
    </w:rPr>
  </w:style>
  <w:style w:type="character" w:customStyle="1" w:styleId="WW8Num39z1">
    <w:name w:val="WW8Num39z1"/>
    <w:rsid w:val="00502B36"/>
    <w:rPr>
      <w:rFonts w:ascii="Wingdings" w:hAnsi="Wingdings" w:hint="default"/>
    </w:rPr>
  </w:style>
  <w:style w:type="character" w:customStyle="1" w:styleId="WW8NumSt1z0">
    <w:name w:val="WW8NumSt1z0"/>
    <w:rsid w:val="00502B36"/>
    <w:rPr>
      <w:rFonts w:ascii="Symbol" w:hAnsi="Symbol" w:hint="default"/>
    </w:rPr>
  </w:style>
  <w:style w:type="character" w:customStyle="1" w:styleId="WW8NumSt18z0">
    <w:name w:val="WW8NumSt18z0"/>
    <w:rsid w:val="00502B36"/>
    <w:rPr>
      <w:rFonts w:ascii="Geneva" w:hAnsi="Geneva" w:hint="default"/>
    </w:rPr>
  </w:style>
  <w:style w:type="character" w:customStyle="1" w:styleId="afffff9">
    <w:name w:val="段落フォント"/>
    <w:rsid w:val="00502B36"/>
  </w:style>
  <w:style w:type="character" w:customStyle="1" w:styleId="afffffa">
    <w:name w:val="脚注番号"/>
    <w:rsid w:val="00502B36"/>
    <w:rPr>
      <w:b/>
      <w:bCs w:val="0"/>
      <w:position w:val="3"/>
      <w:sz w:val="16"/>
    </w:rPr>
  </w:style>
  <w:style w:type="character" w:customStyle="1" w:styleId="afffffb">
    <w:name w:val="コメント参照"/>
    <w:rsid w:val="00502B36"/>
    <w:rPr>
      <w:sz w:val="16"/>
    </w:rPr>
  </w:style>
  <w:style w:type="character" w:customStyle="1" w:styleId="H10">
    <w:name w:val="H1 (文字)"/>
    <w:rsid w:val="00502B36"/>
    <w:rPr>
      <w:rFonts w:ascii="Arial" w:eastAsia="MS Mincho" w:hAnsi="Arial" w:cs="Arial" w:hint="default"/>
      <w:sz w:val="36"/>
      <w:lang w:val="en-GB" w:eastAsia="ar-SA" w:bidi="ar-SA"/>
    </w:rPr>
  </w:style>
  <w:style w:type="character" w:customStyle="1" w:styleId="Head2A">
    <w:name w:val="Head2A (文字)"/>
    <w:rsid w:val="00502B36"/>
    <w:rPr>
      <w:rFonts w:ascii="Arial" w:eastAsia="MS Mincho" w:hAnsi="Arial" w:cs="Arial" w:hint="default"/>
      <w:sz w:val="32"/>
      <w:lang w:val="en-GB" w:eastAsia="ar-SA" w:bidi="ar-SA"/>
    </w:rPr>
  </w:style>
  <w:style w:type="character" w:customStyle="1" w:styleId="Underrubrik2">
    <w:name w:val="Underrubrik2 (文字)"/>
    <w:rsid w:val="00502B36"/>
    <w:rPr>
      <w:rFonts w:ascii="Arial" w:eastAsia="MS Mincho" w:hAnsi="Arial" w:cs="Arial" w:hint="default"/>
      <w:sz w:val="28"/>
      <w:lang w:val="en-GB" w:eastAsia="ar-SA" w:bidi="ar-SA"/>
    </w:rPr>
  </w:style>
  <w:style w:type="character" w:customStyle="1" w:styleId="h4">
    <w:name w:val="h4 (文字)"/>
    <w:rsid w:val="00502B36"/>
    <w:rPr>
      <w:rFonts w:ascii="Arial" w:eastAsia="MS Mincho" w:hAnsi="Arial" w:cs="Arial" w:hint="default"/>
      <w:color w:val="0000FF"/>
      <w:kern w:val="2"/>
      <w:sz w:val="24"/>
      <w:szCs w:val="28"/>
      <w:lang w:val="en-GB" w:eastAsia="ar-SA" w:bidi="ar-SA"/>
    </w:rPr>
  </w:style>
  <w:style w:type="character" w:customStyle="1" w:styleId="M5">
    <w:name w:val="M5 (文字)"/>
    <w:rsid w:val="00502B36"/>
    <w:rPr>
      <w:rFonts w:ascii="Arial" w:eastAsia="MS Mincho" w:hAnsi="Arial" w:cs="Arial" w:hint="default"/>
      <w:sz w:val="22"/>
      <w:lang w:val="en-GB" w:eastAsia="ar-SA" w:bidi="ar-SA"/>
    </w:rPr>
  </w:style>
  <w:style w:type="character" w:customStyle="1" w:styleId="T1">
    <w:name w:val="T1 (文字)"/>
    <w:rsid w:val="00502B36"/>
    <w:rPr>
      <w:rFonts w:ascii="Arial" w:eastAsia="MS Mincho" w:hAnsi="Arial" w:cs="Arial" w:hint="default"/>
      <w:lang w:val="en-GB" w:eastAsia="ar-SA" w:bidi="ar-SA"/>
    </w:rPr>
  </w:style>
  <w:style w:type="character" w:customStyle="1" w:styleId="83">
    <w:name w:val="(文字) (文字)8"/>
    <w:rsid w:val="00502B36"/>
    <w:rPr>
      <w:rFonts w:ascii="Arial" w:eastAsia="MS Mincho" w:hAnsi="Arial" w:cs="Arial" w:hint="default"/>
      <w:lang w:val="en-GB" w:eastAsia="ar-SA" w:bidi="ar-SA"/>
    </w:rPr>
  </w:style>
  <w:style w:type="character" w:customStyle="1" w:styleId="74">
    <w:name w:val="(文字) (文字)7"/>
    <w:rsid w:val="00502B36"/>
    <w:rPr>
      <w:rFonts w:ascii="Arial" w:eastAsia="MS Mincho" w:hAnsi="Arial" w:cs="Arial" w:hint="default"/>
      <w:sz w:val="36"/>
      <w:lang w:val="en-GB" w:eastAsia="ar-SA" w:bidi="ar-SA"/>
    </w:rPr>
  </w:style>
  <w:style w:type="character" w:customStyle="1" w:styleId="headerodd">
    <w:name w:val="header odd (文字)"/>
    <w:rsid w:val="00502B36"/>
    <w:rPr>
      <w:rFonts w:ascii="Arial" w:eastAsia="MS Mincho" w:hAnsi="Arial" w:cs="Arial" w:hint="default"/>
      <w:b/>
      <w:bCs w:val="0"/>
      <w:sz w:val="18"/>
      <w:lang w:val="en-GB" w:eastAsia="ar-SA" w:bidi="ar-SA"/>
    </w:rPr>
  </w:style>
  <w:style w:type="character" w:customStyle="1" w:styleId="footnotetext1">
    <w:name w:val="footnote text1 (文字)"/>
    <w:rsid w:val="00502B36"/>
    <w:rPr>
      <w:rFonts w:ascii="MS Mincho" w:eastAsia="MS Mincho" w:hAnsi="MS Mincho" w:hint="eastAsia"/>
      <w:sz w:val="16"/>
      <w:lang w:val="en-GB" w:eastAsia="ar-SA" w:bidi="ar-SA"/>
    </w:rPr>
  </w:style>
  <w:style w:type="character" w:customStyle="1" w:styleId="64">
    <w:name w:val="(文字) (文字)6"/>
    <w:rsid w:val="00502B36"/>
    <w:rPr>
      <w:rFonts w:ascii="MS Mincho" w:eastAsia="MS Mincho" w:hAnsi="MS Mincho" w:hint="eastAsia"/>
      <w:lang w:val="en-GB" w:eastAsia="ar-SA" w:bidi="ar-SA"/>
    </w:rPr>
  </w:style>
  <w:style w:type="character" w:customStyle="1" w:styleId="cap">
    <w:name w:val="cap (文字)"/>
    <w:rsid w:val="00502B36"/>
    <w:rPr>
      <w:rFonts w:ascii="MS Mincho" w:eastAsia="MS Mincho" w:hAnsi="MS Mincho" w:hint="eastAsia"/>
      <w:b/>
      <w:bCs w:val="0"/>
      <w:lang w:val="en-GB" w:eastAsia="ar-SA" w:bidi="ar-SA"/>
    </w:rPr>
  </w:style>
  <w:style w:type="character" w:customStyle="1" w:styleId="5f4">
    <w:name w:val="(文字) (文字)5"/>
    <w:rsid w:val="00502B36"/>
    <w:rPr>
      <w:rFonts w:ascii="Courier New" w:eastAsia="MS Mincho" w:hAnsi="Courier New" w:cs="Courier New" w:hint="default"/>
      <w:lang w:val="nb-NO" w:eastAsia="ar-SA" w:bidi="ar-SA"/>
    </w:rPr>
  </w:style>
  <w:style w:type="character" w:customStyle="1" w:styleId="bt">
    <w:name w:val="bt (文字)"/>
    <w:rsid w:val="00502B36"/>
    <w:rPr>
      <w:rFonts w:ascii="MS Mincho" w:eastAsia="MS Mincho" w:hAnsi="MS Mincho" w:hint="eastAsia"/>
      <w:lang w:val="en-GB" w:eastAsia="ar-SA" w:bidi="ar-SA"/>
    </w:rPr>
  </w:style>
  <w:style w:type="character" w:customStyle="1" w:styleId="3ff">
    <w:name w:val="(文字) (文字)3"/>
    <w:rsid w:val="00502B36"/>
    <w:rPr>
      <w:rFonts w:ascii="MS Mincho" w:eastAsia="MS Mincho" w:hAnsi="MS Mincho" w:hint="eastAsia"/>
      <w:lang w:val="en-GB" w:eastAsia="ar-SA" w:bidi="ar-SA"/>
    </w:rPr>
  </w:style>
  <w:style w:type="character" w:customStyle="1" w:styleId="1fd">
    <w:name w:val="(文字) (文字)1"/>
    <w:rsid w:val="00502B36"/>
    <w:rPr>
      <w:rFonts w:ascii="MS Mincho" w:eastAsia="MS Mincho" w:hAnsi="MS Mincho" w:hint="eastAsia"/>
      <w:lang w:val="en-GB" w:eastAsia="ar-SA" w:bidi="ar-SA"/>
    </w:rPr>
  </w:style>
  <w:style w:type="character" w:customStyle="1" w:styleId="afffffc">
    <w:name w:val="番号付け記号"/>
    <w:rsid w:val="00502B36"/>
  </w:style>
  <w:style w:type="character" w:customStyle="1" w:styleId="WW8Num27z0">
    <w:name w:val="WW8Num27z0"/>
    <w:rsid w:val="00502B36"/>
    <w:rPr>
      <w:rFonts w:ascii="Arial" w:eastAsia="Times New Roman" w:hAnsi="Arial" w:cs="Arial" w:hint="default"/>
    </w:rPr>
  </w:style>
  <w:style w:type="character" w:customStyle="1" w:styleId="WW8Num27z1">
    <w:name w:val="WW8Num27z1"/>
    <w:rsid w:val="00502B36"/>
    <w:rPr>
      <w:rFonts w:ascii="Courier New" w:hAnsi="Courier New" w:cs="Courier New" w:hint="default"/>
    </w:rPr>
  </w:style>
  <w:style w:type="character" w:customStyle="1" w:styleId="WW8Num27z2">
    <w:name w:val="WW8Num27z2"/>
    <w:rsid w:val="00502B36"/>
    <w:rPr>
      <w:rFonts w:ascii="Wingdings" w:hAnsi="Wingdings" w:hint="default"/>
    </w:rPr>
  </w:style>
  <w:style w:type="character" w:customStyle="1" w:styleId="WW8Num27z3">
    <w:name w:val="WW8Num27z3"/>
    <w:rsid w:val="00502B36"/>
    <w:rPr>
      <w:rFonts w:ascii="Symbol" w:hAnsi="Symbol" w:hint="default"/>
    </w:rPr>
  </w:style>
  <w:style w:type="character" w:customStyle="1" w:styleId="WW8Num29z0">
    <w:name w:val="WW8Num29z0"/>
    <w:rsid w:val="00502B36"/>
    <w:rPr>
      <w:rFonts w:ascii="Times New Roman" w:eastAsia="MS Mincho" w:hAnsi="Times New Roman" w:cs="Times New Roman" w:hint="default"/>
    </w:rPr>
  </w:style>
  <w:style w:type="character" w:customStyle="1" w:styleId="WW8Num29z1">
    <w:name w:val="WW8Num29z1"/>
    <w:rsid w:val="00502B36"/>
    <w:rPr>
      <w:rFonts w:ascii="Courier New" w:hAnsi="Courier New" w:cs="Courier New" w:hint="default"/>
    </w:rPr>
  </w:style>
  <w:style w:type="character" w:customStyle="1" w:styleId="WW8Num29z2">
    <w:name w:val="WW8Num29z2"/>
    <w:rsid w:val="00502B36"/>
    <w:rPr>
      <w:rFonts w:ascii="Wingdings" w:hAnsi="Wingdings" w:hint="default"/>
    </w:rPr>
  </w:style>
  <w:style w:type="character" w:customStyle="1" w:styleId="WW8Num29z3">
    <w:name w:val="WW8Num29z3"/>
    <w:rsid w:val="00502B36"/>
    <w:rPr>
      <w:rFonts w:ascii="Symbol" w:hAnsi="Symbol" w:hint="default"/>
    </w:rPr>
  </w:style>
  <w:style w:type="character" w:customStyle="1" w:styleId="WW8Num31z0">
    <w:name w:val="WW8Num31z0"/>
    <w:rsid w:val="00502B36"/>
    <w:rPr>
      <w:rFonts w:ascii="Symbol" w:hAnsi="Symbol" w:hint="default"/>
    </w:rPr>
  </w:style>
  <w:style w:type="character" w:customStyle="1" w:styleId="WW8Num31z1">
    <w:name w:val="WW8Num31z1"/>
    <w:rsid w:val="00502B36"/>
    <w:rPr>
      <w:rFonts w:ascii="Courier New" w:hAnsi="Courier New" w:cs="Courier New" w:hint="default"/>
    </w:rPr>
  </w:style>
  <w:style w:type="character" w:customStyle="1" w:styleId="WW8Num31z2">
    <w:name w:val="WW8Num31z2"/>
    <w:rsid w:val="00502B36"/>
    <w:rPr>
      <w:rFonts w:ascii="Wingdings" w:hAnsi="Wingdings" w:hint="default"/>
    </w:rPr>
  </w:style>
  <w:style w:type="character" w:customStyle="1" w:styleId="WW8Num34z2">
    <w:name w:val="WW8Num34z2"/>
    <w:rsid w:val="00502B36"/>
    <w:rPr>
      <w:rFonts w:ascii="Wingdings" w:hAnsi="Wingdings" w:hint="default"/>
    </w:rPr>
  </w:style>
  <w:style w:type="character" w:customStyle="1" w:styleId="WW8Num34z3">
    <w:name w:val="WW8Num34z3"/>
    <w:rsid w:val="00502B36"/>
    <w:rPr>
      <w:rFonts w:ascii="Symbol" w:hAnsi="Symbol" w:hint="default"/>
    </w:rPr>
  </w:style>
  <w:style w:type="character" w:customStyle="1" w:styleId="WW8Num37z0">
    <w:name w:val="WW8Num37z0"/>
    <w:rsid w:val="00502B36"/>
    <w:rPr>
      <w:rFonts w:ascii="Times New Roman" w:eastAsia="宋体" w:hAnsi="Times New Roman" w:cs="Times New Roman" w:hint="default"/>
    </w:rPr>
  </w:style>
  <w:style w:type="character" w:customStyle="1" w:styleId="WW8Num37z1">
    <w:name w:val="WW8Num37z1"/>
    <w:rsid w:val="00502B36"/>
    <w:rPr>
      <w:rFonts w:ascii="Wingdings" w:hAnsi="Wingdings" w:hint="default"/>
    </w:rPr>
  </w:style>
  <w:style w:type="character" w:customStyle="1" w:styleId="WW8Num38z0">
    <w:name w:val="WW8Num38z0"/>
    <w:rsid w:val="00502B36"/>
    <w:rPr>
      <w:rFonts w:ascii="Times New Roman" w:eastAsia="宋体" w:hAnsi="Times New Roman" w:cs="Times New Roman" w:hint="default"/>
    </w:rPr>
  </w:style>
  <w:style w:type="character" w:customStyle="1" w:styleId="WW8Num38z1">
    <w:name w:val="WW8Num38z1"/>
    <w:rsid w:val="00502B36"/>
    <w:rPr>
      <w:rFonts w:ascii="Wingdings" w:hAnsi="Wingdings" w:hint="default"/>
    </w:rPr>
  </w:style>
  <w:style w:type="character" w:customStyle="1" w:styleId="WW8Num41z0">
    <w:name w:val="WW8Num41z0"/>
    <w:rsid w:val="00502B36"/>
    <w:rPr>
      <w:rFonts w:ascii="Times New Roman" w:eastAsia="宋体" w:hAnsi="Times New Roman" w:cs="Times New Roman" w:hint="default"/>
    </w:rPr>
  </w:style>
  <w:style w:type="character" w:customStyle="1" w:styleId="WW8Num41z1">
    <w:name w:val="WW8Num41z1"/>
    <w:rsid w:val="00502B36"/>
    <w:rPr>
      <w:rFonts w:ascii="Wingdings" w:hAnsi="Wingdings" w:hint="default"/>
    </w:rPr>
  </w:style>
  <w:style w:type="character" w:customStyle="1" w:styleId="WW8NumSt20z0">
    <w:name w:val="WW8NumSt20z0"/>
    <w:rsid w:val="00502B36"/>
    <w:rPr>
      <w:rFonts w:ascii="Geneva" w:hAnsi="Geneva" w:hint="default"/>
    </w:rPr>
  </w:style>
  <w:style w:type="character" w:customStyle="1" w:styleId="DefaultParagraphFont1">
    <w:name w:val="Default Paragraph Font1"/>
    <w:rsid w:val="00502B3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02B36"/>
    <w:rPr>
      <w:rFonts w:ascii="Arial" w:hAnsi="Arial" w:cs="Arial" w:hint="default"/>
      <w:sz w:val="36"/>
      <w:lang w:val="en-GB"/>
    </w:rPr>
  </w:style>
  <w:style w:type="character" w:customStyle="1" w:styleId="Heading2-">
    <w:name w:val="Heading 2-"/>
    <w:rsid w:val="00502B36"/>
    <w:rPr>
      <w:rFonts w:ascii="Arial" w:hAnsi="Arial" w:cs="Arial" w:hint="default"/>
      <w:sz w:val="32"/>
      <w:lang w:val="en-GB"/>
    </w:rPr>
  </w:style>
  <w:style w:type="character" w:customStyle="1" w:styleId="CommentReference1">
    <w:name w:val="Comment Reference1"/>
    <w:rsid w:val="00502B36"/>
    <w:rPr>
      <w:sz w:val="16"/>
    </w:rPr>
  </w:style>
  <w:style w:type="character" w:customStyle="1" w:styleId="ListChar">
    <w:name w:val="List Char"/>
    <w:qFormat/>
    <w:rsid w:val="00502B36"/>
    <w:rPr>
      <w:lang w:val="en-GB" w:eastAsia="ar-SA" w:bidi="ar-SA"/>
    </w:rPr>
  </w:style>
  <w:style w:type="character" w:customStyle="1" w:styleId="T1Char6">
    <w:name w:val="T1 Char6"/>
    <w:aliases w:val="Header 6 Char Char6"/>
    <w:rsid w:val="00502B3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02B36"/>
    <w:rPr>
      <w:b/>
      <w:bCs w:val="0"/>
      <w:lang w:val="en-GB" w:eastAsia="en-US" w:bidi="ar-SA"/>
    </w:rPr>
  </w:style>
  <w:style w:type="character" w:customStyle="1" w:styleId="Head2AZchn">
    <w:name w:val="Head2A Zchn"/>
    <w:aliases w:val="2 Zchn,H2 Zchn,h2 Zchn,DO NOT USE_h2 Zchn,h21 Zchn,UNDERRUBRIK 1-2 Zchn Zchn"/>
    <w:rsid w:val="00502B3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02B3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02B3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02B36"/>
    <w:rPr>
      <w:rFonts w:ascii="Arial" w:hAnsi="Arial" w:cs="Arial" w:hint="default"/>
      <w:sz w:val="22"/>
      <w:lang w:val="en-GB" w:eastAsia="en-GB" w:bidi="ar-SA"/>
    </w:rPr>
  </w:style>
  <w:style w:type="character" w:customStyle="1" w:styleId="T1Zchn">
    <w:name w:val="T1 Zchn"/>
    <w:aliases w:val="Header 6 Zchn Zchn"/>
    <w:rsid w:val="00502B3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02B36"/>
    <w:rPr>
      <w:rFonts w:ascii="Arial" w:hAnsi="Arial" w:cs="Arial" w:hint="default"/>
      <w:sz w:val="36"/>
      <w:lang w:val="en-GB" w:eastAsia="en-US" w:bidi="ar-SA"/>
    </w:rPr>
  </w:style>
  <w:style w:type="character" w:customStyle="1" w:styleId="T1Char4">
    <w:name w:val="T1 Char4"/>
    <w:aliases w:val="Header 6 Char Char4"/>
    <w:rsid w:val="00502B36"/>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02B36"/>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502B36"/>
    <w:rPr>
      <w:rFonts w:ascii="Batang" w:eastAsia="Batang" w:hAnsi="Batang" w:hint="eastAsia"/>
      <w:b/>
      <w:bCs w:val="0"/>
      <w:lang w:val="en-GB" w:eastAsia="en-US" w:bidi="ar-SA"/>
    </w:rPr>
  </w:style>
  <w:style w:type="character" w:customStyle="1" w:styleId="Heading6Char2">
    <w:name w:val="Heading 6 Char2"/>
    <w:rsid w:val="00502B36"/>
    <w:rPr>
      <w:rFonts w:ascii="Arial" w:eastAsia="Times New Roman" w:hAnsi="Arial" w:cs="Times New Roman" w:hint="default"/>
      <w:sz w:val="20"/>
      <w:szCs w:val="20"/>
      <w:lang w:val="en-GB"/>
    </w:rPr>
  </w:style>
  <w:style w:type="character" w:customStyle="1" w:styleId="T1Char5">
    <w:name w:val="T1 Char5"/>
    <w:aliases w:val="Header 6 Char Char5"/>
    <w:rsid w:val="00502B36"/>
  </w:style>
  <w:style w:type="character" w:customStyle="1" w:styleId="capChar4">
    <w:name w:val="cap Char4"/>
    <w:aliases w:val="cap Char Char4,Caption Char Char3,Caption Char1 Char Char3,cap Char Char1 Char3,Caption Char Char1 Char Char3,cap Char2 Char Char Char3"/>
    <w:rsid w:val="00502B36"/>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02B36"/>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02B36"/>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02B36"/>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02B36"/>
    <w:rPr>
      <w:rFonts w:ascii="Arial" w:hAnsi="Arial" w:cs="Arial" w:hint="default"/>
      <w:sz w:val="32"/>
      <w:lang w:val="en-GB"/>
    </w:rPr>
  </w:style>
  <w:style w:type="character" w:customStyle="1" w:styleId="T1Char8">
    <w:name w:val="T1 Char8"/>
    <w:aliases w:val="Header 6 Char Char7"/>
    <w:rsid w:val="00502B36"/>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02B36"/>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02B3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02B3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02B3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02B3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B36"/>
    <w:rPr>
      <w:rFonts w:ascii="Arial" w:hAnsi="Arial" w:cs="Arial" w:hint="default"/>
      <w:sz w:val="32"/>
      <w:lang w:val="en-GB" w:eastAsia="en-US"/>
    </w:rPr>
  </w:style>
  <w:style w:type="character" w:customStyle="1" w:styleId="T1Char7">
    <w:name w:val="T1 Char7"/>
    <w:aliases w:val="Header 6 Char Char8"/>
    <w:rsid w:val="00502B3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02B3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02B3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02B36"/>
    <w:rPr>
      <w:rFonts w:ascii="Arial" w:hAnsi="Arial" w:cs="Arial" w:hint="default"/>
      <w:sz w:val="24"/>
      <w:szCs w:val="24"/>
      <w:lang w:val="en-GB" w:eastAsia="en-US" w:bidi="he-IL"/>
    </w:rPr>
  </w:style>
  <w:style w:type="character" w:customStyle="1" w:styleId="T1Char9">
    <w:name w:val="T1 Char9"/>
    <w:aliases w:val="Header 6 Char Char9"/>
    <w:rsid w:val="00502B36"/>
    <w:rPr>
      <w:rFonts w:ascii="Arial" w:hAnsi="Arial" w:cs="Arial" w:hint="default"/>
      <w:lang w:val="en-GB" w:eastAsia="en-US" w:bidi="he-IL"/>
    </w:rPr>
  </w:style>
  <w:style w:type="character" w:customStyle="1" w:styleId="BodyText2Char1">
    <w:name w:val="Body Text 2 Char1"/>
    <w:qFormat/>
    <w:rsid w:val="00502B36"/>
    <w:rPr>
      <w:lang w:val="en-GB" w:eastAsia="ja-JP"/>
    </w:rPr>
  </w:style>
  <w:style w:type="character" w:customStyle="1" w:styleId="BodyText3Char1">
    <w:name w:val="Body Text 3 Char1"/>
    <w:qFormat/>
    <w:rsid w:val="00502B36"/>
    <w:rPr>
      <w:lang w:val="en-GB" w:eastAsia="ja-JP"/>
    </w:rPr>
  </w:style>
  <w:style w:type="character" w:customStyle="1" w:styleId="BodyTextIndentChar1">
    <w:name w:val="Body Text Indent Char1"/>
    <w:qFormat/>
    <w:rsid w:val="00502B36"/>
    <w:rPr>
      <w:rFonts w:ascii="MS Mincho" w:eastAsia="MS Mincho" w:hAnsi="MS Mincho" w:hint="eastAsia"/>
      <w:lang w:val="en-GB" w:eastAsia="x-none"/>
    </w:rPr>
  </w:style>
  <w:style w:type="character" w:customStyle="1" w:styleId="BodyTextIndent2Char1">
    <w:name w:val="Body Text Indent 2 Char1"/>
    <w:qFormat/>
    <w:rsid w:val="00502B36"/>
    <w:rPr>
      <w:rFonts w:ascii="Arial" w:eastAsia="MS Mincho" w:hAnsi="Arial" w:cs="Arial" w:hint="default"/>
      <w:lang w:val="en-GB" w:eastAsia="ja-JP"/>
    </w:rPr>
  </w:style>
  <w:style w:type="character" w:customStyle="1" w:styleId="NoteHeadingChar1">
    <w:name w:val="Note Heading Char1"/>
    <w:rsid w:val="00502B36"/>
    <w:rPr>
      <w:rFonts w:ascii="MS Mincho" w:eastAsia="MS Mincho" w:hAnsi="MS Mincho" w:hint="eastAsia"/>
      <w:lang w:val="en-GB" w:eastAsia="x-none"/>
    </w:rPr>
  </w:style>
  <w:style w:type="character" w:customStyle="1" w:styleId="HTMLPreformattedChar1">
    <w:name w:val="HTML Preformatted Char1"/>
    <w:rsid w:val="00502B36"/>
    <w:rPr>
      <w:rFonts w:ascii="Courier New" w:eastAsia="MS Mincho" w:hAnsi="Courier New" w:cs="Courier New" w:hint="default"/>
      <w:lang w:val="en-GB" w:eastAsia="x-none"/>
    </w:rPr>
  </w:style>
  <w:style w:type="character" w:customStyle="1" w:styleId="Heading7Char3">
    <w:name w:val="Heading 7 Char3"/>
    <w:rsid w:val="00502B36"/>
    <w:rPr>
      <w:rFonts w:ascii="Arial" w:eastAsia="Times New Roman" w:hAnsi="Arial" w:cs="Arial" w:hint="default"/>
      <w:lang w:val="en-GB"/>
    </w:rPr>
  </w:style>
  <w:style w:type="character" w:customStyle="1" w:styleId="Heading8Char3">
    <w:name w:val="Heading 8 Char3"/>
    <w:rsid w:val="00502B36"/>
    <w:rPr>
      <w:rFonts w:ascii="Arial" w:eastAsia="Times New Roman" w:hAnsi="Arial" w:cs="Arial" w:hint="default"/>
      <w:sz w:val="36"/>
      <w:lang w:val="en-GB"/>
    </w:rPr>
  </w:style>
  <w:style w:type="character" w:customStyle="1" w:styleId="Heading9Char2">
    <w:name w:val="Heading 9 Char2"/>
    <w:rsid w:val="00502B36"/>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502B36"/>
    <w:rPr>
      <w:rFonts w:ascii="Arial" w:eastAsia="Times New Roman" w:hAnsi="Arial" w:cs="Arial" w:hint="default"/>
      <w:b/>
      <w:bCs w:val="0"/>
      <w:i/>
      <w:iCs w:val="0"/>
      <w:noProof/>
      <w:sz w:val="18"/>
    </w:rPr>
  </w:style>
  <w:style w:type="character" w:customStyle="1" w:styleId="PlainTextChar3">
    <w:name w:val="Plain Text Char3"/>
    <w:rsid w:val="00502B36"/>
    <w:rPr>
      <w:rFonts w:ascii="Courier New" w:hAnsi="Courier New" w:cs="Courier New" w:hint="default"/>
      <w:lang w:val="nb-NO" w:eastAsia="ja-JP"/>
    </w:rPr>
  </w:style>
  <w:style w:type="character" w:customStyle="1" w:styleId="BodyText2Char3">
    <w:name w:val="Body Text 2 Char3"/>
    <w:rsid w:val="00502B36"/>
    <w:rPr>
      <w:rFonts w:ascii="Times New Roman" w:eastAsia="宋体" w:hAnsi="Times New Roman" w:cs="Times New Roman" w:hint="default"/>
      <w:lang w:val="en-GB" w:eastAsia="ja-JP"/>
    </w:rPr>
  </w:style>
  <w:style w:type="character" w:customStyle="1" w:styleId="BodyText3Char3">
    <w:name w:val="Body Text 3 Char3"/>
    <w:rsid w:val="00502B36"/>
    <w:rPr>
      <w:rFonts w:ascii="Times New Roman" w:eastAsia="宋体" w:hAnsi="Times New Roman" w:cs="Times New Roman" w:hint="default"/>
      <w:lang w:val="en-GB" w:eastAsia="ja-JP"/>
    </w:rPr>
  </w:style>
  <w:style w:type="character" w:customStyle="1" w:styleId="ListChar3">
    <w:name w:val="List Char3"/>
    <w:rsid w:val="00502B36"/>
    <w:rPr>
      <w:rFonts w:ascii="Times New Roman" w:eastAsia="Times New Roman" w:hAnsi="Times New Roman" w:cs="Times New Roman" w:hint="default"/>
      <w:lang w:val="en-GB"/>
    </w:rPr>
  </w:style>
  <w:style w:type="character" w:customStyle="1" w:styleId="BodyTextIndentChar3">
    <w:name w:val="Body Text Indent Char3"/>
    <w:rsid w:val="00502B36"/>
    <w:rPr>
      <w:rFonts w:ascii="Times New Roman" w:eastAsia="宋体" w:hAnsi="Times New Roman" w:cs="Times New Roman" w:hint="default"/>
      <w:lang w:val="en-GB" w:eastAsia="ja-JP"/>
    </w:rPr>
  </w:style>
  <w:style w:type="character" w:customStyle="1" w:styleId="BodyTextIndent2Char3">
    <w:name w:val="Body Text Indent 2 Char3"/>
    <w:rsid w:val="00502B36"/>
    <w:rPr>
      <w:rFonts w:ascii="Arial" w:eastAsia="MS Mincho" w:hAnsi="Arial" w:cs="Arial" w:hint="default"/>
      <w:lang w:val="en-GB" w:eastAsia="ja-JP"/>
    </w:rPr>
  </w:style>
  <w:style w:type="character" w:customStyle="1" w:styleId="Heading7Char2">
    <w:name w:val="Heading 7 Char2"/>
    <w:rsid w:val="00502B36"/>
    <w:rPr>
      <w:rFonts w:ascii="Arial" w:hAnsi="Arial" w:cs="Arial" w:hint="default"/>
      <w:lang w:val="en-GB" w:eastAsia="en-GB" w:bidi="ar-SA"/>
    </w:rPr>
  </w:style>
  <w:style w:type="character" w:customStyle="1" w:styleId="Heading8Char2">
    <w:name w:val="Heading 8 Char2"/>
    <w:rsid w:val="00502B36"/>
    <w:rPr>
      <w:rFonts w:ascii="Arial" w:hAnsi="Arial" w:cs="Arial" w:hint="default"/>
      <w:sz w:val="36"/>
      <w:lang w:val="en-GB" w:eastAsia="en-GB" w:bidi="ar-SA"/>
    </w:rPr>
  </w:style>
  <w:style w:type="character" w:customStyle="1" w:styleId="ListChar2">
    <w:name w:val="List Char2"/>
    <w:rsid w:val="00502B36"/>
    <w:rPr>
      <w:lang w:val="en-GB" w:eastAsia="en-GB" w:bidi="ar-SA"/>
    </w:rPr>
  </w:style>
  <w:style w:type="character" w:customStyle="1" w:styleId="PlainTextChar2">
    <w:name w:val="Plain Text Char2"/>
    <w:rsid w:val="00502B36"/>
    <w:rPr>
      <w:rFonts w:ascii="Courier New" w:hAnsi="Courier New" w:cs="Courier New" w:hint="default"/>
      <w:lang w:val="nb-NO" w:eastAsia="en-US" w:bidi="ar-SA"/>
    </w:rPr>
  </w:style>
  <w:style w:type="character" w:customStyle="1" w:styleId="CommentTextChar2">
    <w:name w:val="Comment Text Char2"/>
    <w:semiHidden/>
    <w:rsid w:val="00502B36"/>
    <w:rPr>
      <w:lang w:val="en-GB" w:eastAsia="en-US" w:bidi="ar-SA"/>
    </w:rPr>
  </w:style>
  <w:style w:type="character" w:customStyle="1" w:styleId="BodyText2Char2">
    <w:name w:val="Body Text 2 Char2"/>
    <w:rsid w:val="00502B36"/>
    <w:rPr>
      <w:lang w:val="en-GB" w:eastAsia="ja-JP" w:bidi="ar-SA"/>
    </w:rPr>
  </w:style>
  <w:style w:type="character" w:customStyle="1" w:styleId="BodyText3Char2">
    <w:name w:val="Body Text 3 Char2"/>
    <w:rsid w:val="00502B36"/>
    <w:rPr>
      <w:lang w:val="en-GB" w:eastAsia="ja-JP" w:bidi="ar-SA"/>
    </w:rPr>
  </w:style>
  <w:style w:type="character" w:customStyle="1" w:styleId="BodyTextIndentChar2">
    <w:name w:val="Body Text Indent Char2"/>
    <w:rsid w:val="00502B36"/>
    <w:rPr>
      <w:lang w:val="en-GB" w:eastAsia="en-US" w:bidi="ar-SA"/>
    </w:rPr>
  </w:style>
  <w:style w:type="character" w:customStyle="1" w:styleId="BodyTextIndent2Char2">
    <w:name w:val="Body Text Indent 2 Char2"/>
    <w:rsid w:val="00502B36"/>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02B36"/>
    <w:rPr>
      <w:lang w:val="en-GB" w:eastAsia="ja-JP" w:bidi="ar-SA"/>
    </w:rPr>
  </w:style>
  <w:style w:type="character" w:customStyle="1" w:styleId="1fe">
    <w:name w:val="段落フォント1"/>
    <w:rsid w:val="00502B36"/>
  </w:style>
  <w:style w:type="character" w:customStyle="1" w:styleId="1ff">
    <w:name w:val="コメント参照1"/>
    <w:rsid w:val="00502B36"/>
    <w:rPr>
      <w:sz w:val="16"/>
    </w:rPr>
  </w:style>
  <w:style w:type="character" w:customStyle="1" w:styleId="CharChar23">
    <w:name w:val="Char Char23"/>
    <w:rsid w:val="00502B36"/>
    <w:rPr>
      <w:rFonts w:ascii="Arial" w:hAnsi="Arial" w:cs="Arial" w:hint="default"/>
      <w:lang w:val="en-GB" w:eastAsia="en-US"/>
    </w:rPr>
  </w:style>
  <w:style w:type="character" w:customStyle="1" w:styleId="EmailStyle97">
    <w:name w:val="EmailStyle97"/>
    <w:semiHidden/>
    <w:rsid w:val="00502B36"/>
    <w:rPr>
      <w:rFonts w:ascii="Arial" w:hAnsi="Arial" w:cs="Arial" w:hint="default"/>
      <w:color w:val="auto"/>
      <w:sz w:val="20"/>
      <w:szCs w:val="20"/>
    </w:rPr>
  </w:style>
  <w:style w:type="character" w:customStyle="1" w:styleId="B1C">
    <w:name w:val="B1 C"/>
    <w:rsid w:val="00502B36"/>
    <w:rPr>
      <w:lang w:val="en-GB" w:eastAsia="en-US" w:bidi="ar-SA"/>
    </w:rPr>
  </w:style>
  <w:style w:type="character" w:customStyle="1" w:styleId="Titre3">
    <w:name w:val="Titre 3"/>
    <w:rsid w:val="00502B36"/>
    <w:rPr>
      <w:rFonts w:ascii="Arial" w:hAnsi="Arial" w:cs="Arial" w:hint="default"/>
      <w:sz w:val="28"/>
      <w:szCs w:val="28"/>
      <w:lang w:val="en-GB" w:eastAsia="en-GB"/>
    </w:rPr>
  </w:style>
  <w:style w:type="character" w:customStyle="1" w:styleId="B2C">
    <w:name w:val="B2 C"/>
    <w:rsid w:val="00502B36"/>
    <w:rPr>
      <w:lang w:val="en-GB" w:eastAsia="en-GB"/>
    </w:rPr>
  </w:style>
  <w:style w:type="character" w:customStyle="1" w:styleId="st1">
    <w:name w:val="st1"/>
    <w:rsid w:val="00502B3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02B36"/>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02B36"/>
    <w:rPr>
      <w:rFonts w:ascii="Arial" w:hAnsi="Arial" w:cs="Arial" w:hint="default"/>
      <w:sz w:val="36"/>
      <w:lang w:val="en-GB" w:eastAsia="en-US" w:bidi="ar-SA"/>
    </w:rPr>
  </w:style>
  <w:style w:type="character" w:customStyle="1" w:styleId="AndreaLeonardi">
    <w:name w:val="Andrea Leonardi"/>
    <w:semiHidden/>
    <w:qFormat/>
    <w:rsid w:val="00502B36"/>
    <w:rPr>
      <w:rFonts w:ascii="Arial" w:hAnsi="Arial" w:cs="Arial" w:hint="default"/>
      <w:color w:val="auto"/>
      <w:sz w:val="20"/>
      <w:szCs w:val="20"/>
    </w:rPr>
  </w:style>
  <w:style w:type="character" w:customStyle="1" w:styleId="ZchnZchn5">
    <w:name w:val="Zchn Zchn5"/>
    <w:qFormat/>
    <w:rsid w:val="00502B36"/>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02B36"/>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02B36"/>
    <w:rPr>
      <w:rFonts w:ascii="Arial" w:eastAsia="MS Mincho" w:hAnsi="Arial" w:cs="Arial" w:hint="default"/>
      <w:sz w:val="36"/>
      <w:lang w:val="en-GB" w:eastAsia="en-US" w:bidi="ar-SA"/>
    </w:rPr>
  </w:style>
  <w:style w:type="character" w:customStyle="1" w:styleId="Absatz-Standardschriftart1">
    <w:name w:val="Absatz-Standardschriftart1"/>
    <w:rsid w:val="00502B36"/>
  </w:style>
  <w:style w:type="character" w:customStyle="1" w:styleId="1Char3">
    <w:name w:val="标题 1 Char"/>
    <w:aliases w:val="h151 Char1,h161 Char1"/>
    <w:uiPriority w:val="9"/>
    <w:rsid w:val="00502B36"/>
    <w:rPr>
      <w:rFonts w:ascii="Arial" w:hAnsi="Arial" w:cs="Arial" w:hint="default"/>
      <w:sz w:val="36"/>
      <w:lang w:val="en-GB" w:eastAsia="en-US" w:bidi="ar-SA"/>
    </w:rPr>
  </w:style>
  <w:style w:type="character" w:customStyle="1" w:styleId="2Char">
    <w:name w:val="标题 2 Char"/>
    <w:aliases w:val="22 Char"/>
    <w:uiPriority w:val="9"/>
    <w:rsid w:val="00502B36"/>
    <w:rPr>
      <w:rFonts w:ascii="Arial" w:hAnsi="Arial" w:cs="Arial" w:hint="default"/>
      <w:sz w:val="32"/>
      <w:lang w:val="en-GB"/>
    </w:rPr>
  </w:style>
  <w:style w:type="character" w:customStyle="1" w:styleId="3Char">
    <w:name w:val="标题 3 Char"/>
    <w:uiPriority w:val="9"/>
    <w:rsid w:val="00502B36"/>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B36"/>
    <w:rPr>
      <w:rFonts w:ascii="Arial" w:hAnsi="Arial" w:cs="Arial" w:hint="default"/>
      <w:sz w:val="24"/>
      <w:szCs w:val="28"/>
      <w:lang w:val="en-GB" w:eastAsia="en-GB"/>
    </w:rPr>
  </w:style>
  <w:style w:type="character" w:customStyle="1" w:styleId="6Char">
    <w:name w:val="标题 6 Char"/>
    <w:uiPriority w:val="9"/>
    <w:rsid w:val="00502B36"/>
    <w:rPr>
      <w:rFonts w:ascii="Arial" w:hAnsi="Arial" w:cs="Arial" w:hint="default"/>
      <w:lang w:val="en-GB"/>
    </w:rPr>
  </w:style>
  <w:style w:type="character" w:customStyle="1" w:styleId="7Char">
    <w:name w:val="标题 7 Char"/>
    <w:uiPriority w:val="9"/>
    <w:rsid w:val="00502B36"/>
    <w:rPr>
      <w:rFonts w:ascii="Arial" w:hAnsi="Arial" w:cs="Arial" w:hint="default"/>
      <w:lang w:val="en-GB"/>
    </w:rPr>
  </w:style>
  <w:style w:type="character" w:customStyle="1" w:styleId="8Char">
    <w:name w:val="标题 8 Char"/>
    <w:uiPriority w:val="9"/>
    <w:rsid w:val="00502B36"/>
    <w:rPr>
      <w:rFonts w:ascii="Arial" w:hAnsi="Arial" w:cs="Arial" w:hint="default"/>
      <w:sz w:val="36"/>
      <w:lang w:val="en-GB"/>
    </w:rPr>
  </w:style>
  <w:style w:type="character" w:customStyle="1" w:styleId="9Char">
    <w:name w:val="标题 9 Char"/>
    <w:uiPriority w:val="9"/>
    <w:rsid w:val="00502B36"/>
    <w:rPr>
      <w:rFonts w:ascii="Arial" w:hAnsi="Arial" w:cs="Arial" w:hint="default"/>
      <w:sz w:val="36"/>
      <w:lang w:val="en-GB"/>
    </w:rPr>
  </w:style>
  <w:style w:type="character" w:customStyle="1" w:styleId="Char5">
    <w:name w:val="页脚 Char"/>
    <w:uiPriority w:val="99"/>
    <w:rsid w:val="00502B36"/>
    <w:rPr>
      <w:rFonts w:ascii="Arial" w:hAnsi="Arial" w:cs="Arial" w:hint="default"/>
      <w:b/>
      <w:bCs w:val="0"/>
      <w:i/>
      <w:iCs w:val="0"/>
      <w:noProof/>
      <w:sz w:val="18"/>
    </w:rPr>
  </w:style>
  <w:style w:type="character" w:customStyle="1" w:styleId="Char6">
    <w:name w:val="列表 Char"/>
    <w:rsid w:val="00502B36"/>
    <w:rPr>
      <w:lang w:val="en-GB"/>
    </w:rPr>
  </w:style>
  <w:style w:type="character" w:customStyle="1" w:styleId="Char7">
    <w:name w:val="文档结构图 Char"/>
    <w:uiPriority w:val="99"/>
    <w:rsid w:val="00502B36"/>
    <w:rPr>
      <w:rFonts w:ascii="Tahoma" w:hAnsi="Tahoma" w:cs="Tahoma" w:hint="default"/>
      <w:lang w:val="en-GB" w:eastAsia="en-US"/>
    </w:rPr>
  </w:style>
  <w:style w:type="character" w:customStyle="1" w:styleId="Char8">
    <w:name w:val="纯文本 Char"/>
    <w:rsid w:val="00502B36"/>
    <w:rPr>
      <w:rFonts w:ascii="Courier New" w:hAnsi="Courier New" w:cs="Courier New" w:hint="default"/>
      <w:lang w:val="nb-NO"/>
    </w:rPr>
  </w:style>
  <w:style w:type="character" w:customStyle="1" w:styleId="Char9">
    <w:name w:val="批注框文本 Char"/>
    <w:uiPriority w:val="99"/>
    <w:rsid w:val="00502B36"/>
    <w:rPr>
      <w:rFonts w:ascii="Tahoma" w:hAnsi="Tahoma" w:cs="Tahoma" w:hint="default"/>
      <w:sz w:val="16"/>
      <w:szCs w:val="16"/>
      <w:lang w:val="en-GB" w:eastAsia="en-GB" w:bidi="ar-SA"/>
    </w:rPr>
  </w:style>
  <w:style w:type="character" w:customStyle="1" w:styleId="Chara">
    <w:name w:val="日期 Char"/>
    <w:rsid w:val="00502B36"/>
    <w:rPr>
      <w:lang w:val="en-GB"/>
    </w:rPr>
  </w:style>
  <w:style w:type="character" w:customStyle="1" w:styleId="Charb">
    <w:name w:val="批注文字 Char"/>
    <w:uiPriority w:val="99"/>
    <w:qFormat/>
    <w:rsid w:val="00502B36"/>
    <w:rPr>
      <w:lang w:val="en-GB" w:eastAsia="x-none"/>
    </w:rPr>
  </w:style>
  <w:style w:type="character" w:customStyle="1" w:styleId="Char12">
    <w:name w:val="批注主题 Char1"/>
    <w:uiPriority w:val="99"/>
    <w:rsid w:val="00502B36"/>
    <w:rPr>
      <w:b/>
      <w:bCs/>
      <w:lang w:val="en-GB" w:eastAsia="x-none"/>
    </w:rPr>
  </w:style>
  <w:style w:type="character" w:customStyle="1" w:styleId="Titre32">
    <w:name w:val="Titre 32"/>
    <w:rsid w:val="00502B36"/>
    <w:rPr>
      <w:rFonts w:ascii="Arial" w:hAnsi="Arial" w:cs="Arial" w:hint="default"/>
      <w:sz w:val="28"/>
      <w:szCs w:val="28"/>
      <w:lang w:val="en-GB" w:eastAsia="en-GB"/>
    </w:rPr>
  </w:style>
  <w:style w:type="character" w:customStyle="1" w:styleId="Titre31">
    <w:name w:val="Titre 31"/>
    <w:rsid w:val="00502B36"/>
    <w:rPr>
      <w:rFonts w:ascii="Arial" w:hAnsi="Arial" w:cs="Arial" w:hint="default"/>
      <w:sz w:val="28"/>
      <w:szCs w:val="28"/>
      <w:lang w:val="en-GB" w:eastAsia="en-GB"/>
    </w:rPr>
  </w:style>
  <w:style w:type="character" w:customStyle="1" w:styleId="trans">
    <w:name w:val="trans"/>
    <w:rsid w:val="00502B36"/>
  </w:style>
  <w:style w:type="character" w:customStyle="1" w:styleId="Char13">
    <w:name w:val="批注文字 Char1"/>
    <w:rsid w:val="00502B36"/>
    <w:rPr>
      <w:rFonts w:ascii="Times New Roman" w:hAnsi="Times New Roman" w:cs="Times New Roman" w:hint="default"/>
      <w:lang w:val="en-GB" w:eastAsia="en-US"/>
    </w:rPr>
  </w:style>
  <w:style w:type="character" w:customStyle="1" w:styleId="h48">
    <w:name w:val="h48"/>
    <w:rsid w:val="00502B36"/>
    <w:rPr>
      <w:rFonts w:ascii="Arial" w:hAnsi="Arial" w:cs="Arial" w:hint="default"/>
      <w:sz w:val="24"/>
      <w:lang w:val="en-GB"/>
    </w:rPr>
  </w:style>
  <w:style w:type="character" w:customStyle="1" w:styleId="h510">
    <w:name w:val="h51"/>
    <w:rsid w:val="00502B36"/>
    <w:rPr>
      <w:rFonts w:ascii="Arial" w:eastAsia="宋体" w:hAnsi="Arial" w:cs="Arial" w:hint="default"/>
      <w:sz w:val="22"/>
      <w:lang w:val="en-GB" w:eastAsia="en-US" w:bidi="ar-SA"/>
    </w:rPr>
  </w:style>
  <w:style w:type="character" w:customStyle="1" w:styleId="Head2A1">
    <w:name w:val="Head2A1"/>
    <w:rsid w:val="00502B36"/>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02B36"/>
    <w:rPr>
      <w:rFonts w:ascii="Arial" w:eastAsia="Times New Roman" w:hAnsi="Arial" w:cs="Arial" w:hint="default"/>
      <w:sz w:val="22"/>
    </w:rPr>
  </w:style>
  <w:style w:type="character" w:customStyle="1" w:styleId="Heading7Char4">
    <w:name w:val="Heading 7 Char4"/>
    <w:rsid w:val="00502B36"/>
    <w:rPr>
      <w:rFonts w:ascii="Arial" w:eastAsia="Times New Roman" w:hAnsi="Arial" w:cs="Arial" w:hint="default"/>
    </w:rPr>
  </w:style>
  <w:style w:type="character" w:customStyle="1" w:styleId="Heading8Char4">
    <w:name w:val="Heading 8 Char4"/>
    <w:rsid w:val="00502B36"/>
    <w:rPr>
      <w:rFonts w:ascii="Arial" w:eastAsia="Times New Roman" w:hAnsi="Arial" w:cs="Arial" w:hint="default"/>
      <w:sz w:val="36"/>
    </w:rPr>
  </w:style>
  <w:style w:type="character" w:customStyle="1" w:styleId="Heading9Char3">
    <w:name w:val="Heading 9 Char3"/>
    <w:rsid w:val="00502B36"/>
    <w:rPr>
      <w:rFonts w:ascii="Arial" w:eastAsia="Times New Roman" w:hAnsi="Arial" w:cs="Arial" w:hint="default"/>
      <w:sz w:val="36"/>
    </w:rPr>
  </w:style>
  <w:style w:type="character" w:customStyle="1" w:styleId="FooterChar3">
    <w:name w:val="Footer Char3"/>
    <w:rsid w:val="00502B36"/>
    <w:rPr>
      <w:rFonts w:ascii="Arial" w:eastAsia="Times New Roman" w:hAnsi="Arial" w:cs="Arial" w:hint="default"/>
      <w:b/>
      <w:bCs w:val="0"/>
      <w:i/>
      <w:iCs w:val="0"/>
      <w:noProof/>
      <w:sz w:val="18"/>
    </w:rPr>
  </w:style>
  <w:style w:type="character" w:customStyle="1" w:styleId="CommentTextChar3">
    <w:name w:val="Comment Text Char3"/>
    <w:rsid w:val="00502B36"/>
    <w:rPr>
      <w:rFonts w:ascii="宋体" w:eastAsia="宋体" w:hAnsi="宋体" w:hint="eastAsia"/>
      <w:lang w:val="en-GB"/>
    </w:rPr>
  </w:style>
  <w:style w:type="character" w:customStyle="1" w:styleId="CommentSubjectChar2">
    <w:name w:val="Comment Subject Char2"/>
    <w:uiPriority w:val="99"/>
    <w:rsid w:val="00502B36"/>
    <w:rPr>
      <w:rFonts w:ascii="宋体" w:eastAsia="宋体" w:hAnsi="宋体" w:hint="eastAsia"/>
      <w:b/>
      <w:bCs/>
      <w:lang w:val="en-GB"/>
    </w:rPr>
  </w:style>
  <w:style w:type="character" w:customStyle="1" w:styleId="DocumentMapChar2">
    <w:name w:val="Document Map Char2"/>
    <w:uiPriority w:val="99"/>
    <w:rsid w:val="00502B36"/>
    <w:rPr>
      <w:rFonts w:ascii="Tahoma" w:eastAsia="Times New Roman" w:hAnsi="Tahoma" w:cs="Tahoma" w:hint="default"/>
      <w:shd w:val="clear" w:color="auto" w:fill="000080"/>
      <w:lang w:val="en-GB"/>
    </w:rPr>
  </w:style>
  <w:style w:type="character" w:customStyle="1" w:styleId="NoteHeadingChar2">
    <w:name w:val="Note Heading Char2"/>
    <w:rsid w:val="00502B36"/>
    <w:rPr>
      <w:lang w:val="x-none" w:eastAsia="x-none"/>
    </w:rPr>
  </w:style>
  <w:style w:type="character" w:customStyle="1" w:styleId="PlainTextChar4">
    <w:name w:val="Plain Text Char4"/>
    <w:rsid w:val="00502B36"/>
    <w:rPr>
      <w:rFonts w:ascii="Courier New" w:eastAsia="宋体" w:hAnsi="Courier New" w:cs="Courier New" w:hint="default"/>
      <w:lang w:val="nb-NO"/>
    </w:rPr>
  </w:style>
  <w:style w:type="character" w:customStyle="1" w:styleId="BalloonTextChar2">
    <w:name w:val="Balloon Text Char2"/>
    <w:uiPriority w:val="99"/>
    <w:rsid w:val="00502B36"/>
    <w:rPr>
      <w:rFonts w:ascii="Tahoma" w:eastAsia="Times New Roman" w:hAnsi="Tahoma" w:cs="Tahoma" w:hint="default"/>
      <w:sz w:val="16"/>
      <w:szCs w:val="16"/>
      <w:lang w:val="en-GB"/>
    </w:rPr>
  </w:style>
  <w:style w:type="character" w:customStyle="1" w:styleId="BodyTextIndentChar4">
    <w:name w:val="Body Text Indent Char4"/>
    <w:rsid w:val="00502B36"/>
    <w:rPr>
      <w:rFonts w:ascii="Batang" w:eastAsia="Batang" w:hAnsi="Batang" w:hint="eastAsia"/>
      <w:lang w:val="en-GB"/>
    </w:rPr>
  </w:style>
  <w:style w:type="character" w:customStyle="1" w:styleId="BodyText2Char4">
    <w:name w:val="Body Text 2 Char4"/>
    <w:rsid w:val="00502B36"/>
    <w:rPr>
      <w:rFonts w:ascii="CG Times (WN)" w:eastAsia="Malgun Gothic" w:hAnsi="CG Times (WN)" w:hint="default"/>
      <w:i/>
      <w:iCs w:val="0"/>
      <w:lang w:val="en-GB" w:eastAsia="ko-KR"/>
    </w:rPr>
  </w:style>
  <w:style w:type="character" w:customStyle="1" w:styleId="BodyText3Char4">
    <w:name w:val="Body Text 3 Char4"/>
    <w:rsid w:val="00502B36"/>
    <w:rPr>
      <w:rFonts w:ascii="CG Times (WN)" w:eastAsia="Osaka" w:hAnsi="CG Times (WN)" w:hint="default"/>
      <w:color w:val="000000"/>
      <w:lang w:val="en-GB" w:eastAsia="ko-KR"/>
    </w:rPr>
  </w:style>
  <w:style w:type="character" w:customStyle="1" w:styleId="BodyTextIndent2Char4">
    <w:name w:val="Body Text Indent 2 Char4"/>
    <w:rsid w:val="00502B36"/>
    <w:rPr>
      <w:rFonts w:ascii="CG Times (WN)" w:hAnsi="CG Times (WN)" w:hint="default"/>
      <w:lang w:val="en-GB"/>
    </w:rPr>
  </w:style>
  <w:style w:type="character" w:customStyle="1" w:styleId="HTMLPreformattedChar2">
    <w:name w:val="HTML Preformatted Char2"/>
    <w:rsid w:val="00502B36"/>
    <w:rPr>
      <w:rFonts w:ascii="Courier New" w:hAnsi="Courier New" w:cs="Courier New" w:hint="default"/>
      <w:lang w:val="en-GB" w:eastAsia="x-none"/>
    </w:rPr>
  </w:style>
  <w:style w:type="character" w:customStyle="1" w:styleId="ListChar4">
    <w:name w:val="List Char4"/>
    <w:rsid w:val="00502B36"/>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02B36"/>
    <w:rPr>
      <w:lang w:val="en-GB" w:eastAsia="en-US" w:bidi="ar-SA"/>
    </w:rPr>
  </w:style>
  <w:style w:type="character" w:customStyle="1" w:styleId="afffffd">
    <w:name w:val="標準太字"/>
    <w:autoRedefine/>
    <w:rsid w:val="00502B36"/>
    <w:rPr>
      <w:b/>
      <w:bCs w:val="0"/>
    </w:rPr>
  </w:style>
  <w:style w:type="character" w:customStyle="1" w:styleId="PTK">
    <w:name w:val="PTK"/>
    <w:semiHidden/>
    <w:rsid w:val="00502B36"/>
    <w:rPr>
      <w:rFonts w:ascii="Arial" w:hAnsi="Arial" w:cs="Arial" w:hint="default"/>
      <w:color w:val="000080"/>
      <w:sz w:val="20"/>
      <w:szCs w:val="20"/>
    </w:rPr>
  </w:style>
  <w:style w:type="character" w:customStyle="1" w:styleId="412">
    <w:name w:val="(文字) (文字)41"/>
    <w:rsid w:val="00502B36"/>
    <w:rPr>
      <w:rFonts w:ascii="MS Mincho" w:eastAsia="MS Mincho" w:hAnsi="MS Mincho" w:hint="eastAsia"/>
      <w:lang w:val="en-GB" w:eastAsia="ar-SA" w:bidi="ar-SA"/>
    </w:rPr>
  </w:style>
  <w:style w:type="character" w:customStyle="1" w:styleId="Char20">
    <w:name w:val="批注文字 Char2"/>
    <w:qFormat/>
    <w:rsid w:val="00502B36"/>
    <w:rPr>
      <w:lang w:val="en-GB" w:eastAsia="en-US"/>
    </w:rPr>
  </w:style>
  <w:style w:type="character" w:customStyle="1" w:styleId="Char14">
    <w:name w:val="页脚 Char1"/>
    <w:rsid w:val="00502B36"/>
    <w:rPr>
      <w:rFonts w:ascii="Arial" w:hAnsi="Arial" w:cs="Arial" w:hint="default"/>
      <w:b/>
      <w:bCs w:val="0"/>
      <w:i/>
      <w:iCs w:val="0"/>
      <w:noProof/>
      <w:sz w:val="18"/>
      <w:lang w:eastAsia="en-US"/>
    </w:rPr>
  </w:style>
  <w:style w:type="character" w:customStyle="1" w:styleId="Absatz-Standardschriftart2">
    <w:name w:val="Absatz-Standardschriftart2"/>
    <w:rsid w:val="00502B36"/>
  </w:style>
  <w:style w:type="character" w:customStyle="1" w:styleId="Char21">
    <w:name w:val="页脚 Char2"/>
    <w:rsid w:val="00502B36"/>
    <w:rPr>
      <w:rFonts w:ascii="Arial" w:hAnsi="Arial" w:cs="Arial" w:hint="default"/>
      <w:b/>
      <w:bCs w:val="0"/>
      <w:i/>
      <w:iCs w:val="0"/>
      <w:noProof/>
      <w:sz w:val="18"/>
    </w:rPr>
  </w:style>
  <w:style w:type="character" w:customStyle="1" w:styleId="Char30">
    <w:name w:val="批注文字 Char3"/>
    <w:uiPriority w:val="99"/>
    <w:qFormat/>
    <w:rsid w:val="00502B36"/>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502B36"/>
    <w:rPr>
      <w:rFonts w:ascii="Arial" w:hAnsi="Arial" w:cs="Arial" w:hint="default"/>
      <w:sz w:val="28"/>
      <w:lang w:val="en-GB"/>
    </w:rPr>
  </w:style>
  <w:style w:type="character" w:customStyle="1" w:styleId="salin1c">
    <w:name w:val="salin1c"/>
    <w:semiHidden/>
    <w:rsid w:val="00502B36"/>
    <w:rPr>
      <w:rFonts w:ascii="Arial" w:hAnsi="Arial" w:cs="Arial" w:hint="default"/>
      <w:color w:val="auto"/>
      <w:sz w:val="20"/>
      <w:szCs w:val="20"/>
    </w:rPr>
  </w:style>
  <w:style w:type="character" w:customStyle="1" w:styleId="afffffe">
    <w:name w:val="コメント内容 (文字)"/>
    <w:qFormat/>
    <w:rsid w:val="00502B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02B36"/>
    <w:rPr>
      <w:rFonts w:ascii="Arial" w:hAnsi="Arial" w:cs="Arial" w:hint="default"/>
      <w:sz w:val="36"/>
      <w:lang w:val="en-GB" w:eastAsia="en-US"/>
    </w:rPr>
  </w:style>
  <w:style w:type="character" w:customStyle="1" w:styleId="NurTextZchn1">
    <w:name w:val="Nur Text Zchn1"/>
    <w:rsid w:val="00502B36"/>
    <w:rPr>
      <w:rFonts w:ascii="Courier New" w:hAnsi="Courier New" w:cs="Courier New" w:hint="default"/>
      <w:lang w:val="en-GB" w:eastAsia="en-US"/>
    </w:rPr>
  </w:style>
  <w:style w:type="character" w:customStyle="1" w:styleId="EndnotentextZchn1">
    <w:name w:val="Endnotentext Zchn1"/>
    <w:rsid w:val="00502B36"/>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02B36"/>
    <w:rPr>
      <w:rFonts w:ascii="Times New Roman" w:hAnsi="Times New Roman" w:cs="Times New Roman" w:hint="default"/>
      <w:b/>
      <w:bCs w:val="0"/>
      <w:lang w:val="en-GB" w:eastAsia="ko-KR"/>
    </w:rPr>
  </w:style>
  <w:style w:type="character" w:customStyle="1" w:styleId="searchcontent1">
    <w:name w:val="search_content1"/>
    <w:rsid w:val="00502B36"/>
    <w:rPr>
      <w:sz w:val="13"/>
      <w:szCs w:val="13"/>
    </w:rPr>
  </w:style>
  <w:style w:type="character" w:customStyle="1" w:styleId="1ff0">
    <w:name w:val="純文字 字元1"/>
    <w:rsid w:val="00502B36"/>
    <w:rPr>
      <w:rFonts w:ascii="MingLiU" w:eastAsia="MingLiU" w:hAnsi="Courier New" w:cs="Courier New" w:hint="eastAsia"/>
      <w:sz w:val="24"/>
      <w:szCs w:val="24"/>
      <w:lang w:val="en-GB" w:eastAsia="en-US"/>
    </w:rPr>
  </w:style>
  <w:style w:type="character" w:customStyle="1" w:styleId="1ff1">
    <w:name w:val="章節附註文字 字元1"/>
    <w:rsid w:val="00502B36"/>
    <w:rPr>
      <w:lang w:val="en-GB" w:eastAsia="en-US"/>
    </w:rPr>
  </w:style>
  <w:style w:type="character" w:customStyle="1" w:styleId="Absatz-Standardschriftart4">
    <w:name w:val="Absatz-Standardschriftart4"/>
    <w:rsid w:val="00502B3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502B36"/>
    <w:rPr>
      <w:rFonts w:ascii="CG Times (WN)" w:eastAsia="Malgun Gothic" w:hAnsi="CG Times (WN)" w:hint="default"/>
      <w:b/>
      <w:bCs w:val="0"/>
      <w:lang w:val="en-GB" w:eastAsia="en-US"/>
    </w:rPr>
  </w:style>
  <w:style w:type="character" w:customStyle="1" w:styleId="2ff6">
    <w:name w:val="段落フォント2"/>
    <w:rsid w:val="00502B36"/>
  </w:style>
  <w:style w:type="character" w:customStyle="1" w:styleId="2ff7">
    <w:name w:val="コメント参照2"/>
    <w:rsid w:val="00502B36"/>
    <w:rPr>
      <w:sz w:val="16"/>
    </w:rPr>
  </w:style>
  <w:style w:type="character" w:customStyle="1" w:styleId="Char15">
    <w:name w:val="纯文本 Char1"/>
    <w:rsid w:val="00502B36"/>
    <w:rPr>
      <w:rFonts w:ascii="宋体" w:eastAsia="宋体" w:hAnsi="Courier New" w:cs="Courier New" w:hint="eastAsia"/>
      <w:sz w:val="21"/>
      <w:szCs w:val="21"/>
      <w:lang w:val="en-GB" w:eastAsia="en-US"/>
    </w:rPr>
  </w:style>
  <w:style w:type="character" w:customStyle="1" w:styleId="Char16">
    <w:name w:val="尾注文本 Char1"/>
    <w:rsid w:val="00502B36"/>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02B36"/>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02B36"/>
    <w:rPr>
      <w:rFonts w:ascii="Arial" w:hAnsi="Arial" w:cs="Arial" w:hint="default"/>
      <w:sz w:val="36"/>
      <w:lang w:val="en-GB" w:eastAsia="en-US"/>
    </w:rPr>
  </w:style>
  <w:style w:type="character" w:customStyle="1" w:styleId="Absatz-Standardschriftart3">
    <w:name w:val="Absatz-Standardschriftart3"/>
    <w:rsid w:val="00502B36"/>
  </w:style>
  <w:style w:type="character" w:customStyle="1" w:styleId="3ff0">
    <w:name w:val="段落フォント3"/>
    <w:rsid w:val="00502B36"/>
  </w:style>
  <w:style w:type="character" w:customStyle="1" w:styleId="3ff1">
    <w:name w:val="コメント参照3"/>
    <w:rsid w:val="00502B36"/>
    <w:rPr>
      <w:sz w:val="16"/>
    </w:rPr>
  </w:style>
  <w:style w:type="character" w:customStyle="1" w:styleId="CommentSubjectChar3">
    <w:name w:val="Comment Subject Char3"/>
    <w:rsid w:val="00502B36"/>
    <w:rPr>
      <w:rFonts w:ascii="Times New Roman" w:hAnsi="Times New Roman" w:cs="Times New Roman" w:hint="default"/>
      <w:b/>
      <w:bCs/>
      <w:lang w:val="en-GB" w:eastAsia="en-US"/>
    </w:rPr>
  </w:style>
  <w:style w:type="character" w:customStyle="1" w:styleId="1ff2">
    <w:name w:val="吹き出し (文字)1"/>
    <w:uiPriority w:val="99"/>
    <w:semiHidden/>
    <w:rsid w:val="00502B36"/>
    <w:rPr>
      <w:rFonts w:ascii="MS Mincho" w:eastAsia="MS Mincho" w:hAnsi="Times New Roman" w:hint="eastAsia"/>
      <w:sz w:val="18"/>
      <w:szCs w:val="18"/>
      <w:lang w:val="en-GB" w:eastAsia="en-US"/>
    </w:rPr>
  </w:style>
  <w:style w:type="character" w:customStyle="1" w:styleId="1ff3">
    <w:name w:val="見出しマップ (文字)1"/>
    <w:uiPriority w:val="99"/>
    <w:semiHidden/>
    <w:rsid w:val="00502B36"/>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02B36"/>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502B36"/>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502B3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502B3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02B36"/>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502B3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02B36"/>
    <w:rPr>
      <w:rFonts w:ascii="Arial" w:eastAsia="PMingLiU" w:hAnsi="Arial" w:cs="Arial" w:hint="default"/>
      <w:b/>
      <w:bCs/>
      <w:i/>
      <w:iCs/>
      <w:color w:val="4F81BD"/>
      <w:lang w:val="en-GB" w:eastAsia="en-US"/>
    </w:rPr>
  </w:style>
  <w:style w:type="character" w:customStyle="1" w:styleId="PlainTable31">
    <w:name w:val="Plain Table 31"/>
    <w:uiPriority w:val="19"/>
    <w:qFormat/>
    <w:rsid w:val="00502B36"/>
    <w:rPr>
      <w:i/>
      <w:iCs/>
      <w:color w:val="808080"/>
    </w:rPr>
  </w:style>
  <w:style w:type="character" w:customStyle="1" w:styleId="PlainTable41">
    <w:name w:val="Plain Table 41"/>
    <w:uiPriority w:val="21"/>
    <w:qFormat/>
    <w:rsid w:val="00502B36"/>
    <w:rPr>
      <w:b/>
      <w:bCs/>
      <w:i/>
      <w:iCs/>
      <w:color w:val="4F81BD"/>
    </w:rPr>
  </w:style>
  <w:style w:type="character" w:customStyle="1" w:styleId="PlainTable51">
    <w:name w:val="Plain Table 51"/>
    <w:uiPriority w:val="31"/>
    <w:qFormat/>
    <w:rsid w:val="00502B36"/>
    <w:rPr>
      <w:smallCaps/>
      <w:color w:val="C0504D"/>
      <w:u w:val="single"/>
    </w:rPr>
  </w:style>
  <w:style w:type="character" w:customStyle="1" w:styleId="TableGridLight1">
    <w:name w:val="Table Grid Light1"/>
    <w:uiPriority w:val="32"/>
    <w:qFormat/>
    <w:rsid w:val="00502B36"/>
    <w:rPr>
      <w:b/>
      <w:bCs/>
      <w:smallCaps/>
      <w:color w:val="C0504D"/>
      <w:spacing w:val="5"/>
      <w:u w:val="single"/>
    </w:rPr>
  </w:style>
  <w:style w:type="character" w:customStyle="1" w:styleId="GridTable1Light1">
    <w:name w:val="Grid Table 1 Light1"/>
    <w:uiPriority w:val="33"/>
    <w:qFormat/>
    <w:rsid w:val="00502B36"/>
    <w:rPr>
      <w:b/>
      <w:bCs/>
      <w:smallCaps/>
      <w:spacing w:val="5"/>
    </w:rPr>
  </w:style>
  <w:style w:type="character" w:customStyle="1" w:styleId="affffff">
    <w:name w:val="註解文字 字元"/>
    <w:rsid w:val="00502B36"/>
    <w:rPr>
      <w:rFonts w:ascii="Times New Roman" w:eastAsia="Times New Roman" w:hAnsi="Times New Roman" w:cs="Times New Roman" w:hint="default"/>
      <w:lang w:val="en-GB"/>
    </w:rPr>
  </w:style>
  <w:style w:type="character" w:customStyle="1" w:styleId="1ff7">
    <w:name w:val="註解主旨 字元1"/>
    <w:rsid w:val="00502B36"/>
    <w:rPr>
      <w:b/>
      <w:bCs/>
      <w:lang w:val="en-GB" w:eastAsia="sv-SE"/>
    </w:rPr>
  </w:style>
  <w:style w:type="character" w:customStyle="1" w:styleId="8Char1">
    <w:name w:val="标题 8 Char1"/>
    <w:rsid w:val="00502B36"/>
    <w:rPr>
      <w:rFonts w:ascii="Arial" w:hAnsi="Arial" w:cs="Arial" w:hint="default"/>
      <w:sz w:val="36"/>
      <w:lang w:val="en-GB" w:eastAsia="en-US" w:bidi="ar-SA"/>
    </w:rPr>
  </w:style>
  <w:style w:type="character" w:customStyle="1" w:styleId="Char22">
    <w:name w:val="批注主题 Char2"/>
    <w:rsid w:val="00502B36"/>
    <w:rPr>
      <w:rFonts w:ascii="宋体" w:eastAsia="宋体" w:hAnsi="宋体" w:hint="eastAsia"/>
      <w:b/>
      <w:bCs/>
      <w:lang w:eastAsia="en-US"/>
    </w:rPr>
  </w:style>
  <w:style w:type="character" w:customStyle="1" w:styleId="Char17">
    <w:name w:val="注释标题 Char1"/>
    <w:rsid w:val="00502B36"/>
    <w:rPr>
      <w:rFonts w:ascii="MS Mincho" w:eastAsia="MS Mincho" w:hAnsi="MS Mincho" w:hint="eastAsia"/>
      <w:lang w:eastAsia="en-US"/>
    </w:rPr>
  </w:style>
  <w:style w:type="character" w:customStyle="1" w:styleId="9Char1">
    <w:name w:val="标题 9 Char1"/>
    <w:rsid w:val="00502B36"/>
    <w:rPr>
      <w:rFonts w:ascii="Arial" w:hAnsi="Arial" w:cs="Arial" w:hint="default"/>
      <w:sz w:val="36"/>
      <w:lang w:val="en-GB"/>
    </w:rPr>
  </w:style>
  <w:style w:type="character" w:customStyle="1" w:styleId="Char18">
    <w:name w:val="文档结构图 Char1"/>
    <w:semiHidden/>
    <w:rsid w:val="00502B36"/>
    <w:rPr>
      <w:rFonts w:ascii="Tahoma" w:hAnsi="Tahoma" w:cs="Tahoma" w:hint="default"/>
      <w:shd w:val="clear" w:color="auto" w:fill="000080"/>
      <w:lang w:val="en-GB"/>
    </w:rPr>
  </w:style>
  <w:style w:type="character" w:customStyle="1" w:styleId="Char19">
    <w:name w:val="批注框文本 Char1"/>
    <w:uiPriority w:val="99"/>
    <w:rsid w:val="00502B36"/>
    <w:rPr>
      <w:rFonts w:ascii="Tahoma" w:hAnsi="Tahoma" w:cs="Tahoma" w:hint="default"/>
      <w:sz w:val="16"/>
      <w:szCs w:val="16"/>
      <w:lang w:val="en-GB"/>
    </w:rPr>
  </w:style>
  <w:style w:type="character" w:customStyle="1" w:styleId="Char1a">
    <w:name w:val="正文文本缩进 Char1"/>
    <w:rsid w:val="00502B36"/>
    <w:rPr>
      <w:rFonts w:ascii="Batang" w:eastAsia="Batang" w:hAnsi="Batang" w:hint="eastAsia"/>
      <w:lang w:val="en-GB"/>
    </w:rPr>
  </w:style>
  <w:style w:type="character" w:customStyle="1" w:styleId="2Char1">
    <w:name w:val="正文文本 2 Char1"/>
    <w:rsid w:val="00502B36"/>
    <w:rPr>
      <w:rFonts w:ascii="CG Times (WN)" w:eastAsia="Malgun Gothic" w:hAnsi="CG Times (WN)" w:hint="default"/>
      <w:i/>
      <w:iCs w:val="0"/>
      <w:lang w:val="en-GB" w:eastAsia="ko-KR"/>
    </w:rPr>
  </w:style>
  <w:style w:type="character" w:customStyle="1" w:styleId="3Char1">
    <w:name w:val="正文文本 3 Char1"/>
    <w:rsid w:val="00502B36"/>
    <w:rPr>
      <w:rFonts w:ascii="CG Times (WN)" w:eastAsia="Osaka" w:hAnsi="CG Times (WN)" w:hint="default"/>
      <w:color w:val="000000"/>
      <w:lang w:val="en-GB" w:eastAsia="ko-KR"/>
    </w:rPr>
  </w:style>
  <w:style w:type="character" w:customStyle="1" w:styleId="2Char10">
    <w:name w:val="正文文本缩进 2 Char1"/>
    <w:rsid w:val="00502B36"/>
    <w:rPr>
      <w:rFonts w:ascii="CG Times (WN)" w:eastAsia="MS Mincho" w:hAnsi="CG Times (WN)" w:hint="default"/>
      <w:lang w:val="en-GB"/>
    </w:rPr>
  </w:style>
  <w:style w:type="character" w:customStyle="1" w:styleId="HTMLChar1">
    <w:name w:val="HTML 预设格式 Char1"/>
    <w:rsid w:val="00502B36"/>
    <w:rPr>
      <w:rFonts w:ascii="Courier New" w:eastAsia="MS Mincho" w:hAnsi="Courier New" w:cs="Courier New" w:hint="default"/>
      <w:lang w:val="en-GB" w:eastAsia="x-none"/>
    </w:rPr>
  </w:style>
  <w:style w:type="character" w:customStyle="1" w:styleId="textbodybold1">
    <w:name w:val="textbodybold1"/>
    <w:qFormat/>
    <w:rsid w:val="00502B36"/>
    <w:rPr>
      <w:rFonts w:ascii="Arial" w:hAnsi="Arial" w:cs="Arial" w:hint="default"/>
      <w:b/>
      <w:bCs/>
      <w:color w:val="902630"/>
      <w:sz w:val="18"/>
      <w:szCs w:val="18"/>
      <w:bdr w:val="none" w:sz="0" w:space="0" w:color="auto" w:frame="1"/>
    </w:rPr>
  </w:style>
  <w:style w:type="character" w:customStyle="1" w:styleId="gt-baf-word-clickable1">
    <w:name w:val="gt-baf-word-clickable1"/>
    <w:rsid w:val="00502B36"/>
    <w:rPr>
      <w:color w:val="000000"/>
    </w:rPr>
  </w:style>
  <w:style w:type="character" w:customStyle="1" w:styleId="Absatz-Standardschriftart5">
    <w:name w:val="Absatz-Standardschriftart5"/>
    <w:rsid w:val="00502B36"/>
  </w:style>
  <w:style w:type="character" w:customStyle="1" w:styleId="UnresolvedMention1">
    <w:name w:val="Unresolved Mention1"/>
    <w:uiPriority w:val="99"/>
    <w:qFormat/>
    <w:rsid w:val="00502B36"/>
    <w:rPr>
      <w:color w:val="808080"/>
      <w:shd w:val="clear" w:color="auto" w:fill="E6E6E6"/>
    </w:rPr>
  </w:style>
  <w:style w:type="character" w:customStyle="1" w:styleId="abstractlabel">
    <w:name w:val="abstractlabel"/>
    <w:rsid w:val="00502B36"/>
  </w:style>
  <w:style w:type="character" w:customStyle="1" w:styleId="TitleChar1">
    <w:name w:val="Title Char1"/>
    <w:aliases w:val="Section Header Char1,标题 Char1"/>
    <w:qFormat/>
    <w:rsid w:val="00502B36"/>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502B36"/>
    <w:rPr>
      <w:color w:val="999999"/>
    </w:rPr>
  </w:style>
  <w:style w:type="character" w:customStyle="1" w:styleId="c-icon">
    <w:name w:val="c-icon"/>
    <w:rsid w:val="00502B36"/>
  </w:style>
  <w:style w:type="character" w:customStyle="1" w:styleId="CharChar12">
    <w:name w:val="Char Char12"/>
    <w:qFormat/>
    <w:rsid w:val="00502B36"/>
    <w:rPr>
      <w:lang w:val="en-GB" w:eastAsia="ja-JP"/>
    </w:rPr>
  </w:style>
  <w:style w:type="character" w:customStyle="1" w:styleId="CharChar41">
    <w:name w:val="Char Char41"/>
    <w:qFormat/>
    <w:rsid w:val="00502B36"/>
    <w:rPr>
      <w:rFonts w:ascii="Courier New" w:hAnsi="Courier New" w:cs="Courier New" w:hint="default"/>
      <w:lang w:val="nb-NO" w:eastAsia="ja-JP"/>
    </w:rPr>
  </w:style>
  <w:style w:type="character" w:customStyle="1" w:styleId="CharChar71">
    <w:name w:val="Char Char71"/>
    <w:qFormat/>
    <w:rsid w:val="00502B36"/>
    <w:rPr>
      <w:rFonts w:ascii="Tahoma" w:hAnsi="Tahoma" w:cs="Tahoma" w:hint="default"/>
      <w:shd w:val="clear" w:color="auto" w:fill="000080"/>
      <w:lang w:val="en-GB" w:eastAsia="en-US"/>
    </w:rPr>
  </w:style>
  <w:style w:type="character" w:customStyle="1" w:styleId="CharChar101">
    <w:name w:val="Char Char101"/>
    <w:qFormat/>
    <w:rsid w:val="00502B36"/>
    <w:rPr>
      <w:rFonts w:ascii="Times New Roman" w:hAnsi="Times New Roman" w:cs="Times New Roman" w:hint="default"/>
      <w:lang w:val="en-GB" w:eastAsia="en-US"/>
    </w:rPr>
  </w:style>
  <w:style w:type="character" w:customStyle="1" w:styleId="CharChar91">
    <w:name w:val="Char Char91"/>
    <w:qFormat/>
    <w:rsid w:val="00502B36"/>
    <w:rPr>
      <w:rFonts w:ascii="Tahoma" w:hAnsi="Tahoma" w:cs="Tahoma" w:hint="default"/>
      <w:sz w:val="16"/>
      <w:lang w:val="en-GB" w:eastAsia="en-US"/>
    </w:rPr>
  </w:style>
  <w:style w:type="character" w:customStyle="1" w:styleId="CharChar81">
    <w:name w:val="Char Char81"/>
    <w:semiHidden/>
    <w:qFormat/>
    <w:rsid w:val="00502B36"/>
    <w:rPr>
      <w:rFonts w:ascii="Times New Roman" w:hAnsi="Times New Roman" w:cs="Times New Roman" w:hint="default"/>
      <w:b/>
      <w:bCs w:val="0"/>
      <w:lang w:val="en-GB" w:eastAsia="en-US"/>
    </w:rPr>
  </w:style>
  <w:style w:type="character" w:customStyle="1" w:styleId="CharChar191">
    <w:name w:val="Char Char191"/>
    <w:rsid w:val="00502B36"/>
    <w:rPr>
      <w:rFonts w:ascii="Times New Roman" w:hAnsi="Times New Roman" w:cs="Times New Roman" w:hint="default"/>
      <w:lang w:val="en-GB" w:eastAsia="x-none"/>
    </w:rPr>
  </w:style>
  <w:style w:type="character" w:customStyle="1" w:styleId="CharChar131">
    <w:name w:val="Char Char131"/>
    <w:semiHidden/>
    <w:rsid w:val="00502B36"/>
    <w:rPr>
      <w:rFonts w:ascii="宋体" w:eastAsia="宋体" w:hAnsi="宋体" w:hint="eastAsia"/>
      <w:lang w:val="en-GB" w:eastAsia="en-US"/>
    </w:rPr>
  </w:style>
  <w:style w:type="character" w:customStyle="1" w:styleId="CharChar61">
    <w:name w:val="Char Char61"/>
    <w:rsid w:val="00502B36"/>
    <w:rPr>
      <w:rFonts w:ascii="Arial" w:eastAsia="宋体" w:hAnsi="Arial" w:cs="Arial" w:hint="default"/>
      <w:sz w:val="32"/>
      <w:lang w:val="en-GB" w:eastAsia="en-US"/>
    </w:rPr>
  </w:style>
  <w:style w:type="character" w:customStyle="1" w:styleId="CharChar51">
    <w:name w:val="Char Char51"/>
    <w:rsid w:val="00502B36"/>
    <w:rPr>
      <w:rFonts w:ascii="Arial" w:eastAsia="宋体" w:hAnsi="Arial" w:cs="Arial" w:hint="default"/>
      <w:sz w:val="28"/>
      <w:lang w:val="en-GB" w:eastAsia="en-US"/>
    </w:rPr>
  </w:style>
  <w:style w:type="character" w:customStyle="1" w:styleId="CharChar161">
    <w:name w:val="Char Char161"/>
    <w:rsid w:val="00502B36"/>
    <w:rPr>
      <w:rFonts w:ascii="Arial" w:eastAsia="宋体" w:hAnsi="Arial" w:cs="Arial" w:hint="default"/>
      <w:lang w:val="en-GB" w:eastAsia="en-US"/>
    </w:rPr>
  </w:style>
  <w:style w:type="character" w:customStyle="1" w:styleId="CharChar141">
    <w:name w:val="Char Char141"/>
    <w:rsid w:val="00502B36"/>
    <w:rPr>
      <w:rFonts w:ascii="Arial" w:eastAsia="宋体" w:hAnsi="Arial" w:cs="Arial" w:hint="default"/>
      <w:sz w:val="36"/>
      <w:lang w:val="en-GB" w:eastAsia="en-US"/>
    </w:rPr>
  </w:style>
  <w:style w:type="character" w:customStyle="1" w:styleId="CharChar111">
    <w:name w:val="Char Char111"/>
    <w:rsid w:val="00502B36"/>
    <w:rPr>
      <w:rFonts w:ascii="Tahoma" w:eastAsia="宋体" w:hAnsi="Tahoma" w:cs="Tahoma" w:hint="default"/>
      <w:lang w:val="en-GB" w:eastAsia="en-US"/>
    </w:rPr>
  </w:style>
  <w:style w:type="character" w:customStyle="1" w:styleId="CharChar31">
    <w:name w:val="Char Char31"/>
    <w:rsid w:val="00502B36"/>
    <w:rPr>
      <w:rFonts w:ascii="Arial" w:hAnsi="Arial" w:cs="Arial" w:hint="default"/>
      <w:sz w:val="22"/>
      <w:lang w:val="en-GB" w:eastAsia="en-US"/>
    </w:rPr>
  </w:style>
  <w:style w:type="character" w:customStyle="1" w:styleId="CharChar210">
    <w:name w:val="Char Char210"/>
    <w:rsid w:val="00502B36"/>
    <w:rPr>
      <w:rFonts w:ascii="Arial" w:hAnsi="Arial" w:cs="Arial" w:hint="default"/>
      <w:sz w:val="28"/>
      <w:lang w:val="en-GB" w:eastAsia="en-US"/>
    </w:rPr>
  </w:style>
  <w:style w:type="character" w:customStyle="1" w:styleId="CharChar151">
    <w:name w:val="Char Char151"/>
    <w:rsid w:val="00502B36"/>
    <w:rPr>
      <w:rFonts w:ascii="Arial" w:hAnsi="Arial" w:cs="Arial" w:hint="default"/>
      <w:sz w:val="36"/>
      <w:lang w:val="en-GB" w:eastAsia="x-none"/>
    </w:rPr>
  </w:style>
  <w:style w:type="character" w:customStyle="1" w:styleId="CharChar251">
    <w:name w:val="Char Char251"/>
    <w:rsid w:val="00502B36"/>
    <w:rPr>
      <w:rFonts w:ascii="Arial" w:hAnsi="Arial" w:cs="Arial" w:hint="default"/>
      <w:lang w:val="en-GB" w:eastAsia="en-US"/>
    </w:rPr>
  </w:style>
  <w:style w:type="character" w:customStyle="1" w:styleId="CharChar241">
    <w:name w:val="Char Char241"/>
    <w:rsid w:val="00502B36"/>
    <w:rPr>
      <w:rFonts w:ascii="Arial" w:hAnsi="Arial" w:cs="Arial" w:hint="default"/>
      <w:sz w:val="36"/>
      <w:lang w:val="en-GB" w:eastAsia="en-US"/>
    </w:rPr>
  </w:style>
  <w:style w:type="character" w:customStyle="1" w:styleId="CharChar301">
    <w:name w:val="Char Char301"/>
    <w:rsid w:val="00502B36"/>
    <w:rPr>
      <w:rFonts w:ascii="Arial" w:hAnsi="Arial" w:cs="Arial" w:hint="default"/>
      <w:lang w:val="en-GB" w:eastAsia="en-US"/>
    </w:rPr>
  </w:style>
  <w:style w:type="character" w:customStyle="1" w:styleId="CharChar291">
    <w:name w:val="Char Char291"/>
    <w:qFormat/>
    <w:rsid w:val="00502B36"/>
    <w:rPr>
      <w:rFonts w:ascii="Arial" w:hAnsi="Arial" w:cs="Arial" w:hint="default"/>
      <w:sz w:val="36"/>
      <w:lang w:val="en-GB" w:eastAsia="en-US"/>
    </w:rPr>
  </w:style>
  <w:style w:type="character" w:customStyle="1" w:styleId="CharChar281">
    <w:name w:val="Char Char281"/>
    <w:qFormat/>
    <w:rsid w:val="00502B36"/>
    <w:rPr>
      <w:rFonts w:ascii="Arial" w:hAnsi="Arial" w:cs="Arial" w:hint="default"/>
      <w:sz w:val="36"/>
      <w:lang w:val="en-GB" w:eastAsia="en-US"/>
    </w:rPr>
  </w:style>
  <w:style w:type="character" w:customStyle="1" w:styleId="CharChar271">
    <w:name w:val="Char Char271"/>
    <w:rsid w:val="00502B36"/>
    <w:rPr>
      <w:rFonts w:ascii="Arial" w:hAnsi="Arial" w:cs="Arial" w:hint="default"/>
      <w:b/>
      <w:bCs w:val="0"/>
      <w:i/>
      <w:iCs w:val="0"/>
      <w:noProof/>
      <w:sz w:val="18"/>
      <w:lang w:val="en-GB" w:eastAsia="en-US"/>
    </w:rPr>
  </w:style>
  <w:style w:type="character" w:customStyle="1" w:styleId="CharChar261">
    <w:name w:val="Char Char261"/>
    <w:rsid w:val="00502B36"/>
    <w:rPr>
      <w:rFonts w:ascii="Arial" w:hAnsi="Arial" w:cs="Arial" w:hint="default"/>
      <w:lang w:val="en-GB" w:eastAsia="x-none"/>
    </w:rPr>
  </w:style>
  <w:style w:type="character" w:customStyle="1" w:styleId="CharChar171">
    <w:name w:val="Char Char171"/>
    <w:rsid w:val="00502B36"/>
    <w:rPr>
      <w:rFonts w:ascii="Arial" w:hAnsi="Arial" w:cs="Arial" w:hint="default"/>
      <w:sz w:val="36"/>
      <w:lang w:val="x-none" w:eastAsia="en-US"/>
    </w:rPr>
  </w:style>
  <w:style w:type="character" w:customStyle="1" w:styleId="423">
    <w:name w:val="(文字) (文字)42"/>
    <w:rsid w:val="00502B36"/>
    <w:rPr>
      <w:rFonts w:ascii="MS Mincho" w:eastAsia="MS Mincho" w:hAnsi="MS Mincho" w:hint="eastAsia"/>
      <w:lang w:val="en-GB" w:eastAsia="ar-SA" w:bidi="ar-SA"/>
    </w:rPr>
  </w:style>
  <w:style w:type="character" w:customStyle="1" w:styleId="CharChar211">
    <w:name w:val="Char Char211"/>
    <w:rsid w:val="00502B36"/>
    <w:rPr>
      <w:rFonts w:ascii="Times New Roman" w:hAnsi="Times New Roman" w:cs="Times New Roman" w:hint="default"/>
      <w:lang w:val="en-GB" w:eastAsia="en-US"/>
    </w:rPr>
  </w:style>
  <w:style w:type="character" w:customStyle="1" w:styleId="CharChar201">
    <w:name w:val="Char Char201"/>
    <w:rsid w:val="00502B36"/>
    <w:rPr>
      <w:rFonts w:ascii="Tahoma" w:hAnsi="Tahoma" w:cs="Tahoma" w:hint="default"/>
      <w:sz w:val="16"/>
      <w:lang w:val="en-GB" w:eastAsia="en-US"/>
    </w:rPr>
  </w:style>
  <w:style w:type="character" w:customStyle="1" w:styleId="CharChar221">
    <w:name w:val="Char Char221"/>
    <w:rsid w:val="00502B36"/>
    <w:rPr>
      <w:rFonts w:ascii="Arial" w:hAnsi="Arial" w:cs="Arial" w:hint="default"/>
      <w:b/>
      <w:bCs w:val="0"/>
      <w:i/>
      <w:iCs w:val="0"/>
      <w:noProof/>
      <w:sz w:val="18"/>
      <w:lang w:val="en-GB"/>
    </w:rPr>
  </w:style>
  <w:style w:type="character" w:customStyle="1" w:styleId="94">
    <w:name w:val="(文字) (文字)9"/>
    <w:rsid w:val="00502B36"/>
    <w:rPr>
      <w:rFonts w:ascii="Arial" w:eastAsia="MS Mincho" w:hAnsi="Arial" w:cs="Arial" w:hint="default"/>
      <w:sz w:val="28"/>
      <w:lang w:val="en-GB" w:eastAsia="ja-JP"/>
    </w:rPr>
  </w:style>
  <w:style w:type="character" w:customStyle="1" w:styleId="CharChar181">
    <w:name w:val="Char Char181"/>
    <w:rsid w:val="00502B36"/>
    <w:rPr>
      <w:rFonts w:ascii="Arial" w:hAnsi="Arial" w:cs="Arial" w:hint="default"/>
      <w:lang w:val="x-none" w:eastAsia="en-US"/>
    </w:rPr>
  </w:style>
  <w:style w:type="character" w:customStyle="1" w:styleId="CarCar41">
    <w:name w:val="Car Car41"/>
    <w:rsid w:val="00502B36"/>
    <w:rPr>
      <w:rFonts w:ascii="Arial" w:eastAsia="MS Mincho" w:hAnsi="Arial" w:cs="Arial" w:hint="default"/>
      <w:lang w:val="en-GB" w:eastAsia="en-US"/>
    </w:rPr>
  </w:style>
  <w:style w:type="character" w:customStyle="1" w:styleId="CarCar81">
    <w:name w:val="Car Car81"/>
    <w:rsid w:val="00502B36"/>
    <w:rPr>
      <w:rFonts w:ascii="Arial" w:eastAsia="MS Mincho" w:hAnsi="Arial" w:cs="Arial" w:hint="default"/>
      <w:sz w:val="36"/>
      <w:lang w:val="en-GB" w:eastAsia="en-US"/>
    </w:rPr>
  </w:style>
  <w:style w:type="character" w:customStyle="1" w:styleId="CarCar31">
    <w:name w:val="Car Car31"/>
    <w:rsid w:val="00502B36"/>
    <w:rPr>
      <w:rFonts w:ascii="Arial" w:eastAsia="MS Mincho" w:hAnsi="Arial" w:cs="Arial" w:hint="default"/>
      <w:sz w:val="36"/>
      <w:lang w:val="en-GB" w:eastAsia="en-US"/>
    </w:rPr>
  </w:style>
  <w:style w:type="character" w:customStyle="1" w:styleId="CarCar71">
    <w:name w:val="Car Car71"/>
    <w:rsid w:val="00502B36"/>
    <w:rPr>
      <w:rFonts w:ascii="MS Mincho" w:eastAsia="MS Mincho" w:hAnsi="MS Mincho" w:hint="eastAsia"/>
      <w:lang w:val="en-GB" w:eastAsia="en-US"/>
    </w:rPr>
  </w:style>
  <w:style w:type="character" w:customStyle="1" w:styleId="CarCar61">
    <w:name w:val="Car Car61"/>
    <w:rsid w:val="00502B36"/>
    <w:rPr>
      <w:rFonts w:ascii="Courier New" w:hAnsi="Courier New" w:cs="Courier New" w:hint="default"/>
      <w:lang w:val="nb-NO" w:eastAsia="ja-JP"/>
    </w:rPr>
  </w:style>
  <w:style w:type="character" w:customStyle="1" w:styleId="CarCar21">
    <w:name w:val="Car Car21"/>
    <w:rsid w:val="00502B36"/>
    <w:rPr>
      <w:rFonts w:ascii="MS Mincho" w:eastAsia="MS Mincho" w:hAnsi="MS Mincho" w:hint="eastAsia"/>
      <w:lang w:val="en-GB" w:eastAsia="ja-JP"/>
    </w:rPr>
  </w:style>
  <w:style w:type="character" w:customStyle="1" w:styleId="CarCar91">
    <w:name w:val="Car Car91"/>
    <w:rsid w:val="00502B36"/>
    <w:rPr>
      <w:rFonts w:ascii="Arial" w:hAnsi="Arial" w:cs="Arial" w:hint="default"/>
      <w:lang w:val="en-GB" w:eastAsia="ja-JP"/>
    </w:rPr>
  </w:style>
  <w:style w:type="character" w:customStyle="1" w:styleId="CarCar101">
    <w:name w:val="Car Car101"/>
    <w:rsid w:val="00502B36"/>
    <w:rPr>
      <w:rFonts w:ascii="Arial" w:hAnsi="Arial" w:cs="Arial" w:hint="default"/>
      <w:lang w:val="en-GB" w:eastAsia="ja-JP"/>
    </w:rPr>
  </w:style>
  <w:style w:type="character" w:customStyle="1" w:styleId="811">
    <w:name w:val="(文字) (文字)81"/>
    <w:rsid w:val="00502B36"/>
    <w:rPr>
      <w:rFonts w:ascii="Arial" w:eastAsia="MS Mincho" w:hAnsi="Arial" w:cs="Arial" w:hint="default"/>
      <w:lang w:val="en-GB" w:eastAsia="ar-SA" w:bidi="ar-SA"/>
    </w:rPr>
  </w:style>
  <w:style w:type="character" w:customStyle="1" w:styleId="710">
    <w:name w:val="(文字) (文字)71"/>
    <w:rsid w:val="00502B36"/>
    <w:rPr>
      <w:rFonts w:ascii="Arial" w:eastAsia="MS Mincho" w:hAnsi="Arial" w:cs="Arial" w:hint="default"/>
      <w:sz w:val="36"/>
      <w:lang w:val="en-GB" w:eastAsia="ar-SA" w:bidi="ar-SA"/>
    </w:rPr>
  </w:style>
  <w:style w:type="character" w:customStyle="1" w:styleId="610">
    <w:name w:val="(文字) (文字)61"/>
    <w:rsid w:val="00502B36"/>
    <w:rPr>
      <w:rFonts w:ascii="MS Mincho" w:eastAsia="MS Mincho" w:hAnsi="MS Mincho" w:hint="eastAsia"/>
      <w:lang w:val="en-GB" w:eastAsia="ar-SA" w:bidi="ar-SA"/>
    </w:rPr>
  </w:style>
  <w:style w:type="character" w:customStyle="1" w:styleId="513">
    <w:name w:val="(文字) (文字)51"/>
    <w:rsid w:val="00502B36"/>
    <w:rPr>
      <w:rFonts w:ascii="Courier New" w:eastAsia="MS Mincho" w:hAnsi="Courier New" w:cs="Courier New" w:hint="default"/>
      <w:lang w:val="nb-NO" w:eastAsia="ar-SA" w:bidi="ar-SA"/>
    </w:rPr>
  </w:style>
  <w:style w:type="character" w:customStyle="1" w:styleId="313">
    <w:name w:val="(文字) (文字)31"/>
    <w:rsid w:val="00502B36"/>
    <w:rPr>
      <w:rFonts w:ascii="MS Mincho" w:eastAsia="MS Mincho" w:hAnsi="MS Mincho" w:hint="eastAsia"/>
      <w:lang w:val="en-GB" w:eastAsia="ar-SA" w:bidi="ar-SA"/>
    </w:rPr>
  </w:style>
  <w:style w:type="character" w:customStyle="1" w:styleId="112">
    <w:name w:val="(文字) (文字)11"/>
    <w:rsid w:val="00502B36"/>
    <w:rPr>
      <w:rFonts w:ascii="MS Mincho" w:eastAsia="MS Mincho" w:hAnsi="MS Mincho" w:hint="eastAsia"/>
      <w:lang w:val="en-GB" w:eastAsia="ar-SA" w:bidi="ar-SA"/>
    </w:rPr>
  </w:style>
  <w:style w:type="character" w:customStyle="1" w:styleId="CharChar231">
    <w:name w:val="Char Char231"/>
    <w:rsid w:val="00502B36"/>
    <w:rPr>
      <w:rFonts w:ascii="Arial" w:hAnsi="Arial" w:cs="Arial" w:hint="default"/>
      <w:lang w:val="en-GB" w:eastAsia="en-US"/>
    </w:rPr>
  </w:style>
  <w:style w:type="character" w:customStyle="1" w:styleId="Titre33">
    <w:name w:val="Titre 33"/>
    <w:rsid w:val="00502B36"/>
    <w:rPr>
      <w:rFonts w:ascii="Arial" w:hAnsi="Arial" w:cs="Arial" w:hint="default"/>
      <w:sz w:val="28"/>
      <w:lang w:val="en-GB" w:eastAsia="en-GB"/>
    </w:rPr>
  </w:style>
  <w:style w:type="character" w:customStyle="1" w:styleId="ZchnZchn51">
    <w:name w:val="Zchn Zchn51"/>
    <w:qFormat/>
    <w:rsid w:val="00502B36"/>
    <w:rPr>
      <w:rFonts w:ascii="Courier New" w:eastAsia="Batang" w:hAnsi="Courier New" w:cs="Courier New" w:hint="default"/>
      <w:lang w:val="nb-NO" w:eastAsia="en-US"/>
    </w:rPr>
  </w:style>
  <w:style w:type="character" w:customStyle="1" w:styleId="Absatz-Standardschriftart6">
    <w:name w:val="Absatz-Standardschriftart6"/>
    <w:rsid w:val="00502B36"/>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02B36"/>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502B36"/>
    <w:rPr>
      <w:lang w:eastAsia="en-US"/>
    </w:rPr>
  </w:style>
  <w:style w:type="character" w:customStyle="1" w:styleId="8Char2">
    <w:name w:val="标题 8 Char2"/>
    <w:rsid w:val="00502B36"/>
    <w:rPr>
      <w:rFonts w:ascii="Arial" w:eastAsia="Times New Roman" w:hAnsi="Arial" w:cs="Arial" w:hint="default"/>
      <w:sz w:val="36"/>
    </w:rPr>
  </w:style>
  <w:style w:type="character" w:customStyle="1" w:styleId="9Char2">
    <w:name w:val="标题 9 Char2"/>
    <w:aliases w:val="Figure Heading Char2,FH Char2"/>
    <w:rsid w:val="00502B36"/>
    <w:rPr>
      <w:rFonts w:ascii="Arial" w:eastAsia="Times New Roman" w:hAnsi="Arial" w:cs="Arial" w:hint="default"/>
      <w:sz w:val="36"/>
    </w:rPr>
  </w:style>
  <w:style w:type="character" w:customStyle="1" w:styleId="Char23">
    <w:name w:val="批注框文本 Char2"/>
    <w:rsid w:val="00502B36"/>
    <w:rPr>
      <w:rFonts w:ascii="Segoe UI" w:hAnsi="Segoe UI" w:cs="Segoe UI" w:hint="default"/>
      <w:sz w:val="18"/>
      <w:szCs w:val="18"/>
      <w:lang w:eastAsia="en-US"/>
    </w:rPr>
  </w:style>
  <w:style w:type="character" w:customStyle="1" w:styleId="Char31">
    <w:name w:val="批注主题 Char3"/>
    <w:qFormat/>
    <w:rsid w:val="00502B36"/>
    <w:rPr>
      <w:b/>
      <w:bCs/>
      <w:lang w:val="en-GB" w:eastAsia="en-US"/>
    </w:rPr>
  </w:style>
  <w:style w:type="character" w:customStyle="1" w:styleId="Char24">
    <w:name w:val="文档结构图 Char2"/>
    <w:rsid w:val="00502B36"/>
    <w:rPr>
      <w:rFonts w:ascii="Tahoma" w:hAnsi="Tahoma" w:cs="Tahoma" w:hint="default"/>
      <w:shd w:val="clear" w:color="auto" w:fill="000080"/>
      <w:lang w:val="en-GB" w:eastAsia="en-US"/>
    </w:rPr>
  </w:style>
  <w:style w:type="character" w:customStyle="1" w:styleId="Char25">
    <w:name w:val="纯文本 Char2"/>
    <w:rsid w:val="00502B36"/>
    <w:rPr>
      <w:rFonts w:ascii="Courier New" w:hAnsi="Courier New" w:cs="Courier New" w:hint="default"/>
      <w:lang w:val="nb-NO" w:eastAsia="en-US"/>
    </w:rPr>
  </w:style>
  <w:style w:type="character" w:customStyle="1" w:styleId="h49">
    <w:name w:val="h49"/>
    <w:rsid w:val="00502B36"/>
    <w:rPr>
      <w:rFonts w:ascii="Arial" w:hAnsi="Arial" w:cs="Arial" w:hint="default"/>
      <w:sz w:val="24"/>
      <w:lang w:val="en-GB"/>
    </w:rPr>
  </w:style>
  <w:style w:type="character" w:customStyle="1" w:styleId="h52">
    <w:name w:val="h52"/>
    <w:rsid w:val="00502B36"/>
    <w:rPr>
      <w:rFonts w:ascii="Arial" w:eastAsia="宋体" w:hAnsi="Arial" w:cs="Arial" w:hint="default"/>
      <w:sz w:val="22"/>
      <w:lang w:val="en-GB" w:eastAsia="en-US" w:bidi="ar-SA"/>
    </w:rPr>
  </w:style>
  <w:style w:type="character" w:customStyle="1" w:styleId="Head2A2">
    <w:name w:val="Head2A2"/>
    <w:rsid w:val="00502B36"/>
    <w:rPr>
      <w:rFonts w:ascii="Arial" w:eastAsia="MS Mincho" w:hAnsi="Arial" w:cs="Arial" w:hint="default"/>
      <w:sz w:val="32"/>
      <w:lang w:val="en-GB" w:eastAsia="en-US" w:bidi="ar-SA"/>
    </w:rPr>
  </w:style>
  <w:style w:type="character" w:customStyle="1" w:styleId="ListChar5">
    <w:name w:val="List Char5"/>
    <w:qFormat/>
    <w:rsid w:val="00502B36"/>
    <w:rPr>
      <w:rFonts w:ascii="Times New Roman" w:hAnsi="Times New Roman" w:cs="Times New Roman" w:hint="default"/>
      <w:lang w:val="en-GB" w:eastAsia="en-US"/>
    </w:rPr>
  </w:style>
  <w:style w:type="character" w:customStyle="1" w:styleId="4f6">
    <w:name w:val="コメント参照4"/>
    <w:rsid w:val="00502B36"/>
    <w:rPr>
      <w:sz w:val="16"/>
    </w:rPr>
  </w:style>
  <w:style w:type="character" w:customStyle="1" w:styleId="CharChar42">
    <w:name w:val="Char Char42"/>
    <w:qFormat/>
    <w:rsid w:val="00502B36"/>
    <w:rPr>
      <w:rFonts w:ascii="Courier New" w:hAnsi="Courier New" w:cs="Courier New" w:hint="default"/>
      <w:lang w:val="nb-NO" w:eastAsia="ja-JP" w:bidi="ar-SA"/>
    </w:rPr>
  </w:style>
  <w:style w:type="character" w:customStyle="1" w:styleId="CharChar72">
    <w:name w:val="Char Char72"/>
    <w:qFormat/>
    <w:rsid w:val="00502B36"/>
    <w:rPr>
      <w:rFonts w:ascii="Tahoma" w:hAnsi="Tahoma" w:cs="Tahoma" w:hint="default"/>
      <w:shd w:val="clear" w:color="auto" w:fill="000080"/>
      <w:lang w:val="en-GB" w:eastAsia="en-US"/>
    </w:rPr>
  </w:style>
  <w:style w:type="character" w:customStyle="1" w:styleId="CharChar102">
    <w:name w:val="Char Char102"/>
    <w:qFormat/>
    <w:rsid w:val="00502B36"/>
    <w:rPr>
      <w:rFonts w:ascii="Times New Roman" w:hAnsi="Times New Roman" w:cs="Times New Roman" w:hint="default"/>
      <w:lang w:val="en-GB" w:eastAsia="en-US"/>
    </w:rPr>
  </w:style>
  <w:style w:type="character" w:customStyle="1" w:styleId="CharChar92">
    <w:name w:val="Char Char92"/>
    <w:qFormat/>
    <w:rsid w:val="00502B36"/>
    <w:rPr>
      <w:rFonts w:ascii="Tahoma" w:hAnsi="Tahoma" w:cs="Tahoma" w:hint="default"/>
      <w:sz w:val="16"/>
      <w:szCs w:val="16"/>
      <w:lang w:val="en-GB" w:eastAsia="en-US"/>
    </w:rPr>
  </w:style>
  <w:style w:type="character" w:customStyle="1" w:styleId="CharChar82">
    <w:name w:val="Char Char82"/>
    <w:semiHidden/>
    <w:qFormat/>
    <w:rsid w:val="00502B36"/>
    <w:rPr>
      <w:rFonts w:ascii="Times New Roman" w:hAnsi="Times New Roman" w:cs="Times New Roman" w:hint="default"/>
      <w:b/>
      <w:bCs/>
      <w:lang w:val="en-GB" w:eastAsia="en-US"/>
    </w:rPr>
  </w:style>
  <w:style w:type="character" w:customStyle="1" w:styleId="CharChar292">
    <w:name w:val="Char Char292"/>
    <w:qFormat/>
    <w:rsid w:val="00502B36"/>
    <w:rPr>
      <w:rFonts w:ascii="Arial" w:hAnsi="Arial" w:cs="Arial" w:hint="default"/>
      <w:sz w:val="36"/>
      <w:lang w:val="en-GB" w:eastAsia="en-US" w:bidi="ar-SA"/>
    </w:rPr>
  </w:style>
  <w:style w:type="character" w:customStyle="1" w:styleId="CharChar282">
    <w:name w:val="Char Char282"/>
    <w:qFormat/>
    <w:rsid w:val="00502B36"/>
    <w:rPr>
      <w:rFonts w:ascii="Arial" w:hAnsi="Arial" w:cs="Arial" w:hint="default"/>
      <w:sz w:val="32"/>
      <w:lang w:val="en-GB"/>
    </w:rPr>
  </w:style>
  <w:style w:type="character" w:customStyle="1" w:styleId="MTEquationSection">
    <w:name w:val="MTEquationSection"/>
    <w:qFormat/>
    <w:rsid w:val="00502B36"/>
    <w:rPr>
      <w:vanish w:val="0"/>
      <w:webHidden w:val="0"/>
      <w:color w:val="FF0000"/>
      <w:lang w:eastAsia="en-US"/>
      <w:specVanish w:val="0"/>
    </w:rPr>
  </w:style>
  <w:style w:type="character" w:customStyle="1" w:styleId="ZchnZchn52">
    <w:name w:val="Zchn Zchn52"/>
    <w:qFormat/>
    <w:rsid w:val="00502B36"/>
    <w:rPr>
      <w:rFonts w:ascii="Courier New" w:eastAsia="Batang" w:hAnsi="Courier New" w:cs="Courier New" w:hint="default"/>
      <w:lang w:val="nb-NO" w:eastAsia="en-US" w:bidi="ar-SA"/>
    </w:rPr>
  </w:style>
  <w:style w:type="character" w:customStyle="1" w:styleId="nowrap1">
    <w:name w:val="nowrap1"/>
    <w:qFormat/>
    <w:rsid w:val="00502B36"/>
  </w:style>
  <w:style w:type="character" w:customStyle="1" w:styleId="shorttext">
    <w:name w:val="short_text"/>
    <w:qFormat/>
    <w:rsid w:val="00502B3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02B36"/>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02B3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02B3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02B36"/>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02B36"/>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02B36"/>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02B36"/>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502B36"/>
    <w:rPr>
      <w:color w:val="808080"/>
      <w:shd w:val="clear" w:color="auto" w:fill="E6E6E6"/>
    </w:rPr>
  </w:style>
  <w:style w:type="character" w:customStyle="1" w:styleId="UnresolvedMention2">
    <w:name w:val="Unresolved Mention2"/>
    <w:uiPriority w:val="99"/>
    <w:qFormat/>
    <w:rsid w:val="00502B36"/>
    <w:rPr>
      <w:color w:val="808080"/>
      <w:shd w:val="clear" w:color="auto" w:fill="E6E6E6"/>
    </w:rPr>
  </w:style>
  <w:style w:type="character" w:customStyle="1" w:styleId="TF2">
    <w:name w:val="TF字符"/>
    <w:aliases w:val="left字符"/>
    <w:rsid w:val="00502B36"/>
    <w:rPr>
      <w:rFonts w:ascii="Arial" w:hAnsi="Arial" w:cs="Arial" w:hint="default"/>
      <w:b/>
      <w:bCs w:val="0"/>
      <w:lang w:val="en-GB" w:eastAsia="en-US"/>
    </w:rPr>
  </w:style>
  <w:style w:type="character" w:customStyle="1" w:styleId="1-11">
    <w:name w:val="网格表 1 浅色 - 着色 11"/>
    <w:uiPriority w:val="31"/>
    <w:qFormat/>
    <w:rsid w:val="00502B36"/>
    <w:rPr>
      <w:smallCaps/>
      <w:color w:val="5A5A5A"/>
    </w:rPr>
  </w:style>
  <w:style w:type="character" w:customStyle="1" w:styleId="Char26">
    <w:name w:val="日期 Char2"/>
    <w:rsid w:val="00502B36"/>
    <w:rPr>
      <w:lang w:val="en-GB" w:eastAsia="x-none"/>
    </w:rPr>
  </w:style>
  <w:style w:type="character" w:customStyle="1" w:styleId="-21">
    <w:name w:val="浅色网格 - 着色 21"/>
    <w:uiPriority w:val="99"/>
    <w:rsid w:val="00502B36"/>
    <w:rPr>
      <w:color w:val="808080"/>
    </w:rPr>
  </w:style>
  <w:style w:type="character" w:customStyle="1" w:styleId="-110">
    <w:name w:val="浅色网格 - 着色 11"/>
    <w:uiPriority w:val="99"/>
    <w:rsid w:val="00502B36"/>
    <w:rPr>
      <w:color w:val="808080"/>
    </w:rPr>
  </w:style>
  <w:style w:type="character" w:customStyle="1" w:styleId="UnresolvedMention3">
    <w:name w:val="Unresolved Mention3"/>
    <w:uiPriority w:val="99"/>
    <w:rsid w:val="00502B36"/>
    <w:rPr>
      <w:color w:val="808080"/>
      <w:shd w:val="clear" w:color="auto" w:fill="E6E6E6"/>
    </w:rPr>
  </w:style>
  <w:style w:type="character" w:customStyle="1" w:styleId="1ffa">
    <w:name w:val="未处理的提及1"/>
    <w:uiPriority w:val="52"/>
    <w:rsid w:val="00502B36"/>
    <w:rPr>
      <w:color w:val="808080"/>
      <w:shd w:val="clear" w:color="auto" w:fill="E6E6E6"/>
    </w:rPr>
  </w:style>
  <w:style w:type="character" w:customStyle="1" w:styleId="Char1b">
    <w:name w:val="日期 Char1"/>
    <w:rsid w:val="00502B36"/>
    <w:rPr>
      <w:rFonts w:ascii="MS Mincho" w:eastAsia="MS Mincho" w:hAnsi="MS Mincho" w:hint="eastAsia"/>
      <w:lang w:val="en-GB" w:eastAsia="x-none"/>
    </w:rPr>
  </w:style>
  <w:style w:type="character" w:customStyle="1" w:styleId="Char27">
    <w:name w:val="메모 주제 Char2"/>
    <w:rsid w:val="00502B36"/>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502B36"/>
    <w:rPr>
      <w:i/>
      <w:iCs/>
      <w:color w:val="808080"/>
    </w:rPr>
  </w:style>
  <w:style w:type="character" w:customStyle="1" w:styleId="PlainTable44">
    <w:name w:val="Plain Table 44"/>
    <w:uiPriority w:val="21"/>
    <w:qFormat/>
    <w:rsid w:val="00502B36"/>
    <w:rPr>
      <w:b/>
      <w:bCs/>
      <w:i/>
      <w:iCs/>
      <w:color w:val="4F81BD"/>
    </w:rPr>
  </w:style>
  <w:style w:type="character" w:customStyle="1" w:styleId="PlainTable54">
    <w:name w:val="Plain Table 54"/>
    <w:uiPriority w:val="31"/>
    <w:qFormat/>
    <w:rsid w:val="00502B36"/>
    <w:rPr>
      <w:smallCaps/>
      <w:color w:val="C0504D"/>
      <w:u w:val="single"/>
    </w:rPr>
  </w:style>
  <w:style w:type="character" w:customStyle="1" w:styleId="TableGridLight4">
    <w:name w:val="Table Grid Light4"/>
    <w:uiPriority w:val="32"/>
    <w:qFormat/>
    <w:rsid w:val="00502B36"/>
    <w:rPr>
      <w:b/>
      <w:bCs/>
      <w:smallCaps/>
      <w:color w:val="C0504D"/>
      <w:spacing w:val="5"/>
      <w:u w:val="single"/>
    </w:rPr>
  </w:style>
  <w:style w:type="character" w:customStyle="1" w:styleId="GridTable1Light4">
    <w:name w:val="Grid Table 1 Light4"/>
    <w:uiPriority w:val="33"/>
    <w:qFormat/>
    <w:rsid w:val="00502B36"/>
    <w:rPr>
      <w:b/>
      <w:bCs/>
      <w:smallCaps/>
      <w:spacing w:val="5"/>
    </w:rPr>
  </w:style>
  <w:style w:type="character" w:customStyle="1" w:styleId="4f7">
    <w:name w:val="段落フォント4"/>
    <w:rsid w:val="00502B36"/>
  </w:style>
  <w:style w:type="character" w:customStyle="1" w:styleId="Char1c">
    <w:name w:val="글자만 Char1"/>
    <w:uiPriority w:val="99"/>
    <w:semiHidden/>
    <w:rsid w:val="00502B36"/>
    <w:rPr>
      <w:rFonts w:ascii="Malgun Gothic" w:eastAsia="Malgun Gothic" w:hAnsi="Courier New" w:cs="Courier New" w:hint="eastAsia"/>
      <w:lang w:val="en-GB" w:eastAsia="en-US"/>
    </w:rPr>
  </w:style>
  <w:style w:type="character" w:customStyle="1" w:styleId="Char1d">
    <w:name w:val="미주 텍스트 Char1"/>
    <w:uiPriority w:val="99"/>
    <w:semiHidden/>
    <w:rsid w:val="00502B3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02B3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02B3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02B3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02B3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02B36"/>
    <w:rPr>
      <w:rFonts w:ascii="Times New Roman" w:eastAsia="Times New Roman" w:hAnsi="Times New Roman" w:cs="Times New Roman" w:hint="default"/>
      <w:b/>
      <w:bCs/>
      <w:lang w:val="en-GB" w:eastAsia="en-US"/>
    </w:rPr>
  </w:style>
  <w:style w:type="character" w:customStyle="1" w:styleId="Charc">
    <w:name w:val="메모 주제 Char"/>
    <w:rsid w:val="00502B36"/>
    <w:rPr>
      <w:rFonts w:ascii="Times New Roman" w:hAnsi="Times New Roman" w:cs="Times New Roman" w:hint="default"/>
      <w:b/>
      <w:bCs/>
      <w:lang w:val="en-GB" w:eastAsia="en-US"/>
    </w:rPr>
  </w:style>
  <w:style w:type="character" w:customStyle="1" w:styleId="PlainTable32">
    <w:name w:val="Plain Table 32"/>
    <w:uiPriority w:val="19"/>
    <w:qFormat/>
    <w:rsid w:val="00502B36"/>
    <w:rPr>
      <w:i/>
      <w:iCs/>
      <w:color w:val="808080"/>
    </w:rPr>
  </w:style>
  <w:style w:type="character" w:customStyle="1" w:styleId="PlainTable42">
    <w:name w:val="Plain Table 42"/>
    <w:uiPriority w:val="21"/>
    <w:qFormat/>
    <w:rsid w:val="00502B36"/>
    <w:rPr>
      <w:b/>
      <w:bCs/>
      <w:i/>
      <w:iCs/>
      <w:color w:val="4F81BD"/>
    </w:rPr>
  </w:style>
  <w:style w:type="character" w:customStyle="1" w:styleId="PlainTable52">
    <w:name w:val="Plain Table 52"/>
    <w:uiPriority w:val="31"/>
    <w:qFormat/>
    <w:rsid w:val="00502B36"/>
    <w:rPr>
      <w:smallCaps/>
      <w:color w:val="C0504D"/>
      <w:u w:val="single"/>
    </w:rPr>
  </w:style>
  <w:style w:type="character" w:customStyle="1" w:styleId="TableGridLight2">
    <w:name w:val="Table Grid Light2"/>
    <w:uiPriority w:val="32"/>
    <w:qFormat/>
    <w:rsid w:val="00502B36"/>
    <w:rPr>
      <w:b/>
      <w:bCs/>
      <w:smallCaps/>
      <w:color w:val="C0504D"/>
      <w:spacing w:val="5"/>
      <w:u w:val="single"/>
    </w:rPr>
  </w:style>
  <w:style w:type="character" w:customStyle="1" w:styleId="GridTable1Light2">
    <w:name w:val="Grid Table 1 Light2"/>
    <w:uiPriority w:val="33"/>
    <w:qFormat/>
    <w:rsid w:val="00502B36"/>
    <w:rPr>
      <w:b/>
      <w:bCs/>
      <w:smallCaps/>
      <w:spacing w:val="5"/>
    </w:rPr>
  </w:style>
  <w:style w:type="character" w:customStyle="1" w:styleId="PlainTable33">
    <w:name w:val="Plain Table 33"/>
    <w:uiPriority w:val="19"/>
    <w:qFormat/>
    <w:rsid w:val="00502B36"/>
    <w:rPr>
      <w:i/>
      <w:iCs/>
      <w:color w:val="808080"/>
    </w:rPr>
  </w:style>
  <w:style w:type="character" w:customStyle="1" w:styleId="PlainTable43">
    <w:name w:val="Plain Table 43"/>
    <w:uiPriority w:val="21"/>
    <w:qFormat/>
    <w:rsid w:val="00502B36"/>
    <w:rPr>
      <w:b/>
      <w:bCs/>
      <w:i/>
      <w:iCs/>
      <w:color w:val="4F81BD"/>
    </w:rPr>
  </w:style>
  <w:style w:type="character" w:customStyle="1" w:styleId="PlainTable53">
    <w:name w:val="Plain Table 53"/>
    <w:uiPriority w:val="31"/>
    <w:qFormat/>
    <w:rsid w:val="00502B36"/>
    <w:rPr>
      <w:smallCaps/>
      <w:color w:val="C0504D"/>
      <w:u w:val="single"/>
    </w:rPr>
  </w:style>
  <w:style w:type="character" w:customStyle="1" w:styleId="TableGridLight3">
    <w:name w:val="Table Grid Light3"/>
    <w:uiPriority w:val="32"/>
    <w:qFormat/>
    <w:rsid w:val="00502B36"/>
    <w:rPr>
      <w:b/>
      <w:bCs/>
      <w:smallCaps/>
      <w:color w:val="C0504D"/>
      <w:spacing w:val="5"/>
      <w:u w:val="single"/>
    </w:rPr>
  </w:style>
  <w:style w:type="character" w:customStyle="1" w:styleId="GridTable1Light3">
    <w:name w:val="Grid Table 1 Light3"/>
    <w:uiPriority w:val="33"/>
    <w:qFormat/>
    <w:rsid w:val="00502B36"/>
    <w:rPr>
      <w:b/>
      <w:bCs/>
      <w:smallCaps/>
      <w:spacing w:val="5"/>
    </w:rPr>
  </w:style>
  <w:style w:type="character" w:customStyle="1" w:styleId="CommentSubjectChar4">
    <w:name w:val="Comment Subject Char4"/>
    <w:rsid w:val="00502B36"/>
    <w:rPr>
      <w:rFonts w:ascii="Times New Roman" w:hAnsi="Times New Roman" w:cs="Times New Roman" w:hint="default"/>
      <w:b/>
      <w:bCs/>
      <w:lang w:val="en-GB" w:eastAsia="en-US"/>
    </w:rPr>
  </w:style>
  <w:style w:type="character" w:customStyle="1" w:styleId="1ffb">
    <w:name w:val="註解文字 字元1"/>
    <w:uiPriority w:val="99"/>
    <w:rsid w:val="00502B36"/>
    <w:rPr>
      <w:lang w:eastAsia="en-US"/>
    </w:rPr>
  </w:style>
  <w:style w:type="character" w:customStyle="1" w:styleId="5f5">
    <w:name w:val="段落フォント5"/>
    <w:rsid w:val="00502B36"/>
  </w:style>
  <w:style w:type="character" w:customStyle="1" w:styleId="5f6">
    <w:name w:val="コメント参照5"/>
    <w:rsid w:val="00502B36"/>
    <w:rPr>
      <w:sz w:val="16"/>
    </w:rPr>
  </w:style>
  <w:style w:type="character" w:customStyle="1" w:styleId="Absatz-Standardschriftart7">
    <w:name w:val="Absatz-Standardschriftart7"/>
    <w:rsid w:val="00502B36"/>
  </w:style>
  <w:style w:type="character" w:customStyle="1" w:styleId="KommentarthemaZchn">
    <w:name w:val="Kommentarthema Zchn"/>
    <w:rsid w:val="00502B36"/>
    <w:rPr>
      <w:b/>
      <w:bCs/>
      <w:lang w:val="en-GB" w:eastAsia="en-US" w:bidi="ar-SA"/>
    </w:rPr>
  </w:style>
  <w:style w:type="character" w:customStyle="1" w:styleId="Char32">
    <w:name w:val="页脚 Char3"/>
    <w:rsid w:val="00502B36"/>
    <w:rPr>
      <w:rFonts w:ascii="Arial" w:eastAsia="Times New Roman" w:hAnsi="Arial" w:cs="Arial" w:hint="default"/>
      <w:b/>
      <w:bCs w:val="0"/>
      <w:i/>
      <w:iCs w:val="0"/>
      <w:noProof/>
      <w:sz w:val="18"/>
    </w:rPr>
  </w:style>
  <w:style w:type="character" w:customStyle="1" w:styleId="Char40">
    <w:name w:val="批注文字 Char4"/>
    <w:qFormat/>
    <w:rsid w:val="00502B36"/>
    <w:rPr>
      <w:lang w:val="en-GB" w:eastAsia="en-US"/>
    </w:rPr>
  </w:style>
  <w:style w:type="character" w:customStyle="1" w:styleId="Char1f3">
    <w:name w:val="列表 Char1"/>
    <w:qFormat/>
    <w:rsid w:val="00502B36"/>
    <w:rPr>
      <w:rFonts w:ascii="Times New Roman" w:eastAsia="Times New Roman" w:hAnsi="Times New Roman" w:cs="Times New Roman" w:hint="default"/>
    </w:rPr>
  </w:style>
  <w:style w:type="character" w:customStyle="1" w:styleId="8Char3">
    <w:name w:val="标题 8 Char3"/>
    <w:qFormat/>
    <w:rsid w:val="00502B36"/>
    <w:rPr>
      <w:rFonts w:ascii="Arial" w:eastAsia="Times New Roman" w:hAnsi="Arial" w:cs="Arial" w:hint="default"/>
      <w:sz w:val="36"/>
    </w:rPr>
  </w:style>
  <w:style w:type="character" w:customStyle="1" w:styleId="9Char3">
    <w:name w:val="标题 9 Char3"/>
    <w:aliases w:val="Figure Heading Char1,FH Char1"/>
    <w:qFormat/>
    <w:rsid w:val="00502B36"/>
    <w:rPr>
      <w:rFonts w:ascii="Arial" w:eastAsia="Times New Roman" w:hAnsi="Arial" w:cs="Arial" w:hint="default"/>
      <w:sz w:val="36"/>
    </w:rPr>
  </w:style>
  <w:style w:type="character" w:customStyle="1" w:styleId="Char33">
    <w:name w:val="批注框文本 Char3"/>
    <w:qFormat/>
    <w:rsid w:val="00502B36"/>
    <w:rPr>
      <w:rFonts w:ascii="Segoe UI" w:hAnsi="Segoe UI" w:cs="Segoe UI" w:hint="default"/>
      <w:sz w:val="18"/>
      <w:szCs w:val="18"/>
      <w:lang w:eastAsia="en-US"/>
    </w:rPr>
  </w:style>
  <w:style w:type="character" w:customStyle="1" w:styleId="Char41">
    <w:name w:val="批注主题 Char4"/>
    <w:rsid w:val="00502B36"/>
    <w:rPr>
      <w:b/>
      <w:bCs/>
      <w:lang w:val="en-GB" w:eastAsia="en-US"/>
    </w:rPr>
  </w:style>
  <w:style w:type="character" w:customStyle="1" w:styleId="Char34">
    <w:name w:val="文档结构图 Char3"/>
    <w:qFormat/>
    <w:rsid w:val="00502B36"/>
    <w:rPr>
      <w:rFonts w:ascii="Tahoma" w:hAnsi="Tahoma" w:cs="Tahoma" w:hint="default"/>
      <w:shd w:val="clear" w:color="auto" w:fill="000080"/>
      <w:lang w:val="en-GB" w:eastAsia="en-US"/>
    </w:rPr>
  </w:style>
  <w:style w:type="character" w:customStyle="1" w:styleId="Char35">
    <w:name w:val="纯文本 Char3"/>
    <w:qFormat/>
    <w:rsid w:val="00502B36"/>
    <w:rPr>
      <w:rFonts w:ascii="Courier New" w:hAnsi="Courier New" w:cs="Courier New" w:hint="default"/>
      <w:lang w:val="nb-NO" w:eastAsia="en-US"/>
    </w:rPr>
  </w:style>
  <w:style w:type="character" w:customStyle="1" w:styleId="BodyTextIndentChar5">
    <w:name w:val="Body Text Indent Char5"/>
    <w:uiPriority w:val="99"/>
    <w:semiHidden/>
    <w:locked/>
    <w:rsid w:val="00502B36"/>
    <w:rPr>
      <w:rFonts w:ascii="Times New Roman" w:eastAsia="Times New Roman" w:hAnsi="Times New Roman" w:cs="Times New Roman" w:hint="default"/>
      <w:lang w:eastAsia="en-US"/>
    </w:rPr>
  </w:style>
  <w:style w:type="character" w:customStyle="1" w:styleId="normaltextrun">
    <w:name w:val="normaltextrun"/>
    <w:basedOn w:val="a2"/>
    <w:rsid w:val="00502B36"/>
  </w:style>
  <w:style w:type="character" w:customStyle="1" w:styleId="fontstyle21">
    <w:name w:val="fontstyle21"/>
    <w:basedOn w:val="a2"/>
    <w:rsid w:val="00502B36"/>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502B36"/>
    <w:rPr>
      <w:rFonts w:ascii="Arial" w:hAnsi="Arial" w:cs="Arial" w:hint="default"/>
      <w:sz w:val="24"/>
      <w:lang w:eastAsia="zh-CN"/>
    </w:rPr>
  </w:style>
  <w:style w:type="character" w:customStyle="1" w:styleId="324">
    <w:name w:val="标题 3 字符2"/>
    <w:aliases w:val="Memo Heading 3 字符2"/>
    <w:basedOn w:val="a2"/>
    <w:qFormat/>
    <w:rsid w:val="00502B36"/>
    <w:rPr>
      <w:rFonts w:ascii="Arial" w:hAnsi="Arial" w:cs="Arial" w:hint="default"/>
      <w:sz w:val="28"/>
      <w:lang w:eastAsia="zh-CN"/>
    </w:rPr>
  </w:style>
  <w:style w:type="character" w:customStyle="1" w:styleId="4110">
    <w:name w:val="标题 4 字符11"/>
    <w:basedOn w:val="a2"/>
    <w:qFormat/>
    <w:rsid w:val="00502B36"/>
    <w:rPr>
      <w:rFonts w:ascii="Arial" w:hAnsi="Arial" w:cs="Arial" w:hint="default"/>
      <w:sz w:val="24"/>
      <w:lang w:eastAsia="zh-CN"/>
    </w:rPr>
  </w:style>
  <w:style w:type="character" w:customStyle="1" w:styleId="cf01">
    <w:name w:val="cf01"/>
    <w:basedOn w:val="a2"/>
    <w:rsid w:val="00502B36"/>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502B36"/>
    <w:rPr>
      <w:rFonts w:ascii="Arial" w:eastAsia="Times New Roman" w:hAnsi="Arial" w:cs="Arial" w:hint="default"/>
      <w:b/>
      <w:bCs w:val="0"/>
      <w:noProof/>
      <w:sz w:val="18"/>
    </w:rPr>
  </w:style>
  <w:style w:type="character" w:customStyle="1" w:styleId="150">
    <w:name w:val="15"/>
    <w:basedOn w:val="a2"/>
    <w:rsid w:val="00502B36"/>
    <w:rPr>
      <w:rFonts w:ascii="Arial" w:eastAsia="Times New Roman" w:hAnsi="Arial" w:cs="Arial" w:hint="default"/>
      <w:sz w:val="18"/>
      <w:szCs w:val="18"/>
    </w:rPr>
  </w:style>
  <w:style w:type="character" w:customStyle="1" w:styleId="ui-provider">
    <w:name w:val="ui-provider"/>
    <w:basedOn w:val="a2"/>
    <w:rsid w:val="00502B36"/>
  </w:style>
  <w:style w:type="table" w:styleId="2ff8">
    <w:name w:val="Table Classic 2"/>
    <w:basedOn w:val="a3"/>
    <w:unhideWhenUsed/>
    <w:qFormat/>
    <w:rsid w:val="00502B3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502B3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502B3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502B3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502B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502B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502B3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502B3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502B3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502B3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502B36"/>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502B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502B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502B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502B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502B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502B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502B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502B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502B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502B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502B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502B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502B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502B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02B36"/>
    <w:rPr>
      <w:rFonts w:ascii="Times New Roman" w:eastAsia="Times New Roman" w:hAnsi="Times New Roman"/>
      <w:lang w:val="sv-SE" w:eastAsia="sv-SE"/>
    </w:rPr>
    <w:tblPr>
      <w:tblInd w:w="0" w:type="nil"/>
    </w:tblPr>
  </w:style>
  <w:style w:type="table" w:customStyle="1" w:styleId="TableGrid11">
    <w:name w:val="Table Grid11"/>
    <w:basedOn w:val="a3"/>
    <w:qFormat/>
    <w:rsid w:val="00502B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502B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502B3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502B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502B3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502B3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02B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02B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02B3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502B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502B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02B36"/>
    <w:rPr>
      <w:rFonts w:ascii="Times New Roman" w:eastAsia="PMingLiU" w:hAnsi="Times New Roman"/>
      <w:lang w:val="sv-SE" w:eastAsia="sv-SE"/>
    </w:rPr>
    <w:tblPr>
      <w:tblInd w:w="0" w:type="nil"/>
    </w:tblPr>
  </w:style>
  <w:style w:type="table" w:customStyle="1" w:styleId="TableGrid42">
    <w:name w:val="Table Grid42"/>
    <w:basedOn w:val="a3"/>
    <w:qFormat/>
    <w:rsid w:val="00502B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502B36"/>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02B36"/>
    <w:rPr>
      <w:rFonts w:ascii="Times New Roman" w:eastAsia="Times New Roman" w:hAnsi="Times New Roman"/>
      <w:lang w:val="sv-SE" w:eastAsia="sv-SE"/>
    </w:rPr>
    <w:tblPr>
      <w:tblInd w:w="0" w:type="nil"/>
    </w:tblPr>
  </w:style>
  <w:style w:type="table" w:customStyle="1" w:styleId="TableGrid111">
    <w:name w:val="Table Grid111"/>
    <w:basedOn w:val="a3"/>
    <w:qFormat/>
    <w:rsid w:val="00502B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02B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02B3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502B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02B3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02B3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502B3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502B3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502B3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502B3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502B3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502B3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502B3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02B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502B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502B3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502B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502B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02B36"/>
    <w:rPr>
      <w:rFonts w:ascii="Times New Roman" w:eastAsia="PMingLiU" w:hAnsi="Times New Roman"/>
      <w:lang w:val="sv-SE" w:eastAsia="sv-SE"/>
    </w:rPr>
    <w:tblPr>
      <w:tblInd w:w="0" w:type="nil"/>
    </w:tblPr>
  </w:style>
  <w:style w:type="table" w:customStyle="1" w:styleId="TableGrid43">
    <w:name w:val="Table Grid43"/>
    <w:basedOn w:val="a3"/>
    <w:qFormat/>
    <w:rsid w:val="00502B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502B36"/>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02B36"/>
    <w:rPr>
      <w:rFonts w:ascii="Times New Roman" w:eastAsia="Times New Roman" w:hAnsi="Times New Roman"/>
      <w:lang w:val="sv-SE" w:eastAsia="sv-SE"/>
    </w:rPr>
    <w:tblPr>
      <w:tblInd w:w="0" w:type="nil"/>
    </w:tblPr>
  </w:style>
  <w:style w:type="table" w:customStyle="1" w:styleId="TableGrid112">
    <w:name w:val="Table Grid112"/>
    <w:basedOn w:val="a3"/>
    <w:qFormat/>
    <w:rsid w:val="00502B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502B3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02B3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02B3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502B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02B3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502B3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502B3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502B3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502B3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502B3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502B3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502B3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502B36"/>
    <w:rPr>
      <w:rFonts w:ascii="Times New Roman" w:eastAsia="等线" w:hAnsi="Times New Roman"/>
      <w:lang w:val="en-GB" w:eastAsia="en-GB"/>
    </w:rPr>
    <w:tblPr>
      <w:tblInd w:w="0" w:type="nil"/>
    </w:tblPr>
  </w:style>
  <w:style w:type="table" w:customStyle="1" w:styleId="TableGrid14">
    <w:name w:val="Table Grid14"/>
    <w:basedOn w:val="a3"/>
    <w:qFormat/>
    <w:rsid w:val="00502B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02B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502B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502B36"/>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502B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02B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502B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02B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02B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02B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02B36"/>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502B36"/>
  </w:style>
  <w:style w:type="paragraph" w:customStyle="1" w:styleId="TAH8pt">
    <w:name w:val="TAH + 8 pt"/>
    <w:basedOn w:val="TAH"/>
    <w:qFormat/>
    <w:rsid w:val="00502B36"/>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502B36"/>
    <w:pPr>
      <w:numPr>
        <w:numId w:val="2"/>
      </w:numPr>
    </w:pPr>
  </w:style>
  <w:style w:type="numbering" w:customStyle="1" w:styleId="Style12">
    <w:name w:val="Style12"/>
    <w:uiPriority w:val="99"/>
    <w:rsid w:val="00502B36"/>
    <w:pPr>
      <w:numPr>
        <w:numId w:val="13"/>
      </w:numPr>
    </w:pPr>
  </w:style>
  <w:style w:type="numbering" w:customStyle="1" w:styleId="SGS2">
    <w:name w:val="SGS2"/>
    <w:uiPriority w:val="99"/>
    <w:rsid w:val="00502B36"/>
    <w:pPr>
      <w:numPr>
        <w:numId w:val="14"/>
      </w:numPr>
    </w:pPr>
  </w:style>
  <w:style w:type="numbering" w:customStyle="1" w:styleId="Style11">
    <w:name w:val="Style11"/>
    <w:uiPriority w:val="99"/>
    <w:rsid w:val="00502B36"/>
    <w:pPr>
      <w:numPr>
        <w:numId w:val="20"/>
      </w:numPr>
    </w:pPr>
  </w:style>
  <w:style w:type="numbering" w:customStyle="1" w:styleId="SGS">
    <w:name w:val="SGS"/>
    <w:uiPriority w:val="99"/>
    <w:rsid w:val="00502B36"/>
    <w:pPr>
      <w:numPr>
        <w:numId w:val="21"/>
      </w:numPr>
    </w:pPr>
  </w:style>
  <w:style w:type="numbering" w:customStyle="1" w:styleId="Style1">
    <w:name w:val="Style1"/>
    <w:uiPriority w:val="99"/>
    <w:rsid w:val="00502B36"/>
    <w:pPr>
      <w:numPr>
        <w:numId w:val="22"/>
      </w:numPr>
    </w:pPr>
  </w:style>
  <w:style w:type="character" w:customStyle="1" w:styleId="630">
    <w:name w:val="标题 6 字符3"/>
    <w:aliases w:val="T1 字符3,Header 6 字符3"/>
    <w:qFormat/>
    <w:rsid w:val="00502B36"/>
    <w:rPr>
      <w:rFonts w:ascii="Arial" w:hAnsi="Arial"/>
      <w:lang w:val="en-GB" w:eastAsia="ja-JP"/>
    </w:rPr>
  </w:style>
  <w:style w:type="character" w:customStyle="1" w:styleId="830">
    <w:name w:val="标题 8 字符3"/>
    <w:qFormat/>
    <w:rsid w:val="00502B36"/>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502B36"/>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502B36"/>
    <w:rPr>
      <w:sz w:val="16"/>
      <w:lang w:val="en-GB" w:eastAsia="ja-JP"/>
    </w:rPr>
  </w:style>
  <w:style w:type="character" w:customStyle="1" w:styleId="3ff4">
    <w:name w:val="纯文本 字符3"/>
    <w:qFormat/>
    <w:rsid w:val="00502B36"/>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502B36"/>
    <w:rPr>
      <w:lang w:val="en-GB" w:eastAsia="en-GB"/>
    </w:rPr>
  </w:style>
  <w:style w:type="character" w:styleId="affffff1">
    <w:name w:val="Emphasis"/>
    <w:qFormat/>
    <w:rsid w:val="00502B36"/>
    <w:rPr>
      <w:i/>
      <w:iCs/>
    </w:rPr>
  </w:style>
  <w:style w:type="character" w:customStyle="1" w:styleId="235">
    <w:name w:val="正文文本 2 字符3"/>
    <w:rsid w:val="00502B36"/>
    <w:rPr>
      <w:lang w:val="en-GB" w:eastAsia="ja-JP"/>
    </w:rPr>
  </w:style>
  <w:style w:type="character" w:customStyle="1" w:styleId="333">
    <w:name w:val="正文文本 3 字符3"/>
    <w:rsid w:val="00502B36"/>
    <w:rPr>
      <w:lang w:val="en-GB" w:eastAsia="ja-JP"/>
    </w:rPr>
  </w:style>
  <w:style w:type="character" w:styleId="affffff2">
    <w:name w:val="page number"/>
    <w:basedOn w:val="a2"/>
    <w:qFormat/>
    <w:rsid w:val="00502B36"/>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02B36"/>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02B36"/>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502B36"/>
    <w:rPr>
      <w:rFonts w:ascii="Arial" w:hAnsi="Arial"/>
      <w:sz w:val="24"/>
      <w:szCs w:val="28"/>
      <w:lang w:val="en-GB" w:eastAsia="en-US" w:bidi="ar-SA"/>
    </w:rPr>
  </w:style>
  <w:style w:type="character" w:styleId="affffff3">
    <w:name w:val="Strong"/>
    <w:aliases w:val="Level 2"/>
    <w:qFormat/>
    <w:rsid w:val="00502B36"/>
    <w:rPr>
      <w:b/>
      <w:bCs/>
    </w:rPr>
  </w:style>
  <w:style w:type="character" w:customStyle="1" w:styleId="4fc">
    <w:name w:val="页脚 字符4"/>
    <w:aliases w:val="footer odd 字符4,footer 字符4,fo 字符4,pie de página 字符4"/>
    <w:qFormat/>
    <w:rsid w:val="00502B36"/>
    <w:rPr>
      <w:rFonts w:ascii="Arial" w:hAnsi="Arial"/>
      <w:b/>
      <w:i/>
      <w:noProof/>
      <w:sz w:val="18"/>
      <w:lang w:val="en-GB" w:eastAsia="ja-JP"/>
    </w:rPr>
  </w:style>
  <w:style w:type="character" w:customStyle="1" w:styleId="FooterChar">
    <w:name w:val="Footer Char"/>
    <w:aliases w:val="footer odd Char,footer Char,fo Char,pie de página Char"/>
    <w:rsid w:val="00502B36"/>
    <w:rPr>
      <w:rFonts w:ascii="Arial" w:hAnsi="Arial"/>
      <w:b/>
      <w:i/>
      <w:noProof/>
      <w:sz w:val="18"/>
    </w:rPr>
  </w:style>
  <w:style w:type="character" w:customStyle="1" w:styleId="730">
    <w:name w:val="标题 7 字符3"/>
    <w:aliases w:val="L7 字符3,Header 7 字符3"/>
    <w:qFormat/>
    <w:rsid w:val="00502B36"/>
    <w:rPr>
      <w:rFonts w:ascii="Arial" w:hAnsi="Arial"/>
      <w:lang w:val="en-GB" w:eastAsia="ja-JP"/>
    </w:rPr>
  </w:style>
  <w:style w:type="character" w:customStyle="1" w:styleId="930">
    <w:name w:val="标题 9 字符3"/>
    <w:aliases w:val="Figure Heading 字符2,FH 字符2"/>
    <w:qFormat/>
    <w:rsid w:val="00502B36"/>
    <w:rPr>
      <w:rFonts w:ascii="Arial" w:hAnsi="Arial"/>
      <w:sz w:val="36"/>
      <w:lang w:val="en-GB" w:eastAsia="ja-JP"/>
    </w:rPr>
  </w:style>
  <w:style w:type="character" w:customStyle="1" w:styleId="ListChar1">
    <w:name w:val="List Char1"/>
    <w:rsid w:val="00502B36"/>
  </w:style>
  <w:style w:type="character" w:customStyle="1" w:styleId="3ff5">
    <w:name w:val="文档结构图 字符3"/>
    <w:qFormat/>
    <w:rsid w:val="00502B36"/>
    <w:rPr>
      <w:rFonts w:ascii="Tahoma" w:hAnsi="Tahoma"/>
      <w:shd w:val="clear" w:color="auto" w:fill="000080"/>
      <w:lang w:val="en-GB" w:eastAsia="ja-JP"/>
    </w:rPr>
  </w:style>
  <w:style w:type="character" w:customStyle="1" w:styleId="3ff6">
    <w:name w:val="批注文字 字符3"/>
    <w:qFormat/>
    <w:rsid w:val="00502B36"/>
    <w:rPr>
      <w:lang w:val="en-GB" w:eastAsia="ja-JP"/>
    </w:rPr>
  </w:style>
  <w:style w:type="character" w:customStyle="1" w:styleId="3ff7">
    <w:name w:val="批注框文本 字符3"/>
    <w:qFormat/>
    <w:rsid w:val="00502B36"/>
    <w:rPr>
      <w:rFonts w:ascii="Tahoma" w:hAnsi="Tahoma" w:cs="Tahoma"/>
      <w:sz w:val="16"/>
      <w:szCs w:val="16"/>
      <w:lang w:val="en-GB" w:eastAsia="ja-JP"/>
    </w:rPr>
  </w:style>
  <w:style w:type="character" w:customStyle="1" w:styleId="3ff8">
    <w:name w:val="批注主题 字符3"/>
    <w:qFormat/>
    <w:rsid w:val="00502B36"/>
    <w:rPr>
      <w:b/>
      <w:bCs/>
      <w:lang w:val="en-GB"/>
    </w:rPr>
  </w:style>
  <w:style w:type="character" w:customStyle="1" w:styleId="Heading7Char">
    <w:name w:val="Heading 7 Char"/>
    <w:aliases w:val="L7 Char,Header 7 Char,标题 7 Char2"/>
    <w:qFormat/>
    <w:rsid w:val="00502B36"/>
    <w:rPr>
      <w:rFonts w:ascii="Arial" w:hAnsi="Arial"/>
      <w:lang w:val="en-GB"/>
    </w:rPr>
  </w:style>
  <w:style w:type="character" w:customStyle="1" w:styleId="Heading9Char">
    <w:name w:val="Heading 9 Char"/>
    <w:rsid w:val="00502B36"/>
    <w:rPr>
      <w:rFonts w:ascii="Arial" w:hAnsi="Arial"/>
      <w:sz w:val="36"/>
      <w:lang w:val="en-GB"/>
    </w:rPr>
  </w:style>
  <w:style w:type="character" w:customStyle="1" w:styleId="DocumentMapChar">
    <w:name w:val="Document Map Char"/>
    <w:rsid w:val="00502B36"/>
    <w:rPr>
      <w:rFonts w:ascii="Tahoma" w:hAnsi="Tahoma"/>
      <w:shd w:val="clear" w:color="auto" w:fill="000080"/>
      <w:lang w:val="en-GB"/>
    </w:rPr>
  </w:style>
  <w:style w:type="character" w:customStyle="1" w:styleId="CommentTextChar">
    <w:name w:val="Comment Text Char"/>
    <w:qFormat/>
    <w:rsid w:val="00502B36"/>
    <w:rPr>
      <w:lang w:val="en-GB"/>
    </w:rPr>
  </w:style>
  <w:style w:type="character" w:customStyle="1" w:styleId="BalloonTextChar">
    <w:name w:val="Balloon Text Char"/>
    <w:rsid w:val="00502B36"/>
    <w:rPr>
      <w:rFonts w:ascii="Tahoma" w:hAnsi="Tahoma" w:cs="Tahoma"/>
      <w:sz w:val="16"/>
      <w:szCs w:val="16"/>
      <w:lang w:val="en-GB"/>
    </w:rPr>
  </w:style>
  <w:style w:type="character" w:customStyle="1" w:styleId="CommentSubjectChar">
    <w:name w:val="Comment Subject Char"/>
    <w:rsid w:val="00502B36"/>
    <w:rPr>
      <w:b/>
      <w:bCs/>
      <w:lang w:val="en-GB"/>
    </w:rPr>
  </w:style>
  <w:style w:type="character" w:customStyle="1" w:styleId="BodyTextIndentChar">
    <w:name w:val="Body Text Indent Char"/>
    <w:rsid w:val="00502B36"/>
    <w:rPr>
      <w:lang w:val="en-GB"/>
    </w:rPr>
  </w:style>
  <w:style w:type="character" w:customStyle="1" w:styleId="BodyTextIndent2Char">
    <w:name w:val="Body Text Indent 2 Char"/>
    <w:rsid w:val="00502B36"/>
    <w:rPr>
      <w:rFonts w:ascii="Arial" w:hAnsi="Arial" w:cs="Arial"/>
      <w:lang w:val="en-GB"/>
    </w:rPr>
  </w:style>
  <w:style w:type="character" w:customStyle="1" w:styleId="NoteHeadingChar">
    <w:name w:val="Note Heading Char"/>
    <w:rsid w:val="00502B36"/>
    <w:rPr>
      <w:lang w:val="en-GB"/>
    </w:rPr>
  </w:style>
  <w:style w:type="character" w:customStyle="1" w:styleId="HTMLPreformattedChar">
    <w:name w:val="HTML Preformatted Char"/>
    <w:rsid w:val="00502B36"/>
    <w:rPr>
      <w:rFonts w:ascii="Courier New" w:hAnsi="Courier New" w:cs="Courier New"/>
      <w:lang w:val="en-GB"/>
    </w:rPr>
  </w:style>
  <w:style w:type="character" w:customStyle="1" w:styleId="3ff9">
    <w:name w:val="尾注文本 字符3"/>
    <w:qFormat/>
    <w:rsid w:val="00502B36"/>
    <w:rPr>
      <w:rFonts w:eastAsia="宋体"/>
      <w:lang w:val="en-GB"/>
    </w:rPr>
  </w:style>
  <w:style w:type="character" w:customStyle="1" w:styleId="3ffa">
    <w:name w:val="正文文本缩进 字符3"/>
    <w:qFormat/>
    <w:rsid w:val="00502B36"/>
    <w:rPr>
      <w:lang w:val="en-GB"/>
    </w:rPr>
  </w:style>
  <w:style w:type="character" w:styleId="HTML6">
    <w:name w:val="HTML Acronym"/>
    <w:uiPriority w:val="99"/>
    <w:unhideWhenUsed/>
    <w:rsid w:val="00502B36"/>
  </w:style>
  <w:style w:type="character" w:customStyle="1" w:styleId="B3Car">
    <w:name w:val="B3 Car"/>
    <w:locked/>
    <w:rsid w:val="00502B36"/>
  </w:style>
  <w:style w:type="paragraph" w:customStyle="1" w:styleId="400">
    <w:name w:val="40"/>
    <w:basedOn w:val="a1"/>
    <w:rsid w:val="00502B36"/>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502B36"/>
    <w:rPr>
      <w:rFonts w:ascii="Arial" w:eastAsia="Times New Roman" w:hAnsi="Arial"/>
      <w:sz w:val="36"/>
    </w:rPr>
  </w:style>
  <w:style w:type="character" w:customStyle="1" w:styleId="9Char5">
    <w:name w:val="标题 9 Char5"/>
    <w:aliases w:val="Figure Heading Char4,FH Char4"/>
    <w:qFormat/>
    <w:rsid w:val="00502B36"/>
    <w:rPr>
      <w:rFonts w:ascii="Arial" w:eastAsia="Times New Roman" w:hAnsi="Arial"/>
      <w:sz w:val="36"/>
    </w:rPr>
  </w:style>
  <w:style w:type="character" w:customStyle="1" w:styleId="Char60">
    <w:name w:val="批注框文本 Char6"/>
    <w:qFormat/>
    <w:rsid w:val="00502B36"/>
    <w:rPr>
      <w:rFonts w:ascii="Segoe UI" w:hAnsi="Segoe UI" w:cs="Segoe UI"/>
      <w:sz w:val="18"/>
      <w:szCs w:val="18"/>
      <w:lang w:eastAsia="en-US"/>
    </w:rPr>
  </w:style>
  <w:style w:type="character" w:customStyle="1" w:styleId="Char70">
    <w:name w:val="批注文字 Char7"/>
    <w:qFormat/>
    <w:rsid w:val="00502B36"/>
    <w:rPr>
      <w:lang w:val="en-GB" w:eastAsia="en-US"/>
    </w:rPr>
  </w:style>
  <w:style w:type="character" w:customStyle="1" w:styleId="Char110">
    <w:name w:val="批注主题 Char11"/>
    <w:qFormat/>
    <w:rsid w:val="00502B36"/>
    <w:rPr>
      <w:b/>
      <w:bCs/>
      <w:lang w:val="en-GB" w:eastAsia="en-US"/>
    </w:rPr>
  </w:style>
  <w:style w:type="character" w:customStyle="1" w:styleId="Char61">
    <w:name w:val="文档结构图 Char6"/>
    <w:qFormat/>
    <w:rsid w:val="00502B36"/>
    <w:rPr>
      <w:rFonts w:ascii="Tahoma" w:hAnsi="Tahoma" w:cs="Tahoma"/>
      <w:shd w:val="clear" w:color="auto" w:fill="000080"/>
      <w:lang w:val="en-GB" w:eastAsia="en-US"/>
    </w:rPr>
  </w:style>
  <w:style w:type="character" w:customStyle="1" w:styleId="Char62">
    <w:name w:val="纯文本 Char6"/>
    <w:qFormat/>
    <w:rsid w:val="00502B36"/>
    <w:rPr>
      <w:rFonts w:ascii="Courier New" w:hAnsi="Courier New"/>
      <w:lang w:val="nb-NO" w:eastAsia="en-US"/>
    </w:rPr>
  </w:style>
  <w:style w:type="character" w:customStyle="1" w:styleId="3ffb">
    <w:name w:val="注释标题 字符3"/>
    <w:rsid w:val="00502B36"/>
    <w:rPr>
      <w:rFonts w:ascii="Arial" w:hAnsi="Arial"/>
      <w:sz w:val="24"/>
      <w:szCs w:val="28"/>
      <w:lang w:val="en-GB"/>
    </w:rPr>
  </w:style>
  <w:style w:type="character" w:customStyle="1" w:styleId="236">
    <w:name w:val="正文文本缩进 2 字符3"/>
    <w:rsid w:val="00502B36"/>
    <w:rPr>
      <w:rFonts w:ascii="Arial" w:eastAsia="MS Mincho" w:hAnsi="Arial" w:cs="Arial"/>
      <w:lang w:val="en-GB" w:eastAsia="ja-JP"/>
    </w:rPr>
  </w:style>
  <w:style w:type="character" w:customStyle="1" w:styleId="HTML31">
    <w:name w:val="HTML 预设格式 字符3"/>
    <w:rsid w:val="00502B36"/>
    <w:rPr>
      <w:rFonts w:ascii="Courier New" w:eastAsia="MS Mincho" w:hAnsi="Courier New" w:cs="Courier New"/>
      <w:lang w:val="en-GB"/>
    </w:rPr>
  </w:style>
  <w:style w:type="character" w:customStyle="1" w:styleId="Char42">
    <w:name w:val="列表 Char4"/>
    <w:rsid w:val="00502B36"/>
    <w:rPr>
      <w:rFonts w:eastAsia="Times New Roman"/>
    </w:rPr>
  </w:style>
  <w:style w:type="character" w:customStyle="1" w:styleId="Char80">
    <w:name w:val="日期 Char8"/>
    <w:qFormat/>
    <w:rsid w:val="00502B36"/>
    <w:rPr>
      <w:lang w:val="en-GB"/>
    </w:rPr>
  </w:style>
  <w:style w:type="character" w:customStyle="1" w:styleId="PlainTextChar8">
    <w:name w:val="Plain Text Char8"/>
    <w:basedOn w:val="a2"/>
    <w:qFormat/>
    <w:rsid w:val="00502B36"/>
    <w:rPr>
      <w:rFonts w:ascii="Courier New" w:eastAsia="Times New Roman" w:hAnsi="Courier New"/>
      <w:lang w:val="nb-NO" w:eastAsia="en-GB"/>
    </w:rPr>
  </w:style>
  <w:style w:type="character" w:customStyle="1" w:styleId="BodyText2Char8">
    <w:name w:val="Body Text 2 Char8"/>
    <w:basedOn w:val="a2"/>
    <w:qFormat/>
    <w:rsid w:val="00502B36"/>
    <w:rPr>
      <w:rFonts w:ascii="Times New Roman" w:eastAsia="Times New Roman" w:hAnsi="Times New Roman"/>
      <w:i/>
      <w:lang w:val="en-GB"/>
    </w:rPr>
  </w:style>
  <w:style w:type="character" w:customStyle="1" w:styleId="BodyText3Char8">
    <w:name w:val="Body Text 3 Char8"/>
    <w:basedOn w:val="a2"/>
    <w:qFormat/>
    <w:rsid w:val="00502B36"/>
    <w:rPr>
      <w:rFonts w:ascii="Times New Roman" w:eastAsia="Osaka" w:hAnsi="Times New Roman"/>
      <w:lang w:val="en-GB"/>
    </w:rPr>
  </w:style>
  <w:style w:type="character" w:customStyle="1" w:styleId="BodyTextIndent2Char8">
    <w:name w:val="Body Text Indent 2 Char8"/>
    <w:basedOn w:val="a2"/>
    <w:qFormat/>
    <w:rsid w:val="00502B36"/>
    <w:rPr>
      <w:rFonts w:ascii="Times New Roman" w:eastAsia="MS Mincho" w:hAnsi="Times New Roman"/>
      <w:lang w:val="en-GB" w:eastAsia="en-GB"/>
    </w:rPr>
  </w:style>
  <w:style w:type="character" w:customStyle="1" w:styleId="ListChar8">
    <w:name w:val="List Char8"/>
    <w:qFormat/>
    <w:rsid w:val="00502B36"/>
    <w:rPr>
      <w:rFonts w:ascii="Times New Roman" w:hAnsi="Times New Roman"/>
      <w:lang w:val="en-GB" w:eastAsia="en-US"/>
    </w:rPr>
  </w:style>
  <w:style w:type="paragraph" w:customStyle="1" w:styleId="LightShading-Accent51">
    <w:name w:val="Light Shading - Accent 51"/>
    <w:hidden/>
    <w:uiPriority w:val="99"/>
    <w:semiHidden/>
    <w:qFormat/>
    <w:rsid w:val="00502B36"/>
    <w:rPr>
      <w:rFonts w:ascii="Times New Roman" w:eastAsiaTheme="minorEastAsia" w:hAnsi="Times New Roman"/>
      <w:lang w:val="en-GB" w:eastAsia="en-US"/>
    </w:rPr>
  </w:style>
  <w:style w:type="paragraph" w:customStyle="1" w:styleId="LightList-Accent51">
    <w:name w:val="Light List - Accent 51"/>
    <w:basedOn w:val="a1"/>
    <w:uiPriority w:val="34"/>
    <w:qFormat/>
    <w:rsid w:val="00502B36"/>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502B36"/>
    <w:rPr>
      <w:rFonts w:ascii="Times New Roman" w:eastAsiaTheme="minorEastAsia" w:hAnsi="Times New Roman"/>
      <w:lang w:val="en-GB" w:eastAsia="en-US"/>
    </w:rPr>
  </w:style>
  <w:style w:type="character" w:customStyle="1" w:styleId="65">
    <w:name w:val="未处理的提及6"/>
    <w:uiPriority w:val="52"/>
    <w:rsid w:val="00502B36"/>
    <w:rPr>
      <w:color w:val="808080"/>
      <w:shd w:val="clear" w:color="auto" w:fill="E6E6E6"/>
    </w:rPr>
  </w:style>
  <w:style w:type="paragraph" w:customStyle="1" w:styleId="LightList-Accent32">
    <w:name w:val="Light List - Accent 32"/>
    <w:hidden/>
    <w:uiPriority w:val="99"/>
    <w:semiHidden/>
    <w:qFormat/>
    <w:rsid w:val="00502B36"/>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502B36"/>
    <w:rPr>
      <w:rFonts w:ascii="Times New Roman" w:eastAsiaTheme="minorEastAsia" w:hAnsi="Times New Roman"/>
      <w:lang w:val="en-GB" w:eastAsia="en-US"/>
    </w:rPr>
  </w:style>
  <w:style w:type="character" w:customStyle="1" w:styleId="CharChar44">
    <w:name w:val="Char Char44"/>
    <w:rsid w:val="00502B36"/>
    <w:rPr>
      <w:rFonts w:ascii="Arial" w:hAnsi="Arial"/>
      <w:sz w:val="24"/>
      <w:lang w:val="en-GB" w:eastAsia="en-US" w:bidi="ar-SA"/>
    </w:rPr>
  </w:style>
  <w:style w:type="paragraph" w:customStyle="1" w:styleId="442">
    <w:name w:val="(文字) (文字)44"/>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502B36"/>
    <w:rPr>
      <w:lang w:val="en-GB" w:eastAsia="ja-JP" w:bidi="ar-SA"/>
    </w:rPr>
  </w:style>
  <w:style w:type="paragraph" w:customStyle="1" w:styleId="1Char4">
    <w:name w:val="(文字) (文字)1 Char (文字) (文字)4"/>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502B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02B3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502B36"/>
    <w:rPr>
      <w:rFonts w:ascii="Tahoma" w:hAnsi="Tahoma" w:cs="Tahoma"/>
      <w:shd w:val="clear" w:color="auto" w:fill="000080"/>
      <w:lang w:val="en-GB" w:eastAsia="en-US"/>
    </w:rPr>
  </w:style>
  <w:style w:type="character" w:customStyle="1" w:styleId="ZchnZchn54">
    <w:name w:val="Zchn Zchn54"/>
    <w:rsid w:val="00502B36"/>
    <w:rPr>
      <w:rFonts w:ascii="Courier New" w:eastAsia="Batang" w:hAnsi="Courier New"/>
      <w:lang w:val="nb-NO" w:eastAsia="en-US" w:bidi="ar-SA"/>
    </w:rPr>
  </w:style>
  <w:style w:type="character" w:customStyle="1" w:styleId="CharChar104">
    <w:name w:val="Char Char104"/>
    <w:semiHidden/>
    <w:rsid w:val="00502B36"/>
    <w:rPr>
      <w:rFonts w:ascii="Times New Roman" w:hAnsi="Times New Roman"/>
      <w:lang w:val="en-GB" w:eastAsia="en-US"/>
    </w:rPr>
  </w:style>
  <w:style w:type="character" w:customStyle="1" w:styleId="CharChar94">
    <w:name w:val="Char Char94"/>
    <w:rsid w:val="00502B36"/>
    <w:rPr>
      <w:rFonts w:ascii="Tahoma" w:hAnsi="Tahoma" w:cs="Tahoma"/>
      <w:sz w:val="16"/>
      <w:szCs w:val="16"/>
      <w:lang w:val="en-GB" w:eastAsia="en-US"/>
    </w:rPr>
  </w:style>
  <w:style w:type="character" w:customStyle="1" w:styleId="CharChar84">
    <w:name w:val="Char Char84"/>
    <w:semiHidden/>
    <w:rsid w:val="00502B3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502B36"/>
    <w:rPr>
      <w:rFonts w:ascii="Arial" w:hAnsi="Arial"/>
      <w:sz w:val="36"/>
      <w:lang w:val="en-GB" w:eastAsia="en-US" w:bidi="ar-SA"/>
    </w:rPr>
  </w:style>
  <w:style w:type="character" w:customStyle="1" w:styleId="CharChar284">
    <w:name w:val="Char Char284"/>
    <w:rsid w:val="00502B36"/>
    <w:rPr>
      <w:rFonts w:ascii="Arial" w:hAnsi="Arial"/>
      <w:sz w:val="32"/>
      <w:lang w:val="en-GB"/>
    </w:rPr>
  </w:style>
  <w:style w:type="character" w:customStyle="1" w:styleId="NoteHeadingChar6">
    <w:name w:val="Note Heading Char6"/>
    <w:basedOn w:val="a2"/>
    <w:qFormat/>
    <w:rsid w:val="00502B36"/>
    <w:rPr>
      <w:rFonts w:ascii="Times New Roman" w:eastAsia="MS Mincho" w:hAnsi="Times New Roman"/>
      <w:lang w:eastAsia="en-GB"/>
    </w:rPr>
  </w:style>
  <w:style w:type="character" w:customStyle="1" w:styleId="CharChar243">
    <w:name w:val="Char Char243"/>
    <w:rsid w:val="00502B36"/>
    <w:rPr>
      <w:rFonts w:ascii="Arial" w:hAnsi="Arial"/>
      <w:sz w:val="36"/>
      <w:lang w:val="en-GB" w:eastAsia="en-US"/>
    </w:rPr>
  </w:style>
  <w:style w:type="character" w:customStyle="1" w:styleId="CharChar36">
    <w:name w:val="Char Char36"/>
    <w:rsid w:val="00502B36"/>
    <w:rPr>
      <w:rFonts w:ascii="Arial" w:hAnsi="Arial" w:cs="Arial" w:hint="default"/>
      <w:sz w:val="22"/>
      <w:lang w:val="en-GB" w:eastAsia="en-US" w:bidi="ar-SA"/>
    </w:rPr>
  </w:style>
  <w:style w:type="character" w:customStyle="1" w:styleId="CharChar215">
    <w:name w:val="Char Char215"/>
    <w:rsid w:val="00502B36"/>
    <w:rPr>
      <w:rFonts w:ascii="Times New Roman" w:hAnsi="Times New Roman"/>
      <w:lang w:val="en-GB" w:eastAsia="en-US"/>
    </w:rPr>
  </w:style>
  <w:style w:type="character" w:customStyle="1" w:styleId="CharChar63">
    <w:name w:val="Char Char63"/>
    <w:rsid w:val="00502B36"/>
    <w:rPr>
      <w:rFonts w:ascii="Arial" w:eastAsia="宋体" w:hAnsi="Arial"/>
      <w:sz w:val="32"/>
      <w:lang w:val="en-GB" w:eastAsia="en-US" w:bidi="ar-SA"/>
    </w:rPr>
  </w:style>
  <w:style w:type="character" w:customStyle="1" w:styleId="CharChar53">
    <w:name w:val="Char Char53"/>
    <w:rsid w:val="00502B36"/>
    <w:rPr>
      <w:rFonts w:ascii="Arial" w:eastAsia="宋体" w:hAnsi="Arial"/>
      <w:sz w:val="28"/>
      <w:lang w:val="en-GB" w:eastAsia="en-US" w:bidi="ar-SA"/>
    </w:rPr>
  </w:style>
  <w:style w:type="character" w:customStyle="1" w:styleId="CharChar163">
    <w:name w:val="Char Char163"/>
    <w:rsid w:val="00502B36"/>
    <w:rPr>
      <w:rFonts w:ascii="Arial" w:eastAsia="宋体" w:hAnsi="Arial"/>
      <w:lang w:val="en-GB" w:eastAsia="en-US" w:bidi="ar-SA"/>
    </w:rPr>
  </w:style>
  <w:style w:type="character" w:customStyle="1" w:styleId="CharChar143">
    <w:name w:val="Char Char143"/>
    <w:rsid w:val="00502B36"/>
    <w:rPr>
      <w:rFonts w:ascii="Arial" w:eastAsia="宋体" w:hAnsi="Arial"/>
      <w:sz w:val="36"/>
      <w:lang w:val="en-GB" w:eastAsia="en-US" w:bidi="ar-SA"/>
    </w:rPr>
  </w:style>
  <w:style w:type="paragraph" w:customStyle="1" w:styleId="CarCar1CharCharCarCar3">
    <w:name w:val="Car Car1 Char Char Car Car3"/>
    <w:semiHidden/>
    <w:qFormat/>
    <w:rsid w:val="00502B3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502B36"/>
    <w:rPr>
      <w:rFonts w:ascii="Arial" w:hAnsi="Arial"/>
      <w:lang w:val="en-GB" w:eastAsia="en-US"/>
    </w:rPr>
  </w:style>
  <w:style w:type="character" w:customStyle="1" w:styleId="CharChar173">
    <w:name w:val="Char Char173"/>
    <w:rsid w:val="00502B36"/>
    <w:rPr>
      <w:rFonts w:ascii="Tahoma" w:hAnsi="Tahoma" w:cs="Tahoma"/>
      <w:shd w:val="clear" w:color="auto" w:fill="000080"/>
      <w:lang w:val="en-GB" w:eastAsia="en-US"/>
    </w:rPr>
  </w:style>
  <w:style w:type="character" w:customStyle="1" w:styleId="CharChar193">
    <w:name w:val="Char Char193"/>
    <w:rsid w:val="00502B36"/>
    <w:rPr>
      <w:rFonts w:ascii="Times New Roman" w:hAnsi="Times New Roman"/>
      <w:lang w:val="en-GB"/>
    </w:rPr>
  </w:style>
  <w:style w:type="character" w:customStyle="1" w:styleId="CharChar203">
    <w:name w:val="Char Char203"/>
    <w:rsid w:val="00502B36"/>
    <w:rPr>
      <w:rFonts w:ascii="Tahoma" w:hAnsi="Tahoma" w:cs="Tahoma"/>
      <w:sz w:val="16"/>
      <w:szCs w:val="16"/>
      <w:lang w:val="en-GB" w:eastAsia="en-US"/>
    </w:rPr>
  </w:style>
  <w:style w:type="character" w:customStyle="1" w:styleId="CharChar303">
    <w:name w:val="Char Char303"/>
    <w:rsid w:val="00502B36"/>
    <w:rPr>
      <w:rFonts w:ascii="Arial" w:hAnsi="Arial"/>
      <w:lang w:val="en-GB" w:eastAsia="en-US"/>
    </w:rPr>
  </w:style>
  <w:style w:type="character" w:customStyle="1" w:styleId="CharChar263">
    <w:name w:val="Char Char263"/>
    <w:rsid w:val="00502B36"/>
    <w:rPr>
      <w:rFonts w:ascii="Times New Roman" w:hAnsi="Times New Roman"/>
      <w:lang w:val="en-GB" w:eastAsia="en-US"/>
    </w:rPr>
  </w:style>
  <w:style w:type="character" w:customStyle="1" w:styleId="CharChar273">
    <w:name w:val="Char Char273"/>
    <w:rsid w:val="00502B36"/>
    <w:rPr>
      <w:rFonts w:ascii="Arial" w:hAnsi="Arial"/>
      <w:b/>
      <w:i/>
      <w:noProof/>
      <w:sz w:val="18"/>
      <w:lang w:val="en-GB" w:eastAsia="en-US"/>
    </w:rPr>
  </w:style>
  <w:style w:type="character" w:customStyle="1" w:styleId="HTMLPreformattedChar6">
    <w:name w:val="HTML Preformatted Char6"/>
    <w:basedOn w:val="a2"/>
    <w:rsid w:val="00502B36"/>
    <w:rPr>
      <w:rFonts w:ascii="Courier New" w:eastAsia="MS Mincho" w:hAnsi="Courier New"/>
      <w:lang w:val="en-GB" w:eastAsia="en-GB"/>
    </w:rPr>
  </w:style>
  <w:style w:type="character" w:customStyle="1" w:styleId="CharChar214">
    <w:name w:val="Char Char214"/>
    <w:rsid w:val="00502B36"/>
    <w:rPr>
      <w:rFonts w:ascii="Arial" w:hAnsi="Arial"/>
      <w:lang w:val="en-GB" w:eastAsia="en-US" w:bidi="ar-SA"/>
    </w:rPr>
  </w:style>
  <w:style w:type="paragraph" w:customStyle="1" w:styleId="CarCar53">
    <w:name w:val="Car Car53"/>
    <w:semiHidden/>
    <w:qFormat/>
    <w:rsid w:val="00502B3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502B36"/>
    <w:rPr>
      <w:rFonts w:ascii="Tahoma" w:eastAsia="宋体" w:hAnsi="Tahoma" w:cs="Tahoma"/>
      <w:lang w:val="en-GB" w:eastAsia="en-US" w:bidi="ar-SA"/>
    </w:rPr>
  </w:style>
  <w:style w:type="character" w:customStyle="1" w:styleId="CharChar133">
    <w:name w:val="Char Char133"/>
    <w:semiHidden/>
    <w:rsid w:val="00502B36"/>
    <w:rPr>
      <w:rFonts w:ascii="宋体" w:eastAsia="宋体" w:hAnsi="宋体" w:hint="eastAsia"/>
      <w:lang w:val="en-GB" w:eastAsia="en-US" w:bidi="ar-SA"/>
    </w:rPr>
  </w:style>
  <w:style w:type="character" w:customStyle="1" w:styleId="CharChar153">
    <w:name w:val="Char Char153"/>
    <w:rsid w:val="00502B36"/>
    <w:rPr>
      <w:rFonts w:ascii="Arial" w:hAnsi="Arial"/>
      <w:sz w:val="36"/>
      <w:lang w:val="en-GB"/>
    </w:rPr>
  </w:style>
  <w:style w:type="character" w:customStyle="1" w:styleId="h410">
    <w:name w:val="h410"/>
    <w:rsid w:val="00502B36"/>
    <w:rPr>
      <w:rFonts w:ascii="Arial" w:hAnsi="Arial"/>
      <w:sz w:val="24"/>
      <w:lang w:val="en-GB"/>
    </w:rPr>
  </w:style>
  <w:style w:type="character" w:customStyle="1" w:styleId="h53">
    <w:name w:val="h53"/>
    <w:rsid w:val="00502B36"/>
    <w:rPr>
      <w:rFonts w:ascii="Arial" w:eastAsia="宋体" w:hAnsi="Arial"/>
      <w:sz w:val="22"/>
      <w:lang w:val="en-GB" w:eastAsia="en-US" w:bidi="ar-SA"/>
    </w:rPr>
  </w:style>
  <w:style w:type="character" w:customStyle="1" w:styleId="UnresolvedMention4">
    <w:name w:val="Unresolved Mention4"/>
    <w:uiPriority w:val="99"/>
    <w:unhideWhenUsed/>
    <w:rsid w:val="00502B36"/>
    <w:rPr>
      <w:color w:val="808080"/>
      <w:shd w:val="clear" w:color="auto" w:fill="E6E6E6"/>
    </w:rPr>
  </w:style>
  <w:style w:type="character" w:customStyle="1" w:styleId="MediumShading1-Accent1Char">
    <w:name w:val="Medium Shading 1 - Accent 1 Char"/>
    <w:link w:val="1-110"/>
    <w:uiPriority w:val="1"/>
    <w:rsid w:val="00502B36"/>
    <w:rPr>
      <w:rFonts w:ascii="Arial" w:eastAsia="PMingLiU" w:hAnsi="Arial"/>
    </w:rPr>
  </w:style>
  <w:style w:type="character" w:customStyle="1" w:styleId="MediumGrid2-Accent2Char">
    <w:name w:val="Medium Grid 2 - Accent 2 Char"/>
    <w:link w:val="2-2"/>
    <w:uiPriority w:val="29"/>
    <w:rsid w:val="00502B36"/>
    <w:rPr>
      <w:rFonts w:ascii="Arial" w:eastAsia="PMingLiU" w:hAnsi="Arial"/>
      <w:i/>
      <w:iCs/>
      <w:color w:val="000000"/>
      <w:lang w:val="en-GB" w:eastAsia="en-GB"/>
    </w:rPr>
  </w:style>
  <w:style w:type="character" w:customStyle="1" w:styleId="MediumGrid3-Accent2Char">
    <w:name w:val="Medium Grid 3 - Accent 2 Char"/>
    <w:link w:val="3-2"/>
    <w:uiPriority w:val="30"/>
    <w:rsid w:val="00502B36"/>
    <w:rPr>
      <w:rFonts w:ascii="Arial" w:eastAsia="PMingLiU" w:hAnsi="Arial"/>
      <w:b/>
      <w:bCs/>
      <w:i/>
      <w:iCs/>
      <w:color w:val="4F81BD"/>
      <w:lang w:val="en-GB" w:eastAsia="en-GB"/>
    </w:rPr>
  </w:style>
  <w:style w:type="table" w:styleId="1-3">
    <w:name w:val="Medium Shading 1 Accent 3"/>
    <w:basedOn w:val="a3"/>
    <w:uiPriority w:val="29"/>
    <w:unhideWhenUsed/>
    <w:qFormat/>
    <w:rsid w:val="00502B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02B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502B36"/>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02B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02B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502B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502B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502B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502B36"/>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502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02B36"/>
    <w:rPr>
      <w:i/>
      <w:iCs/>
      <w:color w:val="808080"/>
    </w:rPr>
  </w:style>
  <w:style w:type="character" w:customStyle="1" w:styleId="PlainTable45">
    <w:name w:val="Plain Table 45"/>
    <w:uiPriority w:val="21"/>
    <w:qFormat/>
    <w:rsid w:val="00502B36"/>
    <w:rPr>
      <w:b/>
      <w:bCs/>
      <w:i/>
      <w:iCs/>
      <w:color w:val="4F81BD"/>
    </w:rPr>
  </w:style>
  <w:style w:type="character" w:customStyle="1" w:styleId="PlainTable55">
    <w:name w:val="Plain Table 55"/>
    <w:uiPriority w:val="31"/>
    <w:qFormat/>
    <w:rsid w:val="00502B36"/>
    <w:rPr>
      <w:smallCaps/>
      <w:color w:val="C0504D"/>
      <w:u w:val="single"/>
    </w:rPr>
  </w:style>
  <w:style w:type="character" w:customStyle="1" w:styleId="TableGridLight5">
    <w:name w:val="Table Grid Light5"/>
    <w:uiPriority w:val="32"/>
    <w:qFormat/>
    <w:rsid w:val="00502B36"/>
    <w:rPr>
      <w:b/>
      <w:bCs/>
      <w:smallCaps/>
      <w:color w:val="C0504D"/>
      <w:spacing w:val="5"/>
      <w:u w:val="single"/>
    </w:rPr>
  </w:style>
  <w:style w:type="character" w:customStyle="1" w:styleId="GridTable1Light5">
    <w:name w:val="Grid Table 1 Light5"/>
    <w:uiPriority w:val="33"/>
    <w:qFormat/>
    <w:rsid w:val="00502B36"/>
    <w:rPr>
      <w:b/>
      <w:bCs/>
      <w:smallCaps/>
      <w:spacing w:val="5"/>
    </w:rPr>
  </w:style>
  <w:style w:type="table" w:customStyle="1" w:styleId="MediumShading1-Accent11">
    <w:name w:val="Medium Shading 1 - Accent 11"/>
    <w:basedOn w:val="a3"/>
    <w:uiPriority w:val="1"/>
    <w:qFormat/>
    <w:rsid w:val="00502B3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02B36"/>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502B36"/>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502B36"/>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502B36"/>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502B36"/>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502B36"/>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502B36"/>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502B36"/>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502B36"/>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502B36"/>
    <w:pPr>
      <w:autoSpaceDN w:val="0"/>
    </w:pPr>
    <w:rPr>
      <w:rFonts w:ascii="Times New Roman" w:eastAsiaTheme="minorEastAsia" w:hAnsi="Times New Roman"/>
      <w:lang w:val="en-GB" w:eastAsia="en-US"/>
    </w:rPr>
  </w:style>
  <w:style w:type="character" w:customStyle="1" w:styleId="2ff9">
    <w:name w:val="未处理的提及2"/>
    <w:uiPriority w:val="52"/>
    <w:rsid w:val="00502B36"/>
    <w:rPr>
      <w:color w:val="808080"/>
      <w:shd w:val="clear" w:color="auto" w:fill="E6E6E6"/>
    </w:rPr>
  </w:style>
  <w:style w:type="character" w:customStyle="1" w:styleId="tlid-translation">
    <w:name w:val="tlid-translation"/>
    <w:rsid w:val="00502B36"/>
  </w:style>
  <w:style w:type="paragraph" w:customStyle="1" w:styleId="95">
    <w:name w:val="无间隔9"/>
    <w:qFormat/>
    <w:rsid w:val="00502B36"/>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502B36"/>
    <w:rPr>
      <w:rFonts w:ascii="Times New Roman" w:eastAsiaTheme="minorEastAsia" w:hAnsi="Times New Roman"/>
      <w:lang w:val="en-GB" w:eastAsia="en-US"/>
    </w:rPr>
  </w:style>
  <w:style w:type="paragraph" w:customStyle="1" w:styleId="LightList-Accent53">
    <w:name w:val="Light List - Accent 53"/>
    <w:basedOn w:val="a1"/>
    <w:uiPriority w:val="34"/>
    <w:qFormat/>
    <w:rsid w:val="00502B36"/>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502B36"/>
    <w:rPr>
      <w:rFonts w:ascii="Times New Roman" w:eastAsiaTheme="minorEastAsia" w:hAnsi="Times New Roman"/>
      <w:lang w:val="en-GB" w:eastAsia="en-US"/>
    </w:rPr>
  </w:style>
  <w:style w:type="character" w:customStyle="1" w:styleId="3ffc">
    <w:name w:val="未处理的提及3"/>
    <w:uiPriority w:val="52"/>
    <w:rsid w:val="00502B36"/>
    <w:rPr>
      <w:color w:val="808080"/>
      <w:shd w:val="clear" w:color="auto" w:fill="E6E6E6"/>
    </w:rPr>
  </w:style>
  <w:style w:type="paragraph" w:customStyle="1" w:styleId="LightList-Accent34">
    <w:name w:val="Light List - Accent 34"/>
    <w:hidden/>
    <w:uiPriority w:val="99"/>
    <w:semiHidden/>
    <w:qFormat/>
    <w:rsid w:val="00502B36"/>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502B36"/>
    <w:rPr>
      <w:rFonts w:ascii="Times New Roman" w:eastAsiaTheme="minorEastAsia" w:hAnsi="Times New Roman"/>
      <w:lang w:val="en-GB" w:eastAsia="en-US"/>
    </w:rPr>
  </w:style>
  <w:style w:type="character" w:customStyle="1" w:styleId="UnresolvedMention5">
    <w:name w:val="Unresolved Mention5"/>
    <w:uiPriority w:val="99"/>
    <w:unhideWhenUsed/>
    <w:rsid w:val="00502B36"/>
    <w:rPr>
      <w:color w:val="808080"/>
      <w:shd w:val="clear" w:color="auto" w:fill="E6E6E6"/>
    </w:rPr>
  </w:style>
  <w:style w:type="character" w:customStyle="1" w:styleId="MediumGrid2Char1">
    <w:name w:val="Medium Grid 2 Char1"/>
    <w:link w:val="218"/>
    <w:uiPriority w:val="1"/>
    <w:rsid w:val="00502B36"/>
    <w:rPr>
      <w:rFonts w:ascii="Arial" w:eastAsia="PMingLiU" w:hAnsi="Arial"/>
    </w:rPr>
  </w:style>
  <w:style w:type="character" w:customStyle="1" w:styleId="ColorfulGrid-Accent1Char1">
    <w:name w:val="Colorful Grid - Accent 1 Char1"/>
    <w:uiPriority w:val="29"/>
    <w:rsid w:val="00502B36"/>
    <w:rPr>
      <w:rFonts w:ascii="Arial" w:eastAsia="PMingLiU" w:hAnsi="Arial"/>
      <w:i/>
      <w:iCs/>
      <w:color w:val="000000"/>
      <w:lang w:val="en-GB" w:eastAsia="en-GB"/>
    </w:rPr>
  </w:style>
  <w:style w:type="character" w:customStyle="1" w:styleId="LightShading-Accent2Char1">
    <w:name w:val="Light Shading - Accent 2 Char1"/>
    <w:uiPriority w:val="30"/>
    <w:rsid w:val="00502B36"/>
    <w:rPr>
      <w:rFonts w:ascii="Arial" w:eastAsia="PMingLiU" w:hAnsi="Arial"/>
      <w:b/>
      <w:bCs/>
      <w:i/>
      <w:iCs/>
      <w:color w:val="4F81BD"/>
      <w:lang w:val="en-GB" w:eastAsia="en-GB"/>
    </w:rPr>
  </w:style>
  <w:style w:type="table" w:styleId="-3">
    <w:name w:val="Colorful List Accent 3"/>
    <w:basedOn w:val="a3"/>
    <w:uiPriority w:val="29"/>
    <w:unhideWhenUsed/>
    <w:qFormat/>
    <w:rsid w:val="00502B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02B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02B3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02B36"/>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502B36"/>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02B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502B36"/>
    <w:rPr>
      <w:rFonts w:ascii="Arial" w:eastAsia="PMingLiU" w:hAnsi="Arial" w:cs="Arial"/>
    </w:rPr>
  </w:style>
  <w:style w:type="character" w:customStyle="1" w:styleId="ColorfulList-Accent1Char1">
    <w:name w:val="Colorful List - Accent 1 Char1"/>
    <w:link w:val="ColorfulList-Accent11"/>
    <w:uiPriority w:val="34"/>
    <w:locked/>
    <w:rsid w:val="00502B36"/>
    <w:rPr>
      <w:rFonts w:ascii="Calibri" w:eastAsia="Calibri" w:hAnsi="Calibri" w:cs="Calibri"/>
    </w:rPr>
  </w:style>
  <w:style w:type="paragraph" w:customStyle="1" w:styleId="ColorfulList-Accent11">
    <w:name w:val="Colorful List - Accent 11"/>
    <w:basedOn w:val="a1"/>
    <w:link w:val="ColorfulList-Accent1Char1"/>
    <w:uiPriority w:val="34"/>
    <w:qFormat/>
    <w:rsid w:val="00502B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02B36"/>
    <w:rPr>
      <w:rFonts w:ascii="Arial" w:eastAsia="PMingLiU" w:hAnsi="Arial"/>
      <w:i/>
      <w:iCs/>
      <w:color w:val="000000"/>
      <w:lang w:val="en-GB" w:eastAsia="en-GB"/>
    </w:rPr>
  </w:style>
  <w:style w:type="character" w:customStyle="1" w:styleId="LightShading-Accent2Char2">
    <w:name w:val="Light Shading - Accent 2 Char2"/>
    <w:uiPriority w:val="30"/>
    <w:rsid w:val="00502B36"/>
    <w:rPr>
      <w:rFonts w:ascii="Arial" w:eastAsia="PMingLiU" w:hAnsi="Arial"/>
      <w:b/>
      <w:bCs/>
      <w:i/>
      <w:iCs/>
      <w:color w:val="4F81BD"/>
      <w:lang w:val="en-GB" w:eastAsia="en-GB"/>
    </w:rPr>
  </w:style>
  <w:style w:type="paragraph" w:customStyle="1" w:styleId="101">
    <w:name w:val="无间隔10"/>
    <w:qFormat/>
    <w:rsid w:val="00502B36"/>
    <w:pPr>
      <w:autoSpaceDN w:val="0"/>
    </w:pPr>
    <w:rPr>
      <w:rFonts w:ascii="Times New Roman" w:eastAsiaTheme="minorEastAsia" w:hAnsi="Times New Roman"/>
      <w:lang w:val="en-GB" w:eastAsia="en-US"/>
    </w:rPr>
  </w:style>
  <w:style w:type="character" w:customStyle="1" w:styleId="MediumGrid11">
    <w:name w:val="Medium Grid 11"/>
    <w:uiPriority w:val="99"/>
    <w:rsid w:val="00502B36"/>
    <w:rPr>
      <w:color w:val="808080"/>
    </w:rPr>
  </w:style>
  <w:style w:type="character" w:customStyle="1" w:styleId="5f7">
    <w:name w:val="未处理的提及5"/>
    <w:uiPriority w:val="52"/>
    <w:rsid w:val="00502B36"/>
    <w:rPr>
      <w:color w:val="808080"/>
      <w:shd w:val="clear" w:color="auto" w:fill="E6E6E6"/>
    </w:rPr>
  </w:style>
  <w:style w:type="character" w:customStyle="1" w:styleId="4fd">
    <w:name w:val="未处理的提及4"/>
    <w:uiPriority w:val="52"/>
    <w:rsid w:val="00502B36"/>
    <w:rPr>
      <w:color w:val="808080"/>
      <w:shd w:val="clear" w:color="auto" w:fill="E6E6E6"/>
    </w:rPr>
  </w:style>
  <w:style w:type="table" w:styleId="1-2">
    <w:name w:val="Medium Grid 1 Accent 2"/>
    <w:basedOn w:val="a3"/>
    <w:uiPriority w:val="34"/>
    <w:unhideWhenUsed/>
    <w:rsid w:val="00502B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02B3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02B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02B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02B36"/>
    <w:rPr>
      <w:rFonts w:ascii="Times New Roman" w:hAnsi="Times New Roman"/>
      <w:b/>
      <w:bCs/>
      <w:lang w:val="en-GB" w:eastAsia="en-US"/>
    </w:rPr>
  </w:style>
  <w:style w:type="character" w:customStyle="1" w:styleId="CharChar110">
    <w:name w:val="Char Char110"/>
    <w:rsid w:val="00502B36"/>
    <w:rPr>
      <w:rFonts w:ascii="Arial" w:hAnsi="Arial"/>
      <w:sz w:val="32"/>
      <w:lang w:val="en-GB" w:eastAsia="en-US" w:bidi="ar-SA"/>
    </w:rPr>
  </w:style>
  <w:style w:type="character" w:customStyle="1" w:styleId="CharChar213">
    <w:name w:val="Char Char213"/>
    <w:rsid w:val="00502B36"/>
    <w:rPr>
      <w:rFonts w:ascii="Times New Roman" w:hAnsi="Times New Roman"/>
      <w:lang w:val="en-GB" w:eastAsia="en-US"/>
    </w:rPr>
  </w:style>
  <w:style w:type="paragraph" w:customStyle="1" w:styleId="CarCar11">
    <w:name w:val="Car Car11"/>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502B36"/>
    <w:rPr>
      <w:rFonts w:ascii="Times New Roman" w:hAnsi="Times New Roman"/>
      <w:b/>
      <w:bCs/>
      <w:lang w:val="en-GB" w:eastAsia="en-US"/>
    </w:rPr>
  </w:style>
  <w:style w:type="paragraph" w:customStyle="1" w:styleId="Char36">
    <w:name w:val="Char3"/>
    <w:qFormat/>
    <w:rsid w:val="00502B3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502B36"/>
    <w:rPr>
      <w:rFonts w:eastAsia="宋体"/>
      <w:lang w:val="en-GB" w:eastAsia="en-US" w:bidi="ar-SA"/>
    </w:rPr>
  </w:style>
  <w:style w:type="character" w:customStyle="1" w:styleId="CharChar73">
    <w:name w:val="Char Char73"/>
    <w:rsid w:val="00502B36"/>
    <w:rPr>
      <w:rFonts w:ascii="Arial" w:eastAsia="宋体" w:hAnsi="Arial"/>
      <w:sz w:val="36"/>
      <w:lang w:val="en-GB" w:eastAsia="en-US" w:bidi="ar-SA"/>
    </w:rPr>
  </w:style>
  <w:style w:type="character" w:customStyle="1" w:styleId="CharChar62">
    <w:name w:val="Char Char62"/>
    <w:rsid w:val="00502B36"/>
    <w:rPr>
      <w:rFonts w:ascii="Arial" w:eastAsia="宋体" w:hAnsi="Arial"/>
      <w:sz w:val="32"/>
      <w:lang w:val="en-GB" w:eastAsia="en-US" w:bidi="ar-SA"/>
    </w:rPr>
  </w:style>
  <w:style w:type="character" w:customStyle="1" w:styleId="CharChar52">
    <w:name w:val="Char Char52"/>
    <w:rsid w:val="00502B36"/>
    <w:rPr>
      <w:rFonts w:ascii="Arial" w:eastAsia="宋体" w:hAnsi="Arial"/>
      <w:sz w:val="28"/>
      <w:lang w:val="en-GB" w:eastAsia="en-US" w:bidi="ar-SA"/>
    </w:rPr>
  </w:style>
  <w:style w:type="character" w:customStyle="1" w:styleId="CharChar162">
    <w:name w:val="Char Char162"/>
    <w:rsid w:val="00502B36"/>
    <w:rPr>
      <w:rFonts w:ascii="Arial" w:eastAsia="宋体" w:hAnsi="Arial"/>
      <w:lang w:val="en-GB" w:eastAsia="en-US" w:bidi="ar-SA"/>
    </w:rPr>
  </w:style>
  <w:style w:type="character" w:customStyle="1" w:styleId="CharChar142">
    <w:name w:val="Char Char142"/>
    <w:rsid w:val="00502B36"/>
    <w:rPr>
      <w:rFonts w:ascii="Arial" w:eastAsia="宋体" w:hAnsi="Arial"/>
      <w:sz w:val="36"/>
      <w:lang w:val="en-GB" w:eastAsia="en-US" w:bidi="ar-SA"/>
    </w:rPr>
  </w:style>
  <w:style w:type="character" w:customStyle="1" w:styleId="CharChar112">
    <w:name w:val="Char Char112"/>
    <w:rsid w:val="00502B36"/>
    <w:rPr>
      <w:rFonts w:ascii="Tahoma" w:eastAsia="宋体" w:hAnsi="Tahoma" w:cs="Tahoma"/>
      <w:lang w:val="en-GB" w:eastAsia="en-US" w:bidi="ar-SA"/>
    </w:rPr>
  </w:style>
  <w:style w:type="paragraph" w:customStyle="1" w:styleId="CharCharCharCharCharChar3">
    <w:name w:val="Char Char Char Char Char Char3"/>
    <w:semiHidden/>
    <w:qFormat/>
    <w:rsid w:val="00502B3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502B3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502B3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502B36"/>
    <w:rPr>
      <w:rFonts w:ascii="Tahoma" w:hAnsi="Tahoma" w:cs="Tahoma"/>
      <w:sz w:val="16"/>
      <w:szCs w:val="16"/>
      <w:lang w:val="en-GB" w:eastAsia="en-US" w:bidi="ar-SA"/>
    </w:rPr>
  </w:style>
  <w:style w:type="character" w:customStyle="1" w:styleId="CharChar252">
    <w:name w:val="Char Char252"/>
    <w:rsid w:val="00502B36"/>
    <w:rPr>
      <w:rFonts w:ascii="Arial" w:hAnsi="Arial"/>
      <w:lang w:val="en-GB" w:eastAsia="en-US"/>
    </w:rPr>
  </w:style>
  <w:style w:type="character" w:customStyle="1" w:styleId="CharChar242">
    <w:name w:val="Char Char242"/>
    <w:rsid w:val="00502B36"/>
    <w:rPr>
      <w:rFonts w:ascii="Arial" w:hAnsi="Arial"/>
      <w:sz w:val="36"/>
      <w:lang w:val="en-GB" w:eastAsia="en-US"/>
    </w:rPr>
  </w:style>
  <w:style w:type="character" w:customStyle="1" w:styleId="CharChar172">
    <w:name w:val="Char Char172"/>
    <w:rsid w:val="00502B36"/>
    <w:rPr>
      <w:rFonts w:ascii="Tahoma" w:hAnsi="Tahoma" w:cs="Tahoma"/>
      <w:shd w:val="clear" w:color="auto" w:fill="000080"/>
      <w:lang w:val="en-GB" w:eastAsia="en-US"/>
    </w:rPr>
  </w:style>
  <w:style w:type="character" w:customStyle="1" w:styleId="CharChar192">
    <w:name w:val="Char Char192"/>
    <w:rsid w:val="00502B36"/>
    <w:rPr>
      <w:rFonts w:ascii="Times New Roman" w:hAnsi="Times New Roman"/>
      <w:lang w:val="en-GB"/>
    </w:rPr>
  </w:style>
  <w:style w:type="character" w:customStyle="1" w:styleId="CharChar202">
    <w:name w:val="Char Char202"/>
    <w:rsid w:val="00502B36"/>
    <w:rPr>
      <w:rFonts w:ascii="Tahoma" w:hAnsi="Tahoma" w:cs="Tahoma"/>
      <w:sz w:val="16"/>
      <w:szCs w:val="16"/>
      <w:lang w:val="en-GB" w:eastAsia="en-US"/>
    </w:rPr>
  </w:style>
  <w:style w:type="character" w:customStyle="1" w:styleId="CharChar302">
    <w:name w:val="Char Char302"/>
    <w:rsid w:val="00502B36"/>
    <w:rPr>
      <w:rFonts w:ascii="Arial" w:hAnsi="Arial"/>
      <w:lang w:val="en-GB" w:eastAsia="en-US"/>
    </w:rPr>
  </w:style>
  <w:style w:type="character" w:customStyle="1" w:styleId="CharChar293">
    <w:name w:val="Char Char293"/>
    <w:rsid w:val="00502B36"/>
    <w:rPr>
      <w:rFonts w:ascii="Arial" w:hAnsi="Arial"/>
      <w:sz w:val="36"/>
      <w:lang w:val="en-GB" w:eastAsia="en-US"/>
    </w:rPr>
  </w:style>
  <w:style w:type="character" w:customStyle="1" w:styleId="CharChar262">
    <w:name w:val="Char Char262"/>
    <w:rsid w:val="00502B36"/>
    <w:rPr>
      <w:rFonts w:ascii="Times New Roman" w:hAnsi="Times New Roman"/>
      <w:lang w:val="en-GB" w:eastAsia="en-US"/>
    </w:rPr>
  </w:style>
  <w:style w:type="character" w:customStyle="1" w:styleId="CharChar283">
    <w:name w:val="Char Char283"/>
    <w:rsid w:val="00502B36"/>
    <w:rPr>
      <w:rFonts w:ascii="Arial" w:hAnsi="Arial"/>
      <w:sz w:val="36"/>
      <w:lang w:val="en-GB" w:eastAsia="en-US"/>
    </w:rPr>
  </w:style>
  <w:style w:type="character" w:customStyle="1" w:styleId="CharChar272">
    <w:name w:val="Char Char272"/>
    <w:rsid w:val="00502B36"/>
    <w:rPr>
      <w:rFonts w:ascii="Arial" w:hAnsi="Arial"/>
      <w:b/>
      <w:i/>
      <w:noProof/>
      <w:sz w:val="18"/>
      <w:lang w:val="en-GB" w:eastAsia="en-US"/>
    </w:rPr>
  </w:style>
  <w:style w:type="paragraph" w:customStyle="1" w:styleId="432">
    <w:name w:val="(文字) (文字)43"/>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502B36"/>
    <w:rPr>
      <w:rFonts w:ascii="Arial" w:eastAsia="MS Mincho" w:hAnsi="Arial" w:cs="CG Times (WN)"/>
      <w:kern w:val="0"/>
      <w:sz w:val="22"/>
      <w:szCs w:val="20"/>
      <w:lang w:val="en-GB" w:eastAsia="ar-SA"/>
    </w:rPr>
  </w:style>
  <w:style w:type="character" w:customStyle="1" w:styleId="CharChar34">
    <w:name w:val="Char Char34"/>
    <w:rsid w:val="00502B36"/>
    <w:rPr>
      <w:rFonts w:ascii="Arial" w:hAnsi="Arial"/>
      <w:sz w:val="22"/>
      <w:lang w:val="en-GB" w:eastAsia="en-US" w:bidi="ar-SA"/>
    </w:rPr>
  </w:style>
  <w:style w:type="paragraph" w:customStyle="1" w:styleId="CharCharCharCharChar3">
    <w:name w:val="Char Char Char Char Char3"/>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502B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02B36"/>
    <w:rPr>
      <w:rFonts w:ascii="Courier New" w:hAnsi="Courier New"/>
      <w:lang w:val="nb-NO" w:eastAsia="ja-JP" w:bidi="ar-SA"/>
    </w:rPr>
  </w:style>
  <w:style w:type="character" w:customStyle="1" w:styleId="CharChar103">
    <w:name w:val="Char Char103"/>
    <w:semiHidden/>
    <w:rsid w:val="00502B36"/>
    <w:rPr>
      <w:rFonts w:ascii="Times New Roman" w:hAnsi="Times New Roman"/>
      <w:lang w:val="en-GB" w:eastAsia="en-US"/>
    </w:rPr>
  </w:style>
  <w:style w:type="character" w:customStyle="1" w:styleId="CharChar152">
    <w:name w:val="Char Char152"/>
    <w:rsid w:val="00502B36"/>
    <w:rPr>
      <w:rFonts w:ascii="Arial" w:hAnsi="Arial"/>
      <w:sz w:val="36"/>
      <w:lang w:val="en-GB"/>
    </w:rPr>
  </w:style>
  <w:style w:type="character" w:customStyle="1" w:styleId="CharChar212">
    <w:name w:val="Char Char212"/>
    <w:rsid w:val="00502B36"/>
    <w:rPr>
      <w:rFonts w:ascii="Arial" w:hAnsi="Arial"/>
      <w:lang w:val="en-GB" w:eastAsia="en-US" w:bidi="ar-SA"/>
    </w:rPr>
  </w:style>
  <w:style w:type="paragraph" w:customStyle="1" w:styleId="CarCar52">
    <w:name w:val="Car Car52"/>
    <w:semiHidden/>
    <w:qFormat/>
    <w:rsid w:val="00502B3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502B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502B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502B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502B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502B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502B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502B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502B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502B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502B3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502B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502B3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502B3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502B36"/>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502B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502B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502B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502B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502B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502B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502B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502B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502B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502B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502B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502B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502B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502B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502B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502B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502B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502B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502B3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02B3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02B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02B3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02B3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502B36"/>
    <w:rPr>
      <w:rFonts w:ascii="Times New Roman" w:eastAsia="PMingLiU" w:hAnsi="Times New Roman"/>
      <w:lang w:val="en-GB" w:eastAsia="en-GB"/>
    </w:rPr>
    <w:tblPr/>
  </w:style>
  <w:style w:type="table" w:customStyle="1" w:styleId="TableGrid1111">
    <w:name w:val="Table Grid1111"/>
    <w:basedOn w:val="a3"/>
    <w:rsid w:val="00502B3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02B3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02B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02B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02B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02B36"/>
    <w:pPr>
      <w:numPr>
        <w:numId w:val="29"/>
      </w:numPr>
    </w:pPr>
  </w:style>
  <w:style w:type="table" w:customStyle="1" w:styleId="SGSTableBasic13">
    <w:name w:val="SGS Table Basic 13"/>
    <w:basedOn w:val="a3"/>
    <w:next w:val="affffff0"/>
    <w:qFormat/>
    <w:rsid w:val="00502B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502B3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502B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502B3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502B3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502B3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502B3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502B3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502B3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502B3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502B3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502B3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502B3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502B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502B3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502B3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502B36"/>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502B36"/>
    <w:rPr>
      <w:rFonts w:ascii="Times New Roman" w:eastAsia="PMingLiU" w:hAnsi="Times New Roman"/>
      <w:lang w:val="en-GB" w:eastAsia="en-GB"/>
    </w:rPr>
    <w:tblPr/>
  </w:style>
  <w:style w:type="table" w:customStyle="1" w:styleId="TableGrid44">
    <w:name w:val="Table Grid44"/>
    <w:basedOn w:val="a3"/>
    <w:next w:val="affffff0"/>
    <w:qFormat/>
    <w:rsid w:val="00502B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502B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502B3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502B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502B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502B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502B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502B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502B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502B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502B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502B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502B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502B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502B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02B36"/>
  </w:style>
  <w:style w:type="table" w:customStyle="1" w:styleId="SGSTableBasic23">
    <w:name w:val="SGS Table Basic 23"/>
    <w:basedOn w:val="a3"/>
    <w:uiPriority w:val="99"/>
    <w:qFormat/>
    <w:rsid w:val="00502B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02B36"/>
  </w:style>
  <w:style w:type="table" w:customStyle="1" w:styleId="TableList83">
    <w:name w:val="Table List 83"/>
    <w:basedOn w:val="a3"/>
    <w:next w:val="84"/>
    <w:rsid w:val="00502B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502B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02B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02B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502B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02B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502B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502B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502B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502B3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02B3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02B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02B3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02B3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02B36"/>
    <w:rPr>
      <w:rFonts w:ascii="Times New Roman" w:eastAsia="PMingLiU" w:hAnsi="Times New Roman"/>
      <w:lang w:val="en-GB" w:eastAsia="en-GB"/>
    </w:rPr>
    <w:tblPr/>
  </w:style>
  <w:style w:type="table" w:customStyle="1" w:styleId="TableGrid1112">
    <w:name w:val="Table Grid1112"/>
    <w:basedOn w:val="a3"/>
    <w:qFormat/>
    <w:rsid w:val="00502B3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02B3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02B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02B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02B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02B36"/>
  </w:style>
  <w:style w:type="numbering" w:customStyle="1" w:styleId="Style112">
    <w:name w:val="Style112"/>
    <w:uiPriority w:val="99"/>
    <w:rsid w:val="00502B36"/>
    <w:pPr>
      <w:numPr>
        <w:numId w:val="25"/>
      </w:numPr>
    </w:pPr>
  </w:style>
  <w:style w:type="table" w:customStyle="1" w:styleId="MediumShading1-Accent31">
    <w:name w:val="Medium Shading 1 - Accent 31"/>
    <w:basedOn w:val="a3"/>
    <w:next w:val="1-3"/>
    <w:uiPriority w:val="29"/>
    <w:unhideWhenUsed/>
    <w:qFormat/>
    <w:rsid w:val="00502B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502B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502B3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502B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502B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502B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502B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502B3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502B3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502B36"/>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502B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502B3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502B3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502B36"/>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502B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502B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502B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502B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502B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502B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502B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502B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502B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502B3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502B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02B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02B3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502B36"/>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02B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02B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02B3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02B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02B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502B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02B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502B36"/>
    <w:rPr>
      <w:rFonts w:ascii="Times New Roman" w:eastAsia="MS Mincho" w:hAnsi="Times New Roman"/>
      <w:lang w:val="en-GB" w:eastAsia="en-GB"/>
    </w:rPr>
    <w:tblPr/>
  </w:style>
  <w:style w:type="paragraph" w:customStyle="1" w:styleId="4fe">
    <w:name w:val="题注4"/>
    <w:basedOn w:val="a1"/>
    <w:next w:val="a1"/>
    <w:qFormat/>
    <w:rsid w:val="00502B36"/>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502B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502B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502B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502B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502B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502B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502B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502B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502B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502B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502B3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502B3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502B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502B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502B3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502B3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502B36"/>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502B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502B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02B36"/>
    <w:rPr>
      <w:rFonts w:ascii="Times New Roman" w:eastAsia="Times New Roman" w:hAnsi="Times New Roman"/>
      <w:lang w:val="en-GB" w:eastAsia="en-GB"/>
    </w:rPr>
    <w:tblPr/>
  </w:style>
  <w:style w:type="table" w:customStyle="1" w:styleId="TableGrid2121">
    <w:name w:val="Table Grid2121"/>
    <w:basedOn w:val="a3"/>
    <w:next w:val="affffff0"/>
    <w:rsid w:val="00502B3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502B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502B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502B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502B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502B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502B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502B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502B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502B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502B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502B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502B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502B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02B36"/>
    <w:pPr>
      <w:numPr>
        <w:numId w:val="27"/>
      </w:numPr>
    </w:pPr>
  </w:style>
  <w:style w:type="table" w:customStyle="1" w:styleId="TableColorful111">
    <w:name w:val="Table Colorful 111"/>
    <w:basedOn w:val="a3"/>
    <w:next w:val="1ffd"/>
    <w:rsid w:val="00502B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502B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502B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02B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02B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502B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02B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502B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502B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502B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502B3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02B3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02B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02B3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02B3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02B36"/>
    <w:rPr>
      <w:rFonts w:ascii="Times New Roman" w:eastAsia="PMingLiU" w:hAnsi="Times New Roman"/>
      <w:lang w:val="en-GB" w:eastAsia="en-GB"/>
    </w:rPr>
    <w:tblPr/>
  </w:style>
  <w:style w:type="table" w:customStyle="1" w:styleId="TableGrid11111">
    <w:name w:val="Table Grid11111"/>
    <w:basedOn w:val="a3"/>
    <w:rsid w:val="00502B3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02B3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02B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02B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02B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02B36"/>
  </w:style>
  <w:style w:type="character" w:styleId="HTML7">
    <w:name w:val="HTML Sample"/>
    <w:rsid w:val="00502B36"/>
    <w:rPr>
      <w:rFonts w:ascii="Courier New" w:eastAsia="宋体" w:hAnsi="Courier New" w:cs="Courier New"/>
      <w:color w:val="0000FF"/>
      <w:kern w:val="2"/>
      <w:lang w:val="en-US" w:eastAsia="zh-CN" w:bidi="ar-SA"/>
    </w:rPr>
  </w:style>
  <w:style w:type="character" w:styleId="affffff4">
    <w:name w:val="line number"/>
    <w:rsid w:val="00502B36"/>
    <w:rPr>
      <w:rFonts w:ascii="Arial" w:eastAsia="宋体" w:hAnsi="Arial" w:cs="Arial"/>
      <w:color w:val="0000FF"/>
      <w:kern w:val="2"/>
      <w:lang w:val="en-US" w:eastAsia="zh-CN" w:bidi="ar-SA"/>
    </w:rPr>
  </w:style>
  <w:style w:type="paragraph" w:styleId="affffff5">
    <w:name w:val="Block Text"/>
    <w:basedOn w:val="a1"/>
    <w:qFormat/>
    <w:rsid w:val="00502B36"/>
    <w:pPr>
      <w:spacing w:after="120"/>
      <w:ind w:left="1440" w:right="1440"/>
    </w:pPr>
    <w:rPr>
      <w:rFonts w:eastAsia="MS Mincho"/>
    </w:rPr>
  </w:style>
  <w:style w:type="paragraph" w:customStyle="1" w:styleId="Table0">
    <w:name w:val="Table"/>
    <w:basedOn w:val="a1"/>
    <w:link w:val="Table1"/>
    <w:qFormat/>
    <w:rsid w:val="00502B36"/>
    <w:pPr>
      <w:jc w:val="center"/>
    </w:pPr>
    <w:rPr>
      <w:rFonts w:ascii="Arial" w:hAnsi="Arial" w:cs="Arial"/>
      <w:b/>
    </w:rPr>
  </w:style>
  <w:style w:type="character" w:customStyle="1" w:styleId="Table1">
    <w:name w:val="Table (文字)"/>
    <w:link w:val="Table0"/>
    <w:rsid w:val="00502B36"/>
    <w:rPr>
      <w:rFonts w:ascii="Arial" w:hAnsi="Arial" w:cs="Arial"/>
      <w:b/>
      <w:lang w:val="en-GB" w:eastAsia="en-US"/>
    </w:rPr>
  </w:style>
  <w:style w:type="character" w:customStyle="1" w:styleId="1fff">
    <w:name w:val="不明显参考1"/>
    <w:uiPriority w:val="31"/>
    <w:qFormat/>
    <w:rsid w:val="00502B36"/>
    <w:rPr>
      <w:smallCaps/>
      <w:color w:val="5A5A5A"/>
    </w:rPr>
  </w:style>
  <w:style w:type="paragraph" w:customStyle="1" w:styleId="TOC10">
    <w:name w:val="TOC 标题1"/>
    <w:basedOn w:val="10"/>
    <w:next w:val="a1"/>
    <w:uiPriority w:val="39"/>
    <w:unhideWhenUsed/>
    <w:qFormat/>
    <w:rsid w:val="00502B3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502B36"/>
    <w:rPr>
      <w:b/>
      <w:bCs/>
      <w:i/>
      <w:iCs/>
      <w:color w:val="4F81BD"/>
    </w:rPr>
  </w:style>
  <w:style w:type="paragraph" w:customStyle="1" w:styleId="FT">
    <w:name w:val="FT"/>
    <w:basedOn w:val="a1"/>
    <w:qFormat/>
    <w:rsid w:val="00502B36"/>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502B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502B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502B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02B36"/>
    <w:rPr>
      <w:rFonts w:ascii="Times New Roman" w:eastAsia="宋体" w:hAnsi="Times New Roman"/>
      <w:lang w:val="en-GB" w:eastAsia="zh-CN"/>
    </w:rPr>
  </w:style>
  <w:style w:type="paragraph" w:customStyle="1" w:styleId="3GPPNormalText">
    <w:name w:val="3GPP Normal Text"/>
    <w:basedOn w:val="aff9"/>
    <w:link w:val="3GPPNormalTextChar"/>
    <w:qFormat/>
    <w:rsid w:val="00502B36"/>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502B36"/>
    <w:rPr>
      <w:rFonts w:ascii="Arial" w:eastAsia="MS Mincho" w:hAnsi="Arial" w:cs="Arial"/>
      <w:sz w:val="24"/>
      <w:szCs w:val="24"/>
      <w:lang w:val="en-US" w:eastAsia="en-US"/>
    </w:rPr>
  </w:style>
  <w:style w:type="paragraph" w:customStyle="1" w:styleId="tah00">
    <w:name w:val="tah0"/>
    <w:basedOn w:val="a1"/>
    <w:qFormat/>
    <w:rsid w:val="00502B36"/>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502B36"/>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502B36"/>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502B36"/>
    <w:pPr>
      <w:overflowPunct w:val="0"/>
      <w:autoSpaceDE w:val="0"/>
      <w:autoSpaceDN w:val="0"/>
      <w:adjustRightInd w:val="0"/>
    </w:pPr>
    <w:rPr>
      <w:lang w:eastAsia="zh-CN"/>
    </w:rPr>
  </w:style>
  <w:style w:type="character" w:customStyle="1" w:styleId="Char63">
    <w:name w:val="批注主题 Char6"/>
    <w:qFormat/>
    <w:rsid w:val="00502B36"/>
    <w:rPr>
      <w:rFonts w:eastAsia="MS Mincho"/>
      <w:b/>
      <w:bCs/>
      <w:lang w:eastAsia="en-US"/>
    </w:rPr>
  </w:style>
  <w:style w:type="paragraph" w:customStyle="1" w:styleId="85">
    <w:name w:val="吹き出し8"/>
    <w:basedOn w:val="a1"/>
    <w:qFormat/>
    <w:rsid w:val="00502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502B36"/>
    <w:rPr>
      <w:rFonts w:ascii="Times New Roman" w:eastAsia="MS Mincho" w:hAnsi="Times New Roman"/>
      <w:lang w:val="en-GB" w:eastAsia="en-US"/>
    </w:rPr>
  </w:style>
  <w:style w:type="character" w:customStyle="1" w:styleId="67">
    <w:name w:val="段落フォント6"/>
    <w:rsid w:val="00502B36"/>
  </w:style>
  <w:style w:type="character" w:customStyle="1" w:styleId="68">
    <w:name w:val="コメント参照6"/>
    <w:rsid w:val="00502B36"/>
    <w:rPr>
      <w:sz w:val="16"/>
    </w:rPr>
  </w:style>
  <w:style w:type="paragraph" w:customStyle="1" w:styleId="69">
    <w:name w:val="図表番号6"/>
    <w:basedOn w:val="a1"/>
    <w:qFormat/>
    <w:rsid w:val="00502B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502B3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502B36"/>
    <w:pPr>
      <w:ind w:left="851" w:hanging="284"/>
    </w:pPr>
  </w:style>
  <w:style w:type="paragraph" w:customStyle="1" w:styleId="6b">
    <w:name w:val="箇条書き6"/>
    <w:basedOn w:val="ac"/>
    <w:qFormat/>
    <w:rsid w:val="00502B3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502B36"/>
    <w:pPr>
      <w:tabs>
        <w:tab w:val="clear" w:pos="644"/>
        <w:tab w:val="num" w:pos="1494"/>
      </w:tabs>
      <w:ind w:left="851" w:hanging="284"/>
    </w:pPr>
  </w:style>
  <w:style w:type="paragraph" w:customStyle="1" w:styleId="360">
    <w:name w:val="箇条書き 36"/>
    <w:basedOn w:val="261"/>
    <w:qFormat/>
    <w:rsid w:val="00502B36"/>
    <w:pPr>
      <w:ind w:left="1135"/>
    </w:pPr>
  </w:style>
  <w:style w:type="paragraph" w:customStyle="1" w:styleId="262">
    <w:name w:val="一覧 26"/>
    <w:basedOn w:val="ac"/>
    <w:qFormat/>
    <w:rsid w:val="00502B3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502B36"/>
    <w:pPr>
      <w:ind w:left="1135"/>
    </w:pPr>
  </w:style>
  <w:style w:type="paragraph" w:customStyle="1" w:styleId="460">
    <w:name w:val="一覧 46"/>
    <w:basedOn w:val="361"/>
    <w:qFormat/>
    <w:rsid w:val="00502B36"/>
    <w:pPr>
      <w:ind w:left="1418"/>
    </w:pPr>
  </w:style>
  <w:style w:type="paragraph" w:customStyle="1" w:styleId="560">
    <w:name w:val="一覧 56"/>
    <w:basedOn w:val="460"/>
    <w:qFormat/>
    <w:rsid w:val="00502B36"/>
  </w:style>
  <w:style w:type="paragraph" w:customStyle="1" w:styleId="461">
    <w:name w:val="箇条書き 46"/>
    <w:basedOn w:val="360"/>
    <w:qFormat/>
    <w:rsid w:val="00502B36"/>
    <w:pPr>
      <w:ind w:left="1418"/>
    </w:pPr>
  </w:style>
  <w:style w:type="paragraph" w:customStyle="1" w:styleId="561">
    <w:name w:val="箇条書き 56"/>
    <w:basedOn w:val="461"/>
    <w:qFormat/>
    <w:rsid w:val="00502B36"/>
    <w:pPr>
      <w:ind w:left="1702"/>
    </w:pPr>
  </w:style>
  <w:style w:type="paragraph" w:customStyle="1" w:styleId="6c">
    <w:name w:val="コメント文字列6"/>
    <w:basedOn w:val="a1"/>
    <w:qFormat/>
    <w:rsid w:val="00502B36"/>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502B36"/>
    <w:rPr>
      <w:b/>
      <w:bCs/>
    </w:rPr>
  </w:style>
  <w:style w:type="paragraph" w:customStyle="1" w:styleId="6e">
    <w:name w:val="見出しマップ6"/>
    <w:basedOn w:val="a1"/>
    <w:qFormat/>
    <w:rsid w:val="00502B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502B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502B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502B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502B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502B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502B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502B3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502B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502B36"/>
    <w:rPr>
      <w:rFonts w:ascii="Times New Roman" w:eastAsia="MS Mincho" w:hAnsi="Times New Roman"/>
      <w:lang w:val="sv-SE" w:eastAsia="sv-SE"/>
    </w:rPr>
    <w:tblPr/>
  </w:style>
  <w:style w:type="table" w:customStyle="1" w:styleId="219">
    <w:name w:val="表 (クラシック) 21"/>
    <w:basedOn w:val="a3"/>
    <w:next w:val="2ff8"/>
    <w:rsid w:val="00502B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502B3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502B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502B36"/>
    <w:rPr>
      <w:rFonts w:ascii="Times New Roman" w:eastAsiaTheme="minorEastAsia" w:hAnsi="Times New Roman"/>
      <w:lang w:val="sv-SE" w:eastAsia="sv-SE"/>
    </w:rPr>
    <w:tblPr/>
  </w:style>
  <w:style w:type="table" w:customStyle="1" w:styleId="TableColorful13">
    <w:name w:val="Table Colorful 13"/>
    <w:basedOn w:val="a3"/>
    <w:next w:val="1ffd"/>
    <w:rsid w:val="00502B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502B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502B36"/>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502B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502B36"/>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02B36"/>
    <w:rPr>
      <w:rFonts w:ascii="Times New Roman" w:eastAsiaTheme="minorEastAsia" w:hAnsi="Times New Roman"/>
      <w:lang w:val="sv-SE" w:eastAsia="sv-SE"/>
    </w:rPr>
    <w:tblPr/>
  </w:style>
  <w:style w:type="table" w:customStyle="1" w:styleId="TableGrid1122">
    <w:name w:val="Table Grid1122"/>
    <w:basedOn w:val="a3"/>
    <w:next w:val="affffff0"/>
    <w:rsid w:val="00502B36"/>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502B3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502B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502B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502B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502B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502B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502B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502B36"/>
    <w:rPr>
      <w:rFonts w:ascii="Times New Roman" w:eastAsia="等线" w:hAnsi="Times New Roman" w:hint="eastAsia"/>
      <w:lang w:val="en-GB" w:eastAsia="en-GB"/>
    </w:rPr>
    <w:tblPr/>
  </w:style>
  <w:style w:type="table" w:customStyle="1" w:styleId="SGSTableBasic131">
    <w:name w:val="SGS Table Basic 131"/>
    <w:basedOn w:val="a3"/>
    <w:next w:val="affffff0"/>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502B36"/>
    <w:rPr>
      <w:rFonts w:ascii="Times New Roman" w:eastAsia="MS Mincho" w:hAnsi="Times New Roman"/>
      <w:lang w:val="sv-SE" w:eastAsia="sv-SE"/>
    </w:rPr>
    <w:tblPr/>
  </w:style>
  <w:style w:type="numbering" w:customStyle="1" w:styleId="Style131">
    <w:name w:val="Style131"/>
    <w:uiPriority w:val="99"/>
    <w:rsid w:val="00502B36"/>
  </w:style>
  <w:style w:type="table" w:customStyle="1" w:styleId="2110">
    <w:name w:val="表 (クラシック) 211"/>
    <w:basedOn w:val="a3"/>
    <w:next w:val="2ff8"/>
    <w:rsid w:val="00502B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502B3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502B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502B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502B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502B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502B36"/>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502B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502B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502B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02B36"/>
    <w:pPr>
      <w:numPr>
        <w:numId w:val="23"/>
      </w:numPr>
    </w:pPr>
  </w:style>
  <w:style w:type="numbering" w:customStyle="1" w:styleId="SGS211">
    <w:name w:val="SGS211"/>
    <w:uiPriority w:val="99"/>
    <w:rsid w:val="00502B36"/>
    <w:pPr>
      <w:numPr>
        <w:numId w:val="24"/>
      </w:numPr>
    </w:pPr>
  </w:style>
  <w:style w:type="table" w:customStyle="1" w:styleId="TableClassic2211">
    <w:name w:val="Table Classic 2211"/>
    <w:basedOn w:val="a3"/>
    <w:next w:val="2ff8"/>
    <w:rsid w:val="00502B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02B36"/>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502B36"/>
    <w:rPr>
      <w:rFonts w:ascii="Times New Roman" w:eastAsia="Times New Roman" w:hAnsi="Times New Roman"/>
      <w:lang w:eastAsia="en-GB"/>
    </w:rPr>
  </w:style>
  <w:style w:type="character" w:customStyle="1" w:styleId="1fff2">
    <w:name w:val="表題 (文字)1"/>
    <w:aliases w:val="Section Header (文字)1"/>
    <w:rsid w:val="00502B3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502B36"/>
    <w:pPr>
      <w:autoSpaceDN w:val="0"/>
    </w:pPr>
    <w:rPr>
      <w:rFonts w:ascii="Times New Roman" w:eastAsia="MS Mincho" w:hAnsi="Times New Roman"/>
      <w:lang w:val="en-GB" w:eastAsia="en-US"/>
    </w:rPr>
  </w:style>
  <w:style w:type="paragraph" w:customStyle="1" w:styleId="96">
    <w:name w:val="吹き出し9"/>
    <w:basedOn w:val="a1"/>
    <w:uiPriority w:val="99"/>
    <w:qFormat/>
    <w:rsid w:val="00502B36"/>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502B3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502B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502B36"/>
    <w:pPr>
      <w:ind w:left="851" w:hanging="284"/>
    </w:pPr>
  </w:style>
  <w:style w:type="paragraph" w:customStyle="1" w:styleId="78">
    <w:name w:val="箇条書き7"/>
    <w:basedOn w:val="ac"/>
    <w:uiPriority w:val="99"/>
    <w:qFormat/>
    <w:rsid w:val="00502B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502B36"/>
    <w:pPr>
      <w:tabs>
        <w:tab w:val="clear" w:pos="644"/>
        <w:tab w:val="num" w:pos="1494"/>
      </w:tabs>
      <w:ind w:left="851" w:hanging="284"/>
    </w:pPr>
  </w:style>
  <w:style w:type="paragraph" w:customStyle="1" w:styleId="370">
    <w:name w:val="箇条書き 37"/>
    <w:basedOn w:val="271"/>
    <w:uiPriority w:val="99"/>
    <w:qFormat/>
    <w:rsid w:val="00502B36"/>
    <w:pPr>
      <w:ind w:left="1135"/>
    </w:pPr>
  </w:style>
  <w:style w:type="paragraph" w:customStyle="1" w:styleId="272">
    <w:name w:val="一覧 27"/>
    <w:basedOn w:val="ac"/>
    <w:uiPriority w:val="99"/>
    <w:qFormat/>
    <w:rsid w:val="00502B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02B36"/>
    <w:pPr>
      <w:ind w:left="1135"/>
    </w:pPr>
  </w:style>
  <w:style w:type="paragraph" w:customStyle="1" w:styleId="470">
    <w:name w:val="一覧 47"/>
    <w:basedOn w:val="371"/>
    <w:uiPriority w:val="99"/>
    <w:qFormat/>
    <w:rsid w:val="00502B36"/>
    <w:pPr>
      <w:ind w:left="1418"/>
    </w:pPr>
  </w:style>
  <w:style w:type="paragraph" w:customStyle="1" w:styleId="570">
    <w:name w:val="一覧 57"/>
    <w:basedOn w:val="470"/>
    <w:uiPriority w:val="99"/>
    <w:qFormat/>
    <w:rsid w:val="00502B36"/>
    <w:pPr>
      <w:ind w:left="1702"/>
    </w:pPr>
  </w:style>
  <w:style w:type="paragraph" w:customStyle="1" w:styleId="471">
    <w:name w:val="箇条書き 47"/>
    <w:basedOn w:val="370"/>
    <w:uiPriority w:val="99"/>
    <w:qFormat/>
    <w:rsid w:val="00502B36"/>
    <w:pPr>
      <w:ind w:left="1418"/>
    </w:pPr>
  </w:style>
  <w:style w:type="paragraph" w:customStyle="1" w:styleId="571">
    <w:name w:val="箇条書き 57"/>
    <w:basedOn w:val="471"/>
    <w:uiPriority w:val="99"/>
    <w:qFormat/>
    <w:rsid w:val="00502B36"/>
    <w:pPr>
      <w:ind w:left="1702"/>
    </w:pPr>
  </w:style>
  <w:style w:type="paragraph" w:customStyle="1" w:styleId="79">
    <w:name w:val="コメント文字列7"/>
    <w:basedOn w:val="a1"/>
    <w:uiPriority w:val="99"/>
    <w:qFormat/>
    <w:rsid w:val="00502B36"/>
    <w:pPr>
      <w:suppressAutoHyphens/>
      <w:autoSpaceDN w:val="0"/>
    </w:pPr>
    <w:rPr>
      <w:rFonts w:eastAsia="MS Mincho" w:cs="CG Times (WN)"/>
      <w:lang w:eastAsia="ar-SA"/>
    </w:rPr>
  </w:style>
  <w:style w:type="paragraph" w:customStyle="1" w:styleId="7a">
    <w:name w:val="コメント内容7"/>
    <w:basedOn w:val="79"/>
    <w:next w:val="79"/>
    <w:uiPriority w:val="99"/>
    <w:qFormat/>
    <w:rsid w:val="00502B36"/>
    <w:rPr>
      <w:b/>
      <w:bCs/>
    </w:rPr>
  </w:style>
  <w:style w:type="paragraph" w:customStyle="1" w:styleId="7b">
    <w:name w:val="見出しマップ7"/>
    <w:basedOn w:val="a1"/>
    <w:uiPriority w:val="99"/>
    <w:qFormat/>
    <w:rsid w:val="00502B3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02B3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02B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502B3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02B36"/>
    <w:pPr>
      <w:suppressAutoHyphens/>
      <w:autoSpaceDN w:val="0"/>
      <w:ind w:left="708"/>
    </w:pPr>
    <w:rPr>
      <w:rFonts w:eastAsia="MS Mincho" w:cs="CG Times (WN)"/>
      <w:lang w:eastAsia="ar-SA"/>
    </w:rPr>
  </w:style>
  <w:style w:type="paragraph" w:customStyle="1" w:styleId="7e">
    <w:name w:val="記7"/>
    <w:basedOn w:val="a1"/>
    <w:next w:val="a1"/>
    <w:uiPriority w:val="99"/>
    <w:qFormat/>
    <w:rsid w:val="00502B36"/>
    <w:pPr>
      <w:suppressAutoHyphens/>
      <w:autoSpaceDN w:val="0"/>
    </w:pPr>
    <w:rPr>
      <w:rFonts w:eastAsia="MS Mincho" w:cs="CG Times (WN)"/>
      <w:lang w:eastAsia="ar-SA"/>
    </w:rPr>
  </w:style>
  <w:style w:type="paragraph" w:customStyle="1" w:styleId="HTML70">
    <w:name w:val="HTML 書式付き7"/>
    <w:basedOn w:val="a1"/>
    <w:uiPriority w:val="99"/>
    <w:qFormat/>
    <w:rsid w:val="00502B3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02B36"/>
    <w:pPr>
      <w:suppressAutoHyphens/>
      <w:autoSpaceDN w:val="0"/>
      <w:spacing w:after="120"/>
    </w:pPr>
    <w:rPr>
      <w:rFonts w:eastAsia="MS Mincho" w:cs="CG Times (WN)"/>
      <w:lang w:eastAsia="ar-SA"/>
    </w:rPr>
  </w:style>
  <w:style w:type="paragraph" w:customStyle="1" w:styleId="372">
    <w:name w:val="本文 37"/>
    <w:basedOn w:val="a1"/>
    <w:uiPriority w:val="99"/>
    <w:qFormat/>
    <w:rsid w:val="00502B36"/>
    <w:pPr>
      <w:suppressAutoHyphens/>
      <w:autoSpaceDN w:val="0"/>
      <w:spacing w:after="120"/>
    </w:pPr>
    <w:rPr>
      <w:rFonts w:eastAsia="MS Mincho" w:cs="CG Times (WN)"/>
      <w:lang w:eastAsia="ar-SA"/>
    </w:rPr>
  </w:style>
  <w:style w:type="character" w:customStyle="1" w:styleId="7f">
    <w:name w:val="段落フォント7"/>
    <w:rsid w:val="00502B36"/>
  </w:style>
  <w:style w:type="character" w:customStyle="1" w:styleId="7f0">
    <w:name w:val="コメント参照7"/>
    <w:rsid w:val="00502B36"/>
    <w:rPr>
      <w:sz w:val="16"/>
    </w:rPr>
  </w:style>
  <w:style w:type="table" w:customStyle="1" w:styleId="TableGrid8">
    <w:name w:val="Table Grid8"/>
    <w:basedOn w:val="a3"/>
    <w:next w:val="affffff0"/>
    <w:qFormat/>
    <w:rsid w:val="00502B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502B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502B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502B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502B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502B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502B3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502B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02B36"/>
  </w:style>
  <w:style w:type="paragraph" w:customStyle="1" w:styleId="Figuretitle0">
    <w:name w:val="Figure_title"/>
    <w:basedOn w:val="a1"/>
    <w:next w:val="a1"/>
    <w:qFormat/>
    <w:rsid w:val="00502B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502B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502B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502B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502B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502B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502B36"/>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502B36"/>
    <w:pPr>
      <w:suppressAutoHyphens/>
      <w:autoSpaceDN w:val="0"/>
      <w:spacing w:after="0"/>
      <w:jc w:val="both"/>
    </w:pPr>
    <w:rPr>
      <w:rFonts w:eastAsia="Batang"/>
    </w:rPr>
  </w:style>
  <w:style w:type="numbering" w:customStyle="1" w:styleId="LFO19">
    <w:name w:val="LFO19"/>
    <w:basedOn w:val="a4"/>
    <w:rsid w:val="00502B36"/>
    <w:pPr>
      <w:numPr>
        <w:numId w:val="26"/>
      </w:numPr>
    </w:pPr>
  </w:style>
  <w:style w:type="paragraph" w:customStyle="1" w:styleId="enumlev3">
    <w:name w:val="enumlev3"/>
    <w:basedOn w:val="enumlev2"/>
    <w:qFormat/>
    <w:rsid w:val="00502B3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502B36"/>
  </w:style>
  <w:style w:type="paragraph" w:customStyle="1" w:styleId="TdocHeader2">
    <w:name w:val="Tdoc_Header_2"/>
    <w:basedOn w:val="a1"/>
    <w:qFormat/>
    <w:rsid w:val="00502B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502B36"/>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502B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502B3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502B36"/>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502B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502B3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502B36"/>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502B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502B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502B36"/>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02B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02B36"/>
    <w:rPr>
      <w:smallCaps/>
      <w:color w:val="5A5A5A"/>
    </w:rPr>
  </w:style>
  <w:style w:type="paragraph" w:customStyle="1" w:styleId="Style90">
    <w:name w:val="_Style 90"/>
    <w:uiPriority w:val="99"/>
    <w:semiHidden/>
    <w:qFormat/>
    <w:rsid w:val="00502B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02B36"/>
    <w:rPr>
      <w:smallCaps/>
      <w:color w:val="5A5A5A"/>
    </w:rPr>
  </w:style>
  <w:style w:type="character" w:customStyle="1" w:styleId="Char71">
    <w:name w:val="批注主题 Char7"/>
    <w:qFormat/>
    <w:rsid w:val="00502B36"/>
    <w:rPr>
      <w:rFonts w:eastAsia="MS Mincho"/>
      <w:b/>
      <w:bCs/>
      <w:lang w:eastAsia="zh-CN"/>
    </w:rPr>
  </w:style>
  <w:style w:type="character" w:customStyle="1" w:styleId="Char44">
    <w:name w:val="日期 Char4"/>
    <w:qFormat/>
    <w:rsid w:val="00502B36"/>
  </w:style>
  <w:style w:type="character" w:customStyle="1" w:styleId="1fff3">
    <w:name w:val="文档结构图 字符1"/>
    <w:qFormat/>
    <w:rsid w:val="00502B36"/>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502B36"/>
    <w:rPr>
      <w:rFonts w:ascii="Arial" w:eastAsia="Times New Roman" w:hAnsi="Arial"/>
      <w:b/>
      <w:i/>
      <w:noProof/>
      <w:sz w:val="18"/>
    </w:rPr>
  </w:style>
  <w:style w:type="character" w:customStyle="1" w:styleId="1fff4">
    <w:name w:val="批注框文本 字符1"/>
    <w:qFormat/>
    <w:rsid w:val="00502B36"/>
    <w:rPr>
      <w:sz w:val="18"/>
      <w:szCs w:val="18"/>
      <w:lang w:val="en-GB" w:eastAsia="en-US"/>
    </w:rPr>
  </w:style>
  <w:style w:type="character" w:customStyle="1" w:styleId="1fff5">
    <w:name w:val="批注文字 字符1"/>
    <w:qFormat/>
    <w:rsid w:val="00502B36"/>
    <w:rPr>
      <w:rFonts w:eastAsia="MS Mincho"/>
      <w:lang w:eastAsia="en-US"/>
    </w:rPr>
  </w:style>
  <w:style w:type="character" w:customStyle="1" w:styleId="1fff6">
    <w:name w:val="批注主题 字符1"/>
    <w:qFormat/>
    <w:rsid w:val="00502B36"/>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02B36"/>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02B36"/>
    <w:rPr>
      <w:rFonts w:eastAsia="Times New Roman"/>
      <w:sz w:val="16"/>
    </w:rPr>
  </w:style>
  <w:style w:type="character" w:customStyle="1" w:styleId="1fff7">
    <w:name w:val="正文文本缩进 字符1"/>
    <w:qFormat/>
    <w:rsid w:val="00502B36"/>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02B36"/>
    <w:rPr>
      <w:rFonts w:ascii="Arial" w:eastAsia="Times New Roman" w:hAnsi="Arial"/>
      <w:sz w:val="32"/>
    </w:rPr>
  </w:style>
  <w:style w:type="character" w:customStyle="1" w:styleId="611">
    <w:name w:val="标题 6 字符1"/>
    <w:aliases w:val="T1 字符1,Header 6 字符1"/>
    <w:qFormat/>
    <w:rsid w:val="00502B36"/>
    <w:rPr>
      <w:rFonts w:ascii="Arial" w:eastAsia="Times New Roman" w:hAnsi="Arial"/>
    </w:rPr>
  </w:style>
  <w:style w:type="character" w:customStyle="1" w:styleId="1fff8">
    <w:name w:val="纯文本 字符1"/>
    <w:qFormat/>
    <w:rsid w:val="00502B36"/>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02B36"/>
    <w:rPr>
      <w:rFonts w:eastAsia="宋体"/>
      <w:lang w:val="en-GB" w:eastAsia="ja-JP"/>
    </w:rPr>
  </w:style>
  <w:style w:type="character" w:customStyle="1" w:styleId="21b">
    <w:name w:val="正文文本 2 字符1"/>
    <w:qFormat/>
    <w:rsid w:val="00502B36"/>
    <w:rPr>
      <w:rFonts w:eastAsia="宋体"/>
      <w:i/>
      <w:lang w:val="en-GB"/>
    </w:rPr>
  </w:style>
  <w:style w:type="character" w:customStyle="1" w:styleId="317">
    <w:name w:val="正文文本 3 字符1"/>
    <w:qFormat/>
    <w:rsid w:val="00502B36"/>
    <w:rPr>
      <w:rFonts w:eastAsia="Osaka"/>
      <w:color w:val="000000"/>
      <w:lang w:val="en-GB"/>
    </w:rPr>
  </w:style>
  <w:style w:type="character" w:customStyle="1" w:styleId="21c">
    <w:name w:val="正文文本缩进 2 字符1"/>
    <w:qFormat/>
    <w:rsid w:val="00502B36"/>
    <w:rPr>
      <w:rFonts w:eastAsia="MS Mincho"/>
      <w:lang w:val="en-GB" w:eastAsia="en-GB"/>
    </w:rPr>
  </w:style>
  <w:style w:type="character" w:customStyle="1" w:styleId="1fff9">
    <w:name w:val="尾注文本 字符1"/>
    <w:qFormat/>
    <w:rsid w:val="00502B36"/>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02B36"/>
    <w:rPr>
      <w:rFonts w:eastAsia="MS Mincho"/>
      <w:b/>
      <w:lang w:val="en-GB" w:eastAsia="en-US"/>
    </w:rPr>
  </w:style>
  <w:style w:type="character" w:customStyle="1" w:styleId="711">
    <w:name w:val="标题 7 字符1"/>
    <w:aliases w:val="L7 字符1,Header 7 字符1"/>
    <w:qFormat/>
    <w:rsid w:val="00502B36"/>
    <w:rPr>
      <w:rFonts w:ascii="Arial" w:eastAsia="Times New Roman" w:hAnsi="Arial"/>
    </w:rPr>
  </w:style>
  <w:style w:type="character" w:customStyle="1" w:styleId="812">
    <w:name w:val="标题 8 字符1"/>
    <w:qFormat/>
    <w:rsid w:val="00502B36"/>
    <w:rPr>
      <w:rFonts w:ascii="Arial" w:eastAsia="Times New Roman" w:hAnsi="Arial"/>
      <w:sz w:val="36"/>
    </w:rPr>
  </w:style>
  <w:style w:type="character" w:customStyle="1" w:styleId="912">
    <w:name w:val="标题 9 字符1"/>
    <w:aliases w:val="Figure Heading 字符,FH 字符"/>
    <w:qFormat/>
    <w:rsid w:val="00502B36"/>
    <w:rPr>
      <w:rFonts w:ascii="Arial" w:eastAsia="Times New Roman" w:hAnsi="Arial"/>
      <w:sz w:val="36"/>
    </w:rPr>
  </w:style>
  <w:style w:type="character" w:customStyle="1" w:styleId="1fffb">
    <w:name w:val="注释标题 字符1"/>
    <w:qFormat/>
    <w:rsid w:val="00502B36"/>
    <w:rPr>
      <w:rFonts w:eastAsia="MS Mincho"/>
      <w:lang w:eastAsia="en-US"/>
    </w:rPr>
  </w:style>
  <w:style w:type="character" w:customStyle="1" w:styleId="HTML11">
    <w:name w:val="HTML 预设格式 字符1"/>
    <w:rsid w:val="00502B36"/>
    <w:rPr>
      <w:rFonts w:ascii="Courier New" w:eastAsia="MS Mincho" w:hAnsi="Courier New"/>
      <w:lang w:val="en-GB" w:eastAsia="ja-JP"/>
    </w:rPr>
  </w:style>
  <w:style w:type="character" w:customStyle="1" w:styleId="jlqj4b">
    <w:name w:val="jlqj4b"/>
    <w:basedOn w:val="a2"/>
    <w:rsid w:val="00502B36"/>
  </w:style>
  <w:style w:type="character" w:customStyle="1" w:styleId="yieifb">
    <w:name w:val="yieifb"/>
    <w:basedOn w:val="a2"/>
    <w:rsid w:val="00502B36"/>
  </w:style>
  <w:style w:type="character" w:customStyle="1" w:styleId="kihvae">
    <w:name w:val="kihvae"/>
    <w:basedOn w:val="a2"/>
    <w:rsid w:val="00502B36"/>
  </w:style>
  <w:style w:type="character" w:customStyle="1" w:styleId="viiyi">
    <w:name w:val="viiyi"/>
    <w:basedOn w:val="a2"/>
    <w:rsid w:val="00502B36"/>
  </w:style>
  <w:style w:type="character" w:customStyle="1" w:styleId="Char81">
    <w:name w:val="批注主题 Char8"/>
    <w:qFormat/>
    <w:rsid w:val="00502B36"/>
    <w:rPr>
      <w:rFonts w:eastAsia="MS Mincho"/>
      <w:b/>
      <w:bCs/>
      <w:lang w:eastAsia="zh-CN"/>
    </w:rPr>
  </w:style>
  <w:style w:type="character" w:customStyle="1" w:styleId="Char50">
    <w:name w:val="日期 Char5"/>
    <w:qFormat/>
    <w:rsid w:val="00502B36"/>
  </w:style>
  <w:style w:type="character" w:customStyle="1" w:styleId="ListChar6">
    <w:name w:val="List Char6"/>
    <w:rsid w:val="00502B36"/>
    <w:rPr>
      <w:rFonts w:ascii="Times New Roman" w:hAnsi="Times New Roman"/>
      <w:lang w:val="en-GB" w:eastAsia="en-US"/>
    </w:rPr>
  </w:style>
  <w:style w:type="character" w:customStyle="1" w:styleId="PlainTextChar6">
    <w:name w:val="Plain Text Char6"/>
    <w:basedOn w:val="a2"/>
    <w:rsid w:val="00502B36"/>
    <w:rPr>
      <w:rFonts w:ascii="Courier New" w:eastAsia="宋体" w:hAnsi="Courier New"/>
      <w:lang w:val="nb-NO" w:eastAsia="ja-JP"/>
    </w:rPr>
  </w:style>
  <w:style w:type="character" w:customStyle="1" w:styleId="BodyText2Char6">
    <w:name w:val="Body Text 2 Char6"/>
    <w:basedOn w:val="a2"/>
    <w:qFormat/>
    <w:rsid w:val="00502B36"/>
    <w:rPr>
      <w:rFonts w:ascii="Times New Roman" w:eastAsia="宋体" w:hAnsi="Times New Roman"/>
      <w:i/>
      <w:lang w:val="en-GB" w:eastAsia="zh-CN"/>
    </w:rPr>
  </w:style>
  <w:style w:type="character" w:customStyle="1" w:styleId="BodyText3Char6">
    <w:name w:val="Body Text 3 Char6"/>
    <w:basedOn w:val="a2"/>
    <w:qFormat/>
    <w:rsid w:val="00502B36"/>
    <w:rPr>
      <w:rFonts w:ascii="Times New Roman" w:eastAsia="Osaka" w:hAnsi="Times New Roman"/>
      <w:color w:val="000000"/>
      <w:lang w:val="en-GB" w:eastAsia="zh-CN"/>
    </w:rPr>
  </w:style>
  <w:style w:type="character" w:customStyle="1" w:styleId="BodyTextIndent2Char6">
    <w:name w:val="Body Text Indent 2 Char6"/>
    <w:basedOn w:val="a2"/>
    <w:qFormat/>
    <w:rsid w:val="00502B36"/>
    <w:rPr>
      <w:rFonts w:ascii="Times New Roman" w:eastAsia="宋体" w:hAnsi="Times New Roman"/>
      <w:lang w:val="en-GB" w:eastAsia="zh-CN"/>
    </w:rPr>
  </w:style>
  <w:style w:type="character" w:customStyle="1" w:styleId="NoteHeadingChar4">
    <w:name w:val="Note Heading Char4"/>
    <w:basedOn w:val="a2"/>
    <w:qFormat/>
    <w:rsid w:val="00502B36"/>
    <w:rPr>
      <w:rFonts w:ascii="Times New Roman" w:eastAsia="宋体" w:hAnsi="Times New Roman"/>
      <w:lang w:val="en-GB" w:eastAsia="zh-CN"/>
    </w:rPr>
  </w:style>
  <w:style w:type="character" w:customStyle="1" w:styleId="HTMLPreformattedChar4">
    <w:name w:val="HTML Preformatted Char4"/>
    <w:basedOn w:val="a2"/>
    <w:rsid w:val="00502B36"/>
    <w:rPr>
      <w:rFonts w:ascii="Courier New" w:eastAsia="MS Mincho" w:hAnsi="Courier New"/>
      <w:lang w:val="en-GB" w:eastAsia="ja-JP"/>
    </w:rPr>
  </w:style>
  <w:style w:type="paragraph" w:customStyle="1" w:styleId="118">
    <w:name w:val="无间隔11"/>
    <w:uiPriority w:val="99"/>
    <w:qFormat/>
    <w:rsid w:val="00502B36"/>
    <w:rPr>
      <w:rFonts w:ascii="Times New Roman" w:eastAsiaTheme="minorEastAsia" w:hAnsi="Times New Roman"/>
      <w:lang w:val="en-GB" w:eastAsia="en-US"/>
    </w:rPr>
  </w:style>
  <w:style w:type="character" w:customStyle="1" w:styleId="search-word-mail">
    <w:name w:val="search-word-mail"/>
    <w:rsid w:val="00502B36"/>
  </w:style>
  <w:style w:type="paragraph" w:styleId="affffff6">
    <w:name w:val="envelope return"/>
    <w:basedOn w:val="a1"/>
    <w:unhideWhenUsed/>
    <w:rsid w:val="00502B36"/>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502B36"/>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502B36"/>
    <w:rPr>
      <w:rFonts w:ascii="Arial" w:eastAsia="Malgun Gothic" w:hAnsi="Arial" w:cs="Arial"/>
      <w:spacing w:val="2"/>
    </w:rPr>
  </w:style>
  <w:style w:type="paragraph" w:customStyle="1" w:styleId="IvDbodytext">
    <w:name w:val="IvD bodytext"/>
    <w:basedOn w:val="aff9"/>
    <w:link w:val="IvDbodytextChar"/>
    <w:qFormat/>
    <w:rsid w:val="00502B36"/>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502B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502B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02B36"/>
    <w:rPr>
      <w:rFonts w:ascii="Arial" w:hAnsi="Arial" w:cs="Arial"/>
    </w:rPr>
  </w:style>
  <w:style w:type="paragraph" w:customStyle="1" w:styleId="H53GPP">
    <w:name w:val="H5 3GPP"/>
    <w:basedOn w:val="a1"/>
    <w:link w:val="H53GPPChar"/>
    <w:qFormat/>
    <w:rsid w:val="00502B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502B36"/>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502B36"/>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502B36"/>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502B36"/>
    <w:pPr>
      <w:overflowPunct w:val="0"/>
      <w:autoSpaceDE w:val="0"/>
      <w:autoSpaceDN w:val="0"/>
      <w:adjustRightInd w:val="0"/>
      <w:spacing w:after="120"/>
      <w:ind w:left="283"/>
    </w:pPr>
    <w:rPr>
      <w:lang w:eastAsia="zh-CN"/>
    </w:rPr>
  </w:style>
  <w:style w:type="paragraph" w:customStyle="1" w:styleId="InsideAddress">
    <w:name w:val="Inside Address"/>
    <w:basedOn w:val="a1"/>
    <w:rsid w:val="00502B36"/>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502B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502B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502B36"/>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502B36"/>
    <w:rPr>
      <w:rFonts w:ascii="Arial" w:hAnsi="Arial" w:cs="Arial" w:hint="default"/>
      <w:b/>
      <w:bCs w:val="0"/>
      <w:i/>
      <w:iCs w:val="0"/>
      <w:noProof/>
      <w:sz w:val="18"/>
      <w:lang w:eastAsia="en-US"/>
    </w:rPr>
  </w:style>
  <w:style w:type="character" w:customStyle="1" w:styleId="Heading8Char5">
    <w:name w:val="Heading 8 Char5"/>
    <w:locked/>
    <w:rsid w:val="00502B36"/>
    <w:rPr>
      <w:rFonts w:ascii="Arial" w:eastAsia="宋体" w:hAnsi="Arial" w:cs="Arial" w:hint="default"/>
      <w:sz w:val="36"/>
      <w:lang w:eastAsia="en-US"/>
    </w:rPr>
  </w:style>
  <w:style w:type="character" w:customStyle="1" w:styleId="PlainTextChar5">
    <w:name w:val="Plain Text Char5"/>
    <w:locked/>
    <w:rsid w:val="00502B36"/>
    <w:rPr>
      <w:rFonts w:ascii="Courier New" w:eastAsia="Malgun Gothic" w:hAnsi="Courier New" w:cs="Courier New" w:hint="default"/>
      <w:lang w:val="nb-NO"/>
    </w:rPr>
  </w:style>
  <w:style w:type="character" w:customStyle="1" w:styleId="BodyText2Char5">
    <w:name w:val="Body Text 2 Char5"/>
    <w:uiPriority w:val="99"/>
    <w:locked/>
    <w:rsid w:val="00502B36"/>
    <w:rPr>
      <w:rFonts w:ascii="Malgun Gothic" w:eastAsia="Malgun Gothic" w:hAnsi="Malgun Gothic" w:hint="eastAsia"/>
      <w:lang w:eastAsia="ja-JP"/>
    </w:rPr>
  </w:style>
  <w:style w:type="character" w:customStyle="1" w:styleId="BodyText3Char5">
    <w:name w:val="Body Text 3 Char5"/>
    <w:uiPriority w:val="99"/>
    <w:locked/>
    <w:rsid w:val="00502B36"/>
    <w:rPr>
      <w:rFonts w:ascii="Malgun Gothic" w:eastAsia="Malgun Gothic" w:hAnsi="Malgun Gothic" w:hint="eastAsia"/>
      <w:lang w:eastAsia="ja-JP"/>
    </w:rPr>
  </w:style>
  <w:style w:type="character" w:customStyle="1" w:styleId="NoteHeadingChar3">
    <w:name w:val="Note Heading Char3"/>
    <w:locked/>
    <w:rsid w:val="00502B36"/>
  </w:style>
  <w:style w:type="character" w:customStyle="1" w:styleId="BodyTextIndent2Char5">
    <w:name w:val="Body Text Indent 2 Char5"/>
    <w:uiPriority w:val="99"/>
    <w:locked/>
    <w:rsid w:val="00502B36"/>
    <w:rPr>
      <w:rFonts w:ascii="CG Times (WN)" w:hAnsi="CG Times (WN)" w:hint="default"/>
    </w:rPr>
  </w:style>
  <w:style w:type="character" w:customStyle="1" w:styleId="HTMLPreformattedChar3">
    <w:name w:val="HTML Preformatted Char3"/>
    <w:locked/>
    <w:rsid w:val="00502B36"/>
    <w:rPr>
      <w:rFonts w:ascii="Courier New" w:hAnsi="Courier New" w:cs="Courier New" w:hint="default"/>
    </w:rPr>
  </w:style>
  <w:style w:type="character" w:customStyle="1" w:styleId="EditorsNoteChar2">
    <w:name w:val="Editor's Note Char2"/>
    <w:aliases w:val="EN Char1"/>
    <w:rsid w:val="00502B36"/>
    <w:rPr>
      <w:rFonts w:ascii="Times New Roman" w:eastAsia="Times New Roman" w:hAnsi="Times New Roman" w:cs="Times New Roman" w:hint="default"/>
      <w:color w:val="FF0000"/>
      <w:lang w:eastAsia="en-US"/>
    </w:rPr>
  </w:style>
  <w:style w:type="character" w:customStyle="1" w:styleId="FootnoteTextChar2">
    <w:name w:val="Footnote Text Char2"/>
    <w:rsid w:val="00502B36"/>
    <w:rPr>
      <w:rFonts w:ascii="Times New Roman" w:eastAsia="Times New Roman" w:hAnsi="Times New Roman" w:cs="Times New Roman" w:hint="default"/>
      <w:sz w:val="16"/>
      <w:lang w:val="en-GB"/>
    </w:rPr>
  </w:style>
  <w:style w:type="table" w:styleId="1fffd">
    <w:name w:val="Table Grid 1"/>
    <w:basedOn w:val="a3"/>
    <w:unhideWhenUsed/>
    <w:rsid w:val="00502B36"/>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502B3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02B36"/>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502B36"/>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02B36"/>
    <w:rPr>
      <w:rFonts w:ascii="Arial" w:hAnsi="Arial"/>
      <w:b/>
      <w:noProof/>
      <w:sz w:val="18"/>
      <w:lang w:eastAsia="en-US"/>
    </w:rPr>
  </w:style>
  <w:style w:type="character" w:customStyle="1" w:styleId="EditorsNoteChar3">
    <w:name w:val="Editor's Note Char3"/>
    <w:locked/>
    <w:rsid w:val="00502B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502B36"/>
    <w:rPr>
      <w:rFonts w:ascii="Arial" w:hAnsi="Arial"/>
      <w:sz w:val="36"/>
      <w:lang w:val="en-GB" w:eastAsia="en-US"/>
    </w:rPr>
  </w:style>
  <w:style w:type="character" w:customStyle="1" w:styleId="Titre34">
    <w:name w:val="Titre 34"/>
    <w:rsid w:val="00502B36"/>
    <w:rPr>
      <w:rFonts w:ascii="Arial" w:hAnsi="Arial"/>
      <w:sz w:val="28"/>
      <w:szCs w:val="28"/>
      <w:lang w:val="en-GB" w:eastAsia="en-GB"/>
    </w:rPr>
  </w:style>
  <w:style w:type="character" w:customStyle="1" w:styleId="CharChar182">
    <w:name w:val="Char Char182"/>
    <w:rsid w:val="00502B36"/>
    <w:rPr>
      <w:rFonts w:ascii="Arial" w:hAnsi="Arial"/>
      <w:lang w:eastAsia="en-US"/>
    </w:rPr>
  </w:style>
  <w:style w:type="paragraph" w:customStyle="1" w:styleId="TOC912">
    <w:name w:val="TOC 912"/>
    <w:basedOn w:val="TOC8"/>
    <w:rsid w:val="00502B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02B3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502B36"/>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502B36"/>
    <w:rPr>
      <w:rFonts w:ascii="Arial" w:hAnsi="Arial"/>
      <w:lang w:val="en-GB" w:eastAsia="ja-JP" w:bidi="ar-SA"/>
    </w:rPr>
  </w:style>
  <w:style w:type="character" w:customStyle="1" w:styleId="820">
    <w:name w:val="(文字) (文字)82"/>
    <w:rsid w:val="00502B36"/>
    <w:rPr>
      <w:rFonts w:ascii="Arial" w:eastAsia="MS Mincho" w:hAnsi="Arial"/>
      <w:lang w:val="en-GB" w:eastAsia="ar-SA" w:bidi="ar-SA"/>
    </w:rPr>
  </w:style>
  <w:style w:type="character" w:customStyle="1" w:styleId="720">
    <w:name w:val="(文字) (文字)72"/>
    <w:rsid w:val="00502B36"/>
    <w:rPr>
      <w:rFonts w:ascii="Arial" w:eastAsia="MS Mincho" w:hAnsi="Arial"/>
      <w:sz w:val="36"/>
      <w:lang w:val="en-GB" w:eastAsia="ar-SA" w:bidi="ar-SA"/>
    </w:rPr>
  </w:style>
  <w:style w:type="character" w:customStyle="1" w:styleId="620">
    <w:name w:val="(文字) (文字)62"/>
    <w:rsid w:val="00502B36"/>
    <w:rPr>
      <w:rFonts w:eastAsia="MS Mincho"/>
      <w:lang w:val="en-GB" w:eastAsia="ar-SA" w:bidi="ar-SA"/>
    </w:rPr>
  </w:style>
  <w:style w:type="character" w:customStyle="1" w:styleId="522">
    <w:name w:val="(文字) (文字)52"/>
    <w:rsid w:val="00502B36"/>
    <w:rPr>
      <w:rFonts w:ascii="Courier New" w:eastAsia="MS Mincho" w:hAnsi="Courier New"/>
      <w:lang w:val="nb-NO" w:eastAsia="ar-SA" w:bidi="ar-SA"/>
    </w:rPr>
  </w:style>
  <w:style w:type="paragraph" w:customStyle="1" w:styleId="Caption12">
    <w:name w:val="Caption12"/>
    <w:basedOn w:val="a1"/>
    <w:next w:val="a1"/>
    <w:rsid w:val="00502B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02B36"/>
    <w:rPr>
      <w:rFonts w:ascii="Arial" w:hAnsi="Arial"/>
      <w:lang w:val="en-GB"/>
    </w:rPr>
  </w:style>
  <w:style w:type="paragraph" w:customStyle="1" w:styleId="CharCharCharCharCharCharCharCharCharCharCharChar2">
    <w:name w:val="Char Char Char Char Char Char Char Char Char Char Char Char2"/>
    <w:semiHidden/>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502B36"/>
    <w:rPr>
      <w:rFonts w:ascii="Arial" w:hAnsi="Arial"/>
      <w:lang w:val="en-GB" w:eastAsia="ja-JP" w:bidi="ar-SA"/>
    </w:rPr>
  </w:style>
  <w:style w:type="character" w:customStyle="1" w:styleId="CharChar232">
    <w:name w:val="Char Char232"/>
    <w:rsid w:val="00502B36"/>
    <w:rPr>
      <w:rFonts w:ascii="Arial" w:hAnsi="Arial"/>
      <w:lang w:val="en-GB" w:eastAsia="en-US"/>
    </w:rPr>
  </w:style>
  <w:style w:type="character" w:customStyle="1" w:styleId="CarCar42">
    <w:name w:val="Car Car42"/>
    <w:rsid w:val="00502B36"/>
    <w:rPr>
      <w:rFonts w:ascii="Arial" w:eastAsia="MS Mincho" w:hAnsi="Arial"/>
      <w:lang w:val="en-GB" w:eastAsia="en-US" w:bidi="ar-SA"/>
    </w:rPr>
  </w:style>
  <w:style w:type="character" w:customStyle="1" w:styleId="CarCar82">
    <w:name w:val="Car Car82"/>
    <w:rsid w:val="00502B36"/>
    <w:rPr>
      <w:rFonts w:ascii="Arial" w:eastAsia="MS Mincho" w:hAnsi="Arial"/>
      <w:sz w:val="36"/>
      <w:lang w:val="en-GB" w:eastAsia="en-US" w:bidi="ar-SA"/>
    </w:rPr>
  </w:style>
  <w:style w:type="character" w:customStyle="1" w:styleId="CarCar32">
    <w:name w:val="Car Car32"/>
    <w:rsid w:val="00502B36"/>
    <w:rPr>
      <w:rFonts w:ascii="Arial" w:eastAsia="MS Mincho" w:hAnsi="Arial"/>
      <w:sz w:val="36"/>
      <w:lang w:val="en-GB" w:eastAsia="en-US" w:bidi="ar-SA"/>
    </w:rPr>
  </w:style>
  <w:style w:type="character" w:customStyle="1" w:styleId="CarCar72">
    <w:name w:val="Car Car72"/>
    <w:rsid w:val="00502B36"/>
    <w:rPr>
      <w:rFonts w:eastAsia="MS Mincho"/>
      <w:lang w:val="en-GB" w:eastAsia="en-US" w:bidi="ar-SA"/>
    </w:rPr>
  </w:style>
  <w:style w:type="character" w:customStyle="1" w:styleId="CarCar62">
    <w:name w:val="Car Car62"/>
    <w:rsid w:val="00502B36"/>
    <w:rPr>
      <w:rFonts w:ascii="Courier New" w:hAnsi="Courier New"/>
      <w:lang w:val="nb-NO" w:eastAsia="ja-JP" w:bidi="ar-SA"/>
    </w:rPr>
  </w:style>
  <w:style w:type="paragraph" w:customStyle="1" w:styleId="21d">
    <w:name w:val="无间隔21"/>
    <w:qFormat/>
    <w:rsid w:val="00502B36"/>
    <w:rPr>
      <w:rFonts w:ascii="Times New Roman" w:eastAsiaTheme="minorEastAsia" w:hAnsi="Times New Roman"/>
      <w:lang w:val="en-GB" w:eastAsia="en-US"/>
    </w:rPr>
  </w:style>
  <w:style w:type="paragraph" w:customStyle="1" w:styleId="TableofFigures12">
    <w:name w:val="Table of Figures12"/>
    <w:basedOn w:val="a1"/>
    <w:next w:val="a1"/>
    <w:rsid w:val="00502B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502B36"/>
    <w:pPr>
      <w:autoSpaceDN w:val="0"/>
    </w:pPr>
    <w:rPr>
      <w:rFonts w:ascii="Times New Roman" w:eastAsia="Batang" w:hAnsi="Times New Roman"/>
      <w:lang w:val="en-GB" w:eastAsia="en-US"/>
    </w:rPr>
  </w:style>
  <w:style w:type="character" w:customStyle="1" w:styleId="3Char2">
    <w:name w:val="标题 3 Char2"/>
    <w:basedOn w:val="a2"/>
    <w:qFormat/>
    <w:rsid w:val="00502B36"/>
    <w:rPr>
      <w:rFonts w:ascii="Arial" w:eastAsia="Times New Roman" w:hAnsi="Arial" w:cs="Times New Roman"/>
      <w:sz w:val="28"/>
      <w:szCs w:val="20"/>
      <w:lang w:eastAsia="en-GB"/>
    </w:rPr>
  </w:style>
  <w:style w:type="character" w:customStyle="1" w:styleId="Char90">
    <w:name w:val="批注主题 Char9"/>
    <w:basedOn w:val="3ff6"/>
    <w:qFormat/>
    <w:rsid w:val="00502B36"/>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502B36"/>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502B36"/>
    <w:rPr>
      <w:rFonts w:ascii="Times New Roman" w:eastAsia="Times New Roman" w:hAnsi="Times New Roman" w:cs="Times New Roman"/>
      <w:sz w:val="20"/>
      <w:szCs w:val="20"/>
      <w:lang w:eastAsia="en-GB"/>
    </w:rPr>
  </w:style>
  <w:style w:type="character" w:customStyle="1" w:styleId="Heading8Char6">
    <w:name w:val="Heading 8 Char6"/>
    <w:basedOn w:val="a2"/>
    <w:rsid w:val="00502B36"/>
    <w:rPr>
      <w:rFonts w:ascii="Arial" w:hAnsi="Arial"/>
      <w:sz w:val="36"/>
      <w:lang w:val="en-GB" w:eastAsia="en-US"/>
    </w:rPr>
  </w:style>
  <w:style w:type="character" w:customStyle="1" w:styleId="FooterChar5">
    <w:name w:val="Footer Char5"/>
    <w:aliases w:val="footer odd Char4,footer Char4,fo Char4,pie de página Char4"/>
    <w:basedOn w:val="a2"/>
    <w:rsid w:val="00502B36"/>
    <w:rPr>
      <w:rFonts w:ascii="Arial" w:hAnsi="Arial"/>
      <w:b/>
      <w:i/>
      <w:noProof/>
      <w:sz w:val="18"/>
      <w:lang w:val="en-GB" w:eastAsia="en-US"/>
    </w:rPr>
  </w:style>
  <w:style w:type="character" w:customStyle="1" w:styleId="ListChar7">
    <w:name w:val="List Char7"/>
    <w:qFormat/>
    <w:rsid w:val="00502B36"/>
    <w:rPr>
      <w:rFonts w:ascii="Times New Roman" w:hAnsi="Times New Roman"/>
      <w:lang w:val="en-GB" w:eastAsia="en-US"/>
    </w:rPr>
  </w:style>
  <w:style w:type="character" w:customStyle="1" w:styleId="PlainTextChar7">
    <w:name w:val="Plain Text Char7"/>
    <w:basedOn w:val="a2"/>
    <w:rsid w:val="00502B36"/>
    <w:rPr>
      <w:rFonts w:ascii="Courier New" w:eastAsia="MS Mincho" w:hAnsi="Courier New"/>
      <w:lang w:val="nb-NO" w:eastAsia="ja-JP"/>
    </w:rPr>
  </w:style>
  <w:style w:type="character" w:customStyle="1" w:styleId="BodyText2Char7">
    <w:name w:val="Body Text 2 Char7"/>
    <w:basedOn w:val="a2"/>
    <w:rsid w:val="00502B36"/>
    <w:rPr>
      <w:rFonts w:ascii="Times New Roman" w:eastAsia="MS Mincho" w:hAnsi="Times New Roman"/>
      <w:i/>
      <w:lang w:val="en-GB" w:eastAsia="en-US"/>
    </w:rPr>
  </w:style>
  <w:style w:type="character" w:customStyle="1" w:styleId="BodyText3Char7">
    <w:name w:val="Body Text 3 Char7"/>
    <w:basedOn w:val="a2"/>
    <w:rsid w:val="00502B36"/>
    <w:rPr>
      <w:rFonts w:ascii="Times New Roman" w:eastAsia="Osaka" w:hAnsi="Times New Roman"/>
      <w:color w:val="000000"/>
      <w:lang w:val="en-GB" w:eastAsia="en-US"/>
    </w:rPr>
  </w:style>
  <w:style w:type="character" w:customStyle="1" w:styleId="BodyTextIndent2Char7">
    <w:name w:val="Body Text Indent 2 Char7"/>
    <w:basedOn w:val="a2"/>
    <w:rsid w:val="00502B36"/>
    <w:rPr>
      <w:rFonts w:ascii="Times New Roman" w:eastAsia="MS Mincho" w:hAnsi="Times New Roman"/>
      <w:lang w:val="en-GB" w:eastAsia="zh-CN"/>
    </w:rPr>
  </w:style>
  <w:style w:type="character" w:customStyle="1" w:styleId="NoteHeadingChar5">
    <w:name w:val="Note Heading Char5"/>
    <w:basedOn w:val="a2"/>
    <w:rsid w:val="00502B36"/>
    <w:rPr>
      <w:rFonts w:ascii="Times New Roman" w:eastAsia="MS Mincho" w:hAnsi="Times New Roman"/>
      <w:lang w:eastAsia="zh-CN"/>
    </w:rPr>
  </w:style>
  <w:style w:type="character" w:customStyle="1" w:styleId="HTMLPreformattedChar5">
    <w:name w:val="HTML Preformatted Char5"/>
    <w:basedOn w:val="a2"/>
    <w:rsid w:val="00502B36"/>
    <w:rPr>
      <w:rFonts w:ascii="Courier New" w:eastAsia="MS Mincho" w:hAnsi="Courier New"/>
      <w:lang w:val="en-GB" w:eastAsia="ja-JP"/>
    </w:rPr>
  </w:style>
  <w:style w:type="numbering" w:customStyle="1" w:styleId="Style111">
    <w:name w:val="Style111"/>
    <w:uiPriority w:val="99"/>
    <w:rsid w:val="00502B36"/>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502B36"/>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502B3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502B36"/>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502B36"/>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502B36"/>
    <w:rPr>
      <w:rFonts w:ascii="Arial" w:eastAsia="Times New Roman" w:hAnsi="Arial" w:cs="Times New Roman"/>
      <w:sz w:val="20"/>
      <w:szCs w:val="20"/>
      <w:lang w:eastAsia="ja-JP"/>
    </w:rPr>
  </w:style>
  <w:style w:type="character" w:customStyle="1" w:styleId="821">
    <w:name w:val="标题 8 字符2"/>
    <w:basedOn w:val="a2"/>
    <w:qFormat/>
    <w:rsid w:val="00502B36"/>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502B36"/>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502B36"/>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502B36"/>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502B36"/>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502B36"/>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502B36"/>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502B36"/>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502B36"/>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502B36"/>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502B36"/>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02B36"/>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502B36"/>
    <w:rPr>
      <w:rFonts w:ascii="Times New Roman" w:eastAsia="Times New Roman" w:hAnsi="Times New Roman" w:cs="Times New Roman"/>
      <w:i/>
      <w:color w:val="000000"/>
      <w:sz w:val="20"/>
      <w:szCs w:val="20"/>
    </w:rPr>
  </w:style>
  <w:style w:type="character" w:customStyle="1" w:styleId="326">
    <w:name w:val="正文文本 3 字符2"/>
    <w:basedOn w:val="a2"/>
    <w:qFormat/>
    <w:rsid w:val="00502B36"/>
    <w:rPr>
      <w:rFonts w:ascii="Times New Roman" w:eastAsia="Osaka" w:hAnsi="Times New Roman" w:cs="Times New Roman"/>
      <w:color w:val="000000"/>
      <w:sz w:val="20"/>
      <w:szCs w:val="20"/>
    </w:rPr>
  </w:style>
  <w:style w:type="character" w:customStyle="1" w:styleId="228">
    <w:name w:val="正文文本缩进 2 字符2"/>
    <w:basedOn w:val="a2"/>
    <w:qFormat/>
    <w:rsid w:val="00502B36"/>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502B36"/>
    <w:rPr>
      <w:rFonts w:ascii="Times New Roman" w:eastAsia="Times New Roman" w:hAnsi="Times New Roman" w:cs="Times New Roman"/>
      <w:color w:val="000000"/>
      <w:sz w:val="20"/>
      <w:szCs w:val="20"/>
    </w:rPr>
  </w:style>
  <w:style w:type="character" w:customStyle="1" w:styleId="2fff4">
    <w:name w:val="注释标题 字符2"/>
    <w:basedOn w:val="a2"/>
    <w:qFormat/>
    <w:rsid w:val="00502B36"/>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502B36"/>
    <w:rPr>
      <w:rFonts w:ascii="Courier New" w:eastAsia="MS Mincho" w:hAnsi="Courier New" w:cs="Times New Roman"/>
      <w:color w:val="000000"/>
      <w:sz w:val="20"/>
      <w:szCs w:val="20"/>
      <w:lang w:eastAsia="ja-JP"/>
    </w:rPr>
  </w:style>
  <w:style w:type="character" w:customStyle="1" w:styleId="CRCoverPageZchn">
    <w:name w:val="CR Cover Page Zchn"/>
    <w:rsid w:val="00502B36"/>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02B36"/>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02B3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02B3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02B3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02B36"/>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02B36"/>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02B36"/>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02B36"/>
    <w:rPr>
      <w:rFonts w:ascii="Times New Roman" w:eastAsia="Times New Roman" w:hAnsi="Times New Roman"/>
      <w:lang w:val="en-GB" w:eastAsia="ko-KR"/>
    </w:rPr>
  </w:style>
  <w:style w:type="paragraph" w:customStyle="1" w:styleId="713">
    <w:name w:val="目录 71"/>
    <w:basedOn w:val="a1"/>
    <w:next w:val="a1"/>
    <w:uiPriority w:val="39"/>
    <w:qFormat/>
    <w:rsid w:val="00502B3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02B36"/>
    <w:rPr>
      <w:color w:val="808080"/>
      <w:shd w:val="clear" w:color="auto" w:fill="E6E6E6"/>
    </w:rPr>
  </w:style>
  <w:style w:type="paragraph" w:customStyle="1" w:styleId="Style95">
    <w:name w:val="_Style 95"/>
    <w:uiPriority w:val="99"/>
    <w:semiHidden/>
    <w:qFormat/>
    <w:rsid w:val="00502B36"/>
    <w:pPr>
      <w:autoSpaceDN w:val="0"/>
      <w:spacing w:after="160" w:line="254" w:lineRule="auto"/>
    </w:pPr>
    <w:rPr>
      <w:rFonts w:eastAsia="Times New Roman"/>
      <w:lang w:val="en-GB" w:eastAsia="en-US"/>
    </w:rPr>
  </w:style>
  <w:style w:type="paragraph" w:customStyle="1" w:styleId="Style91">
    <w:name w:val="_Style 91"/>
    <w:uiPriority w:val="99"/>
    <w:semiHidden/>
    <w:qFormat/>
    <w:rsid w:val="00502B36"/>
    <w:pPr>
      <w:autoSpaceDN w:val="0"/>
      <w:spacing w:after="160" w:line="256" w:lineRule="auto"/>
    </w:pPr>
    <w:rPr>
      <w:rFonts w:eastAsia="Times New Roman"/>
      <w:lang w:val="en-GB" w:eastAsia="en-US"/>
    </w:rPr>
  </w:style>
  <w:style w:type="character" w:customStyle="1" w:styleId="Style115">
    <w:name w:val="_Style 115"/>
    <w:uiPriority w:val="31"/>
    <w:qFormat/>
    <w:rsid w:val="00502B36"/>
    <w:rPr>
      <w:smallCaps/>
      <w:color w:val="5A5A5A"/>
    </w:rPr>
  </w:style>
  <w:style w:type="character" w:customStyle="1" w:styleId="Style104">
    <w:name w:val="_Style 104"/>
    <w:uiPriority w:val="31"/>
    <w:qFormat/>
    <w:rsid w:val="00502B36"/>
    <w:rPr>
      <w:smallCaps/>
      <w:color w:val="5A5A5A"/>
    </w:rPr>
  </w:style>
  <w:style w:type="paragraph" w:customStyle="1" w:styleId="Style79">
    <w:name w:val="_Style 79"/>
    <w:uiPriority w:val="99"/>
    <w:semiHidden/>
    <w:qFormat/>
    <w:rsid w:val="00502B36"/>
    <w:pPr>
      <w:spacing w:after="160" w:line="259" w:lineRule="auto"/>
    </w:pPr>
    <w:rPr>
      <w:rFonts w:ascii="Times New Roman" w:eastAsia="MS Mincho" w:hAnsi="Times New Roman"/>
      <w:lang w:val="en-GB" w:eastAsia="en-US"/>
    </w:rPr>
  </w:style>
  <w:style w:type="paragraph" w:customStyle="1" w:styleId="CharChar39">
    <w:name w:val="Char Char39"/>
    <w:semiHidden/>
    <w:rsid w:val="00502B3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502B36"/>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502B36"/>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502B36"/>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502B36"/>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502B36"/>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502B36"/>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502B36"/>
    <w:rPr>
      <w:rFonts w:ascii="Times New Roman" w:eastAsia="Times New Roman" w:hAnsi="Times New Roman" w:cs="Times New Roman" w:hint="default"/>
      <w:color w:val="000000"/>
      <w:sz w:val="20"/>
      <w:szCs w:val="20"/>
    </w:rPr>
  </w:style>
  <w:style w:type="character" w:customStyle="1" w:styleId="Char37">
    <w:name w:val="列表 Char3"/>
    <w:qFormat/>
    <w:rsid w:val="00502B36"/>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02B36"/>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502B36"/>
  </w:style>
  <w:style w:type="numbering" w:customStyle="1" w:styleId="1ffff3">
    <w:name w:val="リストなし1"/>
    <w:next w:val="a4"/>
    <w:uiPriority w:val="99"/>
    <w:semiHidden/>
    <w:unhideWhenUsed/>
    <w:rsid w:val="00502B36"/>
  </w:style>
  <w:style w:type="numbering" w:customStyle="1" w:styleId="NoList1">
    <w:name w:val="No List1"/>
    <w:next w:val="a4"/>
    <w:semiHidden/>
    <w:unhideWhenUsed/>
    <w:rsid w:val="00502B36"/>
  </w:style>
  <w:style w:type="numbering" w:customStyle="1" w:styleId="11a">
    <w:name w:val="无列表11"/>
    <w:next w:val="a4"/>
    <w:semiHidden/>
    <w:rsid w:val="00502B36"/>
  </w:style>
  <w:style w:type="numbering" w:customStyle="1" w:styleId="11b">
    <w:name w:val="リストなし11"/>
    <w:next w:val="a4"/>
    <w:uiPriority w:val="99"/>
    <w:semiHidden/>
    <w:unhideWhenUsed/>
    <w:rsid w:val="00502B36"/>
  </w:style>
  <w:style w:type="numbering" w:customStyle="1" w:styleId="NoList2">
    <w:name w:val="No List2"/>
    <w:next w:val="a4"/>
    <w:semiHidden/>
    <w:unhideWhenUsed/>
    <w:rsid w:val="00502B36"/>
  </w:style>
  <w:style w:type="numbering" w:customStyle="1" w:styleId="NoList3">
    <w:name w:val="No List3"/>
    <w:next w:val="a4"/>
    <w:semiHidden/>
    <w:unhideWhenUsed/>
    <w:rsid w:val="00502B36"/>
  </w:style>
  <w:style w:type="numbering" w:customStyle="1" w:styleId="NoList11">
    <w:name w:val="No List11"/>
    <w:next w:val="a4"/>
    <w:semiHidden/>
    <w:unhideWhenUsed/>
    <w:rsid w:val="00502B36"/>
  </w:style>
  <w:style w:type="numbering" w:customStyle="1" w:styleId="NoList4">
    <w:name w:val="No List4"/>
    <w:next w:val="a4"/>
    <w:semiHidden/>
    <w:unhideWhenUsed/>
    <w:rsid w:val="00502B36"/>
  </w:style>
  <w:style w:type="numbering" w:customStyle="1" w:styleId="NoList5">
    <w:name w:val="No List5"/>
    <w:next w:val="a4"/>
    <w:semiHidden/>
    <w:unhideWhenUsed/>
    <w:rsid w:val="00502B36"/>
  </w:style>
  <w:style w:type="numbering" w:customStyle="1" w:styleId="NoList111">
    <w:name w:val="No List111"/>
    <w:next w:val="a4"/>
    <w:semiHidden/>
    <w:unhideWhenUsed/>
    <w:rsid w:val="00502B36"/>
  </w:style>
  <w:style w:type="numbering" w:customStyle="1" w:styleId="NoList21">
    <w:name w:val="No List21"/>
    <w:next w:val="a4"/>
    <w:semiHidden/>
    <w:unhideWhenUsed/>
    <w:rsid w:val="00502B36"/>
  </w:style>
  <w:style w:type="numbering" w:customStyle="1" w:styleId="NoList31">
    <w:name w:val="No List31"/>
    <w:next w:val="a4"/>
    <w:semiHidden/>
    <w:unhideWhenUsed/>
    <w:rsid w:val="00502B36"/>
  </w:style>
  <w:style w:type="numbering" w:customStyle="1" w:styleId="NoList41">
    <w:name w:val="No List41"/>
    <w:next w:val="a4"/>
    <w:semiHidden/>
    <w:unhideWhenUsed/>
    <w:rsid w:val="00502B36"/>
  </w:style>
  <w:style w:type="numbering" w:customStyle="1" w:styleId="NoList6">
    <w:name w:val="No List6"/>
    <w:next w:val="a4"/>
    <w:semiHidden/>
    <w:unhideWhenUsed/>
    <w:rsid w:val="00502B36"/>
  </w:style>
  <w:style w:type="numbering" w:customStyle="1" w:styleId="NoList7">
    <w:name w:val="No List7"/>
    <w:next w:val="a4"/>
    <w:semiHidden/>
    <w:unhideWhenUsed/>
    <w:rsid w:val="00502B36"/>
  </w:style>
  <w:style w:type="numbering" w:customStyle="1" w:styleId="NoList12">
    <w:name w:val="No List12"/>
    <w:next w:val="a4"/>
    <w:semiHidden/>
    <w:unhideWhenUsed/>
    <w:rsid w:val="00502B36"/>
  </w:style>
  <w:style w:type="numbering" w:customStyle="1" w:styleId="NoList22">
    <w:name w:val="No List22"/>
    <w:next w:val="a4"/>
    <w:semiHidden/>
    <w:unhideWhenUsed/>
    <w:rsid w:val="00502B36"/>
  </w:style>
  <w:style w:type="numbering" w:customStyle="1" w:styleId="NoList32">
    <w:name w:val="No List32"/>
    <w:next w:val="a4"/>
    <w:uiPriority w:val="99"/>
    <w:semiHidden/>
    <w:unhideWhenUsed/>
    <w:rsid w:val="00502B36"/>
  </w:style>
  <w:style w:type="numbering" w:customStyle="1" w:styleId="NoList8">
    <w:name w:val="No List8"/>
    <w:next w:val="a4"/>
    <w:semiHidden/>
    <w:rsid w:val="00502B36"/>
  </w:style>
  <w:style w:type="numbering" w:customStyle="1" w:styleId="NoList9">
    <w:name w:val="No List9"/>
    <w:next w:val="a4"/>
    <w:semiHidden/>
    <w:rsid w:val="00502B36"/>
  </w:style>
  <w:style w:type="numbering" w:customStyle="1" w:styleId="NoList13">
    <w:name w:val="No List13"/>
    <w:next w:val="a4"/>
    <w:semiHidden/>
    <w:rsid w:val="00502B36"/>
  </w:style>
  <w:style w:type="numbering" w:customStyle="1" w:styleId="NoList23">
    <w:name w:val="No List23"/>
    <w:next w:val="a4"/>
    <w:semiHidden/>
    <w:rsid w:val="00502B36"/>
  </w:style>
  <w:style w:type="numbering" w:customStyle="1" w:styleId="NoList10">
    <w:name w:val="No List10"/>
    <w:next w:val="a4"/>
    <w:semiHidden/>
    <w:rsid w:val="00502B36"/>
  </w:style>
  <w:style w:type="numbering" w:customStyle="1" w:styleId="NoList14">
    <w:name w:val="No List14"/>
    <w:next w:val="a4"/>
    <w:semiHidden/>
    <w:rsid w:val="00502B36"/>
  </w:style>
  <w:style w:type="numbering" w:customStyle="1" w:styleId="NoList24">
    <w:name w:val="No List24"/>
    <w:next w:val="a4"/>
    <w:semiHidden/>
    <w:rsid w:val="00502B36"/>
  </w:style>
  <w:style w:type="numbering" w:customStyle="1" w:styleId="NoList51">
    <w:name w:val="No List51"/>
    <w:next w:val="a4"/>
    <w:semiHidden/>
    <w:rsid w:val="00502B36"/>
  </w:style>
  <w:style w:type="numbering" w:customStyle="1" w:styleId="NoList15">
    <w:name w:val="No List15"/>
    <w:next w:val="a4"/>
    <w:semiHidden/>
    <w:rsid w:val="00502B36"/>
  </w:style>
  <w:style w:type="numbering" w:customStyle="1" w:styleId="NoList16">
    <w:name w:val="No List16"/>
    <w:next w:val="a4"/>
    <w:semiHidden/>
    <w:rsid w:val="00502B36"/>
  </w:style>
  <w:style w:type="numbering" w:customStyle="1" w:styleId="1ffff4">
    <w:name w:val="목록 없음1"/>
    <w:next w:val="a4"/>
    <w:semiHidden/>
    <w:unhideWhenUsed/>
    <w:rsid w:val="00502B36"/>
  </w:style>
  <w:style w:type="numbering" w:customStyle="1" w:styleId="2fff6">
    <w:name w:val="목록 없음2"/>
    <w:next w:val="a4"/>
    <w:semiHidden/>
    <w:rsid w:val="00502B36"/>
  </w:style>
  <w:style w:type="numbering" w:customStyle="1" w:styleId="NoList17">
    <w:name w:val="No List17"/>
    <w:next w:val="a4"/>
    <w:uiPriority w:val="99"/>
    <w:semiHidden/>
    <w:unhideWhenUsed/>
    <w:rsid w:val="00502B36"/>
  </w:style>
  <w:style w:type="numbering" w:customStyle="1" w:styleId="NoList19">
    <w:name w:val="No List19"/>
    <w:next w:val="a4"/>
    <w:uiPriority w:val="99"/>
    <w:semiHidden/>
    <w:unhideWhenUsed/>
    <w:rsid w:val="00502B36"/>
  </w:style>
  <w:style w:type="numbering" w:customStyle="1" w:styleId="124">
    <w:name w:val="无列表12"/>
    <w:next w:val="a4"/>
    <w:semiHidden/>
    <w:rsid w:val="00502B36"/>
  </w:style>
  <w:style w:type="numbering" w:customStyle="1" w:styleId="NoList18">
    <w:name w:val="No List18"/>
    <w:next w:val="a4"/>
    <w:semiHidden/>
    <w:rsid w:val="00502B36"/>
  </w:style>
  <w:style w:type="numbering" w:customStyle="1" w:styleId="NoList110">
    <w:name w:val="No List110"/>
    <w:next w:val="a4"/>
    <w:uiPriority w:val="99"/>
    <w:semiHidden/>
    <w:rsid w:val="00502B36"/>
  </w:style>
  <w:style w:type="numbering" w:customStyle="1" w:styleId="132">
    <w:name w:val="无列表13"/>
    <w:next w:val="a4"/>
    <w:semiHidden/>
    <w:rsid w:val="00502B36"/>
  </w:style>
  <w:style w:type="numbering" w:customStyle="1" w:styleId="125">
    <w:name w:val="リストなし12"/>
    <w:next w:val="a4"/>
    <w:uiPriority w:val="99"/>
    <w:semiHidden/>
    <w:unhideWhenUsed/>
    <w:rsid w:val="00502B36"/>
  </w:style>
  <w:style w:type="numbering" w:customStyle="1" w:styleId="NoList25">
    <w:name w:val="No List25"/>
    <w:next w:val="a4"/>
    <w:uiPriority w:val="99"/>
    <w:semiHidden/>
    <w:rsid w:val="00502B36"/>
  </w:style>
  <w:style w:type="numbering" w:customStyle="1" w:styleId="1111">
    <w:name w:val="无列表111"/>
    <w:next w:val="a4"/>
    <w:semiHidden/>
    <w:rsid w:val="00502B36"/>
  </w:style>
  <w:style w:type="numbering" w:customStyle="1" w:styleId="1112">
    <w:name w:val="リストなし111"/>
    <w:next w:val="a4"/>
    <w:uiPriority w:val="99"/>
    <w:semiHidden/>
    <w:unhideWhenUsed/>
    <w:rsid w:val="00502B36"/>
  </w:style>
  <w:style w:type="numbering" w:customStyle="1" w:styleId="1210">
    <w:name w:val="无列表121"/>
    <w:next w:val="a4"/>
    <w:semiHidden/>
    <w:rsid w:val="00502B36"/>
  </w:style>
  <w:style w:type="numbering" w:customStyle="1" w:styleId="1211">
    <w:name w:val="リストなし121"/>
    <w:next w:val="a4"/>
    <w:uiPriority w:val="99"/>
    <w:semiHidden/>
    <w:unhideWhenUsed/>
    <w:rsid w:val="00502B36"/>
  </w:style>
  <w:style w:type="numbering" w:customStyle="1" w:styleId="NoList112">
    <w:name w:val="No List112"/>
    <w:next w:val="a4"/>
    <w:uiPriority w:val="99"/>
    <w:semiHidden/>
    <w:unhideWhenUsed/>
    <w:rsid w:val="00502B36"/>
  </w:style>
  <w:style w:type="numbering" w:customStyle="1" w:styleId="11110">
    <w:name w:val="无列表1111"/>
    <w:next w:val="a4"/>
    <w:semiHidden/>
    <w:rsid w:val="00502B36"/>
  </w:style>
  <w:style w:type="numbering" w:customStyle="1" w:styleId="11111">
    <w:name w:val="リストなし1111"/>
    <w:next w:val="a4"/>
    <w:uiPriority w:val="99"/>
    <w:semiHidden/>
    <w:unhideWhenUsed/>
    <w:rsid w:val="00502B36"/>
  </w:style>
  <w:style w:type="numbering" w:customStyle="1" w:styleId="NoList42">
    <w:name w:val="No List42"/>
    <w:next w:val="a4"/>
    <w:uiPriority w:val="99"/>
    <w:semiHidden/>
    <w:unhideWhenUsed/>
    <w:rsid w:val="00502B36"/>
  </w:style>
  <w:style w:type="numbering" w:customStyle="1" w:styleId="1310">
    <w:name w:val="无列表131"/>
    <w:next w:val="a4"/>
    <w:semiHidden/>
    <w:rsid w:val="00502B36"/>
  </w:style>
  <w:style w:type="numbering" w:customStyle="1" w:styleId="133">
    <w:name w:val="リストなし13"/>
    <w:next w:val="a4"/>
    <w:uiPriority w:val="99"/>
    <w:semiHidden/>
    <w:unhideWhenUsed/>
    <w:rsid w:val="00502B36"/>
  </w:style>
  <w:style w:type="numbering" w:customStyle="1" w:styleId="NoList121">
    <w:name w:val="No List121"/>
    <w:next w:val="a4"/>
    <w:uiPriority w:val="99"/>
    <w:semiHidden/>
    <w:unhideWhenUsed/>
    <w:rsid w:val="00502B36"/>
  </w:style>
  <w:style w:type="numbering" w:customStyle="1" w:styleId="1120">
    <w:name w:val="无列表112"/>
    <w:next w:val="a4"/>
    <w:semiHidden/>
    <w:rsid w:val="00502B36"/>
  </w:style>
  <w:style w:type="numbering" w:customStyle="1" w:styleId="1121">
    <w:name w:val="リストなし112"/>
    <w:next w:val="a4"/>
    <w:uiPriority w:val="99"/>
    <w:semiHidden/>
    <w:unhideWhenUsed/>
    <w:rsid w:val="00502B36"/>
  </w:style>
  <w:style w:type="numbering" w:customStyle="1" w:styleId="NoList20">
    <w:name w:val="No List20"/>
    <w:next w:val="a4"/>
    <w:uiPriority w:val="99"/>
    <w:semiHidden/>
    <w:unhideWhenUsed/>
    <w:rsid w:val="00502B36"/>
  </w:style>
  <w:style w:type="numbering" w:customStyle="1" w:styleId="NoList113">
    <w:name w:val="No List113"/>
    <w:next w:val="a4"/>
    <w:uiPriority w:val="99"/>
    <w:semiHidden/>
    <w:rsid w:val="00502B36"/>
  </w:style>
  <w:style w:type="numbering" w:customStyle="1" w:styleId="141">
    <w:name w:val="无列表14"/>
    <w:next w:val="a4"/>
    <w:semiHidden/>
    <w:rsid w:val="00502B36"/>
  </w:style>
  <w:style w:type="numbering" w:customStyle="1" w:styleId="142">
    <w:name w:val="リストなし14"/>
    <w:next w:val="a4"/>
    <w:uiPriority w:val="99"/>
    <w:semiHidden/>
    <w:unhideWhenUsed/>
    <w:rsid w:val="00502B36"/>
  </w:style>
  <w:style w:type="numbering" w:customStyle="1" w:styleId="NoList26">
    <w:name w:val="No List26"/>
    <w:next w:val="a4"/>
    <w:uiPriority w:val="99"/>
    <w:semiHidden/>
    <w:rsid w:val="00502B36"/>
  </w:style>
  <w:style w:type="numbering" w:customStyle="1" w:styleId="1130">
    <w:name w:val="无列表113"/>
    <w:next w:val="a4"/>
    <w:semiHidden/>
    <w:rsid w:val="00502B36"/>
  </w:style>
  <w:style w:type="numbering" w:customStyle="1" w:styleId="1131">
    <w:name w:val="リストなし113"/>
    <w:next w:val="a4"/>
    <w:uiPriority w:val="99"/>
    <w:semiHidden/>
    <w:unhideWhenUsed/>
    <w:rsid w:val="00502B36"/>
  </w:style>
  <w:style w:type="numbering" w:customStyle="1" w:styleId="NoList33">
    <w:name w:val="No List33"/>
    <w:next w:val="a4"/>
    <w:uiPriority w:val="99"/>
    <w:semiHidden/>
    <w:unhideWhenUsed/>
    <w:rsid w:val="00502B36"/>
  </w:style>
  <w:style w:type="numbering" w:customStyle="1" w:styleId="1220">
    <w:name w:val="无列表122"/>
    <w:next w:val="a4"/>
    <w:semiHidden/>
    <w:rsid w:val="00502B36"/>
  </w:style>
  <w:style w:type="numbering" w:customStyle="1" w:styleId="1221">
    <w:name w:val="リストなし122"/>
    <w:next w:val="a4"/>
    <w:uiPriority w:val="99"/>
    <w:semiHidden/>
    <w:unhideWhenUsed/>
    <w:rsid w:val="00502B36"/>
  </w:style>
  <w:style w:type="numbering" w:customStyle="1" w:styleId="NoList114">
    <w:name w:val="No List114"/>
    <w:next w:val="a4"/>
    <w:uiPriority w:val="99"/>
    <w:semiHidden/>
    <w:unhideWhenUsed/>
    <w:rsid w:val="00502B36"/>
  </w:style>
  <w:style w:type="numbering" w:customStyle="1" w:styleId="11120">
    <w:name w:val="无列表1112"/>
    <w:next w:val="a4"/>
    <w:semiHidden/>
    <w:rsid w:val="00502B36"/>
  </w:style>
  <w:style w:type="numbering" w:customStyle="1" w:styleId="11121">
    <w:name w:val="リストなし1112"/>
    <w:next w:val="a4"/>
    <w:uiPriority w:val="99"/>
    <w:semiHidden/>
    <w:unhideWhenUsed/>
    <w:rsid w:val="00502B36"/>
  </w:style>
  <w:style w:type="numbering" w:customStyle="1" w:styleId="NoList43">
    <w:name w:val="No List43"/>
    <w:next w:val="a4"/>
    <w:uiPriority w:val="99"/>
    <w:semiHidden/>
    <w:unhideWhenUsed/>
    <w:rsid w:val="00502B36"/>
  </w:style>
  <w:style w:type="numbering" w:customStyle="1" w:styleId="1320">
    <w:name w:val="无列表132"/>
    <w:next w:val="a4"/>
    <w:semiHidden/>
    <w:rsid w:val="00502B36"/>
  </w:style>
  <w:style w:type="numbering" w:customStyle="1" w:styleId="1311">
    <w:name w:val="リストなし131"/>
    <w:next w:val="a4"/>
    <w:uiPriority w:val="99"/>
    <w:semiHidden/>
    <w:unhideWhenUsed/>
    <w:rsid w:val="00502B36"/>
  </w:style>
  <w:style w:type="numbering" w:customStyle="1" w:styleId="NoList122">
    <w:name w:val="No List122"/>
    <w:next w:val="a4"/>
    <w:uiPriority w:val="99"/>
    <w:semiHidden/>
    <w:unhideWhenUsed/>
    <w:rsid w:val="00502B36"/>
  </w:style>
  <w:style w:type="numbering" w:customStyle="1" w:styleId="11210">
    <w:name w:val="无列表1121"/>
    <w:next w:val="a4"/>
    <w:semiHidden/>
    <w:rsid w:val="00502B36"/>
  </w:style>
  <w:style w:type="numbering" w:customStyle="1" w:styleId="11211">
    <w:name w:val="リストなし1121"/>
    <w:next w:val="a4"/>
    <w:uiPriority w:val="99"/>
    <w:semiHidden/>
    <w:unhideWhenUsed/>
    <w:rsid w:val="00502B36"/>
  </w:style>
  <w:style w:type="numbering" w:customStyle="1" w:styleId="NoList27">
    <w:name w:val="No List27"/>
    <w:next w:val="a4"/>
    <w:uiPriority w:val="99"/>
    <w:semiHidden/>
    <w:unhideWhenUsed/>
    <w:rsid w:val="00502B36"/>
  </w:style>
  <w:style w:type="numbering" w:customStyle="1" w:styleId="NoList115">
    <w:name w:val="No List115"/>
    <w:next w:val="a4"/>
    <w:uiPriority w:val="99"/>
    <w:semiHidden/>
    <w:rsid w:val="00502B36"/>
  </w:style>
  <w:style w:type="numbering" w:customStyle="1" w:styleId="152">
    <w:name w:val="无列表15"/>
    <w:next w:val="a4"/>
    <w:semiHidden/>
    <w:rsid w:val="00502B36"/>
  </w:style>
  <w:style w:type="numbering" w:customStyle="1" w:styleId="153">
    <w:name w:val="リストなし15"/>
    <w:next w:val="a4"/>
    <w:uiPriority w:val="99"/>
    <w:semiHidden/>
    <w:unhideWhenUsed/>
    <w:rsid w:val="00502B36"/>
  </w:style>
  <w:style w:type="numbering" w:customStyle="1" w:styleId="NoList28">
    <w:name w:val="No List28"/>
    <w:next w:val="a4"/>
    <w:uiPriority w:val="99"/>
    <w:semiHidden/>
    <w:rsid w:val="00502B36"/>
  </w:style>
  <w:style w:type="numbering" w:customStyle="1" w:styleId="1140">
    <w:name w:val="无列表114"/>
    <w:next w:val="a4"/>
    <w:semiHidden/>
    <w:rsid w:val="00502B36"/>
  </w:style>
  <w:style w:type="numbering" w:customStyle="1" w:styleId="1141">
    <w:name w:val="リストなし114"/>
    <w:next w:val="a4"/>
    <w:uiPriority w:val="99"/>
    <w:semiHidden/>
    <w:unhideWhenUsed/>
    <w:rsid w:val="00502B36"/>
  </w:style>
  <w:style w:type="numbering" w:customStyle="1" w:styleId="NoList34">
    <w:name w:val="No List34"/>
    <w:next w:val="a4"/>
    <w:uiPriority w:val="99"/>
    <w:semiHidden/>
    <w:unhideWhenUsed/>
    <w:rsid w:val="00502B36"/>
  </w:style>
  <w:style w:type="numbering" w:customStyle="1" w:styleId="1230">
    <w:name w:val="无列表123"/>
    <w:next w:val="a4"/>
    <w:semiHidden/>
    <w:rsid w:val="00502B36"/>
  </w:style>
  <w:style w:type="numbering" w:customStyle="1" w:styleId="1231">
    <w:name w:val="リストなし123"/>
    <w:next w:val="a4"/>
    <w:uiPriority w:val="99"/>
    <w:semiHidden/>
    <w:unhideWhenUsed/>
    <w:rsid w:val="00502B36"/>
  </w:style>
  <w:style w:type="numbering" w:customStyle="1" w:styleId="NoList116">
    <w:name w:val="No List116"/>
    <w:next w:val="a4"/>
    <w:uiPriority w:val="99"/>
    <w:semiHidden/>
    <w:unhideWhenUsed/>
    <w:rsid w:val="00502B36"/>
  </w:style>
  <w:style w:type="numbering" w:customStyle="1" w:styleId="1113">
    <w:name w:val="无列表1113"/>
    <w:next w:val="a4"/>
    <w:semiHidden/>
    <w:rsid w:val="00502B36"/>
  </w:style>
  <w:style w:type="numbering" w:customStyle="1" w:styleId="11130">
    <w:name w:val="リストなし1113"/>
    <w:next w:val="a4"/>
    <w:uiPriority w:val="99"/>
    <w:semiHidden/>
    <w:unhideWhenUsed/>
    <w:rsid w:val="00502B36"/>
  </w:style>
  <w:style w:type="numbering" w:customStyle="1" w:styleId="NoList44">
    <w:name w:val="No List44"/>
    <w:next w:val="a4"/>
    <w:uiPriority w:val="99"/>
    <w:semiHidden/>
    <w:unhideWhenUsed/>
    <w:rsid w:val="00502B36"/>
  </w:style>
  <w:style w:type="numbering" w:customStyle="1" w:styleId="1330">
    <w:name w:val="无列表133"/>
    <w:next w:val="a4"/>
    <w:semiHidden/>
    <w:rsid w:val="00502B36"/>
  </w:style>
  <w:style w:type="numbering" w:customStyle="1" w:styleId="1321">
    <w:name w:val="リストなし132"/>
    <w:next w:val="a4"/>
    <w:uiPriority w:val="99"/>
    <w:semiHidden/>
    <w:unhideWhenUsed/>
    <w:rsid w:val="00502B36"/>
  </w:style>
  <w:style w:type="numbering" w:customStyle="1" w:styleId="NoList123">
    <w:name w:val="No List123"/>
    <w:next w:val="a4"/>
    <w:uiPriority w:val="99"/>
    <w:semiHidden/>
    <w:unhideWhenUsed/>
    <w:rsid w:val="00502B36"/>
  </w:style>
  <w:style w:type="numbering" w:customStyle="1" w:styleId="1122">
    <w:name w:val="无列表1122"/>
    <w:next w:val="a4"/>
    <w:semiHidden/>
    <w:rsid w:val="00502B36"/>
  </w:style>
  <w:style w:type="numbering" w:customStyle="1" w:styleId="11220">
    <w:name w:val="リストなし1122"/>
    <w:next w:val="a4"/>
    <w:uiPriority w:val="99"/>
    <w:semiHidden/>
    <w:unhideWhenUsed/>
    <w:rsid w:val="00502B36"/>
  </w:style>
  <w:style w:type="numbering" w:customStyle="1" w:styleId="NoList29">
    <w:name w:val="No List29"/>
    <w:next w:val="a4"/>
    <w:uiPriority w:val="99"/>
    <w:semiHidden/>
    <w:unhideWhenUsed/>
    <w:rsid w:val="00502B36"/>
  </w:style>
  <w:style w:type="numbering" w:customStyle="1" w:styleId="NoList117">
    <w:name w:val="No List117"/>
    <w:next w:val="a4"/>
    <w:uiPriority w:val="99"/>
    <w:semiHidden/>
    <w:rsid w:val="00502B36"/>
  </w:style>
  <w:style w:type="numbering" w:customStyle="1" w:styleId="161">
    <w:name w:val="无列表16"/>
    <w:next w:val="a4"/>
    <w:semiHidden/>
    <w:rsid w:val="00502B36"/>
  </w:style>
  <w:style w:type="numbering" w:customStyle="1" w:styleId="162">
    <w:name w:val="リストなし16"/>
    <w:next w:val="a4"/>
    <w:uiPriority w:val="99"/>
    <w:semiHidden/>
    <w:unhideWhenUsed/>
    <w:rsid w:val="00502B36"/>
  </w:style>
  <w:style w:type="numbering" w:customStyle="1" w:styleId="NoList210">
    <w:name w:val="No List210"/>
    <w:next w:val="a4"/>
    <w:uiPriority w:val="99"/>
    <w:semiHidden/>
    <w:rsid w:val="00502B36"/>
  </w:style>
  <w:style w:type="numbering" w:customStyle="1" w:styleId="1150">
    <w:name w:val="无列表115"/>
    <w:next w:val="a4"/>
    <w:semiHidden/>
    <w:rsid w:val="00502B36"/>
  </w:style>
  <w:style w:type="numbering" w:customStyle="1" w:styleId="1151">
    <w:name w:val="リストなし115"/>
    <w:next w:val="a4"/>
    <w:uiPriority w:val="99"/>
    <w:semiHidden/>
    <w:unhideWhenUsed/>
    <w:rsid w:val="00502B36"/>
  </w:style>
  <w:style w:type="numbering" w:customStyle="1" w:styleId="NoList35">
    <w:name w:val="No List35"/>
    <w:next w:val="a4"/>
    <w:uiPriority w:val="99"/>
    <w:semiHidden/>
    <w:unhideWhenUsed/>
    <w:rsid w:val="00502B36"/>
  </w:style>
  <w:style w:type="numbering" w:customStyle="1" w:styleId="1240">
    <w:name w:val="无列表124"/>
    <w:next w:val="a4"/>
    <w:semiHidden/>
    <w:rsid w:val="00502B36"/>
  </w:style>
  <w:style w:type="numbering" w:customStyle="1" w:styleId="1241">
    <w:name w:val="リストなし124"/>
    <w:next w:val="a4"/>
    <w:uiPriority w:val="99"/>
    <w:semiHidden/>
    <w:unhideWhenUsed/>
    <w:rsid w:val="00502B36"/>
  </w:style>
  <w:style w:type="numbering" w:customStyle="1" w:styleId="NoList118">
    <w:name w:val="No List118"/>
    <w:next w:val="a4"/>
    <w:uiPriority w:val="99"/>
    <w:semiHidden/>
    <w:unhideWhenUsed/>
    <w:rsid w:val="00502B36"/>
  </w:style>
  <w:style w:type="numbering" w:customStyle="1" w:styleId="1114">
    <w:name w:val="无列表1114"/>
    <w:next w:val="a4"/>
    <w:semiHidden/>
    <w:rsid w:val="00502B36"/>
  </w:style>
  <w:style w:type="numbering" w:customStyle="1" w:styleId="11140">
    <w:name w:val="リストなし1114"/>
    <w:next w:val="a4"/>
    <w:uiPriority w:val="99"/>
    <w:semiHidden/>
    <w:unhideWhenUsed/>
    <w:rsid w:val="00502B36"/>
  </w:style>
  <w:style w:type="numbering" w:customStyle="1" w:styleId="NoList45">
    <w:name w:val="No List45"/>
    <w:next w:val="a4"/>
    <w:uiPriority w:val="99"/>
    <w:semiHidden/>
    <w:unhideWhenUsed/>
    <w:rsid w:val="00502B36"/>
  </w:style>
  <w:style w:type="numbering" w:customStyle="1" w:styleId="134">
    <w:name w:val="无列表134"/>
    <w:next w:val="a4"/>
    <w:semiHidden/>
    <w:rsid w:val="00502B36"/>
  </w:style>
  <w:style w:type="numbering" w:customStyle="1" w:styleId="1331">
    <w:name w:val="リストなし133"/>
    <w:next w:val="a4"/>
    <w:uiPriority w:val="99"/>
    <w:semiHidden/>
    <w:unhideWhenUsed/>
    <w:rsid w:val="00502B36"/>
  </w:style>
  <w:style w:type="numbering" w:customStyle="1" w:styleId="NoList124">
    <w:name w:val="No List124"/>
    <w:next w:val="a4"/>
    <w:uiPriority w:val="99"/>
    <w:semiHidden/>
    <w:unhideWhenUsed/>
    <w:rsid w:val="00502B36"/>
  </w:style>
  <w:style w:type="numbering" w:customStyle="1" w:styleId="1123">
    <w:name w:val="无列表1123"/>
    <w:next w:val="a4"/>
    <w:semiHidden/>
    <w:rsid w:val="00502B36"/>
  </w:style>
  <w:style w:type="numbering" w:customStyle="1" w:styleId="11230">
    <w:name w:val="リストなし1123"/>
    <w:next w:val="a4"/>
    <w:uiPriority w:val="99"/>
    <w:semiHidden/>
    <w:unhideWhenUsed/>
    <w:rsid w:val="00502B36"/>
  </w:style>
  <w:style w:type="numbering" w:customStyle="1" w:styleId="11c">
    <w:name w:val="목록 없음11"/>
    <w:next w:val="a4"/>
    <w:semiHidden/>
    <w:unhideWhenUsed/>
    <w:rsid w:val="00502B36"/>
  </w:style>
  <w:style w:type="numbering" w:customStyle="1" w:styleId="21f">
    <w:name w:val="목록 없음21"/>
    <w:next w:val="a4"/>
    <w:semiHidden/>
    <w:rsid w:val="00502B36"/>
  </w:style>
  <w:style w:type="numbering" w:customStyle="1" w:styleId="NoList52">
    <w:name w:val="No List52"/>
    <w:next w:val="a4"/>
    <w:semiHidden/>
    <w:rsid w:val="00502B36"/>
  </w:style>
  <w:style w:type="numbering" w:customStyle="1" w:styleId="NoList61">
    <w:name w:val="No List61"/>
    <w:next w:val="a4"/>
    <w:semiHidden/>
    <w:rsid w:val="00502B36"/>
  </w:style>
  <w:style w:type="numbering" w:customStyle="1" w:styleId="NoList71">
    <w:name w:val="No List71"/>
    <w:next w:val="a4"/>
    <w:semiHidden/>
    <w:rsid w:val="00502B36"/>
  </w:style>
  <w:style w:type="numbering" w:customStyle="1" w:styleId="NoList211">
    <w:name w:val="No List211"/>
    <w:next w:val="a4"/>
    <w:semiHidden/>
    <w:rsid w:val="00502B36"/>
  </w:style>
  <w:style w:type="numbering" w:customStyle="1" w:styleId="NoList81">
    <w:name w:val="No List81"/>
    <w:next w:val="a4"/>
    <w:semiHidden/>
    <w:rsid w:val="00502B36"/>
  </w:style>
  <w:style w:type="numbering" w:customStyle="1" w:styleId="NoList221">
    <w:name w:val="No List221"/>
    <w:next w:val="a4"/>
    <w:semiHidden/>
    <w:rsid w:val="00502B36"/>
  </w:style>
  <w:style w:type="numbering" w:customStyle="1" w:styleId="NoList91">
    <w:name w:val="No List91"/>
    <w:next w:val="a4"/>
    <w:semiHidden/>
    <w:rsid w:val="00502B36"/>
  </w:style>
  <w:style w:type="numbering" w:customStyle="1" w:styleId="NoList131">
    <w:name w:val="No List131"/>
    <w:next w:val="a4"/>
    <w:semiHidden/>
    <w:rsid w:val="00502B36"/>
  </w:style>
  <w:style w:type="numbering" w:customStyle="1" w:styleId="NoList231">
    <w:name w:val="No List231"/>
    <w:next w:val="a4"/>
    <w:semiHidden/>
    <w:rsid w:val="00502B36"/>
  </w:style>
  <w:style w:type="numbering" w:customStyle="1" w:styleId="NoList101">
    <w:name w:val="No List101"/>
    <w:next w:val="a4"/>
    <w:semiHidden/>
    <w:rsid w:val="00502B36"/>
  </w:style>
  <w:style w:type="numbering" w:customStyle="1" w:styleId="NoList141">
    <w:name w:val="No List141"/>
    <w:next w:val="a4"/>
    <w:semiHidden/>
    <w:rsid w:val="00502B36"/>
  </w:style>
  <w:style w:type="numbering" w:customStyle="1" w:styleId="NoList241">
    <w:name w:val="No List241"/>
    <w:next w:val="a4"/>
    <w:semiHidden/>
    <w:rsid w:val="00502B36"/>
  </w:style>
  <w:style w:type="numbering" w:customStyle="1" w:styleId="NoList311">
    <w:name w:val="No List311"/>
    <w:next w:val="a4"/>
    <w:semiHidden/>
    <w:rsid w:val="00502B36"/>
  </w:style>
  <w:style w:type="numbering" w:customStyle="1" w:styleId="NoList411">
    <w:name w:val="No List411"/>
    <w:next w:val="a4"/>
    <w:semiHidden/>
    <w:rsid w:val="00502B36"/>
  </w:style>
  <w:style w:type="numbering" w:customStyle="1" w:styleId="NoList511">
    <w:name w:val="No List511"/>
    <w:next w:val="a4"/>
    <w:semiHidden/>
    <w:rsid w:val="00502B36"/>
  </w:style>
  <w:style w:type="numbering" w:customStyle="1" w:styleId="NoList151">
    <w:name w:val="No List151"/>
    <w:next w:val="a4"/>
    <w:semiHidden/>
    <w:rsid w:val="00502B36"/>
  </w:style>
  <w:style w:type="numbering" w:customStyle="1" w:styleId="NoList161">
    <w:name w:val="No List161"/>
    <w:next w:val="a4"/>
    <w:semiHidden/>
    <w:rsid w:val="00502B36"/>
  </w:style>
  <w:style w:type="numbering" w:customStyle="1" w:styleId="NoList1111">
    <w:name w:val="No List1111"/>
    <w:next w:val="a4"/>
    <w:semiHidden/>
    <w:rsid w:val="00502B36"/>
  </w:style>
  <w:style w:type="numbering" w:customStyle="1" w:styleId="2fff7">
    <w:name w:val="无列表2"/>
    <w:next w:val="a4"/>
    <w:uiPriority w:val="99"/>
    <w:semiHidden/>
    <w:unhideWhenUsed/>
    <w:rsid w:val="00502B36"/>
  </w:style>
  <w:style w:type="numbering" w:customStyle="1" w:styleId="3fff1">
    <w:name w:val="无列表3"/>
    <w:next w:val="a4"/>
    <w:uiPriority w:val="99"/>
    <w:semiHidden/>
    <w:unhideWhenUsed/>
    <w:rsid w:val="00502B36"/>
  </w:style>
  <w:style w:type="numbering" w:customStyle="1" w:styleId="NoList321">
    <w:name w:val="No List321"/>
    <w:next w:val="a4"/>
    <w:uiPriority w:val="99"/>
    <w:semiHidden/>
    <w:rsid w:val="00502B36"/>
  </w:style>
  <w:style w:type="numbering" w:customStyle="1" w:styleId="NoList421">
    <w:name w:val="No List421"/>
    <w:next w:val="a4"/>
    <w:uiPriority w:val="99"/>
    <w:semiHidden/>
    <w:rsid w:val="00502B36"/>
  </w:style>
  <w:style w:type="numbering" w:customStyle="1" w:styleId="NoList521">
    <w:name w:val="No List521"/>
    <w:next w:val="a4"/>
    <w:semiHidden/>
    <w:rsid w:val="00502B36"/>
  </w:style>
  <w:style w:type="numbering" w:customStyle="1" w:styleId="1ffff5">
    <w:name w:val="無清單1"/>
    <w:next w:val="a4"/>
    <w:uiPriority w:val="99"/>
    <w:semiHidden/>
    <w:unhideWhenUsed/>
    <w:rsid w:val="00502B36"/>
  </w:style>
  <w:style w:type="numbering" w:customStyle="1" w:styleId="11d">
    <w:name w:val="無清單11"/>
    <w:next w:val="a4"/>
    <w:uiPriority w:val="99"/>
    <w:semiHidden/>
    <w:unhideWhenUsed/>
    <w:rsid w:val="00502B36"/>
  </w:style>
  <w:style w:type="numbering" w:customStyle="1" w:styleId="NoList171">
    <w:name w:val="No List171"/>
    <w:next w:val="a4"/>
    <w:uiPriority w:val="99"/>
    <w:semiHidden/>
    <w:unhideWhenUsed/>
    <w:rsid w:val="00502B36"/>
  </w:style>
  <w:style w:type="numbering" w:customStyle="1" w:styleId="NoList181">
    <w:name w:val="No List181"/>
    <w:next w:val="a4"/>
    <w:semiHidden/>
    <w:rsid w:val="00502B36"/>
  </w:style>
  <w:style w:type="numbering" w:customStyle="1" w:styleId="NoList191">
    <w:name w:val="No List191"/>
    <w:next w:val="a4"/>
    <w:uiPriority w:val="99"/>
    <w:semiHidden/>
    <w:unhideWhenUsed/>
    <w:rsid w:val="00502B36"/>
  </w:style>
  <w:style w:type="numbering" w:customStyle="1" w:styleId="NoList251">
    <w:name w:val="No List251"/>
    <w:next w:val="a4"/>
    <w:uiPriority w:val="99"/>
    <w:semiHidden/>
    <w:rsid w:val="00502B36"/>
  </w:style>
  <w:style w:type="numbering" w:customStyle="1" w:styleId="12110">
    <w:name w:val="无列表1211"/>
    <w:next w:val="a4"/>
    <w:semiHidden/>
    <w:rsid w:val="00502B36"/>
  </w:style>
  <w:style w:type="numbering" w:customStyle="1" w:styleId="NoList1121">
    <w:name w:val="No List1121"/>
    <w:next w:val="a4"/>
    <w:uiPriority w:val="99"/>
    <w:semiHidden/>
    <w:unhideWhenUsed/>
    <w:rsid w:val="00502B36"/>
  </w:style>
  <w:style w:type="numbering" w:customStyle="1" w:styleId="111110">
    <w:name w:val="无列表11111"/>
    <w:next w:val="a4"/>
    <w:semiHidden/>
    <w:rsid w:val="00502B36"/>
  </w:style>
  <w:style w:type="numbering" w:customStyle="1" w:styleId="111111">
    <w:name w:val="リストなし11111"/>
    <w:next w:val="a4"/>
    <w:uiPriority w:val="99"/>
    <w:semiHidden/>
    <w:unhideWhenUsed/>
    <w:rsid w:val="00502B36"/>
  </w:style>
  <w:style w:type="numbering" w:customStyle="1" w:styleId="NoList1211">
    <w:name w:val="No List1211"/>
    <w:next w:val="a4"/>
    <w:uiPriority w:val="99"/>
    <w:semiHidden/>
    <w:unhideWhenUsed/>
    <w:rsid w:val="00502B36"/>
  </w:style>
  <w:style w:type="numbering" w:customStyle="1" w:styleId="126">
    <w:name w:val="목록 없음12"/>
    <w:next w:val="a4"/>
    <w:semiHidden/>
    <w:unhideWhenUsed/>
    <w:rsid w:val="00502B36"/>
  </w:style>
  <w:style w:type="numbering" w:customStyle="1" w:styleId="229">
    <w:name w:val="목록 없음22"/>
    <w:next w:val="a4"/>
    <w:semiHidden/>
    <w:rsid w:val="00502B36"/>
  </w:style>
  <w:style w:type="numbering" w:customStyle="1" w:styleId="NoList53">
    <w:name w:val="No List53"/>
    <w:next w:val="a4"/>
    <w:semiHidden/>
    <w:rsid w:val="00502B36"/>
  </w:style>
  <w:style w:type="numbering" w:customStyle="1" w:styleId="NoList62">
    <w:name w:val="No List62"/>
    <w:next w:val="a4"/>
    <w:semiHidden/>
    <w:rsid w:val="00502B36"/>
  </w:style>
  <w:style w:type="numbering" w:customStyle="1" w:styleId="NoList72">
    <w:name w:val="No List72"/>
    <w:next w:val="a4"/>
    <w:semiHidden/>
    <w:rsid w:val="00502B36"/>
  </w:style>
  <w:style w:type="numbering" w:customStyle="1" w:styleId="NoList212">
    <w:name w:val="No List212"/>
    <w:next w:val="a4"/>
    <w:semiHidden/>
    <w:rsid w:val="00502B36"/>
  </w:style>
  <w:style w:type="numbering" w:customStyle="1" w:styleId="NoList82">
    <w:name w:val="No List82"/>
    <w:next w:val="a4"/>
    <w:semiHidden/>
    <w:rsid w:val="00502B36"/>
  </w:style>
  <w:style w:type="numbering" w:customStyle="1" w:styleId="NoList222">
    <w:name w:val="No List222"/>
    <w:next w:val="a4"/>
    <w:semiHidden/>
    <w:rsid w:val="00502B36"/>
  </w:style>
  <w:style w:type="numbering" w:customStyle="1" w:styleId="NoList92">
    <w:name w:val="No List92"/>
    <w:next w:val="a4"/>
    <w:semiHidden/>
    <w:rsid w:val="00502B36"/>
  </w:style>
  <w:style w:type="numbering" w:customStyle="1" w:styleId="NoList132">
    <w:name w:val="No List132"/>
    <w:next w:val="a4"/>
    <w:semiHidden/>
    <w:rsid w:val="00502B36"/>
  </w:style>
  <w:style w:type="numbering" w:customStyle="1" w:styleId="NoList232">
    <w:name w:val="No List232"/>
    <w:next w:val="a4"/>
    <w:semiHidden/>
    <w:rsid w:val="00502B36"/>
  </w:style>
  <w:style w:type="numbering" w:customStyle="1" w:styleId="NoList102">
    <w:name w:val="No List102"/>
    <w:next w:val="a4"/>
    <w:semiHidden/>
    <w:rsid w:val="00502B36"/>
  </w:style>
  <w:style w:type="numbering" w:customStyle="1" w:styleId="NoList142">
    <w:name w:val="No List142"/>
    <w:next w:val="a4"/>
    <w:semiHidden/>
    <w:rsid w:val="00502B36"/>
  </w:style>
  <w:style w:type="numbering" w:customStyle="1" w:styleId="NoList242">
    <w:name w:val="No List242"/>
    <w:next w:val="a4"/>
    <w:semiHidden/>
    <w:rsid w:val="00502B36"/>
  </w:style>
  <w:style w:type="numbering" w:customStyle="1" w:styleId="NoList312">
    <w:name w:val="No List312"/>
    <w:next w:val="a4"/>
    <w:semiHidden/>
    <w:rsid w:val="00502B36"/>
  </w:style>
  <w:style w:type="numbering" w:customStyle="1" w:styleId="NoList412">
    <w:name w:val="No List412"/>
    <w:next w:val="a4"/>
    <w:semiHidden/>
    <w:rsid w:val="00502B36"/>
  </w:style>
  <w:style w:type="numbering" w:customStyle="1" w:styleId="NoList512">
    <w:name w:val="No List512"/>
    <w:next w:val="a4"/>
    <w:semiHidden/>
    <w:rsid w:val="00502B36"/>
  </w:style>
  <w:style w:type="numbering" w:customStyle="1" w:styleId="NoList152">
    <w:name w:val="No List152"/>
    <w:next w:val="a4"/>
    <w:semiHidden/>
    <w:rsid w:val="00502B36"/>
  </w:style>
  <w:style w:type="numbering" w:customStyle="1" w:styleId="NoList162">
    <w:name w:val="No List162"/>
    <w:next w:val="a4"/>
    <w:semiHidden/>
    <w:rsid w:val="00502B36"/>
  </w:style>
  <w:style w:type="numbering" w:customStyle="1" w:styleId="NoList1112">
    <w:name w:val="No List1112"/>
    <w:next w:val="a4"/>
    <w:semiHidden/>
    <w:rsid w:val="00502B36"/>
  </w:style>
  <w:style w:type="numbering" w:customStyle="1" w:styleId="135">
    <w:name w:val="목록 없음13"/>
    <w:next w:val="a4"/>
    <w:semiHidden/>
    <w:unhideWhenUsed/>
    <w:rsid w:val="00502B36"/>
  </w:style>
  <w:style w:type="numbering" w:customStyle="1" w:styleId="239">
    <w:name w:val="목록 없음23"/>
    <w:next w:val="a4"/>
    <w:semiHidden/>
    <w:rsid w:val="00502B36"/>
  </w:style>
  <w:style w:type="numbering" w:customStyle="1" w:styleId="NoList54">
    <w:name w:val="No List54"/>
    <w:next w:val="a4"/>
    <w:semiHidden/>
    <w:rsid w:val="00502B36"/>
  </w:style>
  <w:style w:type="numbering" w:customStyle="1" w:styleId="NoList63">
    <w:name w:val="No List63"/>
    <w:next w:val="a4"/>
    <w:semiHidden/>
    <w:rsid w:val="00502B36"/>
  </w:style>
  <w:style w:type="numbering" w:customStyle="1" w:styleId="NoList73">
    <w:name w:val="No List73"/>
    <w:next w:val="a4"/>
    <w:semiHidden/>
    <w:rsid w:val="00502B36"/>
  </w:style>
  <w:style w:type="numbering" w:customStyle="1" w:styleId="NoList213">
    <w:name w:val="No List213"/>
    <w:next w:val="a4"/>
    <w:semiHidden/>
    <w:rsid w:val="00502B36"/>
  </w:style>
  <w:style w:type="numbering" w:customStyle="1" w:styleId="NoList83">
    <w:name w:val="No List83"/>
    <w:next w:val="a4"/>
    <w:semiHidden/>
    <w:rsid w:val="00502B36"/>
  </w:style>
  <w:style w:type="numbering" w:customStyle="1" w:styleId="NoList223">
    <w:name w:val="No List223"/>
    <w:next w:val="a4"/>
    <w:semiHidden/>
    <w:rsid w:val="00502B36"/>
  </w:style>
  <w:style w:type="numbering" w:customStyle="1" w:styleId="NoList93">
    <w:name w:val="No List93"/>
    <w:next w:val="a4"/>
    <w:semiHidden/>
    <w:rsid w:val="00502B36"/>
  </w:style>
  <w:style w:type="numbering" w:customStyle="1" w:styleId="NoList133">
    <w:name w:val="No List133"/>
    <w:next w:val="a4"/>
    <w:semiHidden/>
    <w:rsid w:val="00502B36"/>
  </w:style>
  <w:style w:type="numbering" w:customStyle="1" w:styleId="NoList233">
    <w:name w:val="No List233"/>
    <w:next w:val="a4"/>
    <w:semiHidden/>
    <w:rsid w:val="00502B36"/>
  </w:style>
  <w:style w:type="numbering" w:customStyle="1" w:styleId="NoList103">
    <w:name w:val="No List103"/>
    <w:next w:val="a4"/>
    <w:semiHidden/>
    <w:rsid w:val="00502B36"/>
  </w:style>
  <w:style w:type="numbering" w:customStyle="1" w:styleId="NoList143">
    <w:name w:val="No List143"/>
    <w:next w:val="a4"/>
    <w:semiHidden/>
    <w:rsid w:val="00502B36"/>
  </w:style>
  <w:style w:type="numbering" w:customStyle="1" w:styleId="NoList243">
    <w:name w:val="No List243"/>
    <w:next w:val="a4"/>
    <w:semiHidden/>
    <w:rsid w:val="00502B36"/>
  </w:style>
  <w:style w:type="numbering" w:customStyle="1" w:styleId="NoList313">
    <w:name w:val="No List313"/>
    <w:next w:val="a4"/>
    <w:semiHidden/>
    <w:rsid w:val="00502B36"/>
  </w:style>
  <w:style w:type="numbering" w:customStyle="1" w:styleId="NoList413">
    <w:name w:val="No List413"/>
    <w:next w:val="a4"/>
    <w:semiHidden/>
    <w:rsid w:val="00502B36"/>
  </w:style>
  <w:style w:type="numbering" w:customStyle="1" w:styleId="NoList513">
    <w:name w:val="No List513"/>
    <w:next w:val="a4"/>
    <w:semiHidden/>
    <w:rsid w:val="00502B36"/>
  </w:style>
  <w:style w:type="numbering" w:customStyle="1" w:styleId="NoList153">
    <w:name w:val="No List153"/>
    <w:next w:val="a4"/>
    <w:semiHidden/>
    <w:rsid w:val="00502B36"/>
  </w:style>
  <w:style w:type="numbering" w:customStyle="1" w:styleId="NoList163">
    <w:name w:val="No List163"/>
    <w:next w:val="a4"/>
    <w:semiHidden/>
    <w:rsid w:val="00502B36"/>
  </w:style>
  <w:style w:type="numbering" w:customStyle="1" w:styleId="NoList1113">
    <w:name w:val="No List1113"/>
    <w:next w:val="a4"/>
    <w:semiHidden/>
    <w:rsid w:val="00502B36"/>
  </w:style>
  <w:style w:type="numbering" w:customStyle="1" w:styleId="1115">
    <w:name w:val="목록 없음111"/>
    <w:next w:val="a4"/>
    <w:semiHidden/>
    <w:unhideWhenUsed/>
    <w:rsid w:val="00502B36"/>
  </w:style>
  <w:style w:type="numbering" w:customStyle="1" w:styleId="2111">
    <w:name w:val="목록 없음211"/>
    <w:next w:val="a4"/>
    <w:semiHidden/>
    <w:rsid w:val="00502B36"/>
  </w:style>
  <w:style w:type="numbering" w:customStyle="1" w:styleId="NoList611">
    <w:name w:val="No List611"/>
    <w:next w:val="a4"/>
    <w:semiHidden/>
    <w:rsid w:val="00502B36"/>
  </w:style>
  <w:style w:type="numbering" w:customStyle="1" w:styleId="NoList711">
    <w:name w:val="No List711"/>
    <w:next w:val="a4"/>
    <w:semiHidden/>
    <w:rsid w:val="00502B36"/>
  </w:style>
  <w:style w:type="numbering" w:customStyle="1" w:styleId="NoList2111">
    <w:name w:val="No List2111"/>
    <w:next w:val="a4"/>
    <w:semiHidden/>
    <w:rsid w:val="00502B36"/>
  </w:style>
  <w:style w:type="numbering" w:customStyle="1" w:styleId="NoList811">
    <w:name w:val="No List811"/>
    <w:next w:val="a4"/>
    <w:semiHidden/>
    <w:rsid w:val="00502B36"/>
  </w:style>
  <w:style w:type="numbering" w:customStyle="1" w:styleId="NoList2211">
    <w:name w:val="No List2211"/>
    <w:next w:val="a4"/>
    <w:semiHidden/>
    <w:rsid w:val="00502B36"/>
  </w:style>
  <w:style w:type="numbering" w:customStyle="1" w:styleId="NoList911">
    <w:name w:val="No List911"/>
    <w:next w:val="a4"/>
    <w:semiHidden/>
    <w:rsid w:val="00502B36"/>
  </w:style>
  <w:style w:type="numbering" w:customStyle="1" w:styleId="NoList1311">
    <w:name w:val="No List1311"/>
    <w:next w:val="a4"/>
    <w:semiHidden/>
    <w:rsid w:val="00502B36"/>
  </w:style>
  <w:style w:type="numbering" w:customStyle="1" w:styleId="NoList2311">
    <w:name w:val="No List2311"/>
    <w:next w:val="a4"/>
    <w:semiHidden/>
    <w:rsid w:val="00502B36"/>
  </w:style>
  <w:style w:type="numbering" w:customStyle="1" w:styleId="NoList1011">
    <w:name w:val="No List1011"/>
    <w:next w:val="a4"/>
    <w:semiHidden/>
    <w:rsid w:val="00502B36"/>
  </w:style>
  <w:style w:type="numbering" w:customStyle="1" w:styleId="NoList1411">
    <w:name w:val="No List1411"/>
    <w:next w:val="a4"/>
    <w:semiHidden/>
    <w:rsid w:val="00502B36"/>
  </w:style>
  <w:style w:type="numbering" w:customStyle="1" w:styleId="NoList2411">
    <w:name w:val="No List2411"/>
    <w:next w:val="a4"/>
    <w:semiHidden/>
    <w:rsid w:val="00502B36"/>
  </w:style>
  <w:style w:type="numbering" w:customStyle="1" w:styleId="NoList3111">
    <w:name w:val="No List3111"/>
    <w:next w:val="a4"/>
    <w:semiHidden/>
    <w:rsid w:val="00502B36"/>
  </w:style>
  <w:style w:type="numbering" w:customStyle="1" w:styleId="NoList4111">
    <w:name w:val="No List4111"/>
    <w:next w:val="a4"/>
    <w:semiHidden/>
    <w:rsid w:val="00502B36"/>
  </w:style>
  <w:style w:type="numbering" w:customStyle="1" w:styleId="NoList5111">
    <w:name w:val="No List5111"/>
    <w:next w:val="a4"/>
    <w:semiHidden/>
    <w:rsid w:val="00502B36"/>
  </w:style>
  <w:style w:type="numbering" w:customStyle="1" w:styleId="NoList1511">
    <w:name w:val="No List1511"/>
    <w:next w:val="a4"/>
    <w:semiHidden/>
    <w:rsid w:val="00502B36"/>
  </w:style>
  <w:style w:type="numbering" w:customStyle="1" w:styleId="NoList1611">
    <w:name w:val="No List1611"/>
    <w:next w:val="a4"/>
    <w:semiHidden/>
    <w:rsid w:val="00502B36"/>
  </w:style>
  <w:style w:type="numbering" w:customStyle="1" w:styleId="NoList11111">
    <w:name w:val="No List11111"/>
    <w:next w:val="a4"/>
    <w:semiHidden/>
    <w:rsid w:val="00502B36"/>
  </w:style>
  <w:style w:type="numbering" w:customStyle="1" w:styleId="NoList1101">
    <w:name w:val="No List1101"/>
    <w:next w:val="a4"/>
    <w:uiPriority w:val="99"/>
    <w:semiHidden/>
    <w:rsid w:val="00502B36"/>
  </w:style>
  <w:style w:type="numbering" w:customStyle="1" w:styleId="NoList261">
    <w:name w:val="No List261"/>
    <w:next w:val="a4"/>
    <w:uiPriority w:val="99"/>
    <w:semiHidden/>
    <w:rsid w:val="00502B36"/>
  </w:style>
  <w:style w:type="numbering" w:customStyle="1" w:styleId="NoList331">
    <w:name w:val="No List331"/>
    <w:next w:val="a4"/>
    <w:uiPriority w:val="99"/>
    <w:semiHidden/>
    <w:unhideWhenUsed/>
    <w:rsid w:val="00502B36"/>
  </w:style>
  <w:style w:type="numbering" w:customStyle="1" w:styleId="1212">
    <w:name w:val="목록 없음121"/>
    <w:next w:val="a4"/>
    <w:semiHidden/>
    <w:unhideWhenUsed/>
    <w:rsid w:val="00502B36"/>
  </w:style>
  <w:style w:type="numbering" w:customStyle="1" w:styleId="2210">
    <w:name w:val="목록 없음221"/>
    <w:next w:val="a4"/>
    <w:semiHidden/>
    <w:rsid w:val="00502B36"/>
  </w:style>
  <w:style w:type="numbering" w:customStyle="1" w:styleId="NoList431">
    <w:name w:val="No List431"/>
    <w:next w:val="a4"/>
    <w:uiPriority w:val="99"/>
    <w:semiHidden/>
    <w:unhideWhenUsed/>
    <w:rsid w:val="00502B36"/>
  </w:style>
  <w:style w:type="numbering" w:customStyle="1" w:styleId="NoList531">
    <w:name w:val="No List531"/>
    <w:next w:val="a4"/>
    <w:semiHidden/>
    <w:rsid w:val="00502B36"/>
  </w:style>
  <w:style w:type="numbering" w:customStyle="1" w:styleId="NoList621">
    <w:name w:val="No List621"/>
    <w:next w:val="a4"/>
    <w:semiHidden/>
    <w:rsid w:val="00502B36"/>
  </w:style>
  <w:style w:type="numbering" w:customStyle="1" w:styleId="NoList721">
    <w:name w:val="No List721"/>
    <w:next w:val="a4"/>
    <w:semiHidden/>
    <w:rsid w:val="00502B36"/>
  </w:style>
  <w:style w:type="numbering" w:customStyle="1" w:styleId="NoList1131">
    <w:name w:val="No List1131"/>
    <w:next w:val="a4"/>
    <w:uiPriority w:val="99"/>
    <w:semiHidden/>
    <w:rsid w:val="00502B36"/>
  </w:style>
  <w:style w:type="numbering" w:customStyle="1" w:styleId="NoList2121">
    <w:name w:val="No List2121"/>
    <w:next w:val="a4"/>
    <w:semiHidden/>
    <w:rsid w:val="00502B36"/>
  </w:style>
  <w:style w:type="numbering" w:customStyle="1" w:styleId="NoList821">
    <w:name w:val="No List821"/>
    <w:next w:val="a4"/>
    <w:semiHidden/>
    <w:rsid w:val="00502B36"/>
  </w:style>
  <w:style w:type="numbering" w:customStyle="1" w:styleId="NoList1221">
    <w:name w:val="No List1221"/>
    <w:next w:val="a4"/>
    <w:uiPriority w:val="99"/>
    <w:semiHidden/>
    <w:rsid w:val="00502B36"/>
  </w:style>
  <w:style w:type="numbering" w:customStyle="1" w:styleId="NoList2221">
    <w:name w:val="No List2221"/>
    <w:next w:val="a4"/>
    <w:semiHidden/>
    <w:rsid w:val="00502B36"/>
  </w:style>
  <w:style w:type="numbering" w:customStyle="1" w:styleId="NoList921">
    <w:name w:val="No List921"/>
    <w:next w:val="a4"/>
    <w:semiHidden/>
    <w:rsid w:val="00502B36"/>
  </w:style>
  <w:style w:type="numbering" w:customStyle="1" w:styleId="NoList1321">
    <w:name w:val="No List1321"/>
    <w:next w:val="a4"/>
    <w:semiHidden/>
    <w:rsid w:val="00502B36"/>
  </w:style>
  <w:style w:type="numbering" w:customStyle="1" w:styleId="NoList2321">
    <w:name w:val="No List2321"/>
    <w:next w:val="a4"/>
    <w:semiHidden/>
    <w:rsid w:val="00502B36"/>
  </w:style>
  <w:style w:type="numbering" w:customStyle="1" w:styleId="NoList1021">
    <w:name w:val="No List1021"/>
    <w:next w:val="a4"/>
    <w:semiHidden/>
    <w:rsid w:val="00502B36"/>
  </w:style>
  <w:style w:type="numbering" w:customStyle="1" w:styleId="NoList1421">
    <w:name w:val="No List1421"/>
    <w:next w:val="a4"/>
    <w:semiHidden/>
    <w:rsid w:val="00502B36"/>
  </w:style>
  <w:style w:type="numbering" w:customStyle="1" w:styleId="NoList2421">
    <w:name w:val="No List2421"/>
    <w:next w:val="a4"/>
    <w:semiHidden/>
    <w:rsid w:val="00502B36"/>
  </w:style>
  <w:style w:type="numbering" w:customStyle="1" w:styleId="NoList3121">
    <w:name w:val="No List3121"/>
    <w:next w:val="a4"/>
    <w:semiHidden/>
    <w:rsid w:val="00502B36"/>
  </w:style>
  <w:style w:type="numbering" w:customStyle="1" w:styleId="NoList4121">
    <w:name w:val="No List4121"/>
    <w:next w:val="a4"/>
    <w:semiHidden/>
    <w:rsid w:val="00502B36"/>
  </w:style>
  <w:style w:type="numbering" w:customStyle="1" w:styleId="NoList5121">
    <w:name w:val="No List5121"/>
    <w:next w:val="a4"/>
    <w:semiHidden/>
    <w:rsid w:val="00502B36"/>
  </w:style>
  <w:style w:type="numbering" w:customStyle="1" w:styleId="NoList1521">
    <w:name w:val="No List1521"/>
    <w:next w:val="a4"/>
    <w:semiHidden/>
    <w:rsid w:val="00502B36"/>
  </w:style>
  <w:style w:type="numbering" w:customStyle="1" w:styleId="NoList1621">
    <w:name w:val="No List1621"/>
    <w:next w:val="a4"/>
    <w:semiHidden/>
    <w:rsid w:val="00502B36"/>
  </w:style>
  <w:style w:type="numbering" w:customStyle="1" w:styleId="NoList11121">
    <w:name w:val="No List11121"/>
    <w:next w:val="a4"/>
    <w:semiHidden/>
    <w:rsid w:val="00502B36"/>
  </w:style>
  <w:style w:type="numbering" w:customStyle="1" w:styleId="21f0">
    <w:name w:val="无列表21"/>
    <w:next w:val="a4"/>
    <w:uiPriority w:val="99"/>
    <w:semiHidden/>
    <w:unhideWhenUsed/>
    <w:rsid w:val="00502B36"/>
  </w:style>
  <w:style w:type="numbering" w:customStyle="1" w:styleId="319">
    <w:name w:val="无列表31"/>
    <w:next w:val="a4"/>
    <w:uiPriority w:val="99"/>
    <w:semiHidden/>
    <w:unhideWhenUsed/>
    <w:rsid w:val="00502B36"/>
  </w:style>
  <w:style w:type="numbering" w:customStyle="1" w:styleId="NoList201">
    <w:name w:val="No List201"/>
    <w:next w:val="a4"/>
    <w:uiPriority w:val="99"/>
    <w:semiHidden/>
    <w:rsid w:val="00502B36"/>
  </w:style>
  <w:style w:type="numbering" w:customStyle="1" w:styleId="NoList271">
    <w:name w:val="No List271"/>
    <w:next w:val="a4"/>
    <w:uiPriority w:val="99"/>
    <w:semiHidden/>
    <w:unhideWhenUsed/>
    <w:rsid w:val="00502B36"/>
  </w:style>
  <w:style w:type="numbering" w:customStyle="1" w:styleId="NoList281">
    <w:name w:val="No List281"/>
    <w:next w:val="a4"/>
    <w:uiPriority w:val="99"/>
    <w:semiHidden/>
    <w:unhideWhenUsed/>
    <w:rsid w:val="00502B36"/>
  </w:style>
  <w:style w:type="numbering" w:customStyle="1" w:styleId="NoList30">
    <w:name w:val="No List30"/>
    <w:next w:val="a4"/>
    <w:uiPriority w:val="99"/>
    <w:semiHidden/>
    <w:unhideWhenUsed/>
    <w:rsid w:val="00502B36"/>
  </w:style>
  <w:style w:type="numbering" w:customStyle="1" w:styleId="170">
    <w:name w:val="无列表17"/>
    <w:next w:val="a4"/>
    <w:semiHidden/>
    <w:rsid w:val="00502B36"/>
  </w:style>
  <w:style w:type="numbering" w:customStyle="1" w:styleId="171">
    <w:name w:val="リストなし17"/>
    <w:next w:val="a4"/>
    <w:uiPriority w:val="99"/>
    <w:semiHidden/>
    <w:unhideWhenUsed/>
    <w:rsid w:val="00502B36"/>
  </w:style>
  <w:style w:type="numbering" w:customStyle="1" w:styleId="NoList119">
    <w:name w:val="No List119"/>
    <w:next w:val="a4"/>
    <w:semiHidden/>
    <w:rsid w:val="00502B36"/>
  </w:style>
  <w:style w:type="numbering" w:customStyle="1" w:styleId="NoList36">
    <w:name w:val="No List36"/>
    <w:next w:val="a4"/>
    <w:semiHidden/>
    <w:rsid w:val="00502B36"/>
  </w:style>
  <w:style w:type="numbering" w:customStyle="1" w:styleId="NoList46">
    <w:name w:val="No List46"/>
    <w:next w:val="a4"/>
    <w:semiHidden/>
    <w:rsid w:val="00502B36"/>
  </w:style>
  <w:style w:type="numbering" w:customStyle="1" w:styleId="NoList1110">
    <w:name w:val="No List1110"/>
    <w:next w:val="a4"/>
    <w:semiHidden/>
    <w:rsid w:val="00502B36"/>
  </w:style>
  <w:style w:type="numbering" w:customStyle="1" w:styleId="NoList125">
    <w:name w:val="No List125"/>
    <w:next w:val="a4"/>
    <w:semiHidden/>
    <w:rsid w:val="00502B36"/>
  </w:style>
  <w:style w:type="numbering" w:customStyle="1" w:styleId="1160">
    <w:name w:val="无列表116"/>
    <w:next w:val="a4"/>
    <w:semiHidden/>
    <w:rsid w:val="00502B36"/>
  </w:style>
  <w:style w:type="numbering" w:customStyle="1" w:styleId="1250">
    <w:name w:val="无列表125"/>
    <w:next w:val="a4"/>
    <w:semiHidden/>
    <w:rsid w:val="00502B36"/>
  </w:style>
  <w:style w:type="numbering" w:customStyle="1" w:styleId="NoList37">
    <w:name w:val="No List37"/>
    <w:next w:val="a4"/>
    <w:uiPriority w:val="99"/>
    <w:semiHidden/>
    <w:unhideWhenUsed/>
    <w:rsid w:val="00502B36"/>
  </w:style>
  <w:style w:type="numbering" w:customStyle="1" w:styleId="180">
    <w:name w:val="无列表18"/>
    <w:next w:val="a4"/>
    <w:semiHidden/>
    <w:rsid w:val="00502B36"/>
  </w:style>
  <w:style w:type="numbering" w:customStyle="1" w:styleId="181">
    <w:name w:val="リストなし18"/>
    <w:next w:val="a4"/>
    <w:uiPriority w:val="99"/>
    <w:semiHidden/>
    <w:unhideWhenUsed/>
    <w:rsid w:val="00502B36"/>
  </w:style>
  <w:style w:type="numbering" w:customStyle="1" w:styleId="NoList120">
    <w:name w:val="No List120"/>
    <w:next w:val="a4"/>
    <w:semiHidden/>
    <w:rsid w:val="00502B36"/>
  </w:style>
  <w:style w:type="numbering" w:customStyle="1" w:styleId="NoList38">
    <w:name w:val="No List38"/>
    <w:next w:val="a4"/>
    <w:semiHidden/>
    <w:rsid w:val="00502B36"/>
  </w:style>
  <w:style w:type="numbering" w:customStyle="1" w:styleId="NoList47">
    <w:name w:val="No List47"/>
    <w:next w:val="a4"/>
    <w:semiHidden/>
    <w:rsid w:val="00502B36"/>
  </w:style>
  <w:style w:type="numbering" w:customStyle="1" w:styleId="NoList214">
    <w:name w:val="No List214"/>
    <w:next w:val="a4"/>
    <w:semiHidden/>
    <w:rsid w:val="00502B36"/>
  </w:style>
  <w:style w:type="numbering" w:customStyle="1" w:styleId="NoList126">
    <w:name w:val="No List126"/>
    <w:next w:val="a4"/>
    <w:semiHidden/>
    <w:rsid w:val="00502B36"/>
  </w:style>
  <w:style w:type="numbering" w:customStyle="1" w:styleId="1170">
    <w:name w:val="无列表117"/>
    <w:next w:val="a4"/>
    <w:semiHidden/>
    <w:rsid w:val="00502B36"/>
  </w:style>
  <w:style w:type="numbering" w:customStyle="1" w:styleId="NoList172">
    <w:name w:val="No List172"/>
    <w:next w:val="a4"/>
    <w:uiPriority w:val="99"/>
    <w:semiHidden/>
    <w:unhideWhenUsed/>
    <w:rsid w:val="00502B36"/>
  </w:style>
  <w:style w:type="numbering" w:customStyle="1" w:styleId="1260">
    <w:name w:val="无列表126"/>
    <w:next w:val="a4"/>
    <w:semiHidden/>
    <w:rsid w:val="00502B36"/>
  </w:style>
  <w:style w:type="numbering" w:customStyle="1" w:styleId="NoList182">
    <w:name w:val="No List182"/>
    <w:next w:val="a4"/>
    <w:semiHidden/>
    <w:rsid w:val="00502B36"/>
  </w:style>
  <w:style w:type="numbering" w:customStyle="1" w:styleId="NoList39">
    <w:name w:val="No List39"/>
    <w:next w:val="a4"/>
    <w:uiPriority w:val="99"/>
    <w:semiHidden/>
    <w:rsid w:val="00502B36"/>
  </w:style>
  <w:style w:type="numbering" w:customStyle="1" w:styleId="NoList127">
    <w:name w:val="No List127"/>
    <w:next w:val="a4"/>
    <w:semiHidden/>
    <w:unhideWhenUsed/>
    <w:rsid w:val="00502B36"/>
  </w:style>
  <w:style w:type="numbering" w:customStyle="1" w:styleId="NoList215">
    <w:name w:val="No List215"/>
    <w:next w:val="a4"/>
    <w:semiHidden/>
    <w:rsid w:val="00502B36"/>
  </w:style>
  <w:style w:type="numbering" w:customStyle="1" w:styleId="NoList310">
    <w:name w:val="No List310"/>
    <w:next w:val="a4"/>
    <w:semiHidden/>
    <w:unhideWhenUsed/>
    <w:rsid w:val="00502B36"/>
  </w:style>
  <w:style w:type="numbering" w:customStyle="1" w:styleId="NoList48">
    <w:name w:val="No List48"/>
    <w:next w:val="a4"/>
    <w:semiHidden/>
    <w:unhideWhenUsed/>
    <w:rsid w:val="00502B36"/>
  </w:style>
  <w:style w:type="numbering" w:customStyle="1" w:styleId="190">
    <w:name w:val="无列表19"/>
    <w:next w:val="a4"/>
    <w:semiHidden/>
    <w:rsid w:val="00502B36"/>
  </w:style>
  <w:style w:type="numbering" w:customStyle="1" w:styleId="191">
    <w:name w:val="リストなし19"/>
    <w:next w:val="a4"/>
    <w:uiPriority w:val="99"/>
    <w:semiHidden/>
    <w:unhideWhenUsed/>
    <w:rsid w:val="00502B36"/>
  </w:style>
  <w:style w:type="numbering" w:customStyle="1" w:styleId="NoList1114">
    <w:name w:val="No List1114"/>
    <w:next w:val="a4"/>
    <w:semiHidden/>
    <w:rsid w:val="00502B36"/>
  </w:style>
  <w:style w:type="numbering" w:customStyle="1" w:styleId="NoList216">
    <w:name w:val="No List216"/>
    <w:next w:val="a4"/>
    <w:semiHidden/>
    <w:rsid w:val="00502B36"/>
  </w:style>
  <w:style w:type="numbering" w:customStyle="1" w:styleId="NoList128">
    <w:name w:val="No List128"/>
    <w:next w:val="a4"/>
    <w:semiHidden/>
    <w:rsid w:val="00502B36"/>
  </w:style>
  <w:style w:type="numbering" w:customStyle="1" w:styleId="1180">
    <w:name w:val="无列表118"/>
    <w:next w:val="a4"/>
    <w:semiHidden/>
    <w:rsid w:val="00502B36"/>
  </w:style>
  <w:style w:type="numbering" w:customStyle="1" w:styleId="NoList1115">
    <w:name w:val="No List1115"/>
    <w:next w:val="a4"/>
    <w:semiHidden/>
    <w:rsid w:val="00502B36"/>
  </w:style>
  <w:style w:type="numbering" w:customStyle="1" w:styleId="NoList173">
    <w:name w:val="No List173"/>
    <w:next w:val="a4"/>
    <w:uiPriority w:val="99"/>
    <w:semiHidden/>
    <w:unhideWhenUsed/>
    <w:rsid w:val="00502B36"/>
  </w:style>
  <w:style w:type="numbering" w:customStyle="1" w:styleId="127">
    <w:name w:val="无列表127"/>
    <w:next w:val="a4"/>
    <w:semiHidden/>
    <w:rsid w:val="00502B36"/>
  </w:style>
  <w:style w:type="numbering" w:customStyle="1" w:styleId="NoList183">
    <w:name w:val="No List183"/>
    <w:next w:val="a4"/>
    <w:semiHidden/>
    <w:rsid w:val="00502B36"/>
  </w:style>
  <w:style w:type="numbering" w:customStyle="1" w:styleId="NoList40">
    <w:name w:val="No List40"/>
    <w:next w:val="a4"/>
    <w:uiPriority w:val="99"/>
    <w:semiHidden/>
    <w:unhideWhenUsed/>
    <w:rsid w:val="00502B36"/>
  </w:style>
  <w:style w:type="numbering" w:customStyle="1" w:styleId="1100">
    <w:name w:val="无列表110"/>
    <w:next w:val="a4"/>
    <w:semiHidden/>
    <w:rsid w:val="00502B36"/>
  </w:style>
  <w:style w:type="numbering" w:customStyle="1" w:styleId="1101">
    <w:name w:val="リストなし110"/>
    <w:next w:val="a4"/>
    <w:uiPriority w:val="99"/>
    <w:semiHidden/>
    <w:unhideWhenUsed/>
    <w:rsid w:val="00502B36"/>
  </w:style>
  <w:style w:type="numbering" w:customStyle="1" w:styleId="NoList129">
    <w:name w:val="No List129"/>
    <w:next w:val="a4"/>
    <w:semiHidden/>
    <w:rsid w:val="00502B36"/>
  </w:style>
  <w:style w:type="numbering" w:customStyle="1" w:styleId="NoList217">
    <w:name w:val="No List217"/>
    <w:next w:val="a4"/>
    <w:semiHidden/>
    <w:rsid w:val="00502B36"/>
  </w:style>
  <w:style w:type="numbering" w:customStyle="1" w:styleId="NoList314">
    <w:name w:val="No List314"/>
    <w:next w:val="a4"/>
    <w:semiHidden/>
    <w:rsid w:val="00502B36"/>
  </w:style>
  <w:style w:type="numbering" w:customStyle="1" w:styleId="NoList49">
    <w:name w:val="No List49"/>
    <w:next w:val="a4"/>
    <w:semiHidden/>
    <w:rsid w:val="00502B36"/>
  </w:style>
  <w:style w:type="numbering" w:customStyle="1" w:styleId="NoList55">
    <w:name w:val="No List55"/>
    <w:next w:val="a4"/>
    <w:semiHidden/>
    <w:rsid w:val="00502B36"/>
  </w:style>
  <w:style w:type="numbering" w:customStyle="1" w:styleId="NoList64">
    <w:name w:val="No List64"/>
    <w:next w:val="a4"/>
    <w:semiHidden/>
    <w:rsid w:val="00502B36"/>
  </w:style>
  <w:style w:type="numbering" w:customStyle="1" w:styleId="NoList74">
    <w:name w:val="No List74"/>
    <w:next w:val="a4"/>
    <w:semiHidden/>
    <w:rsid w:val="00502B36"/>
  </w:style>
  <w:style w:type="numbering" w:customStyle="1" w:styleId="NoList1116">
    <w:name w:val="No List1116"/>
    <w:next w:val="a4"/>
    <w:semiHidden/>
    <w:rsid w:val="00502B36"/>
  </w:style>
  <w:style w:type="numbering" w:customStyle="1" w:styleId="NoList218">
    <w:name w:val="No List218"/>
    <w:next w:val="a4"/>
    <w:semiHidden/>
    <w:rsid w:val="00502B36"/>
  </w:style>
  <w:style w:type="numbering" w:customStyle="1" w:styleId="NoList84">
    <w:name w:val="No List84"/>
    <w:next w:val="a4"/>
    <w:semiHidden/>
    <w:rsid w:val="00502B36"/>
  </w:style>
  <w:style w:type="numbering" w:customStyle="1" w:styleId="NoList1210">
    <w:name w:val="No List1210"/>
    <w:next w:val="a4"/>
    <w:semiHidden/>
    <w:rsid w:val="00502B36"/>
  </w:style>
  <w:style w:type="numbering" w:customStyle="1" w:styleId="NoList224">
    <w:name w:val="No List224"/>
    <w:next w:val="a4"/>
    <w:semiHidden/>
    <w:rsid w:val="00502B36"/>
  </w:style>
  <w:style w:type="numbering" w:customStyle="1" w:styleId="NoList94">
    <w:name w:val="No List94"/>
    <w:next w:val="a4"/>
    <w:semiHidden/>
    <w:rsid w:val="00502B36"/>
  </w:style>
  <w:style w:type="numbering" w:customStyle="1" w:styleId="NoList134">
    <w:name w:val="No List134"/>
    <w:next w:val="a4"/>
    <w:semiHidden/>
    <w:rsid w:val="00502B36"/>
  </w:style>
  <w:style w:type="numbering" w:customStyle="1" w:styleId="NoList234">
    <w:name w:val="No List234"/>
    <w:next w:val="a4"/>
    <w:semiHidden/>
    <w:rsid w:val="00502B36"/>
  </w:style>
  <w:style w:type="numbering" w:customStyle="1" w:styleId="NoList104">
    <w:name w:val="No List104"/>
    <w:next w:val="a4"/>
    <w:semiHidden/>
    <w:rsid w:val="00502B36"/>
  </w:style>
  <w:style w:type="numbering" w:customStyle="1" w:styleId="NoList144">
    <w:name w:val="No List144"/>
    <w:next w:val="a4"/>
    <w:semiHidden/>
    <w:rsid w:val="00502B36"/>
  </w:style>
  <w:style w:type="numbering" w:customStyle="1" w:styleId="NoList244">
    <w:name w:val="No List244"/>
    <w:next w:val="a4"/>
    <w:semiHidden/>
    <w:rsid w:val="00502B36"/>
  </w:style>
  <w:style w:type="numbering" w:customStyle="1" w:styleId="NoList315">
    <w:name w:val="No List315"/>
    <w:next w:val="a4"/>
    <w:semiHidden/>
    <w:rsid w:val="00502B36"/>
  </w:style>
  <w:style w:type="numbering" w:customStyle="1" w:styleId="NoList414">
    <w:name w:val="No List414"/>
    <w:next w:val="a4"/>
    <w:semiHidden/>
    <w:rsid w:val="00502B36"/>
  </w:style>
  <w:style w:type="numbering" w:customStyle="1" w:styleId="NoList514">
    <w:name w:val="No List514"/>
    <w:next w:val="a4"/>
    <w:semiHidden/>
    <w:rsid w:val="00502B36"/>
  </w:style>
  <w:style w:type="numbering" w:customStyle="1" w:styleId="NoList154">
    <w:name w:val="No List154"/>
    <w:next w:val="a4"/>
    <w:semiHidden/>
    <w:rsid w:val="00502B36"/>
  </w:style>
  <w:style w:type="numbering" w:customStyle="1" w:styleId="NoList164">
    <w:name w:val="No List164"/>
    <w:next w:val="a4"/>
    <w:semiHidden/>
    <w:rsid w:val="00502B36"/>
  </w:style>
  <w:style w:type="numbering" w:customStyle="1" w:styleId="1190">
    <w:name w:val="无列表119"/>
    <w:next w:val="a4"/>
    <w:semiHidden/>
    <w:rsid w:val="00502B36"/>
  </w:style>
  <w:style w:type="numbering" w:customStyle="1" w:styleId="143">
    <w:name w:val="목록 없음14"/>
    <w:next w:val="a4"/>
    <w:semiHidden/>
    <w:unhideWhenUsed/>
    <w:rsid w:val="00502B36"/>
  </w:style>
  <w:style w:type="numbering" w:customStyle="1" w:styleId="246">
    <w:name w:val="목록 없음24"/>
    <w:next w:val="a4"/>
    <w:semiHidden/>
    <w:rsid w:val="00502B36"/>
  </w:style>
  <w:style w:type="numbering" w:customStyle="1" w:styleId="NoList1117">
    <w:name w:val="No List1117"/>
    <w:next w:val="a4"/>
    <w:semiHidden/>
    <w:rsid w:val="00502B36"/>
  </w:style>
  <w:style w:type="numbering" w:customStyle="1" w:styleId="NoList174">
    <w:name w:val="No List174"/>
    <w:next w:val="a4"/>
    <w:uiPriority w:val="99"/>
    <w:semiHidden/>
    <w:unhideWhenUsed/>
    <w:rsid w:val="00502B36"/>
  </w:style>
  <w:style w:type="numbering" w:customStyle="1" w:styleId="128">
    <w:name w:val="无列表128"/>
    <w:next w:val="a4"/>
    <w:semiHidden/>
    <w:rsid w:val="00502B36"/>
  </w:style>
  <w:style w:type="numbering" w:customStyle="1" w:styleId="NoList184">
    <w:name w:val="No List184"/>
    <w:next w:val="a4"/>
    <w:semiHidden/>
    <w:rsid w:val="00502B36"/>
  </w:style>
  <w:style w:type="numbering" w:customStyle="1" w:styleId="1161">
    <w:name w:val="リストなし116"/>
    <w:next w:val="a4"/>
    <w:uiPriority w:val="99"/>
    <w:semiHidden/>
    <w:unhideWhenUsed/>
    <w:rsid w:val="00502B36"/>
  </w:style>
  <w:style w:type="numbering" w:customStyle="1" w:styleId="1350">
    <w:name w:val="无列表135"/>
    <w:next w:val="a4"/>
    <w:semiHidden/>
    <w:rsid w:val="00502B36"/>
  </w:style>
  <w:style w:type="numbering" w:customStyle="1" w:styleId="1251">
    <w:name w:val="リストなし125"/>
    <w:next w:val="a4"/>
    <w:uiPriority w:val="99"/>
    <w:semiHidden/>
    <w:unhideWhenUsed/>
    <w:rsid w:val="00502B36"/>
  </w:style>
  <w:style w:type="numbering" w:customStyle="1" w:styleId="11150">
    <w:name w:val="无列表1115"/>
    <w:next w:val="a4"/>
    <w:semiHidden/>
    <w:rsid w:val="00502B36"/>
  </w:style>
  <w:style w:type="numbering" w:customStyle="1" w:styleId="11151">
    <w:name w:val="リストなし1115"/>
    <w:next w:val="a4"/>
    <w:uiPriority w:val="99"/>
    <w:semiHidden/>
    <w:unhideWhenUsed/>
    <w:rsid w:val="00502B36"/>
  </w:style>
  <w:style w:type="numbering" w:customStyle="1" w:styleId="12111">
    <w:name w:val="リストなし1211"/>
    <w:next w:val="a4"/>
    <w:uiPriority w:val="99"/>
    <w:semiHidden/>
    <w:unhideWhenUsed/>
    <w:rsid w:val="00502B36"/>
  </w:style>
  <w:style w:type="numbering" w:customStyle="1" w:styleId="13110">
    <w:name w:val="无列表1311"/>
    <w:next w:val="a4"/>
    <w:semiHidden/>
    <w:rsid w:val="00502B36"/>
  </w:style>
  <w:style w:type="numbering" w:customStyle="1" w:styleId="1340">
    <w:name w:val="リストなし134"/>
    <w:next w:val="a4"/>
    <w:uiPriority w:val="99"/>
    <w:semiHidden/>
    <w:unhideWhenUsed/>
    <w:rsid w:val="00502B36"/>
  </w:style>
  <w:style w:type="numbering" w:customStyle="1" w:styleId="1124">
    <w:name w:val="无列表1124"/>
    <w:next w:val="a4"/>
    <w:semiHidden/>
    <w:rsid w:val="00502B36"/>
  </w:style>
  <w:style w:type="numbering" w:customStyle="1" w:styleId="11240">
    <w:name w:val="リストなし1124"/>
    <w:next w:val="a4"/>
    <w:uiPriority w:val="99"/>
    <w:semiHidden/>
    <w:unhideWhenUsed/>
    <w:rsid w:val="00502B36"/>
  </w:style>
  <w:style w:type="numbering" w:customStyle="1" w:styleId="1410">
    <w:name w:val="无列表141"/>
    <w:next w:val="a4"/>
    <w:semiHidden/>
    <w:rsid w:val="00502B36"/>
  </w:style>
  <w:style w:type="numbering" w:customStyle="1" w:styleId="1411">
    <w:name w:val="リストなし141"/>
    <w:next w:val="a4"/>
    <w:uiPriority w:val="99"/>
    <w:semiHidden/>
    <w:unhideWhenUsed/>
    <w:rsid w:val="00502B36"/>
  </w:style>
  <w:style w:type="numbering" w:customStyle="1" w:styleId="11310">
    <w:name w:val="无列表1131"/>
    <w:next w:val="a4"/>
    <w:semiHidden/>
    <w:rsid w:val="00502B36"/>
  </w:style>
  <w:style w:type="numbering" w:customStyle="1" w:styleId="11311">
    <w:name w:val="リストなし1131"/>
    <w:next w:val="a4"/>
    <w:uiPriority w:val="99"/>
    <w:semiHidden/>
    <w:unhideWhenUsed/>
    <w:rsid w:val="00502B36"/>
  </w:style>
  <w:style w:type="numbering" w:customStyle="1" w:styleId="12210">
    <w:name w:val="无列表1221"/>
    <w:next w:val="a4"/>
    <w:semiHidden/>
    <w:rsid w:val="00502B36"/>
  </w:style>
  <w:style w:type="numbering" w:customStyle="1" w:styleId="12211">
    <w:name w:val="リストなし1221"/>
    <w:next w:val="a4"/>
    <w:uiPriority w:val="99"/>
    <w:semiHidden/>
    <w:unhideWhenUsed/>
    <w:rsid w:val="00502B36"/>
  </w:style>
  <w:style w:type="numbering" w:customStyle="1" w:styleId="NoList1141">
    <w:name w:val="No List1141"/>
    <w:next w:val="a4"/>
    <w:uiPriority w:val="99"/>
    <w:semiHidden/>
    <w:unhideWhenUsed/>
    <w:rsid w:val="00502B36"/>
  </w:style>
  <w:style w:type="numbering" w:customStyle="1" w:styleId="111210">
    <w:name w:val="无列表11121"/>
    <w:next w:val="a4"/>
    <w:semiHidden/>
    <w:rsid w:val="00502B36"/>
  </w:style>
  <w:style w:type="numbering" w:customStyle="1" w:styleId="111211">
    <w:name w:val="リストなし11121"/>
    <w:next w:val="a4"/>
    <w:uiPriority w:val="99"/>
    <w:semiHidden/>
    <w:unhideWhenUsed/>
    <w:rsid w:val="00502B36"/>
  </w:style>
  <w:style w:type="numbering" w:customStyle="1" w:styleId="13210">
    <w:name w:val="无列表1321"/>
    <w:next w:val="a4"/>
    <w:semiHidden/>
    <w:rsid w:val="00502B36"/>
  </w:style>
  <w:style w:type="numbering" w:customStyle="1" w:styleId="13111">
    <w:name w:val="リストなし1311"/>
    <w:next w:val="a4"/>
    <w:uiPriority w:val="99"/>
    <w:semiHidden/>
    <w:unhideWhenUsed/>
    <w:rsid w:val="00502B36"/>
  </w:style>
  <w:style w:type="numbering" w:customStyle="1" w:styleId="112110">
    <w:name w:val="无列表11211"/>
    <w:next w:val="a4"/>
    <w:semiHidden/>
    <w:rsid w:val="00502B36"/>
  </w:style>
  <w:style w:type="numbering" w:customStyle="1" w:styleId="112111">
    <w:name w:val="リストなし11211"/>
    <w:next w:val="a4"/>
    <w:uiPriority w:val="99"/>
    <w:semiHidden/>
    <w:unhideWhenUsed/>
    <w:rsid w:val="00502B36"/>
  </w:style>
  <w:style w:type="numbering" w:customStyle="1" w:styleId="NoList1151">
    <w:name w:val="No List1151"/>
    <w:next w:val="a4"/>
    <w:uiPriority w:val="99"/>
    <w:semiHidden/>
    <w:rsid w:val="00502B36"/>
  </w:style>
  <w:style w:type="numbering" w:customStyle="1" w:styleId="1510">
    <w:name w:val="无列表151"/>
    <w:next w:val="a4"/>
    <w:semiHidden/>
    <w:rsid w:val="00502B36"/>
  </w:style>
  <w:style w:type="numbering" w:customStyle="1" w:styleId="1511">
    <w:name w:val="リストなし151"/>
    <w:next w:val="a4"/>
    <w:uiPriority w:val="99"/>
    <w:semiHidden/>
    <w:unhideWhenUsed/>
    <w:rsid w:val="00502B36"/>
  </w:style>
  <w:style w:type="numbering" w:customStyle="1" w:styleId="11410">
    <w:name w:val="无列表1141"/>
    <w:next w:val="a4"/>
    <w:semiHidden/>
    <w:rsid w:val="00502B36"/>
  </w:style>
  <w:style w:type="numbering" w:customStyle="1" w:styleId="11411">
    <w:name w:val="リストなし1141"/>
    <w:next w:val="a4"/>
    <w:uiPriority w:val="99"/>
    <w:semiHidden/>
    <w:unhideWhenUsed/>
    <w:rsid w:val="00502B36"/>
  </w:style>
  <w:style w:type="numbering" w:customStyle="1" w:styleId="NoList341">
    <w:name w:val="No List341"/>
    <w:next w:val="a4"/>
    <w:uiPriority w:val="99"/>
    <w:semiHidden/>
    <w:unhideWhenUsed/>
    <w:rsid w:val="00502B36"/>
  </w:style>
  <w:style w:type="numbering" w:customStyle="1" w:styleId="12310">
    <w:name w:val="无列表1231"/>
    <w:next w:val="a4"/>
    <w:semiHidden/>
    <w:rsid w:val="00502B36"/>
  </w:style>
  <w:style w:type="numbering" w:customStyle="1" w:styleId="12311">
    <w:name w:val="リストなし1231"/>
    <w:next w:val="a4"/>
    <w:uiPriority w:val="99"/>
    <w:semiHidden/>
    <w:unhideWhenUsed/>
    <w:rsid w:val="00502B36"/>
  </w:style>
  <w:style w:type="numbering" w:customStyle="1" w:styleId="NoList1161">
    <w:name w:val="No List1161"/>
    <w:next w:val="a4"/>
    <w:uiPriority w:val="99"/>
    <w:semiHidden/>
    <w:unhideWhenUsed/>
    <w:rsid w:val="00502B36"/>
  </w:style>
  <w:style w:type="numbering" w:customStyle="1" w:styleId="11131">
    <w:name w:val="无列表11131"/>
    <w:next w:val="a4"/>
    <w:semiHidden/>
    <w:rsid w:val="00502B36"/>
  </w:style>
  <w:style w:type="numbering" w:customStyle="1" w:styleId="111310">
    <w:name w:val="リストなし11131"/>
    <w:next w:val="a4"/>
    <w:uiPriority w:val="99"/>
    <w:semiHidden/>
    <w:unhideWhenUsed/>
    <w:rsid w:val="00502B36"/>
  </w:style>
  <w:style w:type="numbering" w:customStyle="1" w:styleId="NoList441">
    <w:name w:val="No List441"/>
    <w:next w:val="a4"/>
    <w:uiPriority w:val="99"/>
    <w:semiHidden/>
    <w:unhideWhenUsed/>
    <w:rsid w:val="00502B36"/>
  </w:style>
  <w:style w:type="numbering" w:customStyle="1" w:styleId="13310">
    <w:name w:val="无列表1331"/>
    <w:next w:val="a4"/>
    <w:semiHidden/>
    <w:rsid w:val="00502B36"/>
  </w:style>
  <w:style w:type="numbering" w:customStyle="1" w:styleId="13211">
    <w:name w:val="リストなし1321"/>
    <w:next w:val="a4"/>
    <w:uiPriority w:val="99"/>
    <w:semiHidden/>
    <w:unhideWhenUsed/>
    <w:rsid w:val="00502B36"/>
  </w:style>
  <w:style w:type="numbering" w:customStyle="1" w:styleId="NoList1231">
    <w:name w:val="No List1231"/>
    <w:next w:val="a4"/>
    <w:uiPriority w:val="99"/>
    <w:semiHidden/>
    <w:unhideWhenUsed/>
    <w:rsid w:val="00502B36"/>
  </w:style>
  <w:style w:type="numbering" w:customStyle="1" w:styleId="11221">
    <w:name w:val="无列表11221"/>
    <w:next w:val="a4"/>
    <w:semiHidden/>
    <w:rsid w:val="00502B36"/>
  </w:style>
  <w:style w:type="numbering" w:customStyle="1" w:styleId="112210">
    <w:name w:val="リストなし11221"/>
    <w:next w:val="a4"/>
    <w:uiPriority w:val="99"/>
    <w:semiHidden/>
    <w:unhideWhenUsed/>
    <w:rsid w:val="00502B36"/>
  </w:style>
  <w:style w:type="numbering" w:customStyle="1" w:styleId="NoList291">
    <w:name w:val="No List291"/>
    <w:next w:val="a4"/>
    <w:uiPriority w:val="99"/>
    <w:semiHidden/>
    <w:unhideWhenUsed/>
    <w:rsid w:val="00502B36"/>
  </w:style>
  <w:style w:type="numbering" w:customStyle="1" w:styleId="NoList1171">
    <w:name w:val="No List1171"/>
    <w:next w:val="a4"/>
    <w:uiPriority w:val="99"/>
    <w:semiHidden/>
    <w:rsid w:val="00502B36"/>
  </w:style>
  <w:style w:type="numbering" w:customStyle="1" w:styleId="1610">
    <w:name w:val="无列表161"/>
    <w:next w:val="a4"/>
    <w:semiHidden/>
    <w:rsid w:val="00502B36"/>
  </w:style>
  <w:style w:type="numbering" w:customStyle="1" w:styleId="1611">
    <w:name w:val="リストなし161"/>
    <w:next w:val="a4"/>
    <w:uiPriority w:val="99"/>
    <w:semiHidden/>
    <w:unhideWhenUsed/>
    <w:rsid w:val="00502B36"/>
  </w:style>
  <w:style w:type="numbering" w:customStyle="1" w:styleId="NoList2101">
    <w:name w:val="No List2101"/>
    <w:next w:val="a4"/>
    <w:uiPriority w:val="99"/>
    <w:semiHidden/>
    <w:rsid w:val="00502B36"/>
  </w:style>
  <w:style w:type="numbering" w:customStyle="1" w:styleId="11510">
    <w:name w:val="无列表1151"/>
    <w:next w:val="a4"/>
    <w:semiHidden/>
    <w:rsid w:val="00502B36"/>
  </w:style>
  <w:style w:type="numbering" w:customStyle="1" w:styleId="11511">
    <w:name w:val="リストなし1151"/>
    <w:next w:val="a4"/>
    <w:uiPriority w:val="99"/>
    <w:semiHidden/>
    <w:unhideWhenUsed/>
    <w:rsid w:val="00502B36"/>
  </w:style>
  <w:style w:type="numbering" w:customStyle="1" w:styleId="NoList351">
    <w:name w:val="No List351"/>
    <w:next w:val="a4"/>
    <w:uiPriority w:val="99"/>
    <w:semiHidden/>
    <w:unhideWhenUsed/>
    <w:rsid w:val="00502B36"/>
  </w:style>
  <w:style w:type="numbering" w:customStyle="1" w:styleId="12410">
    <w:name w:val="无列表1241"/>
    <w:next w:val="a4"/>
    <w:semiHidden/>
    <w:rsid w:val="00502B36"/>
  </w:style>
  <w:style w:type="numbering" w:customStyle="1" w:styleId="12411">
    <w:name w:val="リストなし1241"/>
    <w:next w:val="a4"/>
    <w:uiPriority w:val="99"/>
    <w:semiHidden/>
    <w:unhideWhenUsed/>
    <w:rsid w:val="00502B36"/>
  </w:style>
  <w:style w:type="numbering" w:customStyle="1" w:styleId="NoList1181">
    <w:name w:val="No List1181"/>
    <w:next w:val="a4"/>
    <w:uiPriority w:val="99"/>
    <w:semiHidden/>
    <w:unhideWhenUsed/>
    <w:rsid w:val="00502B36"/>
  </w:style>
  <w:style w:type="numbering" w:customStyle="1" w:styleId="11141">
    <w:name w:val="无列表11141"/>
    <w:next w:val="a4"/>
    <w:semiHidden/>
    <w:rsid w:val="00502B36"/>
  </w:style>
  <w:style w:type="numbering" w:customStyle="1" w:styleId="111410">
    <w:name w:val="リストなし11141"/>
    <w:next w:val="a4"/>
    <w:uiPriority w:val="99"/>
    <w:semiHidden/>
    <w:unhideWhenUsed/>
    <w:rsid w:val="00502B36"/>
  </w:style>
  <w:style w:type="numbering" w:customStyle="1" w:styleId="NoList451">
    <w:name w:val="No List451"/>
    <w:next w:val="a4"/>
    <w:uiPriority w:val="99"/>
    <w:semiHidden/>
    <w:unhideWhenUsed/>
    <w:rsid w:val="00502B36"/>
  </w:style>
  <w:style w:type="numbering" w:customStyle="1" w:styleId="1341">
    <w:name w:val="无列表1341"/>
    <w:next w:val="a4"/>
    <w:semiHidden/>
    <w:rsid w:val="00502B36"/>
  </w:style>
  <w:style w:type="numbering" w:customStyle="1" w:styleId="13311">
    <w:name w:val="リストなし1331"/>
    <w:next w:val="a4"/>
    <w:uiPriority w:val="99"/>
    <w:semiHidden/>
    <w:unhideWhenUsed/>
    <w:rsid w:val="00502B36"/>
  </w:style>
  <w:style w:type="numbering" w:customStyle="1" w:styleId="NoList1241">
    <w:name w:val="No List1241"/>
    <w:next w:val="a4"/>
    <w:uiPriority w:val="99"/>
    <w:semiHidden/>
    <w:unhideWhenUsed/>
    <w:rsid w:val="00502B36"/>
  </w:style>
  <w:style w:type="numbering" w:customStyle="1" w:styleId="11231">
    <w:name w:val="无列表11231"/>
    <w:next w:val="a4"/>
    <w:semiHidden/>
    <w:rsid w:val="00502B36"/>
  </w:style>
  <w:style w:type="numbering" w:customStyle="1" w:styleId="112310">
    <w:name w:val="リストなし11231"/>
    <w:next w:val="a4"/>
    <w:uiPriority w:val="99"/>
    <w:semiHidden/>
    <w:unhideWhenUsed/>
    <w:rsid w:val="00502B36"/>
  </w:style>
  <w:style w:type="numbering" w:customStyle="1" w:styleId="NoList301">
    <w:name w:val="No List301"/>
    <w:next w:val="a4"/>
    <w:uiPriority w:val="99"/>
    <w:semiHidden/>
    <w:unhideWhenUsed/>
    <w:rsid w:val="00502B36"/>
  </w:style>
  <w:style w:type="numbering" w:customStyle="1" w:styleId="1710">
    <w:name w:val="无列表171"/>
    <w:next w:val="a4"/>
    <w:semiHidden/>
    <w:rsid w:val="00502B36"/>
  </w:style>
  <w:style w:type="numbering" w:customStyle="1" w:styleId="1711">
    <w:name w:val="リストなし171"/>
    <w:next w:val="a4"/>
    <w:uiPriority w:val="99"/>
    <w:semiHidden/>
    <w:unhideWhenUsed/>
    <w:rsid w:val="00502B36"/>
  </w:style>
  <w:style w:type="numbering" w:customStyle="1" w:styleId="NoList1191">
    <w:name w:val="No List1191"/>
    <w:next w:val="a4"/>
    <w:semiHidden/>
    <w:rsid w:val="00502B36"/>
  </w:style>
  <w:style w:type="numbering" w:customStyle="1" w:styleId="NoList361">
    <w:name w:val="No List361"/>
    <w:next w:val="a4"/>
    <w:semiHidden/>
    <w:rsid w:val="00502B36"/>
  </w:style>
  <w:style w:type="numbering" w:customStyle="1" w:styleId="NoList461">
    <w:name w:val="No List461"/>
    <w:next w:val="a4"/>
    <w:semiHidden/>
    <w:rsid w:val="00502B36"/>
  </w:style>
  <w:style w:type="numbering" w:customStyle="1" w:styleId="NoList11101">
    <w:name w:val="No List11101"/>
    <w:next w:val="a4"/>
    <w:semiHidden/>
    <w:rsid w:val="00502B36"/>
  </w:style>
  <w:style w:type="numbering" w:customStyle="1" w:styleId="NoList1251">
    <w:name w:val="No List1251"/>
    <w:next w:val="a4"/>
    <w:semiHidden/>
    <w:rsid w:val="00502B36"/>
  </w:style>
  <w:style w:type="numbering" w:customStyle="1" w:styleId="11610">
    <w:name w:val="无列表1161"/>
    <w:next w:val="a4"/>
    <w:semiHidden/>
    <w:rsid w:val="00502B36"/>
  </w:style>
  <w:style w:type="numbering" w:customStyle="1" w:styleId="NoList1711">
    <w:name w:val="No List1711"/>
    <w:next w:val="a4"/>
    <w:uiPriority w:val="99"/>
    <w:semiHidden/>
    <w:unhideWhenUsed/>
    <w:rsid w:val="00502B36"/>
  </w:style>
  <w:style w:type="numbering" w:customStyle="1" w:styleId="12510">
    <w:name w:val="无列表1251"/>
    <w:next w:val="a4"/>
    <w:semiHidden/>
    <w:rsid w:val="00502B36"/>
  </w:style>
  <w:style w:type="numbering" w:customStyle="1" w:styleId="NoList1811">
    <w:name w:val="No List1811"/>
    <w:next w:val="a4"/>
    <w:semiHidden/>
    <w:rsid w:val="00502B36"/>
  </w:style>
  <w:style w:type="numbering" w:customStyle="1" w:styleId="NoList371">
    <w:name w:val="No List371"/>
    <w:next w:val="a4"/>
    <w:uiPriority w:val="99"/>
    <w:semiHidden/>
    <w:unhideWhenUsed/>
    <w:rsid w:val="00502B36"/>
  </w:style>
  <w:style w:type="numbering" w:customStyle="1" w:styleId="1810">
    <w:name w:val="无列表181"/>
    <w:next w:val="a4"/>
    <w:semiHidden/>
    <w:rsid w:val="00502B36"/>
  </w:style>
  <w:style w:type="numbering" w:customStyle="1" w:styleId="1811">
    <w:name w:val="リストなし181"/>
    <w:next w:val="a4"/>
    <w:uiPriority w:val="99"/>
    <w:semiHidden/>
    <w:unhideWhenUsed/>
    <w:rsid w:val="00502B36"/>
  </w:style>
  <w:style w:type="numbering" w:customStyle="1" w:styleId="NoList1201">
    <w:name w:val="No List1201"/>
    <w:next w:val="a4"/>
    <w:semiHidden/>
    <w:rsid w:val="00502B36"/>
  </w:style>
  <w:style w:type="numbering" w:customStyle="1" w:styleId="NoList2131">
    <w:name w:val="No List2131"/>
    <w:next w:val="a4"/>
    <w:semiHidden/>
    <w:rsid w:val="00502B36"/>
  </w:style>
  <w:style w:type="numbering" w:customStyle="1" w:styleId="NoList381">
    <w:name w:val="No List381"/>
    <w:next w:val="a4"/>
    <w:semiHidden/>
    <w:rsid w:val="00502B36"/>
  </w:style>
  <w:style w:type="numbering" w:customStyle="1" w:styleId="NoList471">
    <w:name w:val="No List471"/>
    <w:next w:val="a4"/>
    <w:semiHidden/>
    <w:rsid w:val="00502B36"/>
  </w:style>
  <w:style w:type="numbering" w:customStyle="1" w:styleId="NoList2141">
    <w:name w:val="No List2141"/>
    <w:next w:val="a4"/>
    <w:semiHidden/>
    <w:rsid w:val="00502B36"/>
  </w:style>
  <w:style w:type="numbering" w:customStyle="1" w:styleId="NoList1261">
    <w:name w:val="No List1261"/>
    <w:next w:val="a4"/>
    <w:semiHidden/>
    <w:rsid w:val="00502B36"/>
  </w:style>
  <w:style w:type="numbering" w:customStyle="1" w:styleId="1171">
    <w:name w:val="无列表1171"/>
    <w:next w:val="a4"/>
    <w:semiHidden/>
    <w:rsid w:val="00502B36"/>
  </w:style>
  <w:style w:type="numbering" w:customStyle="1" w:styleId="NoList11131">
    <w:name w:val="No List11131"/>
    <w:next w:val="a4"/>
    <w:semiHidden/>
    <w:rsid w:val="00502B36"/>
  </w:style>
  <w:style w:type="numbering" w:customStyle="1" w:styleId="NoList1721">
    <w:name w:val="No List1721"/>
    <w:next w:val="a4"/>
    <w:uiPriority w:val="99"/>
    <w:semiHidden/>
    <w:unhideWhenUsed/>
    <w:rsid w:val="00502B36"/>
  </w:style>
  <w:style w:type="numbering" w:customStyle="1" w:styleId="1261">
    <w:name w:val="无列表1261"/>
    <w:next w:val="a4"/>
    <w:semiHidden/>
    <w:rsid w:val="00502B36"/>
  </w:style>
  <w:style w:type="numbering" w:customStyle="1" w:styleId="NoList1821">
    <w:name w:val="No List1821"/>
    <w:next w:val="a4"/>
    <w:semiHidden/>
    <w:rsid w:val="00502B36"/>
  </w:style>
  <w:style w:type="numbering" w:customStyle="1" w:styleId="NoList391">
    <w:name w:val="No List391"/>
    <w:next w:val="a4"/>
    <w:uiPriority w:val="99"/>
    <w:semiHidden/>
    <w:rsid w:val="00502B36"/>
  </w:style>
  <w:style w:type="numbering" w:customStyle="1" w:styleId="NoList1271">
    <w:name w:val="No List1271"/>
    <w:next w:val="a4"/>
    <w:semiHidden/>
    <w:unhideWhenUsed/>
    <w:rsid w:val="00502B36"/>
  </w:style>
  <w:style w:type="numbering" w:customStyle="1" w:styleId="NoList2151">
    <w:name w:val="No List2151"/>
    <w:next w:val="a4"/>
    <w:semiHidden/>
    <w:rsid w:val="00502B36"/>
  </w:style>
  <w:style w:type="numbering" w:customStyle="1" w:styleId="NoList3101">
    <w:name w:val="No List3101"/>
    <w:next w:val="a4"/>
    <w:semiHidden/>
    <w:unhideWhenUsed/>
    <w:rsid w:val="00502B36"/>
  </w:style>
  <w:style w:type="numbering" w:customStyle="1" w:styleId="1312">
    <w:name w:val="목록 없음131"/>
    <w:next w:val="a4"/>
    <w:semiHidden/>
    <w:unhideWhenUsed/>
    <w:rsid w:val="00502B36"/>
  </w:style>
  <w:style w:type="numbering" w:customStyle="1" w:styleId="2310">
    <w:name w:val="목록 없음231"/>
    <w:next w:val="a4"/>
    <w:semiHidden/>
    <w:rsid w:val="00502B36"/>
  </w:style>
  <w:style w:type="numbering" w:customStyle="1" w:styleId="NoList481">
    <w:name w:val="No List481"/>
    <w:next w:val="a4"/>
    <w:semiHidden/>
    <w:unhideWhenUsed/>
    <w:rsid w:val="00502B36"/>
  </w:style>
  <w:style w:type="numbering" w:customStyle="1" w:styleId="1910">
    <w:name w:val="无列表191"/>
    <w:next w:val="a4"/>
    <w:semiHidden/>
    <w:rsid w:val="00502B36"/>
  </w:style>
  <w:style w:type="numbering" w:customStyle="1" w:styleId="1911">
    <w:name w:val="リストなし191"/>
    <w:next w:val="a4"/>
    <w:uiPriority w:val="99"/>
    <w:semiHidden/>
    <w:unhideWhenUsed/>
    <w:rsid w:val="00502B36"/>
  </w:style>
  <w:style w:type="numbering" w:customStyle="1" w:styleId="NoList541">
    <w:name w:val="No List541"/>
    <w:next w:val="a4"/>
    <w:semiHidden/>
    <w:rsid w:val="00502B36"/>
  </w:style>
  <w:style w:type="numbering" w:customStyle="1" w:styleId="NoList631">
    <w:name w:val="No List631"/>
    <w:next w:val="a4"/>
    <w:semiHidden/>
    <w:rsid w:val="00502B36"/>
  </w:style>
  <w:style w:type="numbering" w:customStyle="1" w:styleId="NoList731">
    <w:name w:val="No List731"/>
    <w:next w:val="a4"/>
    <w:semiHidden/>
    <w:rsid w:val="00502B36"/>
  </w:style>
  <w:style w:type="numbering" w:customStyle="1" w:styleId="NoList11141">
    <w:name w:val="No List11141"/>
    <w:next w:val="a4"/>
    <w:semiHidden/>
    <w:rsid w:val="00502B36"/>
  </w:style>
  <w:style w:type="numbering" w:customStyle="1" w:styleId="NoList2161">
    <w:name w:val="No List2161"/>
    <w:next w:val="a4"/>
    <w:semiHidden/>
    <w:rsid w:val="00502B36"/>
  </w:style>
  <w:style w:type="numbering" w:customStyle="1" w:styleId="NoList831">
    <w:name w:val="No List831"/>
    <w:next w:val="a4"/>
    <w:semiHidden/>
    <w:rsid w:val="00502B36"/>
  </w:style>
  <w:style w:type="numbering" w:customStyle="1" w:styleId="NoList1281">
    <w:name w:val="No List1281"/>
    <w:next w:val="a4"/>
    <w:semiHidden/>
    <w:rsid w:val="00502B36"/>
  </w:style>
  <w:style w:type="numbering" w:customStyle="1" w:styleId="NoList2231">
    <w:name w:val="No List2231"/>
    <w:next w:val="a4"/>
    <w:semiHidden/>
    <w:rsid w:val="00502B36"/>
  </w:style>
  <w:style w:type="numbering" w:customStyle="1" w:styleId="NoList931">
    <w:name w:val="No List931"/>
    <w:next w:val="a4"/>
    <w:semiHidden/>
    <w:rsid w:val="00502B36"/>
  </w:style>
  <w:style w:type="numbering" w:customStyle="1" w:styleId="NoList1331">
    <w:name w:val="No List1331"/>
    <w:next w:val="a4"/>
    <w:semiHidden/>
    <w:rsid w:val="00502B36"/>
  </w:style>
  <w:style w:type="numbering" w:customStyle="1" w:styleId="NoList2331">
    <w:name w:val="No List2331"/>
    <w:next w:val="a4"/>
    <w:semiHidden/>
    <w:rsid w:val="00502B36"/>
  </w:style>
  <w:style w:type="numbering" w:customStyle="1" w:styleId="NoList1031">
    <w:name w:val="No List1031"/>
    <w:next w:val="a4"/>
    <w:semiHidden/>
    <w:rsid w:val="00502B36"/>
  </w:style>
  <w:style w:type="numbering" w:customStyle="1" w:styleId="NoList1431">
    <w:name w:val="No List1431"/>
    <w:next w:val="a4"/>
    <w:semiHidden/>
    <w:rsid w:val="00502B36"/>
  </w:style>
  <w:style w:type="numbering" w:customStyle="1" w:styleId="NoList2431">
    <w:name w:val="No List2431"/>
    <w:next w:val="a4"/>
    <w:semiHidden/>
    <w:rsid w:val="00502B36"/>
  </w:style>
  <w:style w:type="numbering" w:customStyle="1" w:styleId="NoList3131">
    <w:name w:val="No List3131"/>
    <w:next w:val="a4"/>
    <w:semiHidden/>
    <w:rsid w:val="00502B36"/>
  </w:style>
  <w:style w:type="numbering" w:customStyle="1" w:styleId="NoList4131">
    <w:name w:val="No List4131"/>
    <w:next w:val="a4"/>
    <w:semiHidden/>
    <w:rsid w:val="00502B36"/>
  </w:style>
  <w:style w:type="numbering" w:customStyle="1" w:styleId="NoList5131">
    <w:name w:val="No List5131"/>
    <w:next w:val="a4"/>
    <w:semiHidden/>
    <w:rsid w:val="00502B36"/>
  </w:style>
  <w:style w:type="numbering" w:customStyle="1" w:styleId="NoList1531">
    <w:name w:val="No List1531"/>
    <w:next w:val="a4"/>
    <w:semiHidden/>
    <w:rsid w:val="00502B36"/>
  </w:style>
  <w:style w:type="numbering" w:customStyle="1" w:styleId="NoList1631">
    <w:name w:val="No List1631"/>
    <w:next w:val="a4"/>
    <w:semiHidden/>
    <w:rsid w:val="00502B36"/>
  </w:style>
  <w:style w:type="numbering" w:customStyle="1" w:styleId="1181">
    <w:name w:val="无列表1181"/>
    <w:next w:val="a4"/>
    <w:semiHidden/>
    <w:rsid w:val="00502B36"/>
  </w:style>
  <w:style w:type="numbering" w:customStyle="1" w:styleId="NoList11151">
    <w:name w:val="No List11151"/>
    <w:next w:val="a4"/>
    <w:semiHidden/>
    <w:rsid w:val="00502B36"/>
  </w:style>
  <w:style w:type="numbering" w:customStyle="1" w:styleId="Style121">
    <w:name w:val="Style121"/>
    <w:uiPriority w:val="99"/>
    <w:rsid w:val="00502B36"/>
  </w:style>
  <w:style w:type="numbering" w:customStyle="1" w:styleId="NoList1731">
    <w:name w:val="No List1731"/>
    <w:next w:val="a4"/>
    <w:uiPriority w:val="99"/>
    <w:semiHidden/>
    <w:unhideWhenUsed/>
    <w:rsid w:val="00502B36"/>
  </w:style>
  <w:style w:type="numbering" w:customStyle="1" w:styleId="SGS111">
    <w:name w:val="SGS111"/>
    <w:uiPriority w:val="99"/>
    <w:rsid w:val="00502B36"/>
  </w:style>
  <w:style w:type="numbering" w:customStyle="1" w:styleId="Style1111">
    <w:name w:val="Style1111"/>
    <w:uiPriority w:val="99"/>
    <w:rsid w:val="00502B36"/>
  </w:style>
  <w:style w:type="numbering" w:customStyle="1" w:styleId="1271">
    <w:name w:val="无列表1271"/>
    <w:next w:val="a4"/>
    <w:semiHidden/>
    <w:rsid w:val="00502B36"/>
  </w:style>
  <w:style w:type="numbering" w:customStyle="1" w:styleId="NoList1831">
    <w:name w:val="No List1831"/>
    <w:next w:val="a4"/>
    <w:semiHidden/>
    <w:rsid w:val="00502B36"/>
  </w:style>
  <w:style w:type="numbering" w:customStyle="1" w:styleId="NoList3211">
    <w:name w:val="No List3211"/>
    <w:next w:val="a4"/>
    <w:uiPriority w:val="99"/>
    <w:semiHidden/>
    <w:unhideWhenUsed/>
    <w:rsid w:val="00502B36"/>
  </w:style>
  <w:style w:type="numbering" w:customStyle="1" w:styleId="4ff0">
    <w:name w:val="无列表4"/>
    <w:next w:val="a4"/>
    <w:uiPriority w:val="99"/>
    <w:semiHidden/>
    <w:unhideWhenUsed/>
    <w:rsid w:val="00502B36"/>
  </w:style>
  <w:style w:type="numbering" w:customStyle="1" w:styleId="NoList252">
    <w:name w:val="No List252"/>
    <w:next w:val="a4"/>
    <w:semiHidden/>
    <w:rsid w:val="00502B36"/>
  </w:style>
  <w:style w:type="numbering" w:customStyle="1" w:styleId="NoList322">
    <w:name w:val="No List322"/>
    <w:next w:val="a4"/>
    <w:uiPriority w:val="99"/>
    <w:semiHidden/>
    <w:unhideWhenUsed/>
    <w:rsid w:val="00502B36"/>
  </w:style>
  <w:style w:type="numbering" w:customStyle="1" w:styleId="1125">
    <w:name w:val="목록 없음112"/>
    <w:next w:val="a4"/>
    <w:semiHidden/>
    <w:unhideWhenUsed/>
    <w:rsid w:val="00502B36"/>
  </w:style>
  <w:style w:type="numbering" w:customStyle="1" w:styleId="2120">
    <w:name w:val="목록 없음212"/>
    <w:next w:val="a4"/>
    <w:semiHidden/>
    <w:rsid w:val="00502B36"/>
  </w:style>
  <w:style w:type="numbering" w:customStyle="1" w:styleId="NoList422">
    <w:name w:val="No List422"/>
    <w:next w:val="a4"/>
    <w:uiPriority w:val="99"/>
    <w:semiHidden/>
    <w:unhideWhenUsed/>
    <w:rsid w:val="00502B36"/>
  </w:style>
  <w:style w:type="numbering" w:customStyle="1" w:styleId="NoList522">
    <w:name w:val="No List522"/>
    <w:next w:val="a4"/>
    <w:semiHidden/>
    <w:rsid w:val="00502B36"/>
  </w:style>
  <w:style w:type="numbering" w:customStyle="1" w:styleId="NoList612">
    <w:name w:val="No List612"/>
    <w:next w:val="a4"/>
    <w:uiPriority w:val="99"/>
    <w:semiHidden/>
    <w:rsid w:val="00502B36"/>
  </w:style>
  <w:style w:type="numbering" w:customStyle="1" w:styleId="NoList712">
    <w:name w:val="No List712"/>
    <w:next w:val="a4"/>
    <w:uiPriority w:val="99"/>
    <w:semiHidden/>
    <w:rsid w:val="00502B36"/>
  </w:style>
  <w:style w:type="numbering" w:customStyle="1" w:styleId="NoList1122">
    <w:name w:val="No List1122"/>
    <w:next w:val="a4"/>
    <w:semiHidden/>
    <w:rsid w:val="00502B36"/>
  </w:style>
  <w:style w:type="numbering" w:customStyle="1" w:styleId="NoList2112">
    <w:name w:val="No List2112"/>
    <w:next w:val="a4"/>
    <w:uiPriority w:val="99"/>
    <w:semiHidden/>
    <w:rsid w:val="00502B36"/>
  </w:style>
  <w:style w:type="numbering" w:customStyle="1" w:styleId="NoList812">
    <w:name w:val="No List812"/>
    <w:next w:val="a4"/>
    <w:uiPriority w:val="99"/>
    <w:semiHidden/>
    <w:rsid w:val="00502B36"/>
  </w:style>
  <w:style w:type="numbering" w:customStyle="1" w:styleId="NoList1212">
    <w:name w:val="No List1212"/>
    <w:next w:val="a4"/>
    <w:uiPriority w:val="99"/>
    <w:semiHidden/>
    <w:rsid w:val="00502B36"/>
  </w:style>
  <w:style w:type="numbering" w:customStyle="1" w:styleId="NoList2212">
    <w:name w:val="No List2212"/>
    <w:next w:val="a4"/>
    <w:uiPriority w:val="99"/>
    <w:semiHidden/>
    <w:rsid w:val="00502B36"/>
  </w:style>
  <w:style w:type="numbering" w:customStyle="1" w:styleId="NoList912">
    <w:name w:val="No List912"/>
    <w:next w:val="a4"/>
    <w:uiPriority w:val="99"/>
    <w:semiHidden/>
    <w:rsid w:val="00502B36"/>
  </w:style>
  <w:style w:type="numbering" w:customStyle="1" w:styleId="NoList1312">
    <w:name w:val="No List1312"/>
    <w:next w:val="a4"/>
    <w:semiHidden/>
    <w:rsid w:val="00502B36"/>
  </w:style>
  <w:style w:type="numbering" w:customStyle="1" w:styleId="NoList2312">
    <w:name w:val="No List2312"/>
    <w:next w:val="a4"/>
    <w:semiHidden/>
    <w:rsid w:val="00502B36"/>
  </w:style>
  <w:style w:type="numbering" w:customStyle="1" w:styleId="NoList1012">
    <w:name w:val="No List1012"/>
    <w:next w:val="a4"/>
    <w:semiHidden/>
    <w:rsid w:val="00502B36"/>
  </w:style>
  <w:style w:type="numbering" w:customStyle="1" w:styleId="NoList1412">
    <w:name w:val="No List1412"/>
    <w:next w:val="a4"/>
    <w:semiHidden/>
    <w:rsid w:val="00502B36"/>
  </w:style>
  <w:style w:type="numbering" w:customStyle="1" w:styleId="NoList2412">
    <w:name w:val="No List2412"/>
    <w:next w:val="a4"/>
    <w:semiHidden/>
    <w:rsid w:val="00502B36"/>
  </w:style>
  <w:style w:type="numbering" w:customStyle="1" w:styleId="NoList3112">
    <w:name w:val="No List3112"/>
    <w:next w:val="a4"/>
    <w:uiPriority w:val="99"/>
    <w:semiHidden/>
    <w:rsid w:val="00502B36"/>
  </w:style>
  <w:style w:type="numbering" w:customStyle="1" w:styleId="NoList4112">
    <w:name w:val="No List4112"/>
    <w:next w:val="a4"/>
    <w:uiPriority w:val="99"/>
    <w:semiHidden/>
    <w:rsid w:val="00502B36"/>
  </w:style>
  <w:style w:type="numbering" w:customStyle="1" w:styleId="NoList5112">
    <w:name w:val="No List5112"/>
    <w:next w:val="a4"/>
    <w:semiHidden/>
    <w:rsid w:val="00502B36"/>
  </w:style>
  <w:style w:type="numbering" w:customStyle="1" w:styleId="NoList1512">
    <w:name w:val="No List1512"/>
    <w:next w:val="a4"/>
    <w:semiHidden/>
    <w:rsid w:val="00502B36"/>
  </w:style>
  <w:style w:type="numbering" w:customStyle="1" w:styleId="NoList1612">
    <w:name w:val="No List1612"/>
    <w:next w:val="a4"/>
    <w:semiHidden/>
    <w:rsid w:val="00502B36"/>
  </w:style>
  <w:style w:type="numbering" w:customStyle="1" w:styleId="NoList11112">
    <w:name w:val="No List11112"/>
    <w:next w:val="a4"/>
    <w:uiPriority w:val="99"/>
    <w:semiHidden/>
    <w:rsid w:val="00502B36"/>
  </w:style>
  <w:style w:type="numbering" w:customStyle="1" w:styleId="NoList192">
    <w:name w:val="No List192"/>
    <w:next w:val="a4"/>
    <w:uiPriority w:val="99"/>
    <w:semiHidden/>
    <w:unhideWhenUsed/>
    <w:rsid w:val="00502B36"/>
  </w:style>
  <w:style w:type="numbering" w:customStyle="1" w:styleId="NoList1102">
    <w:name w:val="No List1102"/>
    <w:next w:val="a4"/>
    <w:uiPriority w:val="99"/>
    <w:semiHidden/>
    <w:rsid w:val="00502B36"/>
  </w:style>
  <w:style w:type="numbering" w:customStyle="1" w:styleId="NoList262">
    <w:name w:val="No List262"/>
    <w:next w:val="a4"/>
    <w:semiHidden/>
    <w:rsid w:val="00502B36"/>
  </w:style>
  <w:style w:type="numbering" w:customStyle="1" w:styleId="NoList332">
    <w:name w:val="No List332"/>
    <w:next w:val="a4"/>
    <w:semiHidden/>
    <w:unhideWhenUsed/>
    <w:rsid w:val="00502B36"/>
  </w:style>
  <w:style w:type="numbering" w:customStyle="1" w:styleId="1222">
    <w:name w:val="목록 없음122"/>
    <w:next w:val="a4"/>
    <w:semiHidden/>
    <w:unhideWhenUsed/>
    <w:rsid w:val="00502B36"/>
  </w:style>
  <w:style w:type="numbering" w:customStyle="1" w:styleId="2220">
    <w:name w:val="목록 없음222"/>
    <w:next w:val="a4"/>
    <w:semiHidden/>
    <w:rsid w:val="00502B36"/>
  </w:style>
  <w:style w:type="numbering" w:customStyle="1" w:styleId="NoList432">
    <w:name w:val="No List432"/>
    <w:next w:val="a4"/>
    <w:semiHidden/>
    <w:unhideWhenUsed/>
    <w:rsid w:val="00502B36"/>
  </w:style>
  <w:style w:type="numbering" w:customStyle="1" w:styleId="NoList532">
    <w:name w:val="No List532"/>
    <w:next w:val="a4"/>
    <w:semiHidden/>
    <w:rsid w:val="00502B36"/>
  </w:style>
  <w:style w:type="numbering" w:customStyle="1" w:styleId="NoList622">
    <w:name w:val="No List622"/>
    <w:next w:val="a4"/>
    <w:semiHidden/>
    <w:rsid w:val="00502B36"/>
  </w:style>
  <w:style w:type="numbering" w:customStyle="1" w:styleId="NoList722">
    <w:name w:val="No List722"/>
    <w:next w:val="a4"/>
    <w:semiHidden/>
    <w:rsid w:val="00502B36"/>
  </w:style>
  <w:style w:type="numbering" w:customStyle="1" w:styleId="NoList1132">
    <w:name w:val="No List1132"/>
    <w:next w:val="a4"/>
    <w:semiHidden/>
    <w:rsid w:val="00502B36"/>
  </w:style>
  <w:style w:type="numbering" w:customStyle="1" w:styleId="NoList2122">
    <w:name w:val="No List2122"/>
    <w:next w:val="a4"/>
    <w:semiHidden/>
    <w:rsid w:val="00502B36"/>
  </w:style>
  <w:style w:type="numbering" w:customStyle="1" w:styleId="NoList822">
    <w:name w:val="No List822"/>
    <w:next w:val="a4"/>
    <w:semiHidden/>
    <w:rsid w:val="00502B36"/>
  </w:style>
  <w:style w:type="numbering" w:customStyle="1" w:styleId="NoList1222">
    <w:name w:val="No List1222"/>
    <w:next w:val="a4"/>
    <w:semiHidden/>
    <w:rsid w:val="00502B36"/>
  </w:style>
  <w:style w:type="numbering" w:customStyle="1" w:styleId="NoList2222">
    <w:name w:val="No List2222"/>
    <w:next w:val="a4"/>
    <w:semiHidden/>
    <w:rsid w:val="00502B36"/>
  </w:style>
  <w:style w:type="numbering" w:customStyle="1" w:styleId="NoList922">
    <w:name w:val="No List922"/>
    <w:next w:val="a4"/>
    <w:semiHidden/>
    <w:rsid w:val="00502B36"/>
  </w:style>
  <w:style w:type="numbering" w:customStyle="1" w:styleId="NoList1322">
    <w:name w:val="No List1322"/>
    <w:next w:val="a4"/>
    <w:semiHidden/>
    <w:rsid w:val="00502B36"/>
  </w:style>
  <w:style w:type="numbering" w:customStyle="1" w:styleId="NoList2322">
    <w:name w:val="No List2322"/>
    <w:next w:val="a4"/>
    <w:semiHidden/>
    <w:rsid w:val="00502B36"/>
  </w:style>
  <w:style w:type="numbering" w:customStyle="1" w:styleId="NoList1022">
    <w:name w:val="No List1022"/>
    <w:next w:val="a4"/>
    <w:semiHidden/>
    <w:rsid w:val="00502B36"/>
  </w:style>
  <w:style w:type="numbering" w:customStyle="1" w:styleId="NoList1422">
    <w:name w:val="No List1422"/>
    <w:next w:val="a4"/>
    <w:semiHidden/>
    <w:rsid w:val="00502B36"/>
  </w:style>
  <w:style w:type="numbering" w:customStyle="1" w:styleId="NoList2422">
    <w:name w:val="No List2422"/>
    <w:next w:val="a4"/>
    <w:semiHidden/>
    <w:rsid w:val="00502B36"/>
  </w:style>
  <w:style w:type="numbering" w:customStyle="1" w:styleId="NoList3122">
    <w:name w:val="No List3122"/>
    <w:next w:val="a4"/>
    <w:semiHidden/>
    <w:rsid w:val="00502B36"/>
  </w:style>
  <w:style w:type="numbering" w:customStyle="1" w:styleId="NoList4122">
    <w:name w:val="No List4122"/>
    <w:next w:val="a4"/>
    <w:semiHidden/>
    <w:rsid w:val="00502B36"/>
  </w:style>
  <w:style w:type="numbering" w:customStyle="1" w:styleId="NoList5122">
    <w:name w:val="No List5122"/>
    <w:next w:val="a4"/>
    <w:semiHidden/>
    <w:rsid w:val="00502B36"/>
  </w:style>
  <w:style w:type="numbering" w:customStyle="1" w:styleId="NoList1522">
    <w:name w:val="No List1522"/>
    <w:next w:val="a4"/>
    <w:semiHidden/>
    <w:rsid w:val="00502B36"/>
  </w:style>
  <w:style w:type="numbering" w:customStyle="1" w:styleId="NoList1622">
    <w:name w:val="No List1622"/>
    <w:next w:val="a4"/>
    <w:semiHidden/>
    <w:rsid w:val="00502B36"/>
  </w:style>
  <w:style w:type="numbering" w:customStyle="1" w:styleId="NoList11122">
    <w:name w:val="No List11122"/>
    <w:next w:val="a4"/>
    <w:semiHidden/>
    <w:rsid w:val="00502B36"/>
  </w:style>
  <w:style w:type="numbering" w:customStyle="1" w:styleId="22a">
    <w:name w:val="无列表22"/>
    <w:next w:val="a4"/>
    <w:uiPriority w:val="99"/>
    <w:semiHidden/>
    <w:unhideWhenUsed/>
    <w:rsid w:val="00502B36"/>
  </w:style>
  <w:style w:type="numbering" w:customStyle="1" w:styleId="327">
    <w:name w:val="无列表32"/>
    <w:next w:val="a4"/>
    <w:uiPriority w:val="99"/>
    <w:semiHidden/>
    <w:unhideWhenUsed/>
    <w:rsid w:val="00502B36"/>
  </w:style>
  <w:style w:type="numbering" w:customStyle="1" w:styleId="NoList202">
    <w:name w:val="No List202"/>
    <w:next w:val="a4"/>
    <w:semiHidden/>
    <w:rsid w:val="00502B36"/>
  </w:style>
  <w:style w:type="numbering" w:customStyle="1" w:styleId="NoList272">
    <w:name w:val="No List272"/>
    <w:next w:val="a4"/>
    <w:uiPriority w:val="99"/>
    <w:semiHidden/>
    <w:unhideWhenUsed/>
    <w:rsid w:val="00502B36"/>
  </w:style>
  <w:style w:type="numbering" w:customStyle="1" w:styleId="NoList282">
    <w:name w:val="No List282"/>
    <w:next w:val="a4"/>
    <w:uiPriority w:val="99"/>
    <w:semiHidden/>
    <w:unhideWhenUsed/>
    <w:rsid w:val="00502B36"/>
  </w:style>
  <w:style w:type="numbering" w:customStyle="1" w:styleId="NoList2511">
    <w:name w:val="No List2511"/>
    <w:next w:val="a4"/>
    <w:semiHidden/>
    <w:rsid w:val="00502B36"/>
  </w:style>
  <w:style w:type="numbering" w:customStyle="1" w:styleId="11112">
    <w:name w:val="목록 없음1111"/>
    <w:next w:val="a4"/>
    <w:semiHidden/>
    <w:unhideWhenUsed/>
    <w:rsid w:val="00502B36"/>
  </w:style>
  <w:style w:type="numbering" w:customStyle="1" w:styleId="21110">
    <w:name w:val="목록 없음2111"/>
    <w:next w:val="a4"/>
    <w:semiHidden/>
    <w:rsid w:val="00502B36"/>
  </w:style>
  <w:style w:type="numbering" w:customStyle="1" w:styleId="NoList4211">
    <w:name w:val="No List4211"/>
    <w:next w:val="a4"/>
    <w:semiHidden/>
    <w:unhideWhenUsed/>
    <w:rsid w:val="00502B36"/>
  </w:style>
  <w:style w:type="numbering" w:customStyle="1" w:styleId="NoList5211">
    <w:name w:val="No List5211"/>
    <w:next w:val="a4"/>
    <w:semiHidden/>
    <w:rsid w:val="00502B36"/>
  </w:style>
  <w:style w:type="numbering" w:customStyle="1" w:styleId="NoList6111">
    <w:name w:val="No List6111"/>
    <w:next w:val="a4"/>
    <w:semiHidden/>
    <w:rsid w:val="00502B36"/>
  </w:style>
  <w:style w:type="numbering" w:customStyle="1" w:styleId="NoList7111">
    <w:name w:val="No List7111"/>
    <w:next w:val="a4"/>
    <w:semiHidden/>
    <w:rsid w:val="00502B36"/>
  </w:style>
  <w:style w:type="numbering" w:customStyle="1" w:styleId="NoList11211">
    <w:name w:val="No List11211"/>
    <w:next w:val="a4"/>
    <w:semiHidden/>
    <w:rsid w:val="00502B36"/>
  </w:style>
  <w:style w:type="numbering" w:customStyle="1" w:styleId="NoList21111">
    <w:name w:val="No List21111"/>
    <w:next w:val="a4"/>
    <w:semiHidden/>
    <w:rsid w:val="00502B36"/>
  </w:style>
  <w:style w:type="numbering" w:customStyle="1" w:styleId="NoList8111">
    <w:name w:val="No List8111"/>
    <w:next w:val="a4"/>
    <w:semiHidden/>
    <w:rsid w:val="00502B36"/>
  </w:style>
  <w:style w:type="numbering" w:customStyle="1" w:styleId="NoList12111">
    <w:name w:val="No List12111"/>
    <w:next w:val="a4"/>
    <w:semiHidden/>
    <w:rsid w:val="00502B36"/>
  </w:style>
  <w:style w:type="numbering" w:customStyle="1" w:styleId="NoList22111">
    <w:name w:val="No List22111"/>
    <w:next w:val="a4"/>
    <w:semiHidden/>
    <w:rsid w:val="00502B36"/>
  </w:style>
  <w:style w:type="numbering" w:customStyle="1" w:styleId="NoList9111">
    <w:name w:val="No List9111"/>
    <w:next w:val="a4"/>
    <w:semiHidden/>
    <w:rsid w:val="00502B36"/>
  </w:style>
  <w:style w:type="numbering" w:customStyle="1" w:styleId="NoList13111">
    <w:name w:val="No List13111"/>
    <w:next w:val="a4"/>
    <w:semiHidden/>
    <w:rsid w:val="00502B36"/>
  </w:style>
  <w:style w:type="numbering" w:customStyle="1" w:styleId="NoList23111">
    <w:name w:val="No List23111"/>
    <w:next w:val="a4"/>
    <w:semiHidden/>
    <w:rsid w:val="00502B36"/>
  </w:style>
  <w:style w:type="numbering" w:customStyle="1" w:styleId="NoList10111">
    <w:name w:val="No List10111"/>
    <w:next w:val="a4"/>
    <w:semiHidden/>
    <w:rsid w:val="00502B36"/>
  </w:style>
  <w:style w:type="numbering" w:customStyle="1" w:styleId="NoList14111">
    <w:name w:val="No List14111"/>
    <w:next w:val="a4"/>
    <w:semiHidden/>
    <w:rsid w:val="00502B36"/>
  </w:style>
  <w:style w:type="numbering" w:customStyle="1" w:styleId="NoList24111">
    <w:name w:val="No List24111"/>
    <w:next w:val="a4"/>
    <w:semiHidden/>
    <w:rsid w:val="00502B36"/>
  </w:style>
  <w:style w:type="numbering" w:customStyle="1" w:styleId="NoList31111">
    <w:name w:val="No List31111"/>
    <w:next w:val="a4"/>
    <w:semiHidden/>
    <w:rsid w:val="00502B36"/>
  </w:style>
  <w:style w:type="numbering" w:customStyle="1" w:styleId="NoList41111">
    <w:name w:val="No List41111"/>
    <w:next w:val="a4"/>
    <w:semiHidden/>
    <w:rsid w:val="00502B36"/>
  </w:style>
  <w:style w:type="numbering" w:customStyle="1" w:styleId="NoList51111">
    <w:name w:val="No List51111"/>
    <w:next w:val="a4"/>
    <w:semiHidden/>
    <w:rsid w:val="00502B36"/>
  </w:style>
  <w:style w:type="numbering" w:customStyle="1" w:styleId="NoList15111">
    <w:name w:val="No List15111"/>
    <w:next w:val="a4"/>
    <w:semiHidden/>
    <w:rsid w:val="00502B36"/>
  </w:style>
  <w:style w:type="numbering" w:customStyle="1" w:styleId="NoList16111">
    <w:name w:val="No List16111"/>
    <w:next w:val="a4"/>
    <w:semiHidden/>
    <w:rsid w:val="00502B36"/>
  </w:style>
  <w:style w:type="numbering" w:customStyle="1" w:styleId="NoList111111">
    <w:name w:val="No List111111"/>
    <w:next w:val="a4"/>
    <w:semiHidden/>
    <w:rsid w:val="00502B36"/>
  </w:style>
  <w:style w:type="numbering" w:customStyle="1" w:styleId="NoList1911">
    <w:name w:val="No List1911"/>
    <w:next w:val="a4"/>
    <w:uiPriority w:val="99"/>
    <w:semiHidden/>
    <w:unhideWhenUsed/>
    <w:rsid w:val="00502B36"/>
  </w:style>
  <w:style w:type="numbering" w:customStyle="1" w:styleId="NoList11011">
    <w:name w:val="No List11011"/>
    <w:next w:val="a4"/>
    <w:uiPriority w:val="99"/>
    <w:semiHidden/>
    <w:rsid w:val="00502B36"/>
  </w:style>
  <w:style w:type="numbering" w:customStyle="1" w:styleId="NoList2611">
    <w:name w:val="No List2611"/>
    <w:next w:val="a4"/>
    <w:semiHidden/>
    <w:rsid w:val="00502B36"/>
  </w:style>
  <w:style w:type="numbering" w:customStyle="1" w:styleId="NoList3311">
    <w:name w:val="No List3311"/>
    <w:next w:val="a4"/>
    <w:semiHidden/>
    <w:unhideWhenUsed/>
    <w:rsid w:val="00502B36"/>
  </w:style>
  <w:style w:type="numbering" w:customStyle="1" w:styleId="12112">
    <w:name w:val="목록 없음1211"/>
    <w:next w:val="a4"/>
    <w:semiHidden/>
    <w:unhideWhenUsed/>
    <w:rsid w:val="00502B36"/>
  </w:style>
  <w:style w:type="numbering" w:customStyle="1" w:styleId="2211">
    <w:name w:val="목록 없음2211"/>
    <w:next w:val="a4"/>
    <w:semiHidden/>
    <w:rsid w:val="00502B36"/>
  </w:style>
  <w:style w:type="numbering" w:customStyle="1" w:styleId="NoList4311">
    <w:name w:val="No List4311"/>
    <w:next w:val="a4"/>
    <w:semiHidden/>
    <w:unhideWhenUsed/>
    <w:rsid w:val="00502B36"/>
  </w:style>
  <w:style w:type="numbering" w:customStyle="1" w:styleId="NoList5311">
    <w:name w:val="No List5311"/>
    <w:next w:val="a4"/>
    <w:semiHidden/>
    <w:rsid w:val="00502B36"/>
  </w:style>
  <w:style w:type="numbering" w:customStyle="1" w:styleId="NoList6211">
    <w:name w:val="No List6211"/>
    <w:next w:val="a4"/>
    <w:semiHidden/>
    <w:rsid w:val="00502B36"/>
  </w:style>
  <w:style w:type="numbering" w:customStyle="1" w:styleId="NoList7211">
    <w:name w:val="No List7211"/>
    <w:next w:val="a4"/>
    <w:semiHidden/>
    <w:rsid w:val="00502B36"/>
  </w:style>
  <w:style w:type="numbering" w:customStyle="1" w:styleId="NoList11311">
    <w:name w:val="No List11311"/>
    <w:next w:val="a4"/>
    <w:semiHidden/>
    <w:rsid w:val="00502B36"/>
  </w:style>
  <w:style w:type="numbering" w:customStyle="1" w:styleId="NoList21211">
    <w:name w:val="No List21211"/>
    <w:next w:val="a4"/>
    <w:semiHidden/>
    <w:rsid w:val="00502B36"/>
  </w:style>
  <w:style w:type="numbering" w:customStyle="1" w:styleId="NoList8211">
    <w:name w:val="No List8211"/>
    <w:next w:val="a4"/>
    <w:semiHidden/>
    <w:rsid w:val="00502B36"/>
  </w:style>
  <w:style w:type="numbering" w:customStyle="1" w:styleId="NoList12211">
    <w:name w:val="No List12211"/>
    <w:next w:val="a4"/>
    <w:semiHidden/>
    <w:rsid w:val="00502B36"/>
  </w:style>
  <w:style w:type="numbering" w:customStyle="1" w:styleId="NoList22211">
    <w:name w:val="No List22211"/>
    <w:next w:val="a4"/>
    <w:semiHidden/>
    <w:rsid w:val="00502B36"/>
  </w:style>
  <w:style w:type="numbering" w:customStyle="1" w:styleId="NoList9211">
    <w:name w:val="No List9211"/>
    <w:next w:val="a4"/>
    <w:semiHidden/>
    <w:rsid w:val="00502B36"/>
  </w:style>
  <w:style w:type="numbering" w:customStyle="1" w:styleId="NoList13211">
    <w:name w:val="No List13211"/>
    <w:next w:val="a4"/>
    <w:semiHidden/>
    <w:rsid w:val="00502B36"/>
  </w:style>
  <w:style w:type="numbering" w:customStyle="1" w:styleId="NoList23211">
    <w:name w:val="No List23211"/>
    <w:next w:val="a4"/>
    <w:semiHidden/>
    <w:rsid w:val="00502B36"/>
  </w:style>
  <w:style w:type="numbering" w:customStyle="1" w:styleId="NoList10211">
    <w:name w:val="No List10211"/>
    <w:next w:val="a4"/>
    <w:semiHidden/>
    <w:rsid w:val="00502B36"/>
  </w:style>
  <w:style w:type="numbering" w:customStyle="1" w:styleId="NoList14211">
    <w:name w:val="No List14211"/>
    <w:next w:val="a4"/>
    <w:semiHidden/>
    <w:rsid w:val="00502B36"/>
  </w:style>
  <w:style w:type="numbering" w:customStyle="1" w:styleId="NoList24211">
    <w:name w:val="No List24211"/>
    <w:next w:val="a4"/>
    <w:semiHidden/>
    <w:rsid w:val="00502B36"/>
  </w:style>
  <w:style w:type="numbering" w:customStyle="1" w:styleId="NoList31211">
    <w:name w:val="No List31211"/>
    <w:next w:val="a4"/>
    <w:semiHidden/>
    <w:rsid w:val="00502B36"/>
  </w:style>
  <w:style w:type="numbering" w:customStyle="1" w:styleId="NoList41211">
    <w:name w:val="No List41211"/>
    <w:next w:val="a4"/>
    <w:semiHidden/>
    <w:rsid w:val="00502B36"/>
  </w:style>
  <w:style w:type="numbering" w:customStyle="1" w:styleId="NoList51211">
    <w:name w:val="No List51211"/>
    <w:next w:val="a4"/>
    <w:semiHidden/>
    <w:rsid w:val="00502B36"/>
  </w:style>
  <w:style w:type="numbering" w:customStyle="1" w:styleId="NoList15211">
    <w:name w:val="No List15211"/>
    <w:next w:val="a4"/>
    <w:semiHidden/>
    <w:rsid w:val="00502B36"/>
  </w:style>
  <w:style w:type="numbering" w:customStyle="1" w:styleId="NoList16211">
    <w:name w:val="No List16211"/>
    <w:next w:val="a4"/>
    <w:semiHidden/>
    <w:rsid w:val="00502B36"/>
  </w:style>
  <w:style w:type="numbering" w:customStyle="1" w:styleId="NoList111211">
    <w:name w:val="No List111211"/>
    <w:next w:val="a4"/>
    <w:semiHidden/>
    <w:rsid w:val="00502B36"/>
  </w:style>
  <w:style w:type="numbering" w:customStyle="1" w:styleId="2112">
    <w:name w:val="无列表211"/>
    <w:next w:val="a4"/>
    <w:uiPriority w:val="99"/>
    <w:semiHidden/>
    <w:unhideWhenUsed/>
    <w:rsid w:val="00502B36"/>
  </w:style>
  <w:style w:type="numbering" w:customStyle="1" w:styleId="3112">
    <w:name w:val="无列表311"/>
    <w:next w:val="a4"/>
    <w:uiPriority w:val="99"/>
    <w:semiHidden/>
    <w:unhideWhenUsed/>
    <w:rsid w:val="00502B36"/>
  </w:style>
  <w:style w:type="numbering" w:customStyle="1" w:styleId="NoList2011">
    <w:name w:val="No List2011"/>
    <w:next w:val="a4"/>
    <w:semiHidden/>
    <w:rsid w:val="00502B36"/>
  </w:style>
  <w:style w:type="numbering" w:customStyle="1" w:styleId="NoList2711">
    <w:name w:val="No List2711"/>
    <w:next w:val="a4"/>
    <w:uiPriority w:val="99"/>
    <w:semiHidden/>
    <w:unhideWhenUsed/>
    <w:rsid w:val="00502B36"/>
  </w:style>
  <w:style w:type="numbering" w:customStyle="1" w:styleId="NoList2811">
    <w:name w:val="No List2811"/>
    <w:next w:val="a4"/>
    <w:uiPriority w:val="99"/>
    <w:semiHidden/>
    <w:unhideWhenUsed/>
    <w:rsid w:val="00502B36"/>
  </w:style>
  <w:style w:type="numbering" w:customStyle="1" w:styleId="2fff8">
    <w:name w:val="リストなし2"/>
    <w:next w:val="a4"/>
    <w:uiPriority w:val="99"/>
    <w:semiHidden/>
    <w:unhideWhenUsed/>
    <w:rsid w:val="00502B36"/>
  </w:style>
  <w:style w:type="numbering" w:customStyle="1" w:styleId="154">
    <w:name w:val="목록 없음15"/>
    <w:next w:val="a4"/>
    <w:semiHidden/>
    <w:unhideWhenUsed/>
    <w:rsid w:val="00502B36"/>
  </w:style>
  <w:style w:type="numbering" w:customStyle="1" w:styleId="255">
    <w:name w:val="목록 없음25"/>
    <w:next w:val="a4"/>
    <w:semiHidden/>
    <w:rsid w:val="00502B36"/>
  </w:style>
  <w:style w:type="numbering" w:customStyle="1" w:styleId="NoList56">
    <w:name w:val="No List56"/>
    <w:next w:val="a4"/>
    <w:semiHidden/>
    <w:rsid w:val="00502B36"/>
  </w:style>
  <w:style w:type="numbering" w:customStyle="1" w:styleId="NoList65">
    <w:name w:val="No List65"/>
    <w:next w:val="a4"/>
    <w:semiHidden/>
    <w:rsid w:val="00502B36"/>
  </w:style>
  <w:style w:type="numbering" w:customStyle="1" w:styleId="NoList75">
    <w:name w:val="No List75"/>
    <w:next w:val="a4"/>
    <w:semiHidden/>
    <w:rsid w:val="00502B36"/>
  </w:style>
  <w:style w:type="numbering" w:customStyle="1" w:styleId="NoList85">
    <w:name w:val="No List85"/>
    <w:next w:val="a4"/>
    <w:semiHidden/>
    <w:rsid w:val="00502B36"/>
  </w:style>
  <w:style w:type="numbering" w:customStyle="1" w:styleId="NoList225">
    <w:name w:val="No List225"/>
    <w:next w:val="a4"/>
    <w:semiHidden/>
    <w:rsid w:val="00502B36"/>
  </w:style>
  <w:style w:type="numbering" w:customStyle="1" w:styleId="NoList95">
    <w:name w:val="No List95"/>
    <w:next w:val="a4"/>
    <w:semiHidden/>
    <w:rsid w:val="00502B36"/>
  </w:style>
  <w:style w:type="numbering" w:customStyle="1" w:styleId="NoList135">
    <w:name w:val="No List135"/>
    <w:next w:val="a4"/>
    <w:semiHidden/>
    <w:rsid w:val="00502B36"/>
  </w:style>
  <w:style w:type="numbering" w:customStyle="1" w:styleId="NoList235">
    <w:name w:val="No List235"/>
    <w:next w:val="a4"/>
    <w:semiHidden/>
    <w:rsid w:val="00502B36"/>
  </w:style>
  <w:style w:type="numbering" w:customStyle="1" w:styleId="NoList105">
    <w:name w:val="No List105"/>
    <w:next w:val="a4"/>
    <w:semiHidden/>
    <w:rsid w:val="00502B36"/>
  </w:style>
  <w:style w:type="numbering" w:customStyle="1" w:styleId="NoList145">
    <w:name w:val="No List145"/>
    <w:next w:val="a4"/>
    <w:semiHidden/>
    <w:rsid w:val="00502B36"/>
  </w:style>
  <w:style w:type="numbering" w:customStyle="1" w:styleId="NoList245">
    <w:name w:val="No List245"/>
    <w:next w:val="a4"/>
    <w:semiHidden/>
    <w:rsid w:val="00502B36"/>
  </w:style>
  <w:style w:type="numbering" w:customStyle="1" w:styleId="NoList415">
    <w:name w:val="No List415"/>
    <w:next w:val="a4"/>
    <w:semiHidden/>
    <w:rsid w:val="00502B36"/>
  </w:style>
  <w:style w:type="numbering" w:customStyle="1" w:styleId="NoList515">
    <w:name w:val="No List515"/>
    <w:next w:val="a4"/>
    <w:semiHidden/>
    <w:rsid w:val="00502B36"/>
  </w:style>
  <w:style w:type="numbering" w:customStyle="1" w:styleId="NoList155">
    <w:name w:val="No List155"/>
    <w:next w:val="a4"/>
    <w:semiHidden/>
    <w:rsid w:val="00502B36"/>
  </w:style>
  <w:style w:type="numbering" w:customStyle="1" w:styleId="NoList165">
    <w:name w:val="No List165"/>
    <w:next w:val="a4"/>
    <w:semiHidden/>
    <w:rsid w:val="00502B36"/>
  </w:style>
  <w:style w:type="numbering" w:customStyle="1" w:styleId="Style14">
    <w:name w:val="Style14"/>
    <w:uiPriority w:val="99"/>
    <w:rsid w:val="00502B36"/>
  </w:style>
  <w:style w:type="numbering" w:customStyle="1" w:styleId="SGS4">
    <w:name w:val="SGS4"/>
    <w:uiPriority w:val="99"/>
    <w:rsid w:val="00502B36"/>
  </w:style>
  <w:style w:type="numbering" w:customStyle="1" w:styleId="1132">
    <w:name w:val="목록 없음113"/>
    <w:next w:val="a4"/>
    <w:semiHidden/>
    <w:unhideWhenUsed/>
    <w:rsid w:val="00502B36"/>
  </w:style>
  <w:style w:type="numbering" w:customStyle="1" w:styleId="2130">
    <w:name w:val="목록 없음213"/>
    <w:next w:val="a4"/>
    <w:semiHidden/>
    <w:rsid w:val="00502B36"/>
  </w:style>
  <w:style w:type="numbering" w:customStyle="1" w:styleId="1172">
    <w:name w:val="リストなし117"/>
    <w:next w:val="a4"/>
    <w:uiPriority w:val="99"/>
    <w:semiHidden/>
    <w:unhideWhenUsed/>
    <w:rsid w:val="00502B36"/>
  </w:style>
  <w:style w:type="numbering" w:customStyle="1" w:styleId="NoList253">
    <w:name w:val="No List253"/>
    <w:next w:val="a4"/>
    <w:semiHidden/>
    <w:unhideWhenUsed/>
    <w:rsid w:val="00502B36"/>
  </w:style>
  <w:style w:type="numbering" w:customStyle="1" w:styleId="NoList323">
    <w:name w:val="No List323"/>
    <w:next w:val="a4"/>
    <w:uiPriority w:val="99"/>
    <w:semiHidden/>
    <w:rsid w:val="00502B36"/>
  </w:style>
  <w:style w:type="numbering" w:customStyle="1" w:styleId="NoList423">
    <w:name w:val="No List423"/>
    <w:next w:val="a4"/>
    <w:uiPriority w:val="99"/>
    <w:semiHidden/>
    <w:rsid w:val="00502B36"/>
  </w:style>
  <w:style w:type="numbering" w:customStyle="1" w:styleId="NoList523">
    <w:name w:val="No List523"/>
    <w:next w:val="a4"/>
    <w:semiHidden/>
    <w:rsid w:val="00502B36"/>
  </w:style>
  <w:style w:type="numbering" w:customStyle="1" w:styleId="NoList613">
    <w:name w:val="No List613"/>
    <w:next w:val="a4"/>
    <w:uiPriority w:val="99"/>
    <w:semiHidden/>
    <w:rsid w:val="00502B36"/>
  </w:style>
  <w:style w:type="numbering" w:customStyle="1" w:styleId="NoList713">
    <w:name w:val="No List713"/>
    <w:next w:val="a4"/>
    <w:uiPriority w:val="99"/>
    <w:semiHidden/>
    <w:rsid w:val="00502B36"/>
  </w:style>
  <w:style w:type="numbering" w:customStyle="1" w:styleId="NoList1123">
    <w:name w:val="No List1123"/>
    <w:next w:val="a4"/>
    <w:semiHidden/>
    <w:rsid w:val="00502B36"/>
  </w:style>
  <w:style w:type="numbering" w:customStyle="1" w:styleId="NoList2113">
    <w:name w:val="No List2113"/>
    <w:next w:val="a4"/>
    <w:uiPriority w:val="99"/>
    <w:semiHidden/>
    <w:rsid w:val="00502B36"/>
  </w:style>
  <w:style w:type="numbering" w:customStyle="1" w:styleId="NoList813">
    <w:name w:val="No List813"/>
    <w:next w:val="a4"/>
    <w:uiPriority w:val="99"/>
    <w:semiHidden/>
    <w:rsid w:val="00502B36"/>
  </w:style>
  <w:style w:type="numbering" w:customStyle="1" w:styleId="NoList1213">
    <w:name w:val="No List1213"/>
    <w:next w:val="a4"/>
    <w:uiPriority w:val="99"/>
    <w:semiHidden/>
    <w:rsid w:val="00502B36"/>
  </w:style>
  <w:style w:type="numbering" w:customStyle="1" w:styleId="NoList2213">
    <w:name w:val="No List2213"/>
    <w:next w:val="a4"/>
    <w:uiPriority w:val="99"/>
    <w:semiHidden/>
    <w:rsid w:val="00502B36"/>
  </w:style>
  <w:style w:type="numbering" w:customStyle="1" w:styleId="NoList913">
    <w:name w:val="No List913"/>
    <w:next w:val="a4"/>
    <w:semiHidden/>
    <w:rsid w:val="00502B36"/>
  </w:style>
  <w:style w:type="numbering" w:customStyle="1" w:styleId="NoList1313">
    <w:name w:val="No List1313"/>
    <w:next w:val="a4"/>
    <w:semiHidden/>
    <w:rsid w:val="00502B36"/>
  </w:style>
  <w:style w:type="numbering" w:customStyle="1" w:styleId="NoList2313">
    <w:name w:val="No List2313"/>
    <w:next w:val="a4"/>
    <w:semiHidden/>
    <w:rsid w:val="00502B36"/>
  </w:style>
  <w:style w:type="numbering" w:customStyle="1" w:styleId="NoList1013">
    <w:name w:val="No List1013"/>
    <w:next w:val="a4"/>
    <w:semiHidden/>
    <w:rsid w:val="00502B36"/>
  </w:style>
  <w:style w:type="numbering" w:customStyle="1" w:styleId="NoList1413">
    <w:name w:val="No List1413"/>
    <w:next w:val="a4"/>
    <w:semiHidden/>
    <w:rsid w:val="00502B36"/>
  </w:style>
  <w:style w:type="numbering" w:customStyle="1" w:styleId="NoList2413">
    <w:name w:val="No List2413"/>
    <w:next w:val="a4"/>
    <w:semiHidden/>
    <w:rsid w:val="00502B36"/>
  </w:style>
  <w:style w:type="numbering" w:customStyle="1" w:styleId="NoList3113">
    <w:name w:val="No List3113"/>
    <w:next w:val="a4"/>
    <w:uiPriority w:val="99"/>
    <w:semiHidden/>
    <w:rsid w:val="00502B36"/>
  </w:style>
  <w:style w:type="numbering" w:customStyle="1" w:styleId="NoList4113">
    <w:name w:val="No List4113"/>
    <w:next w:val="a4"/>
    <w:uiPriority w:val="99"/>
    <w:semiHidden/>
    <w:rsid w:val="00502B36"/>
  </w:style>
  <w:style w:type="numbering" w:customStyle="1" w:styleId="NoList5113">
    <w:name w:val="No List5113"/>
    <w:next w:val="a4"/>
    <w:semiHidden/>
    <w:rsid w:val="00502B36"/>
  </w:style>
  <w:style w:type="numbering" w:customStyle="1" w:styleId="NoList1513">
    <w:name w:val="No List1513"/>
    <w:next w:val="a4"/>
    <w:semiHidden/>
    <w:rsid w:val="00502B36"/>
  </w:style>
  <w:style w:type="numbering" w:customStyle="1" w:styleId="NoList1613">
    <w:name w:val="No List1613"/>
    <w:next w:val="a4"/>
    <w:semiHidden/>
    <w:rsid w:val="00502B36"/>
  </w:style>
  <w:style w:type="numbering" w:customStyle="1" w:styleId="1116">
    <w:name w:val="无列表1116"/>
    <w:next w:val="a4"/>
    <w:semiHidden/>
    <w:rsid w:val="00502B36"/>
  </w:style>
  <w:style w:type="numbering" w:customStyle="1" w:styleId="NoList11113">
    <w:name w:val="No List11113"/>
    <w:next w:val="a4"/>
    <w:uiPriority w:val="99"/>
    <w:semiHidden/>
    <w:rsid w:val="00502B36"/>
  </w:style>
  <w:style w:type="numbering" w:customStyle="1" w:styleId="NoList193">
    <w:name w:val="No List193"/>
    <w:next w:val="a4"/>
    <w:uiPriority w:val="99"/>
    <w:semiHidden/>
    <w:unhideWhenUsed/>
    <w:rsid w:val="00502B36"/>
  </w:style>
  <w:style w:type="numbering" w:customStyle="1" w:styleId="NoList1103">
    <w:name w:val="No List1103"/>
    <w:next w:val="a4"/>
    <w:semiHidden/>
    <w:rsid w:val="00502B36"/>
  </w:style>
  <w:style w:type="numbering" w:customStyle="1" w:styleId="136">
    <w:name w:val="无列表136"/>
    <w:next w:val="a4"/>
    <w:semiHidden/>
    <w:rsid w:val="00502B36"/>
  </w:style>
  <w:style w:type="numbering" w:customStyle="1" w:styleId="1232">
    <w:name w:val="목록 없음123"/>
    <w:next w:val="a4"/>
    <w:semiHidden/>
    <w:unhideWhenUsed/>
    <w:rsid w:val="00502B36"/>
  </w:style>
  <w:style w:type="numbering" w:customStyle="1" w:styleId="2230">
    <w:name w:val="목록 없음223"/>
    <w:next w:val="a4"/>
    <w:semiHidden/>
    <w:rsid w:val="00502B36"/>
  </w:style>
  <w:style w:type="numbering" w:customStyle="1" w:styleId="1262">
    <w:name w:val="リストなし126"/>
    <w:next w:val="a4"/>
    <w:uiPriority w:val="99"/>
    <w:semiHidden/>
    <w:unhideWhenUsed/>
    <w:rsid w:val="00502B36"/>
  </w:style>
  <w:style w:type="numbering" w:customStyle="1" w:styleId="NoList263">
    <w:name w:val="No List263"/>
    <w:next w:val="a4"/>
    <w:semiHidden/>
    <w:unhideWhenUsed/>
    <w:rsid w:val="00502B36"/>
  </w:style>
  <w:style w:type="numbering" w:customStyle="1" w:styleId="NoList333">
    <w:name w:val="No List333"/>
    <w:next w:val="a4"/>
    <w:semiHidden/>
    <w:rsid w:val="00502B36"/>
  </w:style>
  <w:style w:type="numbering" w:customStyle="1" w:styleId="NoList433">
    <w:name w:val="No List433"/>
    <w:next w:val="a4"/>
    <w:semiHidden/>
    <w:rsid w:val="00502B36"/>
  </w:style>
  <w:style w:type="numbering" w:customStyle="1" w:styleId="NoList533">
    <w:name w:val="No List533"/>
    <w:next w:val="a4"/>
    <w:semiHidden/>
    <w:rsid w:val="00502B36"/>
  </w:style>
  <w:style w:type="numbering" w:customStyle="1" w:styleId="NoList623">
    <w:name w:val="No List623"/>
    <w:next w:val="a4"/>
    <w:semiHidden/>
    <w:rsid w:val="00502B36"/>
  </w:style>
  <w:style w:type="numbering" w:customStyle="1" w:styleId="NoList723">
    <w:name w:val="No List723"/>
    <w:next w:val="a4"/>
    <w:semiHidden/>
    <w:rsid w:val="00502B36"/>
  </w:style>
  <w:style w:type="numbering" w:customStyle="1" w:styleId="NoList1133">
    <w:name w:val="No List1133"/>
    <w:next w:val="a4"/>
    <w:semiHidden/>
    <w:rsid w:val="00502B36"/>
  </w:style>
  <w:style w:type="numbering" w:customStyle="1" w:styleId="NoList2123">
    <w:name w:val="No List2123"/>
    <w:next w:val="a4"/>
    <w:semiHidden/>
    <w:rsid w:val="00502B36"/>
  </w:style>
  <w:style w:type="numbering" w:customStyle="1" w:styleId="NoList823">
    <w:name w:val="No List823"/>
    <w:next w:val="a4"/>
    <w:semiHidden/>
    <w:rsid w:val="00502B36"/>
  </w:style>
  <w:style w:type="numbering" w:customStyle="1" w:styleId="NoList1223">
    <w:name w:val="No List1223"/>
    <w:next w:val="a4"/>
    <w:semiHidden/>
    <w:rsid w:val="00502B36"/>
  </w:style>
  <w:style w:type="numbering" w:customStyle="1" w:styleId="NoList2223">
    <w:name w:val="No List2223"/>
    <w:next w:val="a4"/>
    <w:semiHidden/>
    <w:rsid w:val="00502B36"/>
  </w:style>
  <w:style w:type="numbering" w:customStyle="1" w:styleId="NoList923">
    <w:name w:val="No List923"/>
    <w:next w:val="a4"/>
    <w:semiHidden/>
    <w:rsid w:val="00502B36"/>
  </w:style>
  <w:style w:type="numbering" w:customStyle="1" w:styleId="NoList1323">
    <w:name w:val="No List1323"/>
    <w:next w:val="a4"/>
    <w:semiHidden/>
    <w:rsid w:val="00502B36"/>
  </w:style>
  <w:style w:type="numbering" w:customStyle="1" w:styleId="NoList2323">
    <w:name w:val="No List2323"/>
    <w:next w:val="a4"/>
    <w:semiHidden/>
    <w:rsid w:val="00502B36"/>
  </w:style>
  <w:style w:type="numbering" w:customStyle="1" w:styleId="NoList1023">
    <w:name w:val="No List1023"/>
    <w:next w:val="a4"/>
    <w:semiHidden/>
    <w:rsid w:val="00502B36"/>
  </w:style>
  <w:style w:type="numbering" w:customStyle="1" w:styleId="NoList1423">
    <w:name w:val="No List1423"/>
    <w:next w:val="a4"/>
    <w:semiHidden/>
    <w:rsid w:val="00502B36"/>
  </w:style>
  <w:style w:type="numbering" w:customStyle="1" w:styleId="NoList2423">
    <w:name w:val="No List2423"/>
    <w:next w:val="a4"/>
    <w:semiHidden/>
    <w:rsid w:val="00502B36"/>
  </w:style>
  <w:style w:type="numbering" w:customStyle="1" w:styleId="NoList3123">
    <w:name w:val="No List3123"/>
    <w:next w:val="a4"/>
    <w:semiHidden/>
    <w:rsid w:val="00502B36"/>
  </w:style>
  <w:style w:type="numbering" w:customStyle="1" w:styleId="NoList4123">
    <w:name w:val="No List4123"/>
    <w:next w:val="a4"/>
    <w:semiHidden/>
    <w:rsid w:val="00502B36"/>
  </w:style>
  <w:style w:type="numbering" w:customStyle="1" w:styleId="NoList5123">
    <w:name w:val="No List5123"/>
    <w:next w:val="a4"/>
    <w:semiHidden/>
    <w:rsid w:val="00502B36"/>
  </w:style>
  <w:style w:type="numbering" w:customStyle="1" w:styleId="NoList1523">
    <w:name w:val="No List1523"/>
    <w:next w:val="a4"/>
    <w:semiHidden/>
    <w:rsid w:val="00502B36"/>
  </w:style>
  <w:style w:type="numbering" w:customStyle="1" w:styleId="NoList1623">
    <w:name w:val="No List1623"/>
    <w:next w:val="a4"/>
    <w:semiHidden/>
    <w:rsid w:val="00502B36"/>
  </w:style>
  <w:style w:type="numbering" w:customStyle="1" w:styleId="11250">
    <w:name w:val="无列表1125"/>
    <w:next w:val="a4"/>
    <w:semiHidden/>
    <w:rsid w:val="00502B36"/>
  </w:style>
  <w:style w:type="numbering" w:customStyle="1" w:styleId="NoList11123">
    <w:name w:val="No List11123"/>
    <w:next w:val="a4"/>
    <w:semiHidden/>
    <w:rsid w:val="00502B36"/>
  </w:style>
  <w:style w:type="numbering" w:customStyle="1" w:styleId="Style122">
    <w:name w:val="Style122"/>
    <w:uiPriority w:val="99"/>
    <w:rsid w:val="00502B36"/>
  </w:style>
  <w:style w:type="numbering" w:customStyle="1" w:styleId="SGS22">
    <w:name w:val="SGS22"/>
    <w:uiPriority w:val="99"/>
    <w:rsid w:val="00502B36"/>
  </w:style>
  <w:style w:type="numbering" w:customStyle="1" w:styleId="12120">
    <w:name w:val="无列表1212"/>
    <w:next w:val="a4"/>
    <w:semiHidden/>
    <w:rsid w:val="00502B36"/>
  </w:style>
  <w:style w:type="numbering" w:customStyle="1" w:styleId="NoList203">
    <w:name w:val="No List203"/>
    <w:next w:val="a4"/>
    <w:uiPriority w:val="99"/>
    <w:semiHidden/>
    <w:unhideWhenUsed/>
    <w:rsid w:val="00502B36"/>
  </w:style>
  <w:style w:type="numbering" w:customStyle="1" w:styleId="NoList1142">
    <w:name w:val="No List1142"/>
    <w:next w:val="a4"/>
    <w:uiPriority w:val="99"/>
    <w:semiHidden/>
    <w:unhideWhenUsed/>
    <w:rsid w:val="00502B36"/>
  </w:style>
  <w:style w:type="numbering" w:customStyle="1" w:styleId="NoList273">
    <w:name w:val="No List273"/>
    <w:next w:val="a4"/>
    <w:uiPriority w:val="99"/>
    <w:semiHidden/>
    <w:unhideWhenUsed/>
    <w:rsid w:val="00502B36"/>
  </w:style>
  <w:style w:type="numbering" w:customStyle="1" w:styleId="NoList1152">
    <w:name w:val="No List1152"/>
    <w:next w:val="a4"/>
    <w:uiPriority w:val="99"/>
    <w:semiHidden/>
    <w:rsid w:val="00502B36"/>
  </w:style>
  <w:style w:type="numbering" w:customStyle="1" w:styleId="NoList283">
    <w:name w:val="No List283"/>
    <w:next w:val="a4"/>
    <w:uiPriority w:val="99"/>
    <w:semiHidden/>
    <w:rsid w:val="00502B36"/>
  </w:style>
  <w:style w:type="numbering" w:customStyle="1" w:styleId="NoList342">
    <w:name w:val="No List342"/>
    <w:next w:val="a4"/>
    <w:uiPriority w:val="99"/>
    <w:semiHidden/>
    <w:unhideWhenUsed/>
    <w:rsid w:val="00502B36"/>
  </w:style>
  <w:style w:type="numbering" w:customStyle="1" w:styleId="NoList442">
    <w:name w:val="No List442"/>
    <w:next w:val="a4"/>
    <w:uiPriority w:val="99"/>
    <w:semiHidden/>
    <w:unhideWhenUsed/>
    <w:rsid w:val="00502B36"/>
  </w:style>
  <w:style w:type="numbering" w:customStyle="1" w:styleId="NoList1232">
    <w:name w:val="No List1232"/>
    <w:next w:val="a4"/>
    <w:uiPriority w:val="99"/>
    <w:semiHidden/>
    <w:unhideWhenUsed/>
    <w:rsid w:val="00502B36"/>
  </w:style>
  <w:style w:type="numbering" w:customStyle="1" w:styleId="NoList292">
    <w:name w:val="No List292"/>
    <w:next w:val="a4"/>
    <w:uiPriority w:val="99"/>
    <w:semiHidden/>
    <w:unhideWhenUsed/>
    <w:rsid w:val="00502B36"/>
  </w:style>
  <w:style w:type="numbering" w:customStyle="1" w:styleId="NoList2102">
    <w:name w:val="No List2102"/>
    <w:next w:val="a4"/>
    <w:uiPriority w:val="99"/>
    <w:semiHidden/>
    <w:rsid w:val="00502B36"/>
  </w:style>
  <w:style w:type="numbering" w:customStyle="1" w:styleId="NoList1712">
    <w:name w:val="No List1712"/>
    <w:next w:val="a4"/>
    <w:uiPriority w:val="99"/>
    <w:semiHidden/>
    <w:unhideWhenUsed/>
    <w:rsid w:val="00502B36"/>
  </w:style>
  <w:style w:type="numbering" w:customStyle="1" w:styleId="NoList1812">
    <w:name w:val="No List1812"/>
    <w:next w:val="a4"/>
    <w:semiHidden/>
    <w:rsid w:val="00502B36"/>
  </w:style>
  <w:style w:type="numbering" w:customStyle="1" w:styleId="NoList2132">
    <w:name w:val="No List2132"/>
    <w:next w:val="a4"/>
    <w:semiHidden/>
    <w:rsid w:val="00502B36"/>
  </w:style>
  <w:style w:type="numbering" w:customStyle="1" w:styleId="NoList11132">
    <w:name w:val="No List11132"/>
    <w:next w:val="a4"/>
    <w:semiHidden/>
    <w:rsid w:val="00502B36"/>
  </w:style>
  <w:style w:type="numbering" w:customStyle="1" w:styleId="23a">
    <w:name w:val="无列表23"/>
    <w:next w:val="a4"/>
    <w:uiPriority w:val="99"/>
    <w:semiHidden/>
    <w:unhideWhenUsed/>
    <w:rsid w:val="00502B36"/>
  </w:style>
  <w:style w:type="numbering" w:customStyle="1" w:styleId="336">
    <w:name w:val="无列表33"/>
    <w:next w:val="a4"/>
    <w:uiPriority w:val="99"/>
    <w:semiHidden/>
    <w:unhideWhenUsed/>
    <w:rsid w:val="00502B36"/>
  </w:style>
  <w:style w:type="numbering" w:customStyle="1" w:styleId="1322">
    <w:name w:val="목록 없음132"/>
    <w:next w:val="a4"/>
    <w:semiHidden/>
    <w:unhideWhenUsed/>
    <w:rsid w:val="00502B36"/>
  </w:style>
  <w:style w:type="numbering" w:customStyle="1" w:styleId="2320">
    <w:name w:val="목록 없음232"/>
    <w:next w:val="a4"/>
    <w:semiHidden/>
    <w:rsid w:val="00502B36"/>
  </w:style>
  <w:style w:type="numbering" w:customStyle="1" w:styleId="NoList542">
    <w:name w:val="No List542"/>
    <w:next w:val="a4"/>
    <w:semiHidden/>
    <w:rsid w:val="00502B36"/>
  </w:style>
  <w:style w:type="numbering" w:customStyle="1" w:styleId="NoList632">
    <w:name w:val="No List632"/>
    <w:next w:val="a4"/>
    <w:semiHidden/>
    <w:rsid w:val="00502B36"/>
  </w:style>
  <w:style w:type="numbering" w:customStyle="1" w:styleId="NoList732">
    <w:name w:val="No List732"/>
    <w:next w:val="a4"/>
    <w:semiHidden/>
    <w:rsid w:val="00502B36"/>
  </w:style>
  <w:style w:type="numbering" w:customStyle="1" w:styleId="NoList832">
    <w:name w:val="No List832"/>
    <w:next w:val="a4"/>
    <w:semiHidden/>
    <w:rsid w:val="00502B36"/>
  </w:style>
  <w:style w:type="numbering" w:customStyle="1" w:styleId="NoList2232">
    <w:name w:val="No List2232"/>
    <w:next w:val="a4"/>
    <w:semiHidden/>
    <w:rsid w:val="00502B36"/>
  </w:style>
  <w:style w:type="numbering" w:customStyle="1" w:styleId="NoList932">
    <w:name w:val="No List932"/>
    <w:next w:val="a4"/>
    <w:semiHidden/>
    <w:rsid w:val="00502B36"/>
  </w:style>
  <w:style w:type="numbering" w:customStyle="1" w:styleId="NoList1332">
    <w:name w:val="No List1332"/>
    <w:next w:val="a4"/>
    <w:semiHidden/>
    <w:rsid w:val="00502B36"/>
  </w:style>
  <w:style w:type="numbering" w:customStyle="1" w:styleId="NoList2332">
    <w:name w:val="No List2332"/>
    <w:next w:val="a4"/>
    <w:semiHidden/>
    <w:rsid w:val="00502B36"/>
  </w:style>
  <w:style w:type="numbering" w:customStyle="1" w:styleId="NoList1032">
    <w:name w:val="No List1032"/>
    <w:next w:val="a4"/>
    <w:semiHidden/>
    <w:rsid w:val="00502B36"/>
  </w:style>
  <w:style w:type="numbering" w:customStyle="1" w:styleId="NoList1432">
    <w:name w:val="No List1432"/>
    <w:next w:val="a4"/>
    <w:semiHidden/>
    <w:rsid w:val="00502B36"/>
  </w:style>
  <w:style w:type="numbering" w:customStyle="1" w:styleId="NoList2432">
    <w:name w:val="No List2432"/>
    <w:next w:val="a4"/>
    <w:semiHidden/>
    <w:rsid w:val="00502B36"/>
  </w:style>
  <w:style w:type="numbering" w:customStyle="1" w:styleId="NoList3132">
    <w:name w:val="No List3132"/>
    <w:next w:val="a4"/>
    <w:semiHidden/>
    <w:rsid w:val="00502B36"/>
  </w:style>
  <w:style w:type="numbering" w:customStyle="1" w:styleId="NoList4132">
    <w:name w:val="No List4132"/>
    <w:next w:val="a4"/>
    <w:semiHidden/>
    <w:rsid w:val="00502B36"/>
  </w:style>
  <w:style w:type="numbering" w:customStyle="1" w:styleId="NoList5132">
    <w:name w:val="No List5132"/>
    <w:next w:val="a4"/>
    <w:semiHidden/>
    <w:rsid w:val="00502B36"/>
  </w:style>
  <w:style w:type="numbering" w:customStyle="1" w:styleId="NoList1532">
    <w:name w:val="No List1532"/>
    <w:next w:val="a4"/>
    <w:semiHidden/>
    <w:rsid w:val="00502B36"/>
  </w:style>
  <w:style w:type="numbering" w:customStyle="1" w:styleId="NoList1632">
    <w:name w:val="No List1632"/>
    <w:next w:val="a4"/>
    <w:semiHidden/>
    <w:rsid w:val="00502B36"/>
  </w:style>
  <w:style w:type="numbering" w:customStyle="1" w:styleId="NoList2512">
    <w:name w:val="No List2512"/>
    <w:next w:val="a4"/>
    <w:semiHidden/>
    <w:rsid w:val="00502B36"/>
  </w:style>
  <w:style w:type="numbering" w:customStyle="1" w:styleId="NoList3212">
    <w:name w:val="No List3212"/>
    <w:next w:val="a4"/>
    <w:uiPriority w:val="99"/>
    <w:semiHidden/>
    <w:unhideWhenUsed/>
    <w:rsid w:val="00502B36"/>
  </w:style>
  <w:style w:type="numbering" w:customStyle="1" w:styleId="11122">
    <w:name w:val="목록 없음1112"/>
    <w:next w:val="a4"/>
    <w:semiHidden/>
    <w:unhideWhenUsed/>
    <w:rsid w:val="00502B36"/>
  </w:style>
  <w:style w:type="numbering" w:customStyle="1" w:styleId="21120">
    <w:name w:val="목록 없음2112"/>
    <w:next w:val="a4"/>
    <w:semiHidden/>
    <w:rsid w:val="00502B36"/>
  </w:style>
  <w:style w:type="numbering" w:customStyle="1" w:styleId="NoList4212">
    <w:name w:val="No List4212"/>
    <w:next w:val="a4"/>
    <w:semiHidden/>
    <w:unhideWhenUsed/>
    <w:rsid w:val="00502B36"/>
  </w:style>
  <w:style w:type="numbering" w:customStyle="1" w:styleId="NoList5212">
    <w:name w:val="No List5212"/>
    <w:next w:val="a4"/>
    <w:semiHidden/>
    <w:rsid w:val="00502B36"/>
  </w:style>
  <w:style w:type="numbering" w:customStyle="1" w:styleId="NoList6112">
    <w:name w:val="No List6112"/>
    <w:next w:val="a4"/>
    <w:semiHidden/>
    <w:rsid w:val="00502B36"/>
  </w:style>
  <w:style w:type="numbering" w:customStyle="1" w:styleId="NoList7112">
    <w:name w:val="No List7112"/>
    <w:next w:val="a4"/>
    <w:semiHidden/>
    <w:rsid w:val="00502B36"/>
  </w:style>
  <w:style w:type="numbering" w:customStyle="1" w:styleId="NoList11212">
    <w:name w:val="No List11212"/>
    <w:next w:val="a4"/>
    <w:semiHidden/>
    <w:rsid w:val="00502B36"/>
  </w:style>
  <w:style w:type="numbering" w:customStyle="1" w:styleId="NoList21112">
    <w:name w:val="No List21112"/>
    <w:next w:val="a4"/>
    <w:semiHidden/>
    <w:rsid w:val="00502B36"/>
  </w:style>
  <w:style w:type="numbering" w:customStyle="1" w:styleId="NoList8112">
    <w:name w:val="No List8112"/>
    <w:next w:val="a4"/>
    <w:semiHidden/>
    <w:rsid w:val="00502B36"/>
  </w:style>
  <w:style w:type="numbering" w:customStyle="1" w:styleId="NoList12112">
    <w:name w:val="No List12112"/>
    <w:next w:val="a4"/>
    <w:semiHidden/>
    <w:rsid w:val="00502B36"/>
  </w:style>
  <w:style w:type="numbering" w:customStyle="1" w:styleId="NoList22112">
    <w:name w:val="No List22112"/>
    <w:next w:val="a4"/>
    <w:semiHidden/>
    <w:rsid w:val="00502B36"/>
  </w:style>
  <w:style w:type="numbering" w:customStyle="1" w:styleId="NoList9112">
    <w:name w:val="No List9112"/>
    <w:next w:val="a4"/>
    <w:semiHidden/>
    <w:rsid w:val="00502B36"/>
  </w:style>
  <w:style w:type="numbering" w:customStyle="1" w:styleId="NoList13112">
    <w:name w:val="No List13112"/>
    <w:next w:val="a4"/>
    <w:semiHidden/>
    <w:rsid w:val="00502B36"/>
  </w:style>
  <w:style w:type="numbering" w:customStyle="1" w:styleId="NoList23112">
    <w:name w:val="No List23112"/>
    <w:next w:val="a4"/>
    <w:semiHidden/>
    <w:rsid w:val="00502B36"/>
  </w:style>
  <w:style w:type="numbering" w:customStyle="1" w:styleId="NoList10112">
    <w:name w:val="No List10112"/>
    <w:next w:val="a4"/>
    <w:semiHidden/>
    <w:rsid w:val="00502B36"/>
  </w:style>
  <w:style w:type="numbering" w:customStyle="1" w:styleId="NoList14112">
    <w:name w:val="No List14112"/>
    <w:next w:val="a4"/>
    <w:semiHidden/>
    <w:rsid w:val="00502B36"/>
  </w:style>
  <w:style w:type="numbering" w:customStyle="1" w:styleId="NoList24112">
    <w:name w:val="No List24112"/>
    <w:next w:val="a4"/>
    <w:semiHidden/>
    <w:rsid w:val="00502B36"/>
  </w:style>
  <w:style w:type="numbering" w:customStyle="1" w:styleId="NoList31112">
    <w:name w:val="No List31112"/>
    <w:next w:val="a4"/>
    <w:semiHidden/>
    <w:rsid w:val="00502B36"/>
  </w:style>
  <w:style w:type="numbering" w:customStyle="1" w:styleId="NoList41112">
    <w:name w:val="No List41112"/>
    <w:next w:val="a4"/>
    <w:semiHidden/>
    <w:rsid w:val="00502B36"/>
  </w:style>
  <w:style w:type="numbering" w:customStyle="1" w:styleId="NoList51112">
    <w:name w:val="No List51112"/>
    <w:next w:val="a4"/>
    <w:semiHidden/>
    <w:rsid w:val="00502B36"/>
  </w:style>
  <w:style w:type="numbering" w:customStyle="1" w:styleId="NoList15112">
    <w:name w:val="No List15112"/>
    <w:next w:val="a4"/>
    <w:semiHidden/>
    <w:rsid w:val="00502B36"/>
  </w:style>
  <w:style w:type="numbering" w:customStyle="1" w:styleId="NoList16112">
    <w:name w:val="No List16112"/>
    <w:next w:val="a4"/>
    <w:semiHidden/>
    <w:rsid w:val="00502B36"/>
  </w:style>
  <w:style w:type="numbering" w:customStyle="1" w:styleId="NoList111112">
    <w:name w:val="No List111112"/>
    <w:next w:val="a4"/>
    <w:semiHidden/>
    <w:rsid w:val="00502B36"/>
  </w:style>
  <w:style w:type="numbering" w:customStyle="1" w:styleId="NoList1912">
    <w:name w:val="No List1912"/>
    <w:next w:val="a4"/>
    <w:uiPriority w:val="99"/>
    <w:semiHidden/>
    <w:unhideWhenUsed/>
    <w:rsid w:val="00502B36"/>
  </w:style>
  <w:style w:type="numbering" w:customStyle="1" w:styleId="NoList11012">
    <w:name w:val="No List11012"/>
    <w:next w:val="a4"/>
    <w:semiHidden/>
    <w:rsid w:val="00502B36"/>
  </w:style>
  <w:style w:type="numbering" w:customStyle="1" w:styleId="NoList2612">
    <w:name w:val="No List2612"/>
    <w:next w:val="a4"/>
    <w:semiHidden/>
    <w:rsid w:val="00502B36"/>
  </w:style>
  <w:style w:type="numbering" w:customStyle="1" w:styleId="NoList3312">
    <w:name w:val="No List3312"/>
    <w:next w:val="a4"/>
    <w:semiHidden/>
    <w:unhideWhenUsed/>
    <w:rsid w:val="00502B36"/>
  </w:style>
  <w:style w:type="numbering" w:customStyle="1" w:styleId="12121">
    <w:name w:val="목록 없음1212"/>
    <w:next w:val="a4"/>
    <w:semiHidden/>
    <w:unhideWhenUsed/>
    <w:rsid w:val="00502B36"/>
  </w:style>
  <w:style w:type="numbering" w:customStyle="1" w:styleId="2212">
    <w:name w:val="목록 없음2212"/>
    <w:next w:val="a4"/>
    <w:semiHidden/>
    <w:rsid w:val="00502B36"/>
  </w:style>
  <w:style w:type="numbering" w:customStyle="1" w:styleId="NoList4312">
    <w:name w:val="No List4312"/>
    <w:next w:val="a4"/>
    <w:semiHidden/>
    <w:unhideWhenUsed/>
    <w:rsid w:val="00502B36"/>
  </w:style>
  <w:style w:type="numbering" w:customStyle="1" w:styleId="NoList5312">
    <w:name w:val="No List5312"/>
    <w:next w:val="a4"/>
    <w:semiHidden/>
    <w:rsid w:val="00502B36"/>
  </w:style>
  <w:style w:type="numbering" w:customStyle="1" w:styleId="NoList6212">
    <w:name w:val="No List6212"/>
    <w:next w:val="a4"/>
    <w:semiHidden/>
    <w:rsid w:val="00502B36"/>
  </w:style>
  <w:style w:type="numbering" w:customStyle="1" w:styleId="NoList7212">
    <w:name w:val="No List7212"/>
    <w:next w:val="a4"/>
    <w:semiHidden/>
    <w:rsid w:val="00502B36"/>
  </w:style>
  <w:style w:type="numbering" w:customStyle="1" w:styleId="NoList11312">
    <w:name w:val="No List11312"/>
    <w:next w:val="a4"/>
    <w:semiHidden/>
    <w:rsid w:val="00502B36"/>
  </w:style>
  <w:style w:type="numbering" w:customStyle="1" w:styleId="NoList21212">
    <w:name w:val="No List21212"/>
    <w:next w:val="a4"/>
    <w:semiHidden/>
    <w:rsid w:val="00502B36"/>
  </w:style>
  <w:style w:type="numbering" w:customStyle="1" w:styleId="NoList8212">
    <w:name w:val="No List8212"/>
    <w:next w:val="a4"/>
    <w:semiHidden/>
    <w:rsid w:val="00502B36"/>
  </w:style>
  <w:style w:type="numbering" w:customStyle="1" w:styleId="NoList12212">
    <w:name w:val="No List12212"/>
    <w:next w:val="a4"/>
    <w:semiHidden/>
    <w:rsid w:val="00502B36"/>
  </w:style>
  <w:style w:type="numbering" w:customStyle="1" w:styleId="NoList22212">
    <w:name w:val="No List22212"/>
    <w:next w:val="a4"/>
    <w:semiHidden/>
    <w:rsid w:val="00502B36"/>
  </w:style>
  <w:style w:type="numbering" w:customStyle="1" w:styleId="NoList9212">
    <w:name w:val="No List9212"/>
    <w:next w:val="a4"/>
    <w:semiHidden/>
    <w:rsid w:val="00502B36"/>
  </w:style>
  <w:style w:type="numbering" w:customStyle="1" w:styleId="NoList13212">
    <w:name w:val="No List13212"/>
    <w:next w:val="a4"/>
    <w:semiHidden/>
    <w:rsid w:val="00502B36"/>
  </w:style>
  <w:style w:type="numbering" w:customStyle="1" w:styleId="NoList23212">
    <w:name w:val="No List23212"/>
    <w:next w:val="a4"/>
    <w:semiHidden/>
    <w:rsid w:val="00502B36"/>
  </w:style>
  <w:style w:type="numbering" w:customStyle="1" w:styleId="NoList10212">
    <w:name w:val="No List10212"/>
    <w:next w:val="a4"/>
    <w:semiHidden/>
    <w:rsid w:val="00502B36"/>
  </w:style>
  <w:style w:type="numbering" w:customStyle="1" w:styleId="NoList14212">
    <w:name w:val="No List14212"/>
    <w:next w:val="a4"/>
    <w:semiHidden/>
    <w:rsid w:val="00502B36"/>
  </w:style>
  <w:style w:type="numbering" w:customStyle="1" w:styleId="NoList24212">
    <w:name w:val="No List24212"/>
    <w:next w:val="a4"/>
    <w:semiHidden/>
    <w:rsid w:val="00502B36"/>
  </w:style>
  <w:style w:type="numbering" w:customStyle="1" w:styleId="NoList31212">
    <w:name w:val="No List31212"/>
    <w:next w:val="a4"/>
    <w:semiHidden/>
    <w:rsid w:val="00502B36"/>
  </w:style>
  <w:style w:type="numbering" w:customStyle="1" w:styleId="NoList41212">
    <w:name w:val="No List41212"/>
    <w:next w:val="a4"/>
    <w:semiHidden/>
    <w:rsid w:val="00502B36"/>
  </w:style>
  <w:style w:type="numbering" w:customStyle="1" w:styleId="NoList51212">
    <w:name w:val="No List51212"/>
    <w:next w:val="a4"/>
    <w:semiHidden/>
    <w:rsid w:val="00502B36"/>
  </w:style>
  <w:style w:type="numbering" w:customStyle="1" w:styleId="NoList15212">
    <w:name w:val="No List15212"/>
    <w:next w:val="a4"/>
    <w:semiHidden/>
    <w:rsid w:val="00502B36"/>
  </w:style>
  <w:style w:type="numbering" w:customStyle="1" w:styleId="NoList16212">
    <w:name w:val="No List16212"/>
    <w:next w:val="a4"/>
    <w:semiHidden/>
    <w:rsid w:val="00502B36"/>
  </w:style>
  <w:style w:type="numbering" w:customStyle="1" w:styleId="NoList111212">
    <w:name w:val="No List111212"/>
    <w:next w:val="a4"/>
    <w:semiHidden/>
    <w:rsid w:val="00502B36"/>
  </w:style>
  <w:style w:type="numbering" w:customStyle="1" w:styleId="2121">
    <w:name w:val="无列表212"/>
    <w:next w:val="a4"/>
    <w:uiPriority w:val="99"/>
    <w:semiHidden/>
    <w:unhideWhenUsed/>
    <w:rsid w:val="00502B36"/>
  </w:style>
  <w:style w:type="numbering" w:customStyle="1" w:styleId="3122">
    <w:name w:val="无列表312"/>
    <w:next w:val="a4"/>
    <w:uiPriority w:val="99"/>
    <w:semiHidden/>
    <w:unhideWhenUsed/>
    <w:rsid w:val="00502B36"/>
  </w:style>
  <w:style w:type="numbering" w:customStyle="1" w:styleId="NoList2012">
    <w:name w:val="No List2012"/>
    <w:next w:val="a4"/>
    <w:semiHidden/>
    <w:rsid w:val="00502B36"/>
  </w:style>
  <w:style w:type="numbering" w:customStyle="1" w:styleId="NoList2712">
    <w:name w:val="No List2712"/>
    <w:next w:val="a4"/>
    <w:uiPriority w:val="99"/>
    <w:semiHidden/>
    <w:unhideWhenUsed/>
    <w:rsid w:val="00502B36"/>
  </w:style>
  <w:style w:type="numbering" w:customStyle="1" w:styleId="NoList2812">
    <w:name w:val="No List2812"/>
    <w:next w:val="a4"/>
    <w:uiPriority w:val="99"/>
    <w:semiHidden/>
    <w:unhideWhenUsed/>
    <w:rsid w:val="00502B36"/>
  </w:style>
  <w:style w:type="numbering" w:customStyle="1" w:styleId="417">
    <w:name w:val="无列表41"/>
    <w:next w:val="a4"/>
    <w:uiPriority w:val="99"/>
    <w:semiHidden/>
    <w:unhideWhenUsed/>
    <w:rsid w:val="00502B36"/>
  </w:style>
  <w:style w:type="numbering" w:customStyle="1" w:styleId="1412">
    <w:name w:val="목록 없음141"/>
    <w:next w:val="a4"/>
    <w:semiHidden/>
    <w:unhideWhenUsed/>
    <w:rsid w:val="00502B36"/>
  </w:style>
  <w:style w:type="numbering" w:customStyle="1" w:styleId="2410">
    <w:name w:val="목록 없음241"/>
    <w:next w:val="a4"/>
    <w:semiHidden/>
    <w:rsid w:val="00502B36"/>
  </w:style>
  <w:style w:type="numbering" w:customStyle="1" w:styleId="NoList551">
    <w:name w:val="No List551"/>
    <w:next w:val="a4"/>
    <w:semiHidden/>
    <w:rsid w:val="00502B36"/>
  </w:style>
  <w:style w:type="numbering" w:customStyle="1" w:styleId="NoList641">
    <w:name w:val="No List641"/>
    <w:next w:val="a4"/>
    <w:semiHidden/>
    <w:rsid w:val="00502B36"/>
  </w:style>
  <w:style w:type="numbering" w:customStyle="1" w:styleId="NoList741">
    <w:name w:val="No List741"/>
    <w:next w:val="a4"/>
    <w:semiHidden/>
    <w:rsid w:val="00502B36"/>
  </w:style>
  <w:style w:type="numbering" w:customStyle="1" w:styleId="NoList841">
    <w:name w:val="No List841"/>
    <w:next w:val="a4"/>
    <w:semiHidden/>
    <w:rsid w:val="00502B36"/>
  </w:style>
  <w:style w:type="numbering" w:customStyle="1" w:styleId="NoList2241">
    <w:name w:val="No List2241"/>
    <w:next w:val="a4"/>
    <w:semiHidden/>
    <w:rsid w:val="00502B36"/>
  </w:style>
  <w:style w:type="numbering" w:customStyle="1" w:styleId="NoList941">
    <w:name w:val="No List941"/>
    <w:next w:val="a4"/>
    <w:semiHidden/>
    <w:rsid w:val="00502B36"/>
  </w:style>
  <w:style w:type="numbering" w:customStyle="1" w:styleId="NoList1341">
    <w:name w:val="No List1341"/>
    <w:next w:val="a4"/>
    <w:semiHidden/>
    <w:rsid w:val="00502B36"/>
  </w:style>
  <w:style w:type="numbering" w:customStyle="1" w:styleId="NoList2341">
    <w:name w:val="No List2341"/>
    <w:next w:val="a4"/>
    <w:semiHidden/>
    <w:rsid w:val="00502B36"/>
  </w:style>
  <w:style w:type="numbering" w:customStyle="1" w:styleId="NoList1041">
    <w:name w:val="No List1041"/>
    <w:next w:val="a4"/>
    <w:semiHidden/>
    <w:rsid w:val="00502B36"/>
  </w:style>
  <w:style w:type="numbering" w:customStyle="1" w:styleId="NoList1441">
    <w:name w:val="No List1441"/>
    <w:next w:val="a4"/>
    <w:semiHidden/>
    <w:rsid w:val="00502B36"/>
  </w:style>
  <w:style w:type="numbering" w:customStyle="1" w:styleId="NoList2441">
    <w:name w:val="No List2441"/>
    <w:next w:val="a4"/>
    <w:semiHidden/>
    <w:rsid w:val="00502B36"/>
  </w:style>
  <w:style w:type="numbering" w:customStyle="1" w:styleId="NoList3141">
    <w:name w:val="No List3141"/>
    <w:next w:val="a4"/>
    <w:semiHidden/>
    <w:rsid w:val="00502B36"/>
  </w:style>
  <w:style w:type="numbering" w:customStyle="1" w:styleId="NoList4141">
    <w:name w:val="No List4141"/>
    <w:next w:val="a4"/>
    <w:semiHidden/>
    <w:rsid w:val="00502B36"/>
  </w:style>
  <w:style w:type="numbering" w:customStyle="1" w:styleId="NoList5141">
    <w:name w:val="No List5141"/>
    <w:next w:val="a4"/>
    <w:semiHidden/>
    <w:rsid w:val="00502B36"/>
  </w:style>
  <w:style w:type="numbering" w:customStyle="1" w:styleId="NoList1541">
    <w:name w:val="No List1541"/>
    <w:next w:val="a4"/>
    <w:semiHidden/>
    <w:rsid w:val="00502B36"/>
  </w:style>
  <w:style w:type="numbering" w:customStyle="1" w:styleId="NoList1641">
    <w:name w:val="No List1641"/>
    <w:next w:val="a4"/>
    <w:semiHidden/>
    <w:rsid w:val="00502B36"/>
  </w:style>
  <w:style w:type="numbering" w:customStyle="1" w:styleId="NoList2521">
    <w:name w:val="No List2521"/>
    <w:next w:val="a4"/>
    <w:semiHidden/>
    <w:rsid w:val="00502B36"/>
  </w:style>
  <w:style w:type="numbering" w:customStyle="1" w:styleId="NoList3221">
    <w:name w:val="No List3221"/>
    <w:next w:val="a4"/>
    <w:semiHidden/>
    <w:unhideWhenUsed/>
    <w:rsid w:val="00502B36"/>
  </w:style>
  <w:style w:type="numbering" w:customStyle="1" w:styleId="11212">
    <w:name w:val="목록 없음1121"/>
    <w:next w:val="a4"/>
    <w:semiHidden/>
    <w:unhideWhenUsed/>
    <w:rsid w:val="00502B36"/>
  </w:style>
  <w:style w:type="numbering" w:customStyle="1" w:styleId="21210">
    <w:name w:val="목록 없음2121"/>
    <w:next w:val="a4"/>
    <w:semiHidden/>
    <w:rsid w:val="00502B36"/>
  </w:style>
  <w:style w:type="numbering" w:customStyle="1" w:styleId="NoList4221">
    <w:name w:val="No List4221"/>
    <w:next w:val="a4"/>
    <w:semiHidden/>
    <w:unhideWhenUsed/>
    <w:rsid w:val="00502B36"/>
  </w:style>
  <w:style w:type="numbering" w:customStyle="1" w:styleId="NoList5221">
    <w:name w:val="No List5221"/>
    <w:next w:val="a4"/>
    <w:semiHidden/>
    <w:rsid w:val="00502B36"/>
  </w:style>
  <w:style w:type="numbering" w:customStyle="1" w:styleId="NoList6121">
    <w:name w:val="No List6121"/>
    <w:next w:val="a4"/>
    <w:semiHidden/>
    <w:rsid w:val="00502B36"/>
  </w:style>
  <w:style w:type="numbering" w:customStyle="1" w:styleId="NoList7121">
    <w:name w:val="No List7121"/>
    <w:next w:val="a4"/>
    <w:semiHidden/>
    <w:rsid w:val="00502B36"/>
  </w:style>
  <w:style w:type="numbering" w:customStyle="1" w:styleId="NoList11221">
    <w:name w:val="No List11221"/>
    <w:next w:val="a4"/>
    <w:semiHidden/>
    <w:rsid w:val="00502B36"/>
  </w:style>
  <w:style w:type="numbering" w:customStyle="1" w:styleId="NoList21121">
    <w:name w:val="No List21121"/>
    <w:next w:val="a4"/>
    <w:semiHidden/>
    <w:rsid w:val="00502B36"/>
  </w:style>
  <w:style w:type="numbering" w:customStyle="1" w:styleId="NoList8121">
    <w:name w:val="No List8121"/>
    <w:next w:val="a4"/>
    <w:semiHidden/>
    <w:rsid w:val="00502B36"/>
  </w:style>
  <w:style w:type="numbering" w:customStyle="1" w:styleId="NoList12121">
    <w:name w:val="No List12121"/>
    <w:next w:val="a4"/>
    <w:semiHidden/>
    <w:rsid w:val="00502B36"/>
  </w:style>
  <w:style w:type="numbering" w:customStyle="1" w:styleId="NoList22121">
    <w:name w:val="No List22121"/>
    <w:next w:val="a4"/>
    <w:semiHidden/>
    <w:rsid w:val="00502B36"/>
  </w:style>
  <w:style w:type="numbering" w:customStyle="1" w:styleId="NoList9121">
    <w:name w:val="No List9121"/>
    <w:next w:val="a4"/>
    <w:semiHidden/>
    <w:rsid w:val="00502B36"/>
  </w:style>
  <w:style w:type="numbering" w:customStyle="1" w:styleId="NoList13121">
    <w:name w:val="No List13121"/>
    <w:next w:val="a4"/>
    <w:semiHidden/>
    <w:rsid w:val="00502B36"/>
  </w:style>
  <w:style w:type="numbering" w:customStyle="1" w:styleId="NoList23121">
    <w:name w:val="No List23121"/>
    <w:next w:val="a4"/>
    <w:semiHidden/>
    <w:rsid w:val="00502B36"/>
  </w:style>
  <w:style w:type="numbering" w:customStyle="1" w:styleId="NoList10121">
    <w:name w:val="No List10121"/>
    <w:next w:val="a4"/>
    <w:semiHidden/>
    <w:rsid w:val="00502B36"/>
  </w:style>
  <w:style w:type="numbering" w:customStyle="1" w:styleId="NoList14121">
    <w:name w:val="No List14121"/>
    <w:next w:val="a4"/>
    <w:semiHidden/>
    <w:rsid w:val="00502B36"/>
  </w:style>
  <w:style w:type="numbering" w:customStyle="1" w:styleId="NoList24121">
    <w:name w:val="No List24121"/>
    <w:next w:val="a4"/>
    <w:semiHidden/>
    <w:rsid w:val="00502B36"/>
  </w:style>
  <w:style w:type="numbering" w:customStyle="1" w:styleId="NoList31121">
    <w:name w:val="No List31121"/>
    <w:next w:val="a4"/>
    <w:semiHidden/>
    <w:rsid w:val="00502B36"/>
  </w:style>
  <w:style w:type="numbering" w:customStyle="1" w:styleId="NoList41121">
    <w:name w:val="No List41121"/>
    <w:next w:val="a4"/>
    <w:semiHidden/>
    <w:rsid w:val="00502B36"/>
  </w:style>
  <w:style w:type="numbering" w:customStyle="1" w:styleId="NoList51121">
    <w:name w:val="No List51121"/>
    <w:next w:val="a4"/>
    <w:semiHidden/>
    <w:rsid w:val="00502B36"/>
  </w:style>
  <w:style w:type="numbering" w:customStyle="1" w:styleId="NoList15121">
    <w:name w:val="No List15121"/>
    <w:next w:val="a4"/>
    <w:semiHidden/>
    <w:rsid w:val="00502B36"/>
  </w:style>
  <w:style w:type="numbering" w:customStyle="1" w:styleId="NoList16121">
    <w:name w:val="No List16121"/>
    <w:next w:val="a4"/>
    <w:semiHidden/>
    <w:rsid w:val="00502B36"/>
  </w:style>
  <w:style w:type="numbering" w:customStyle="1" w:styleId="NoList111121">
    <w:name w:val="No List111121"/>
    <w:next w:val="a4"/>
    <w:semiHidden/>
    <w:rsid w:val="00502B36"/>
  </w:style>
  <w:style w:type="numbering" w:customStyle="1" w:styleId="NoList1921">
    <w:name w:val="No List1921"/>
    <w:next w:val="a4"/>
    <w:uiPriority w:val="99"/>
    <w:semiHidden/>
    <w:unhideWhenUsed/>
    <w:rsid w:val="00502B36"/>
  </w:style>
  <w:style w:type="numbering" w:customStyle="1" w:styleId="NoList11021">
    <w:name w:val="No List11021"/>
    <w:next w:val="a4"/>
    <w:uiPriority w:val="99"/>
    <w:semiHidden/>
    <w:rsid w:val="00502B36"/>
  </w:style>
  <w:style w:type="numbering" w:customStyle="1" w:styleId="NoList2621">
    <w:name w:val="No List2621"/>
    <w:next w:val="a4"/>
    <w:semiHidden/>
    <w:rsid w:val="00502B36"/>
  </w:style>
  <w:style w:type="numbering" w:customStyle="1" w:styleId="NoList3321">
    <w:name w:val="No List3321"/>
    <w:next w:val="a4"/>
    <w:semiHidden/>
    <w:unhideWhenUsed/>
    <w:rsid w:val="00502B36"/>
  </w:style>
  <w:style w:type="numbering" w:customStyle="1" w:styleId="12212">
    <w:name w:val="목록 없음1221"/>
    <w:next w:val="a4"/>
    <w:semiHidden/>
    <w:unhideWhenUsed/>
    <w:rsid w:val="00502B36"/>
  </w:style>
  <w:style w:type="numbering" w:customStyle="1" w:styleId="2221">
    <w:name w:val="목록 없음2221"/>
    <w:next w:val="a4"/>
    <w:semiHidden/>
    <w:rsid w:val="00502B36"/>
  </w:style>
  <w:style w:type="numbering" w:customStyle="1" w:styleId="NoList4321">
    <w:name w:val="No List4321"/>
    <w:next w:val="a4"/>
    <w:semiHidden/>
    <w:unhideWhenUsed/>
    <w:rsid w:val="00502B36"/>
  </w:style>
  <w:style w:type="numbering" w:customStyle="1" w:styleId="NoList5321">
    <w:name w:val="No List5321"/>
    <w:next w:val="a4"/>
    <w:semiHidden/>
    <w:rsid w:val="00502B36"/>
  </w:style>
  <w:style w:type="numbering" w:customStyle="1" w:styleId="NoList6221">
    <w:name w:val="No List6221"/>
    <w:next w:val="a4"/>
    <w:semiHidden/>
    <w:rsid w:val="00502B36"/>
  </w:style>
  <w:style w:type="numbering" w:customStyle="1" w:styleId="NoList7221">
    <w:name w:val="No List7221"/>
    <w:next w:val="a4"/>
    <w:semiHidden/>
    <w:rsid w:val="00502B36"/>
  </w:style>
  <w:style w:type="numbering" w:customStyle="1" w:styleId="NoList11321">
    <w:name w:val="No List11321"/>
    <w:next w:val="a4"/>
    <w:semiHidden/>
    <w:rsid w:val="00502B36"/>
  </w:style>
  <w:style w:type="numbering" w:customStyle="1" w:styleId="NoList21221">
    <w:name w:val="No List21221"/>
    <w:next w:val="a4"/>
    <w:semiHidden/>
    <w:rsid w:val="00502B36"/>
  </w:style>
  <w:style w:type="numbering" w:customStyle="1" w:styleId="NoList8221">
    <w:name w:val="No List8221"/>
    <w:next w:val="a4"/>
    <w:semiHidden/>
    <w:rsid w:val="00502B36"/>
  </w:style>
  <w:style w:type="numbering" w:customStyle="1" w:styleId="NoList12221">
    <w:name w:val="No List12221"/>
    <w:next w:val="a4"/>
    <w:semiHidden/>
    <w:rsid w:val="00502B36"/>
  </w:style>
  <w:style w:type="numbering" w:customStyle="1" w:styleId="NoList22221">
    <w:name w:val="No List22221"/>
    <w:next w:val="a4"/>
    <w:semiHidden/>
    <w:rsid w:val="00502B36"/>
  </w:style>
  <w:style w:type="numbering" w:customStyle="1" w:styleId="NoList9221">
    <w:name w:val="No List9221"/>
    <w:next w:val="a4"/>
    <w:semiHidden/>
    <w:rsid w:val="00502B36"/>
  </w:style>
  <w:style w:type="numbering" w:customStyle="1" w:styleId="NoList13221">
    <w:name w:val="No List13221"/>
    <w:next w:val="a4"/>
    <w:semiHidden/>
    <w:rsid w:val="00502B36"/>
  </w:style>
  <w:style w:type="numbering" w:customStyle="1" w:styleId="NoList23221">
    <w:name w:val="No List23221"/>
    <w:next w:val="a4"/>
    <w:semiHidden/>
    <w:rsid w:val="00502B36"/>
  </w:style>
  <w:style w:type="numbering" w:customStyle="1" w:styleId="NoList10221">
    <w:name w:val="No List10221"/>
    <w:next w:val="a4"/>
    <w:semiHidden/>
    <w:rsid w:val="00502B36"/>
  </w:style>
  <w:style w:type="numbering" w:customStyle="1" w:styleId="NoList14221">
    <w:name w:val="No List14221"/>
    <w:next w:val="a4"/>
    <w:semiHidden/>
    <w:rsid w:val="00502B36"/>
  </w:style>
  <w:style w:type="numbering" w:customStyle="1" w:styleId="NoList24221">
    <w:name w:val="No List24221"/>
    <w:next w:val="a4"/>
    <w:semiHidden/>
    <w:rsid w:val="00502B36"/>
  </w:style>
  <w:style w:type="numbering" w:customStyle="1" w:styleId="NoList31221">
    <w:name w:val="No List31221"/>
    <w:next w:val="a4"/>
    <w:semiHidden/>
    <w:rsid w:val="00502B36"/>
  </w:style>
  <w:style w:type="numbering" w:customStyle="1" w:styleId="NoList41221">
    <w:name w:val="No List41221"/>
    <w:next w:val="a4"/>
    <w:semiHidden/>
    <w:rsid w:val="00502B36"/>
  </w:style>
  <w:style w:type="numbering" w:customStyle="1" w:styleId="NoList51221">
    <w:name w:val="No List51221"/>
    <w:next w:val="a4"/>
    <w:semiHidden/>
    <w:rsid w:val="00502B36"/>
  </w:style>
  <w:style w:type="numbering" w:customStyle="1" w:styleId="NoList15221">
    <w:name w:val="No List15221"/>
    <w:next w:val="a4"/>
    <w:semiHidden/>
    <w:rsid w:val="00502B36"/>
  </w:style>
  <w:style w:type="numbering" w:customStyle="1" w:styleId="NoList16221">
    <w:name w:val="No List16221"/>
    <w:next w:val="a4"/>
    <w:semiHidden/>
    <w:rsid w:val="00502B36"/>
  </w:style>
  <w:style w:type="numbering" w:customStyle="1" w:styleId="NoList111221">
    <w:name w:val="No List111221"/>
    <w:next w:val="a4"/>
    <w:semiHidden/>
    <w:rsid w:val="00502B36"/>
  </w:style>
  <w:style w:type="numbering" w:customStyle="1" w:styleId="2213">
    <w:name w:val="无列表221"/>
    <w:next w:val="a4"/>
    <w:uiPriority w:val="99"/>
    <w:semiHidden/>
    <w:unhideWhenUsed/>
    <w:rsid w:val="00502B36"/>
  </w:style>
  <w:style w:type="numbering" w:customStyle="1" w:styleId="3211">
    <w:name w:val="无列表321"/>
    <w:next w:val="a4"/>
    <w:uiPriority w:val="99"/>
    <w:semiHidden/>
    <w:unhideWhenUsed/>
    <w:rsid w:val="00502B36"/>
  </w:style>
  <w:style w:type="numbering" w:customStyle="1" w:styleId="NoList2021">
    <w:name w:val="No List2021"/>
    <w:next w:val="a4"/>
    <w:semiHidden/>
    <w:rsid w:val="00502B36"/>
  </w:style>
  <w:style w:type="numbering" w:customStyle="1" w:styleId="NoList2721">
    <w:name w:val="No List2721"/>
    <w:next w:val="a4"/>
    <w:uiPriority w:val="99"/>
    <w:semiHidden/>
    <w:unhideWhenUsed/>
    <w:rsid w:val="00502B36"/>
  </w:style>
  <w:style w:type="numbering" w:customStyle="1" w:styleId="NoList2821">
    <w:name w:val="No List2821"/>
    <w:next w:val="a4"/>
    <w:uiPriority w:val="99"/>
    <w:semiHidden/>
    <w:unhideWhenUsed/>
    <w:rsid w:val="00502B36"/>
  </w:style>
  <w:style w:type="numbering" w:customStyle="1" w:styleId="NoList2911">
    <w:name w:val="No List2911"/>
    <w:next w:val="a4"/>
    <w:uiPriority w:val="99"/>
    <w:semiHidden/>
    <w:unhideWhenUsed/>
    <w:rsid w:val="00502B36"/>
  </w:style>
  <w:style w:type="numbering" w:customStyle="1" w:styleId="NoList11411">
    <w:name w:val="No List11411"/>
    <w:next w:val="a4"/>
    <w:semiHidden/>
    <w:rsid w:val="00502B36"/>
  </w:style>
  <w:style w:type="numbering" w:customStyle="1" w:styleId="NoList21011">
    <w:name w:val="No List21011"/>
    <w:next w:val="a4"/>
    <w:semiHidden/>
    <w:rsid w:val="00502B36"/>
  </w:style>
  <w:style w:type="numbering" w:customStyle="1" w:styleId="NoList3411">
    <w:name w:val="No List3411"/>
    <w:next w:val="a4"/>
    <w:semiHidden/>
    <w:unhideWhenUsed/>
    <w:rsid w:val="00502B36"/>
  </w:style>
  <w:style w:type="numbering" w:customStyle="1" w:styleId="13112">
    <w:name w:val="목록 없음1311"/>
    <w:next w:val="a4"/>
    <w:semiHidden/>
    <w:unhideWhenUsed/>
    <w:rsid w:val="00502B36"/>
  </w:style>
  <w:style w:type="numbering" w:customStyle="1" w:styleId="2311">
    <w:name w:val="목록 없음2311"/>
    <w:next w:val="a4"/>
    <w:semiHidden/>
    <w:rsid w:val="00502B36"/>
  </w:style>
  <w:style w:type="numbering" w:customStyle="1" w:styleId="NoList4411">
    <w:name w:val="No List4411"/>
    <w:next w:val="a4"/>
    <w:semiHidden/>
    <w:unhideWhenUsed/>
    <w:rsid w:val="00502B36"/>
  </w:style>
  <w:style w:type="numbering" w:customStyle="1" w:styleId="NoList5411">
    <w:name w:val="No List5411"/>
    <w:next w:val="a4"/>
    <w:semiHidden/>
    <w:rsid w:val="00502B36"/>
  </w:style>
  <w:style w:type="numbering" w:customStyle="1" w:styleId="NoList6311">
    <w:name w:val="No List6311"/>
    <w:next w:val="a4"/>
    <w:semiHidden/>
    <w:rsid w:val="00502B36"/>
  </w:style>
  <w:style w:type="numbering" w:customStyle="1" w:styleId="NoList7311">
    <w:name w:val="No List7311"/>
    <w:next w:val="a4"/>
    <w:semiHidden/>
    <w:rsid w:val="00502B36"/>
  </w:style>
  <w:style w:type="numbering" w:customStyle="1" w:styleId="NoList11511">
    <w:name w:val="No List11511"/>
    <w:next w:val="a4"/>
    <w:semiHidden/>
    <w:rsid w:val="00502B36"/>
  </w:style>
  <w:style w:type="numbering" w:customStyle="1" w:styleId="NoList21311">
    <w:name w:val="No List21311"/>
    <w:next w:val="a4"/>
    <w:semiHidden/>
    <w:rsid w:val="00502B36"/>
  </w:style>
  <w:style w:type="numbering" w:customStyle="1" w:styleId="NoList8311">
    <w:name w:val="No List8311"/>
    <w:next w:val="a4"/>
    <w:semiHidden/>
    <w:rsid w:val="00502B36"/>
  </w:style>
  <w:style w:type="numbering" w:customStyle="1" w:styleId="NoList12311">
    <w:name w:val="No List12311"/>
    <w:next w:val="a4"/>
    <w:semiHidden/>
    <w:rsid w:val="00502B36"/>
  </w:style>
  <w:style w:type="numbering" w:customStyle="1" w:styleId="NoList22311">
    <w:name w:val="No List22311"/>
    <w:next w:val="a4"/>
    <w:semiHidden/>
    <w:rsid w:val="00502B36"/>
  </w:style>
  <w:style w:type="numbering" w:customStyle="1" w:styleId="NoList9311">
    <w:name w:val="No List9311"/>
    <w:next w:val="a4"/>
    <w:semiHidden/>
    <w:rsid w:val="00502B36"/>
  </w:style>
  <w:style w:type="numbering" w:customStyle="1" w:styleId="NoList13311">
    <w:name w:val="No List13311"/>
    <w:next w:val="a4"/>
    <w:semiHidden/>
    <w:rsid w:val="00502B36"/>
  </w:style>
  <w:style w:type="numbering" w:customStyle="1" w:styleId="NoList23311">
    <w:name w:val="No List23311"/>
    <w:next w:val="a4"/>
    <w:semiHidden/>
    <w:rsid w:val="00502B36"/>
  </w:style>
  <w:style w:type="numbering" w:customStyle="1" w:styleId="NoList10311">
    <w:name w:val="No List10311"/>
    <w:next w:val="a4"/>
    <w:semiHidden/>
    <w:rsid w:val="00502B36"/>
  </w:style>
  <w:style w:type="numbering" w:customStyle="1" w:styleId="NoList14311">
    <w:name w:val="No List14311"/>
    <w:next w:val="a4"/>
    <w:semiHidden/>
    <w:rsid w:val="00502B36"/>
  </w:style>
  <w:style w:type="numbering" w:customStyle="1" w:styleId="NoList24311">
    <w:name w:val="No List24311"/>
    <w:next w:val="a4"/>
    <w:semiHidden/>
    <w:rsid w:val="00502B36"/>
  </w:style>
  <w:style w:type="numbering" w:customStyle="1" w:styleId="NoList31311">
    <w:name w:val="No List31311"/>
    <w:next w:val="a4"/>
    <w:semiHidden/>
    <w:rsid w:val="00502B36"/>
  </w:style>
  <w:style w:type="numbering" w:customStyle="1" w:styleId="NoList41311">
    <w:name w:val="No List41311"/>
    <w:next w:val="a4"/>
    <w:semiHidden/>
    <w:rsid w:val="00502B36"/>
  </w:style>
  <w:style w:type="numbering" w:customStyle="1" w:styleId="NoList51311">
    <w:name w:val="No List51311"/>
    <w:next w:val="a4"/>
    <w:semiHidden/>
    <w:rsid w:val="00502B36"/>
  </w:style>
  <w:style w:type="numbering" w:customStyle="1" w:styleId="NoList15311">
    <w:name w:val="No List15311"/>
    <w:next w:val="a4"/>
    <w:semiHidden/>
    <w:rsid w:val="00502B36"/>
  </w:style>
  <w:style w:type="numbering" w:customStyle="1" w:styleId="NoList16311">
    <w:name w:val="No List16311"/>
    <w:next w:val="a4"/>
    <w:semiHidden/>
    <w:rsid w:val="00502B36"/>
  </w:style>
  <w:style w:type="numbering" w:customStyle="1" w:styleId="NoList111311">
    <w:name w:val="No List111311"/>
    <w:next w:val="a4"/>
    <w:semiHidden/>
    <w:rsid w:val="00502B36"/>
  </w:style>
  <w:style w:type="numbering" w:customStyle="1" w:styleId="NoList17111">
    <w:name w:val="No List17111"/>
    <w:next w:val="a4"/>
    <w:uiPriority w:val="99"/>
    <w:semiHidden/>
    <w:unhideWhenUsed/>
    <w:rsid w:val="00502B36"/>
  </w:style>
  <w:style w:type="numbering" w:customStyle="1" w:styleId="NoList18111">
    <w:name w:val="No List18111"/>
    <w:next w:val="a4"/>
    <w:uiPriority w:val="99"/>
    <w:semiHidden/>
    <w:rsid w:val="00502B36"/>
  </w:style>
  <w:style w:type="numbering" w:customStyle="1" w:styleId="NoList25111">
    <w:name w:val="No List25111"/>
    <w:next w:val="a4"/>
    <w:semiHidden/>
    <w:rsid w:val="00502B36"/>
  </w:style>
  <w:style w:type="numbering" w:customStyle="1" w:styleId="NoList32111">
    <w:name w:val="No List32111"/>
    <w:next w:val="a4"/>
    <w:semiHidden/>
    <w:unhideWhenUsed/>
    <w:rsid w:val="00502B36"/>
  </w:style>
  <w:style w:type="numbering" w:customStyle="1" w:styleId="111112">
    <w:name w:val="목록 없음11111"/>
    <w:next w:val="a4"/>
    <w:semiHidden/>
    <w:unhideWhenUsed/>
    <w:rsid w:val="00502B36"/>
  </w:style>
  <w:style w:type="numbering" w:customStyle="1" w:styleId="21111">
    <w:name w:val="목록 없음21111"/>
    <w:next w:val="a4"/>
    <w:semiHidden/>
    <w:rsid w:val="00502B36"/>
  </w:style>
  <w:style w:type="numbering" w:customStyle="1" w:styleId="NoList42111">
    <w:name w:val="No List42111"/>
    <w:next w:val="a4"/>
    <w:semiHidden/>
    <w:unhideWhenUsed/>
    <w:rsid w:val="00502B36"/>
  </w:style>
  <w:style w:type="numbering" w:customStyle="1" w:styleId="NoList52111">
    <w:name w:val="No List52111"/>
    <w:next w:val="a4"/>
    <w:semiHidden/>
    <w:rsid w:val="00502B36"/>
  </w:style>
  <w:style w:type="numbering" w:customStyle="1" w:styleId="NoList61111">
    <w:name w:val="No List61111"/>
    <w:next w:val="a4"/>
    <w:semiHidden/>
    <w:rsid w:val="00502B36"/>
  </w:style>
  <w:style w:type="numbering" w:customStyle="1" w:styleId="NoList71111">
    <w:name w:val="No List71111"/>
    <w:next w:val="a4"/>
    <w:semiHidden/>
    <w:rsid w:val="00502B36"/>
  </w:style>
  <w:style w:type="numbering" w:customStyle="1" w:styleId="NoList112111">
    <w:name w:val="No List112111"/>
    <w:next w:val="a4"/>
    <w:semiHidden/>
    <w:rsid w:val="00502B36"/>
  </w:style>
  <w:style w:type="numbering" w:customStyle="1" w:styleId="NoList211111">
    <w:name w:val="No List211111"/>
    <w:next w:val="a4"/>
    <w:semiHidden/>
    <w:rsid w:val="00502B36"/>
  </w:style>
  <w:style w:type="numbering" w:customStyle="1" w:styleId="NoList81111">
    <w:name w:val="No List81111"/>
    <w:next w:val="a4"/>
    <w:semiHidden/>
    <w:rsid w:val="00502B36"/>
  </w:style>
  <w:style w:type="numbering" w:customStyle="1" w:styleId="NoList121111">
    <w:name w:val="No List121111"/>
    <w:next w:val="a4"/>
    <w:semiHidden/>
    <w:rsid w:val="00502B36"/>
  </w:style>
  <w:style w:type="numbering" w:customStyle="1" w:styleId="NoList221111">
    <w:name w:val="No List221111"/>
    <w:next w:val="a4"/>
    <w:semiHidden/>
    <w:rsid w:val="00502B36"/>
  </w:style>
  <w:style w:type="numbering" w:customStyle="1" w:styleId="NoList91111">
    <w:name w:val="No List91111"/>
    <w:next w:val="a4"/>
    <w:semiHidden/>
    <w:rsid w:val="00502B36"/>
  </w:style>
  <w:style w:type="numbering" w:customStyle="1" w:styleId="NoList131111">
    <w:name w:val="No List131111"/>
    <w:next w:val="a4"/>
    <w:semiHidden/>
    <w:rsid w:val="00502B36"/>
  </w:style>
  <w:style w:type="numbering" w:customStyle="1" w:styleId="NoList231111">
    <w:name w:val="No List231111"/>
    <w:next w:val="a4"/>
    <w:semiHidden/>
    <w:rsid w:val="00502B36"/>
  </w:style>
  <w:style w:type="numbering" w:customStyle="1" w:styleId="NoList101111">
    <w:name w:val="No List101111"/>
    <w:next w:val="a4"/>
    <w:semiHidden/>
    <w:rsid w:val="00502B36"/>
  </w:style>
  <w:style w:type="numbering" w:customStyle="1" w:styleId="NoList141111">
    <w:name w:val="No List141111"/>
    <w:next w:val="a4"/>
    <w:semiHidden/>
    <w:rsid w:val="00502B36"/>
  </w:style>
  <w:style w:type="numbering" w:customStyle="1" w:styleId="NoList241111">
    <w:name w:val="No List241111"/>
    <w:next w:val="a4"/>
    <w:semiHidden/>
    <w:rsid w:val="00502B36"/>
  </w:style>
  <w:style w:type="numbering" w:customStyle="1" w:styleId="NoList311111">
    <w:name w:val="No List311111"/>
    <w:next w:val="a4"/>
    <w:semiHidden/>
    <w:rsid w:val="00502B36"/>
  </w:style>
  <w:style w:type="numbering" w:customStyle="1" w:styleId="NoList411111">
    <w:name w:val="No List411111"/>
    <w:next w:val="a4"/>
    <w:semiHidden/>
    <w:rsid w:val="00502B36"/>
  </w:style>
  <w:style w:type="numbering" w:customStyle="1" w:styleId="NoList511111">
    <w:name w:val="No List511111"/>
    <w:next w:val="a4"/>
    <w:semiHidden/>
    <w:rsid w:val="00502B36"/>
  </w:style>
  <w:style w:type="numbering" w:customStyle="1" w:styleId="NoList151111">
    <w:name w:val="No List151111"/>
    <w:next w:val="a4"/>
    <w:semiHidden/>
    <w:rsid w:val="00502B36"/>
  </w:style>
  <w:style w:type="numbering" w:customStyle="1" w:styleId="NoList161111">
    <w:name w:val="No List161111"/>
    <w:next w:val="a4"/>
    <w:semiHidden/>
    <w:rsid w:val="00502B36"/>
  </w:style>
  <w:style w:type="numbering" w:customStyle="1" w:styleId="NoList1111111">
    <w:name w:val="No List1111111"/>
    <w:next w:val="a4"/>
    <w:semiHidden/>
    <w:rsid w:val="00502B36"/>
  </w:style>
  <w:style w:type="numbering" w:customStyle="1" w:styleId="NoList19111">
    <w:name w:val="No List19111"/>
    <w:next w:val="a4"/>
    <w:uiPriority w:val="99"/>
    <w:semiHidden/>
    <w:unhideWhenUsed/>
    <w:rsid w:val="00502B36"/>
  </w:style>
  <w:style w:type="numbering" w:customStyle="1" w:styleId="NoList110111">
    <w:name w:val="No List110111"/>
    <w:next w:val="a4"/>
    <w:uiPriority w:val="99"/>
    <w:semiHidden/>
    <w:rsid w:val="00502B36"/>
  </w:style>
  <w:style w:type="numbering" w:customStyle="1" w:styleId="NoList26111">
    <w:name w:val="No List26111"/>
    <w:next w:val="a4"/>
    <w:semiHidden/>
    <w:rsid w:val="00502B36"/>
  </w:style>
  <w:style w:type="numbering" w:customStyle="1" w:styleId="NoList33111">
    <w:name w:val="No List33111"/>
    <w:next w:val="a4"/>
    <w:semiHidden/>
    <w:unhideWhenUsed/>
    <w:rsid w:val="00502B36"/>
  </w:style>
  <w:style w:type="numbering" w:customStyle="1" w:styleId="121110">
    <w:name w:val="목록 없음12111"/>
    <w:next w:val="a4"/>
    <w:semiHidden/>
    <w:unhideWhenUsed/>
    <w:rsid w:val="00502B36"/>
  </w:style>
  <w:style w:type="numbering" w:customStyle="1" w:styleId="22111">
    <w:name w:val="목록 없음22111"/>
    <w:next w:val="a4"/>
    <w:semiHidden/>
    <w:rsid w:val="00502B36"/>
  </w:style>
  <w:style w:type="numbering" w:customStyle="1" w:styleId="NoList43111">
    <w:name w:val="No List43111"/>
    <w:next w:val="a4"/>
    <w:semiHidden/>
    <w:unhideWhenUsed/>
    <w:rsid w:val="00502B36"/>
  </w:style>
  <w:style w:type="numbering" w:customStyle="1" w:styleId="NoList53111">
    <w:name w:val="No List53111"/>
    <w:next w:val="a4"/>
    <w:semiHidden/>
    <w:rsid w:val="00502B36"/>
  </w:style>
  <w:style w:type="numbering" w:customStyle="1" w:styleId="NoList62111">
    <w:name w:val="No List62111"/>
    <w:next w:val="a4"/>
    <w:semiHidden/>
    <w:rsid w:val="00502B36"/>
  </w:style>
  <w:style w:type="numbering" w:customStyle="1" w:styleId="NoList72111">
    <w:name w:val="No List72111"/>
    <w:next w:val="a4"/>
    <w:semiHidden/>
    <w:rsid w:val="00502B36"/>
  </w:style>
  <w:style w:type="numbering" w:customStyle="1" w:styleId="NoList113111">
    <w:name w:val="No List113111"/>
    <w:next w:val="a4"/>
    <w:semiHidden/>
    <w:rsid w:val="00502B36"/>
  </w:style>
  <w:style w:type="numbering" w:customStyle="1" w:styleId="NoList212111">
    <w:name w:val="No List212111"/>
    <w:next w:val="a4"/>
    <w:semiHidden/>
    <w:rsid w:val="00502B36"/>
  </w:style>
  <w:style w:type="numbering" w:customStyle="1" w:styleId="NoList82111">
    <w:name w:val="No List82111"/>
    <w:next w:val="a4"/>
    <w:semiHidden/>
    <w:rsid w:val="00502B36"/>
  </w:style>
  <w:style w:type="numbering" w:customStyle="1" w:styleId="NoList122111">
    <w:name w:val="No List122111"/>
    <w:next w:val="a4"/>
    <w:semiHidden/>
    <w:rsid w:val="00502B36"/>
  </w:style>
  <w:style w:type="numbering" w:customStyle="1" w:styleId="NoList222111">
    <w:name w:val="No List222111"/>
    <w:next w:val="a4"/>
    <w:semiHidden/>
    <w:rsid w:val="00502B36"/>
  </w:style>
  <w:style w:type="numbering" w:customStyle="1" w:styleId="NoList92111">
    <w:name w:val="No List92111"/>
    <w:next w:val="a4"/>
    <w:semiHidden/>
    <w:rsid w:val="00502B36"/>
  </w:style>
  <w:style w:type="numbering" w:customStyle="1" w:styleId="NoList132111">
    <w:name w:val="No List132111"/>
    <w:next w:val="a4"/>
    <w:semiHidden/>
    <w:rsid w:val="00502B36"/>
  </w:style>
  <w:style w:type="numbering" w:customStyle="1" w:styleId="NoList232111">
    <w:name w:val="No List232111"/>
    <w:next w:val="a4"/>
    <w:semiHidden/>
    <w:rsid w:val="00502B36"/>
  </w:style>
  <w:style w:type="numbering" w:customStyle="1" w:styleId="NoList102111">
    <w:name w:val="No List102111"/>
    <w:next w:val="a4"/>
    <w:semiHidden/>
    <w:rsid w:val="00502B36"/>
  </w:style>
  <w:style w:type="numbering" w:customStyle="1" w:styleId="NoList142111">
    <w:name w:val="No List142111"/>
    <w:next w:val="a4"/>
    <w:semiHidden/>
    <w:rsid w:val="00502B36"/>
  </w:style>
  <w:style w:type="numbering" w:customStyle="1" w:styleId="NoList242111">
    <w:name w:val="No List242111"/>
    <w:next w:val="a4"/>
    <w:semiHidden/>
    <w:rsid w:val="00502B36"/>
  </w:style>
  <w:style w:type="numbering" w:customStyle="1" w:styleId="NoList312111">
    <w:name w:val="No List312111"/>
    <w:next w:val="a4"/>
    <w:semiHidden/>
    <w:rsid w:val="00502B36"/>
  </w:style>
  <w:style w:type="numbering" w:customStyle="1" w:styleId="NoList412111">
    <w:name w:val="No List412111"/>
    <w:next w:val="a4"/>
    <w:semiHidden/>
    <w:rsid w:val="00502B36"/>
  </w:style>
  <w:style w:type="numbering" w:customStyle="1" w:styleId="NoList512111">
    <w:name w:val="No List512111"/>
    <w:next w:val="a4"/>
    <w:semiHidden/>
    <w:rsid w:val="00502B36"/>
  </w:style>
  <w:style w:type="numbering" w:customStyle="1" w:styleId="NoList152111">
    <w:name w:val="No List152111"/>
    <w:next w:val="a4"/>
    <w:semiHidden/>
    <w:rsid w:val="00502B36"/>
  </w:style>
  <w:style w:type="numbering" w:customStyle="1" w:styleId="NoList162111">
    <w:name w:val="No List162111"/>
    <w:next w:val="a4"/>
    <w:semiHidden/>
    <w:rsid w:val="00502B36"/>
  </w:style>
  <w:style w:type="numbering" w:customStyle="1" w:styleId="121111">
    <w:name w:val="无列表12111"/>
    <w:next w:val="a4"/>
    <w:semiHidden/>
    <w:rsid w:val="00502B36"/>
  </w:style>
  <w:style w:type="numbering" w:customStyle="1" w:styleId="NoList1112111">
    <w:name w:val="No List1112111"/>
    <w:next w:val="a4"/>
    <w:semiHidden/>
    <w:rsid w:val="00502B36"/>
  </w:style>
  <w:style w:type="numbering" w:customStyle="1" w:styleId="21112">
    <w:name w:val="无列表2111"/>
    <w:next w:val="a4"/>
    <w:uiPriority w:val="99"/>
    <w:semiHidden/>
    <w:unhideWhenUsed/>
    <w:rsid w:val="00502B36"/>
  </w:style>
  <w:style w:type="numbering" w:customStyle="1" w:styleId="31110">
    <w:name w:val="无列表3111"/>
    <w:next w:val="a4"/>
    <w:uiPriority w:val="99"/>
    <w:semiHidden/>
    <w:unhideWhenUsed/>
    <w:rsid w:val="00502B36"/>
  </w:style>
  <w:style w:type="numbering" w:customStyle="1" w:styleId="NoList20111">
    <w:name w:val="No List20111"/>
    <w:next w:val="a4"/>
    <w:semiHidden/>
    <w:rsid w:val="00502B36"/>
  </w:style>
  <w:style w:type="numbering" w:customStyle="1" w:styleId="NoList27111">
    <w:name w:val="No List27111"/>
    <w:next w:val="a4"/>
    <w:uiPriority w:val="99"/>
    <w:semiHidden/>
    <w:unhideWhenUsed/>
    <w:rsid w:val="00502B36"/>
  </w:style>
  <w:style w:type="numbering" w:customStyle="1" w:styleId="NoList28111">
    <w:name w:val="No List28111"/>
    <w:next w:val="a4"/>
    <w:uiPriority w:val="99"/>
    <w:semiHidden/>
    <w:unhideWhenUsed/>
    <w:rsid w:val="00502B36"/>
  </w:style>
  <w:style w:type="numbering" w:customStyle="1" w:styleId="21f1">
    <w:name w:val="リストなし21"/>
    <w:next w:val="a4"/>
    <w:uiPriority w:val="99"/>
    <w:semiHidden/>
    <w:unhideWhenUsed/>
    <w:rsid w:val="00502B36"/>
  </w:style>
  <w:style w:type="numbering" w:customStyle="1" w:styleId="SGS31">
    <w:name w:val="SGS31"/>
    <w:uiPriority w:val="99"/>
    <w:rsid w:val="00502B36"/>
  </w:style>
  <w:style w:type="numbering" w:customStyle="1" w:styleId="11611">
    <w:name w:val="リストなし1161"/>
    <w:next w:val="a4"/>
    <w:uiPriority w:val="99"/>
    <w:semiHidden/>
    <w:unhideWhenUsed/>
    <w:rsid w:val="00502B36"/>
  </w:style>
  <w:style w:type="numbering" w:customStyle="1" w:styleId="111510">
    <w:name w:val="无列表11151"/>
    <w:next w:val="a4"/>
    <w:semiHidden/>
    <w:rsid w:val="00502B36"/>
  </w:style>
  <w:style w:type="numbering" w:customStyle="1" w:styleId="1351">
    <w:name w:val="无列表1351"/>
    <w:next w:val="a4"/>
    <w:semiHidden/>
    <w:rsid w:val="00502B36"/>
  </w:style>
  <w:style w:type="numbering" w:customStyle="1" w:styleId="12511">
    <w:name w:val="リストなし1251"/>
    <w:next w:val="a4"/>
    <w:uiPriority w:val="99"/>
    <w:semiHidden/>
    <w:unhideWhenUsed/>
    <w:rsid w:val="00502B36"/>
  </w:style>
  <w:style w:type="numbering" w:customStyle="1" w:styleId="11241">
    <w:name w:val="无列表11241"/>
    <w:next w:val="a4"/>
    <w:semiHidden/>
    <w:rsid w:val="00502B36"/>
  </w:style>
  <w:style w:type="numbering" w:customStyle="1" w:styleId="LFO191">
    <w:name w:val="LFO191"/>
    <w:basedOn w:val="a4"/>
    <w:rsid w:val="00502B36"/>
  </w:style>
  <w:style w:type="numbering" w:customStyle="1" w:styleId="LFO192">
    <w:name w:val="LFO192"/>
    <w:basedOn w:val="a4"/>
    <w:rsid w:val="00502B36"/>
  </w:style>
  <w:style w:type="numbering" w:customStyle="1" w:styleId="LFO1911">
    <w:name w:val="LFO1911"/>
    <w:basedOn w:val="a4"/>
    <w:rsid w:val="00502B36"/>
  </w:style>
  <w:style w:type="numbering" w:customStyle="1" w:styleId="LFO193">
    <w:name w:val="LFO193"/>
    <w:basedOn w:val="a4"/>
    <w:rsid w:val="00502B36"/>
  </w:style>
  <w:style w:type="numbering" w:customStyle="1" w:styleId="LFO1912">
    <w:name w:val="LFO1912"/>
    <w:basedOn w:val="a4"/>
    <w:rsid w:val="00502B36"/>
  </w:style>
  <w:style w:type="numbering" w:customStyle="1" w:styleId="NoList324">
    <w:name w:val="No List324"/>
    <w:next w:val="a4"/>
    <w:uiPriority w:val="99"/>
    <w:semiHidden/>
    <w:unhideWhenUsed/>
    <w:rsid w:val="00502B36"/>
  </w:style>
  <w:style w:type="numbering" w:customStyle="1" w:styleId="NoList3213">
    <w:name w:val="No List3213"/>
    <w:next w:val="a4"/>
    <w:uiPriority w:val="99"/>
    <w:semiHidden/>
    <w:unhideWhenUsed/>
    <w:rsid w:val="00502B36"/>
  </w:style>
  <w:style w:type="character" w:customStyle="1" w:styleId="1Char10">
    <w:name w:val="标题 1 Char1"/>
    <w:basedOn w:val="a2"/>
    <w:rsid w:val="00502B36"/>
    <w:rPr>
      <w:rFonts w:ascii="Arial" w:eastAsia="Times New Roman" w:hAnsi="Arial" w:cs="Times New Roman"/>
      <w:sz w:val="36"/>
      <w:szCs w:val="20"/>
    </w:rPr>
  </w:style>
  <w:style w:type="character" w:customStyle="1" w:styleId="EditorsNoteChar4">
    <w:name w:val="Editor's Note Char4"/>
    <w:rsid w:val="00502B36"/>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502B36"/>
    <w:rPr>
      <w:color w:val="808080"/>
      <w:shd w:val="clear" w:color="auto" w:fill="E6E6E6"/>
    </w:rPr>
  </w:style>
  <w:style w:type="table" w:styleId="1-1">
    <w:name w:val="Medium Shading 1 Accent 1"/>
    <w:basedOn w:val="a3"/>
    <w:uiPriority w:val="1"/>
    <w:qFormat/>
    <w:rsid w:val="00502B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502B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502B36"/>
    <w:rPr>
      <w:rFonts w:eastAsia="Malgun Gothic"/>
      <w:b/>
      <w:bCs/>
      <w:lang w:val="en-GB"/>
    </w:rPr>
  </w:style>
  <w:style w:type="character" w:customStyle="1" w:styleId="Char38">
    <w:name w:val="日期 Char3"/>
    <w:qFormat/>
    <w:rsid w:val="00502B36"/>
    <w:rPr>
      <w:rFonts w:eastAsia="宋体"/>
      <w:lang w:val="en-GB" w:eastAsia="x-none"/>
    </w:rPr>
  </w:style>
  <w:style w:type="character" w:customStyle="1" w:styleId="Char29">
    <w:name w:val="列表 Char2"/>
    <w:qFormat/>
    <w:locked/>
    <w:rsid w:val="00502B36"/>
    <w:rPr>
      <w:rFonts w:ascii="Times New Roman" w:eastAsia="Times New Roman" w:hAnsi="Times New Roman"/>
    </w:rPr>
  </w:style>
  <w:style w:type="character" w:customStyle="1" w:styleId="Char55">
    <w:name w:val="批注文字 Char5"/>
    <w:uiPriority w:val="99"/>
    <w:qFormat/>
    <w:locked/>
    <w:rsid w:val="00502B36"/>
    <w:rPr>
      <w:rFonts w:ascii="Times New Roman" w:eastAsia="Times New Roman" w:hAnsi="Times New Roman"/>
      <w:lang w:val="x-none" w:eastAsia="en-GB"/>
    </w:rPr>
  </w:style>
  <w:style w:type="character" w:customStyle="1" w:styleId="Char45">
    <w:name w:val="批注框文本 Char4"/>
    <w:uiPriority w:val="99"/>
    <w:qFormat/>
    <w:locked/>
    <w:rsid w:val="00502B36"/>
    <w:rPr>
      <w:rFonts w:ascii="Segoe UI" w:eastAsia="Times New Roman" w:hAnsi="Segoe UI"/>
      <w:sz w:val="18"/>
      <w:szCs w:val="18"/>
      <w:lang w:val="x-none" w:eastAsia="en-GB"/>
    </w:rPr>
  </w:style>
  <w:style w:type="character" w:customStyle="1" w:styleId="Char46">
    <w:name w:val="文档结构图 Char4"/>
    <w:uiPriority w:val="99"/>
    <w:qFormat/>
    <w:locked/>
    <w:rsid w:val="00502B36"/>
    <w:rPr>
      <w:rFonts w:ascii="Tahoma" w:eastAsia="PMingLiU" w:hAnsi="Tahoma" w:cs="Tahoma"/>
      <w:shd w:val="clear" w:color="auto" w:fill="000080"/>
      <w:lang w:val="en-GB" w:eastAsia="en-GB"/>
    </w:rPr>
  </w:style>
  <w:style w:type="character" w:customStyle="1" w:styleId="Char47">
    <w:name w:val="纯文本 Char4"/>
    <w:qFormat/>
    <w:locked/>
    <w:rsid w:val="00502B36"/>
    <w:rPr>
      <w:rFonts w:ascii="Courier New" w:eastAsia="PMingLiU" w:hAnsi="Courier New"/>
      <w:kern w:val="2"/>
      <w:sz w:val="24"/>
      <w:szCs w:val="22"/>
      <w:lang w:val="nb-NO" w:eastAsia="zh-TW"/>
    </w:rPr>
  </w:style>
  <w:style w:type="character" w:customStyle="1" w:styleId="7Char1">
    <w:name w:val="标题 7 Char1"/>
    <w:qFormat/>
    <w:locked/>
    <w:rsid w:val="00502B36"/>
    <w:rPr>
      <w:rFonts w:ascii="Times New Roman" w:eastAsia="Times New Roman" w:hAnsi="Times New Roman"/>
      <w:b/>
      <w:bCs/>
      <w:sz w:val="24"/>
      <w:szCs w:val="24"/>
      <w:lang w:val="en-GB" w:eastAsia="en-GB"/>
    </w:rPr>
  </w:style>
  <w:style w:type="character" w:customStyle="1" w:styleId="6Char1">
    <w:name w:val="标题 6 Char1"/>
    <w:qFormat/>
    <w:locked/>
    <w:rsid w:val="00502B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502B36"/>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17</Pages>
  <Words>8487</Words>
  <Characters>48382</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cp:revision>
  <cp:lastPrinted>1899-12-31T23:00:00Z</cp:lastPrinted>
  <dcterms:created xsi:type="dcterms:W3CDTF">2020-02-03T08:32:00Z</dcterms:created>
  <dcterms:modified xsi:type="dcterms:W3CDTF">2024-08-09T09:28:00Z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R5-244239</vt:lpwstr>
  </property>
  <property fmtid="{D5CDD505-2E9C-101B-9397-08002B2CF9AE}" pid="10" name="Spec#">
    <vt:lpwstr>38.523-1</vt:lpwstr>
  </property>
  <property fmtid="{D5CDD505-2E9C-101B-9397-08002B2CF9AE}" pid="11" name="Cr#">
    <vt:lpwstr>4485</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Idle mode I-RAT TC 6.2.3.10 and 6.2.3.11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