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A57176">
        <w:fldChar w:fldCharType="begin"/>
      </w:r>
      <w:r w:rsidR="00A57176">
        <w:instrText xml:space="preserve"> DOCPROPERTY  MtgTitle  \* MERGEFORMAT </w:instrText>
      </w:r>
      <w:r w:rsidR="00A57176">
        <w:fldChar w:fldCharType="end"/>
      </w:r>
      <w:r>
        <w:rPr>
          <w:b/>
          <w:i/>
          <w:noProof/>
          <w:sz w:val="28"/>
        </w:rPr>
        <w:tab/>
      </w:r>
      <w:fldSimple w:instr=" DOCPROPERTY  Tdoc#  \* MERGEFORMAT ">
        <w:r w:rsidR="00E13F3D" w:rsidRPr="00E13F3D">
          <w:rPr>
            <w:b/>
            <w:i/>
            <w:noProof/>
            <w:sz w:val="28"/>
          </w:rPr>
          <w:t>R5-244238</w:t>
        </w:r>
      </w:fldSimple>
    </w:p>
    <w:p w14:paraId="7CB45193" w14:textId="77777777" w:rsidR="001E41F3" w:rsidRDefault="00A57176"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717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7176" w:rsidP="00547111">
            <w:pPr>
              <w:pStyle w:val="CRCoverPage"/>
              <w:spacing w:after="0"/>
              <w:rPr>
                <w:noProof/>
              </w:rPr>
            </w:pPr>
            <w:fldSimple w:instr=" DOCPROPERTY  Cr#  \* MERGEFORMAT ">
              <w:r w:rsidR="00E13F3D" w:rsidRPr="00410371">
                <w:rPr>
                  <w:b/>
                  <w:noProof/>
                  <w:sz w:val="28"/>
                </w:rPr>
                <w:t>4484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717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7176">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57176">
            <w:pPr>
              <w:pStyle w:val="CRCoverPage"/>
              <w:spacing w:after="0"/>
              <w:ind w:left="100"/>
              <w:rPr>
                <w:noProof/>
              </w:rPr>
            </w:pPr>
            <w:fldSimple w:instr=" DOCPROPERTY  CrTitle  \* MERGEFORMAT ">
              <w:r w:rsidR="002640DD">
                <w:t>Correction to Idle mode TC 6.1.2.7, 6.1.2.17 and 6.1.2.19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717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7E62C" w:rsidR="001E41F3" w:rsidRDefault="006E7861" w:rsidP="00547111">
            <w:pPr>
              <w:pStyle w:val="CRCoverPage"/>
              <w:spacing w:after="0"/>
              <w:ind w:left="100"/>
              <w:rPr>
                <w:noProof/>
              </w:rPr>
            </w:pPr>
            <w:r>
              <w:t>R5</w:t>
            </w:r>
            <w:r w:rsidR="00A57176">
              <w:fldChar w:fldCharType="begin"/>
            </w:r>
            <w:r w:rsidR="00A57176">
              <w:instrText xml:space="preserve"> DOCPROPERTY  SourceIfTsg  \* MERGEFORMAT </w:instrText>
            </w:r>
            <w:r w:rsidR="00A571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7176">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57176">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717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717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2DCC" w14:paraId="1256F52C" w14:textId="77777777" w:rsidTr="00547111">
        <w:tc>
          <w:tcPr>
            <w:tcW w:w="2694" w:type="dxa"/>
            <w:gridSpan w:val="2"/>
            <w:tcBorders>
              <w:top w:val="single" w:sz="4" w:space="0" w:color="auto"/>
              <w:left w:val="single" w:sz="4" w:space="0" w:color="auto"/>
            </w:tcBorders>
          </w:tcPr>
          <w:p w14:paraId="52C87DB0" w14:textId="77777777" w:rsidR="004B2DCC" w:rsidRDefault="004B2DCC" w:rsidP="004B2D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68104" w:rsidR="004B2DCC" w:rsidRDefault="004B2DCC" w:rsidP="004B2DCC">
            <w:pPr>
              <w:pStyle w:val="CRCoverPage"/>
              <w:spacing w:after="0"/>
              <w:ind w:left="100"/>
              <w:rPr>
                <w:noProof/>
              </w:rPr>
            </w:pPr>
            <w:r>
              <w:rPr>
                <w:rFonts w:hint="eastAsia"/>
                <w:noProof/>
                <w:lang w:eastAsia="zh-CN"/>
              </w:rPr>
              <w:t>T</w:t>
            </w:r>
            <w:r>
              <w:rPr>
                <w:noProof/>
                <w:lang w:eastAsia="zh-CN"/>
              </w:rPr>
              <w:t xml:space="preserve">he SIB messages in the table header need to be updated to align with TS </w:t>
            </w:r>
            <w:r w:rsidR="004A2056">
              <w:rPr>
                <w:noProof/>
                <w:lang w:eastAsia="zh-CN"/>
              </w:rPr>
              <w:t xml:space="preserve">38.508-1 and TS </w:t>
            </w:r>
            <w:r>
              <w:rPr>
                <w:noProof/>
                <w:lang w:eastAsia="zh-CN"/>
              </w:rPr>
              <w:t>38.331.</w:t>
            </w:r>
          </w:p>
        </w:tc>
      </w:tr>
      <w:tr w:rsidR="004B2DCC" w14:paraId="4CA74D09" w14:textId="77777777" w:rsidTr="00547111">
        <w:tc>
          <w:tcPr>
            <w:tcW w:w="2694" w:type="dxa"/>
            <w:gridSpan w:val="2"/>
            <w:tcBorders>
              <w:left w:val="single" w:sz="4" w:space="0" w:color="auto"/>
            </w:tcBorders>
          </w:tcPr>
          <w:p w14:paraId="2D0866D6" w14:textId="77777777" w:rsidR="004B2DCC" w:rsidRDefault="004B2DCC" w:rsidP="004B2DCC">
            <w:pPr>
              <w:pStyle w:val="CRCoverPage"/>
              <w:spacing w:after="0"/>
              <w:rPr>
                <w:b/>
                <w:i/>
                <w:noProof/>
                <w:sz w:val="8"/>
                <w:szCs w:val="8"/>
              </w:rPr>
            </w:pPr>
          </w:p>
        </w:tc>
        <w:tc>
          <w:tcPr>
            <w:tcW w:w="6946" w:type="dxa"/>
            <w:gridSpan w:val="9"/>
            <w:tcBorders>
              <w:right w:val="single" w:sz="4" w:space="0" w:color="auto"/>
            </w:tcBorders>
          </w:tcPr>
          <w:p w14:paraId="365DEF04" w14:textId="77777777" w:rsidR="004B2DCC" w:rsidRDefault="004B2DCC" w:rsidP="004B2DCC">
            <w:pPr>
              <w:pStyle w:val="CRCoverPage"/>
              <w:spacing w:after="0"/>
              <w:rPr>
                <w:noProof/>
                <w:sz w:val="8"/>
                <w:szCs w:val="8"/>
              </w:rPr>
            </w:pPr>
          </w:p>
        </w:tc>
      </w:tr>
      <w:tr w:rsidR="004B2DCC" w14:paraId="21016551" w14:textId="77777777" w:rsidTr="00547111">
        <w:tc>
          <w:tcPr>
            <w:tcW w:w="2694" w:type="dxa"/>
            <w:gridSpan w:val="2"/>
            <w:tcBorders>
              <w:left w:val="single" w:sz="4" w:space="0" w:color="auto"/>
            </w:tcBorders>
          </w:tcPr>
          <w:p w14:paraId="49433147" w14:textId="77777777" w:rsidR="004B2DCC" w:rsidRDefault="004B2DCC" w:rsidP="004B2D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59721" w14:textId="77777777" w:rsidR="004B2DCC" w:rsidRDefault="004B2DCC" w:rsidP="004B2DCC">
            <w:pPr>
              <w:pStyle w:val="CRCoverPage"/>
              <w:spacing w:after="0"/>
              <w:ind w:left="100"/>
              <w:rPr>
                <w:lang w:eastAsia="zh-CN"/>
              </w:rPr>
            </w:pPr>
            <w:r>
              <w:rPr>
                <w:lang w:eastAsia="zh-CN"/>
              </w:rPr>
              <w:t xml:space="preserve">1. </w:t>
            </w:r>
            <w:r w:rsidRPr="00950C8D">
              <w:rPr>
                <w:noProof/>
                <w:lang w:eastAsia="zh-CN"/>
              </w:rPr>
              <w:t>SystemInformationBlockType</w:t>
            </w:r>
            <w:r>
              <w:rPr>
                <w:noProof/>
                <w:lang w:eastAsia="zh-CN"/>
              </w:rPr>
              <w:t>x was replaced by SIBx.</w:t>
            </w:r>
          </w:p>
          <w:p w14:paraId="31C656EC" w14:textId="20739812" w:rsidR="004B2DCC" w:rsidRDefault="004B2DCC" w:rsidP="004B2DCC">
            <w:pPr>
              <w:pStyle w:val="CRCoverPage"/>
              <w:spacing w:after="0"/>
              <w:ind w:left="100"/>
              <w:rPr>
                <w:noProof/>
              </w:rPr>
            </w:pPr>
            <w:r>
              <w:rPr>
                <w:kern w:val="2"/>
                <w:lang w:eastAsia="zh-CN"/>
              </w:rPr>
              <w:t>2. Editorial updates.</w:t>
            </w:r>
          </w:p>
        </w:tc>
      </w:tr>
      <w:tr w:rsidR="004B2DCC" w14:paraId="1F886379" w14:textId="77777777" w:rsidTr="00547111">
        <w:tc>
          <w:tcPr>
            <w:tcW w:w="2694" w:type="dxa"/>
            <w:gridSpan w:val="2"/>
            <w:tcBorders>
              <w:left w:val="single" w:sz="4" w:space="0" w:color="auto"/>
            </w:tcBorders>
          </w:tcPr>
          <w:p w14:paraId="4D989623" w14:textId="77777777" w:rsidR="004B2DCC" w:rsidRDefault="004B2DCC" w:rsidP="004B2DCC">
            <w:pPr>
              <w:pStyle w:val="CRCoverPage"/>
              <w:spacing w:after="0"/>
              <w:rPr>
                <w:b/>
                <w:i/>
                <w:noProof/>
                <w:sz w:val="8"/>
                <w:szCs w:val="8"/>
              </w:rPr>
            </w:pPr>
          </w:p>
        </w:tc>
        <w:tc>
          <w:tcPr>
            <w:tcW w:w="6946" w:type="dxa"/>
            <w:gridSpan w:val="9"/>
            <w:tcBorders>
              <w:right w:val="single" w:sz="4" w:space="0" w:color="auto"/>
            </w:tcBorders>
          </w:tcPr>
          <w:p w14:paraId="71C4A204" w14:textId="77777777" w:rsidR="004B2DCC" w:rsidRDefault="004B2DCC" w:rsidP="004B2DCC">
            <w:pPr>
              <w:pStyle w:val="CRCoverPage"/>
              <w:spacing w:after="0"/>
              <w:rPr>
                <w:noProof/>
                <w:sz w:val="8"/>
                <w:szCs w:val="8"/>
              </w:rPr>
            </w:pPr>
          </w:p>
        </w:tc>
      </w:tr>
      <w:tr w:rsidR="004B2DCC" w14:paraId="678D7BF9" w14:textId="77777777" w:rsidTr="00547111">
        <w:tc>
          <w:tcPr>
            <w:tcW w:w="2694" w:type="dxa"/>
            <w:gridSpan w:val="2"/>
            <w:tcBorders>
              <w:left w:val="single" w:sz="4" w:space="0" w:color="auto"/>
              <w:bottom w:val="single" w:sz="4" w:space="0" w:color="auto"/>
            </w:tcBorders>
          </w:tcPr>
          <w:p w14:paraId="4E5CE1B6" w14:textId="77777777" w:rsidR="004B2DCC" w:rsidRDefault="004B2DCC" w:rsidP="004B2D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D9E2B" w:rsidR="004B2DCC" w:rsidRDefault="004B2DCC" w:rsidP="004B2DCC">
            <w:pPr>
              <w:pStyle w:val="CRCoverPage"/>
              <w:spacing w:after="0"/>
              <w:ind w:left="100"/>
              <w:rPr>
                <w:noProof/>
              </w:rPr>
            </w:pPr>
            <w:r>
              <w:rPr>
                <w:noProof/>
              </w:rPr>
              <w:t>Errors will exist these cases.</w:t>
            </w:r>
          </w:p>
        </w:tc>
      </w:tr>
      <w:tr w:rsidR="004B2DCC" w14:paraId="034AF533" w14:textId="77777777" w:rsidTr="00547111">
        <w:tc>
          <w:tcPr>
            <w:tcW w:w="2694" w:type="dxa"/>
            <w:gridSpan w:val="2"/>
          </w:tcPr>
          <w:p w14:paraId="39D9EB5B" w14:textId="77777777" w:rsidR="004B2DCC" w:rsidRDefault="004B2DCC" w:rsidP="004B2DCC">
            <w:pPr>
              <w:pStyle w:val="CRCoverPage"/>
              <w:spacing w:after="0"/>
              <w:rPr>
                <w:b/>
                <w:i/>
                <w:noProof/>
                <w:sz w:val="8"/>
                <w:szCs w:val="8"/>
              </w:rPr>
            </w:pPr>
          </w:p>
        </w:tc>
        <w:tc>
          <w:tcPr>
            <w:tcW w:w="6946" w:type="dxa"/>
            <w:gridSpan w:val="9"/>
          </w:tcPr>
          <w:p w14:paraId="7826CB1C" w14:textId="77777777" w:rsidR="004B2DCC" w:rsidRDefault="004B2DCC" w:rsidP="004B2DCC">
            <w:pPr>
              <w:pStyle w:val="CRCoverPage"/>
              <w:spacing w:after="0"/>
              <w:rPr>
                <w:noProof/>
                <w:sz w:val="8"/>
                <w:szCs w:val="8"/>
              </w:rPr>
            </w:pPr>
          </w:p>
        </w:tc>
      </w:tr>
      <w:tr w:rsidR="004B2DCC" w14:paraId="6A17D7AC" w14:textId="77777777" w:rsidTr="00547111">
        <w:tc>
          <w:tcPr>
            <w:tcW w:w="2694" w:type="dxa"/>
            <w:gridSpan w:val="2"/>
            <w:tcBorders>
              <w:top w:val="single" w:sz="4" w:space="0" w:color="auto"/>
              <w:left w:val="single" w:sz="4" w:space="0" w:color="auto"/>
            </w:tcBorders>
          </w:tcPr>
          <w:p w14:paraId="6DAD5B19" w14:textId="77777777" w:rsidR="004B2DCC" w:rsidRDefault="004B2DCC" w:rsidP="004B2D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0C2A4" w:rsidR="004B2DCC" w:rsidRDefault="004B2DCC" w:rsidP="004B2DCC">
            <w:pPr>
              <w:pStyle w:val="CRCoverPage"/>
              <w:spacing w:after="0"/>
              <w:ind w:left="100"/>
              <w:rPr>
                <w:noProof/>
              </w:rPr>
            </w:pPr>
            <w:r>
              <w:rPr>
                <w:noProof/>
                <w:lang w:eastAsia="zh-CN"/>
              </w:rPr>
              <w:t>6.1.2.7, 6.1.2.17 and 6.1.2.19</w:t>
            </w:r>
            <w:r w:rsidR="004E41CC">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5EFF0" w:rsidR="001E41F3" w:rsidRDefault="006E786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2AEBD" w:rsidR="001E41F3" w:rsidRDefault="006E786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F67FB9" w:rsidR="001E41F3" w:rsidRDefault="006E786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1B499E" w14:textId="77777777" w:rsidR="004E41CC" w:rsidRDefault="004E41CC" w:rsidP="004E41CC">
      <w:pPr>
        <w:rPr>
          <w:rFonts w:ascii="Arial" w:hAnsi="Arial" w:cs="Arial"/>
          <w:noProof/>
          <w:color w:val="00B0F0"/>
          <w:sz w:val="28"/>
        </w:rPr>
      </w:pPr>
      <w:r w:rsidRPr="008D7AD3">
        <w:rPr>
          <w:rFonts w:ascii="Arial" w:hAnsi="Arial" w:cs="Arial"/>
          <w:noProof/>
          <w:color w:val="00B0F0"/>
          <w:sz w:val="28"/>
        </w:rPr>
        <w:lastRenderedPageBreak/>
        <w:t>[Start of change]</w:t>
      </w:r>
    </w:p>
    <w:p w14:paraId="12E41A07" w14:textId="77777777" w:rsidR="004E41CC" w:rsidRPr="009F2665" w:rsidRDefault="004E41CC" w:rsidP="004E41CC">
      <w:pPr>
        <w:pStyle w:val="40"/>
      </w:pPr>
      <w:bookmarkStart w:id="1" w:name="_Toc21103025"/>
      <w:bookmarkStart w:id="2" w:name="_Toc29233362"/>
      <w:bookmarkStart w:id="3" w:name="_Toc29461967"/>
      <w:bookmarkStart w:id="4" w:name="_Toc36157941"/>
      <w:bookmarkStart w:id="5" w:name="_Toc43917173"/>
      <w:bookmarkStart w:id="6" w:name="_Toc52464994"/>
      <w:bookmarkStart w:id="7" w:name="_Toc52465375"/>
      <w:bookmarkStart w:id="8" w:name="_Toc52465761"/>
      <w:bookmarkStart w:id="9" w:name="_Toc59210737"/>
      <w:bookmarkStart w:id="10" w:name="_Toc59210905"/>
      <w:bookmarkStart w:id="11" w:name="_Toc59211196"/>
      <w:bookmarkStart w:id="12" w:name="_Toc68209701"/>
      <w:bookmarkStart w:id="13" w:name="_Toc68260650"/>
      <w:bookmarkStart w:id="14" w:name="_Toc76402125"/>
      <w:bookmarkStart w:id="15" w:name="_Toc76403757"/>
      <w:bookmarkStart w:id="16" w:name="_Toc83981138"/>
      <w:bookmarkStart w:id="17" w:name="_Toc83982153"/>
      <w:bookmarkStart w:id="18" w:name="_Toc83983405"/>
      <w:bookmarkStart w:id="19" w:name="_Toc90673211"/>
      <w:r w:rsidRPr="009F2665">
        <w:t>6.1.2.7</w:t>
      </w:r>
      <w:r w:rsidRPr="009F2665">
        <w:tab/>
        <w:t>Cell reselection / Equivalent PLMN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3C73A09" w14:textId="77777777" w:rsidR="004E41CC" w:rsidRPr="009F2665" w:rsidRDefault="004E41CC" w:rsidP="004E41CC">
      <w:pPr>
        <w:pStyle w:val="H6"/>
      </w:pPr>
      <w:r w:rsidRPr="009F2665">
        <w:t>6.1.2.7.1</w:t>
      </w:r>
      <w:r w:rsidRPr="009F2665">
        <w:tab/>
        <w:t>Test Purpose (TP)</w:t>
      </w:r>
    </w:p>
    <w:p w14:paraId="1D0A4DA7" w14:textId="77777777" w:rsidR="004E41CC" w:rsidRPr="009F2665" w:rsidRDefault="004E41CC" w:rsidP="004E41CC">
      <w:pPr>
        <w:pStyle w:val="H6"/>
      </w:pPr>
      <w:r w:rsidRPr="009F2665">
        <w:t>(1)</w:t>
      </w:r>
    </w:p>
    <w:p w14:paraId="2F51C61A" w14:textId="77777777" w:rsidR="004E41CC" w:rsidRPr="009F2665" w:rsidRDefault="004E41CC" w:rsidP="004E41CC">
      <w:pPr>
        <w:pStyle w:val="PL"/>
        <w:rPr>
          <w:noProof w:val="0"/>
        </w:rPr>
      </w:pPr>
      <w:r w:rsidRPr="009F2665">
        <w:rPr>
          <w:b/>
          <w:bCs/>
          <w:noProof w:val="0"/>
        </w:rPr>
        <w:t>with</w:t>
      </w:r>
      <w:r w:rsidRPr="009F2665">
        <w:rPr>
          <w:noProof w:val="0"/>
        </w:rPr>
        <w:t xml:space="preserve"> { UE camped normally on a cell and network has downloaded a list of equivalent PLMNs during the Registration procedure</w:t>
      </w:r>
      <w:ins w:id="20" w:author="Daiwei Zhou (周代卫)" w:date="2024-04-26T14:19:00Z">
        <w:r>
          <w:rPr>
            <w:noProof w:val="0"/>
          </w:rPr>
          <w:t xml:space="preserve"> </w:t>
        </w:r>
      </w:ins>
      <w:r w:rsidRPr="009F2665">
        <w:rPr>
          <w:noProof w:val="0"/>
        </w:rPr>
        <w:t>}</w:t>
      </w:r>
    </w:p>
    <w:p w14:paraId="6F29A364" w14:textId="77777777" w:rsidR="004E41CC" w:rsidRPr="009F2665" w:rsidRDefault="004E41CC" w:rsidP="004E41CC">
      <w:pPr>
        <w:pStyle w:val="PL"/>
        <w:rPr>
          <w:noProof w:val="0"/>
        </w:rPr>
      </w:pPr>
      <w:r w:rsidRPr="009F2665">
        <w:rPr>
          <w:b/>
          <w:bCs/>
          <w:noProof w:val="0"/>
        </w:rPr>
        <w:t xml:space="preserve">ensure that </w:t>
      </w:r>
      <w:r w:rsidRPr="009F2665">
        <w:rPr>
          <w:noProof w:val="0"/>
        </w:rPr>
        <w:t>{</w:t>
      </w:r>
    </w:p>
    <w:p w14:paraId="2B6E2C44" w14:textId="77777777" w:rsidR="004E41CC" w:rsidRPr="009F2665" w:rsidRDefault="004E41CC" w:rsidP="004E41CC">
      <w:pPr>
        <w:pStyle w:val="PL"/>
        <w:rPr>
          <w:noProof w:val="0"/>
        </w:rPr>
      </w:pPr>
      <w:r w:rsidRPr="009F2665">
        <w:rPr>
          <w:b/>
          <w:bCs/>
          <w:noProof w:val="0"/>
        </w:rPr>
        <w:t xml:space="preserve">  when </w:t>
      </w:r>
      <w:r w:rsidRPr="009F2665">
        <w:rPr>
          <w:noProof w:val="0"/>
        </w:rPr>
        <w:t>{ a suitable neighbour cell on an equivalent PLMN becomes better ranked than the suitable Serving cell</w:t>
      </w:r>
      <w:ins w:id="21" w:author="Daiwei Zhou (周代卫)" w:date="2024-04-26T14:19:00Z">
        <w:r>
          <w:rPr>
            <w:noProof w:val="0"/>
          </w:rPr>
          <w:t xml:space="preserve"> </w:t>
        </w:r>
      </w:ins>
      <w:r w:rsidRPr="009F2665">
        <w:rPr>
          <w:noProof w:val="0"/>
        </w:rPr>
        <w:t>}</w:t>
      </w:r>
    </w:p>
    <w:p w14:paraId="3CA4E6C6" w14:textId="77777777" w:rsidR="004E41CC" w:rsidRPr="009F2665" w:rsidRDefault="004E41CC" w:rsidP="004E41CC">
      <w:pPr>
        <w:pStyle w:val="PL"/>
        <w:rPr>
          <w:noProof w:val="0"/>
        </w:rPr>
      </w:pPr>
      <w:r w:rsidRPr="009F2665">
        <w:rPr>
          <w:b/>
          <w:bCs/>
          <w:noProof w:val="0"/>
        </w:rPr>
        <w:t xml:space="preserve">    then </w:t>
      </w:r>
      <w:r w:rsidRPr="009F2665">
        <w:rPr>
          <w:noProof w:val="0"/>
        </w:rPr>
        <w:t>{ UE reselects to this equivalent PLMN cell</w:t>
      </w:r>
      <w:ins w:id="22" w:author="Daiwei Zhou (周代卫)" w:date="2024-04-26T14:19:00Z">
        <w:r>
          <w:rPr>
            <w:noProof w:val="0"/>
          </w:rPr>
          <w:t xml:space="preserve"> </w:t>
        </w:r>
      </w:ins>
      <w:r w:rsidRPr="009F2665">
        <w:rPr>
          <w:noProof w:val="0"/>
        </w:rPr>
        <w:t>}</w:t>
      </w:r>
    </w:p>
    <w:p w14:paraId="1D360B01" w14:textId="77777777" w:rsidR="004E41CC" w:rsidRPr="009F2665" w:rsidRDefault="004E41CC" w:rsidP="004E41CC">
      <w:pPr>
        <w:pStyle w:val="PL"/>
        <w:rPr>
          <w:noProof w:val="0"/>
        </w:rPr>
      </w:pPr>
      <w:r w:rsidRPr="009F2665">
        <w:rPr>
          <w:noProof w:val="0"/>
        </w:rPr>
        <w:t xml:space="preserve">            }</w:t>
      </w:r>
    </w:p>
    <w:p w14:paraId="3D50ED5F" w14:textId="77777777" w:rsidR="004E41CC" w:rsidRPr="009F2665" w:rsidRDefault="004E41CC" w:rsidP="004E41CC">
      <w:pPr>
        <w:pStyle w:val="PL"/>
        <w:rPr>
          <w:noProof w:val="0"/>
        </w:rPr>
      </w:pPr>
    </w:p>
    <w:p w14:paraId="64AF1E57" w14:textId="77777777" w:rsidR="004E41CC" w:rsidRPr="009F2665" w:rsidRDefault="004E41CC" w:rsidP="004E41CC">
      <w:pPr>
        <w:pStyle w:val="H6"/>
      </w:pPr>
      <w:r w:rsidRPr="009F2665">
        <w:t>(2)</w:t>
      </w:r>
    </w:p>
    <w:p w14:paraId="2D2BDEBA" w14:textId="77777777" w:rsidR="004E41CC" w:rsidRPr="009F2665" w:rsidRDefault="004E41CC" w:rsidP="004E41CC">
      <w:pPr>
        <w:pStyle w:val="PL"/>
        <w:rPr>
          <w:noProof w:val="0"/>
        </w:rPr>
      </w:pPr>
      <w:r w:rsidRPr="009F2665">
        <w:rPr>
          <w:b/>
          <w:bCs/>
          <w:noProof w:val="0"/>
        </w:rPr>
        <w:t>with</w:t>
      </w:r>
      <w:r w:rsidRPr="009F2665">
        <w:rPr>
          <w:noProof w:val="0"/>
        </w:rPr>
        <w:t xml:space="preserve"> { UE camped normally on a cell and network has downloaded a list of equivalent PLMNs during the Registration procedure</w:t>
      </w:r>
      <w:ins w:id="23" w:author="Daiwei Zhou (周代卫)" w:date="2024-04-26T14:19:00Z">
        <w:r>
          <w:rPr>
            <w:noProof w:val="0"/>
          </w:rPr>
          <w:t xml:space="preserve"> </w:t>
        </w:r>
      </w:ins>
      <w:r w:rsidRPr="009F2665">
        <w:rPr>
          <w:noProof w:val="0"/>
        </w:rPr>
        <w:t>}</w:t>
      </w:r>
    </w:p>
    <w:p w14:paraId="070C475C" w14:textId="77777777" w:rsidR="004E41CC" w:rsidRPr="009F2665" w:rsidRDefault="004E41CC" w:rsidP="004E41CC">
      <w:pPr>
        <w:pStyle w:val="PL"/>
        <w:rPr>
          <w:noProof w:val="0"/>
        </w:rPr>
      </w:pPr>
      <w:r w:rsidRPr="009F2665">
        <w:rPr>
          <w:b/>
          <w:bCs/>
          <w:noProof w:val="0"/>
        </w:rPr>
        <w:t>ensure that</w:t>
      </w:r>
      <w:r w:rsidRPr="009F2665">
        <w:rPr>
          <w:noProof w:val="0"/>
        </w:rPr>
        <w:t xml:space="preserve"> {</w:t>
      </w:r>
    </w:p>
    <w:p w14:paraId="7D1A5A54" w14:textId="77777777" w:rsidR="004E41CC" w:rsidRPr="009F2665" w:rsidRDefault="004E41CC" w:rsidP="004E41CC">
      <w:pPr>
        <w:pStyle w:val="PL"/>
        <w:rPr>
          <w:noProof w:val="0"/>
        </w:rPr>
      </w:pPr>
      <w:r w:rsidRPr="009F2665">
        <w:rPr>
          <w:b/>
          <w:bCs/>
          <w:noProof w:val="0"/>
        </w:rPr>
        <w:t xml:space="preserve">  when</w:t>
      </w:r>
      <w:r w:rsidRPr="009F2665">
        <w:rPr>
          <w:noProof w:val="0"/>
        </w:rPr>
        <w:t xml:space="preserve"> { the Serving cell becomes unsuitable due to S&lt;0 and a suitable cell exists on an equivalent PLMN</w:t>
      </w:r>
      <w:ins w:id="24" w:author="Daiwei Zhou (周代卫)" w:date="2024-04-26T14:19:00Z">
        <w:r>
          <w:rPr>
            <w:noProof w:val="0"/>
          </w:rPr>
          <w:t xml:space="preserve"> </w:t>
        </w:r>
      </w:ins>
      <w:r w:rsidRPr="009F2665">
        <w:rPr>
          <w:noProof w:val="0"/>
        </w:rPr>
        <w:t>}</w:t>
      </w:r>
    </w:p>
    <w:p w14:paraId="77083469" w14:textId="77777777" w:rsidR="004E41CC" w:rsidRPr="009F2665" w:rsidRDefault="004E41CC" w:rsidP="004E41CC">
      <w:pPr>
        <w:pStyle w:val="PL"/>
        <w:rPr>
          <w:noProof w:val="0"/>
        </w:rPr>
      </w:pPr>
      <w:r w:rsidRPr="009F2665">
        <w:rPr>
          <w:b/>
          <w:bCs/>
          <w:noProof w:val="0"/>
        </w:rPr>
        <w:t xml:space="preserve">    then</w:t>
      </w:r>
      <w:r w:rsidRPr="009F2665">
        <w:rPr>
          <w:noProof w:val="0"/>
        </w:rPr>
        <w:t xml:space="preserve"> {UE reselects to this equivalent PLMN cell</w:t>
      </w:r>
      <w:ins w:id="25" w:author="Daiwei Zhou (周代卫)" w:date="2024-04-26T14:19:00Z">
        <w:r>
          <w:rPr>
            <w:noProof w:val="0"/>
          </w:rPr>
          <w:t xml:space="preserve"> </w:t>
        </w:r>
      </w:ins>
      <w:r w:rsidRPr="009F2665">
        <w:rPr>
          <w:noProof w:val="0"/>
        </w:rPr>
        <w:t>}</w:t>
      </w:r>
    </w:p>
    <w:p w14:paraId="10CF8F91" w14:textId="77777777" w:rsidR="004E41CC" w:rsidRPr="009F2665" w:rsidRDefault="004E41CC" w:rsidP="004E41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2665">
        <w:rPr>
          <w:rFonts w:ascii="Courier New" w:hAnsi="Courier New"/>
          <w:sz w:val="16"/>
        </w:rPr>
        <w:t xml:space="preserve">            }</w:t>
      </w:r>
    </w:p>
    <w:p w14:paraId="05C3650D" w14:textId="77777777" w:rsidR="004E41CC" w:rsidRPr="009F2665" w:rsidRDefault="004E41CC" w:rsidP="004E41CC">
      <w:pPr>
        <w:pStyle w:val="PL"/>
        <w:rPr>
          <w:noProof w:val="0"/>
        </w:rPr>
      </w:pPr>
    </w:p>
    <w:p w14:paraId="3408601E" w14:textId="77777777" w:rsidR="004E41CC" w:rsidRPr="009F2665" w:rsidRDefault="004E41CC" w:rsidP="004E41CC">
      <w:pPr>
        <w:pStyle w:val="H6"/>
      </w:pPr>
      <w:r w:rsidRPr="009F2665">
        <w:t>(3)</w:t>
      </w:r>
    </w:p>
    <w:p w14:paraId="405C21CF" w14:textId="77777777" w:rsidR="004E41CC" w:rsidRPr="009F2665" w:rsidRDefault="004E41CC" w:rsidP="004E41CC">
      <w:pPr>
        <w:pStyle w:val="PL"/>
        <w:rPr>
          <w:noProof w:val="0"/>
        </w:rPr>
      </w:pPr>
      <w:r w:rsidRPr="009F2665">
        <w:rPr>
          <w:b/>
          <w:bCs/>
          <w:noProof w:val="0"/>
        </w:rPr>
        <w:t xml:space="preserve">with </w:t>
      </w:r>
      <w:r w:rsidRPr="009F2665">
        <w:rPr>
          <w:noProof w:val="0"/>
        </w:rPr>
        <w:t>{ UE camped normally on a cell and network has downloaded a list of equivalent PLMNs during the Registration procedure</w:t>
      </w:r>
      <w:ins w:id="26" w:author="Daiwei Zhou (周代卫)" w:date="2024-04-26T14:19:00Z">
        <w:r>
          <w:rPr>
            <w:noProof w:val="0"/>
          </w:rPr>
          <w:t xml:space="preserve"> </w:t>
        </w:r>
      </w:ins>
      <w:r w:rsidRPr="009F2665">
        <w:rPr>
          <w:noProof w:val="0"/>
        </w:rPr>
        <w:t>}</w:t>
      </w:r>
    </w:p>
    <w:p w14:paraId="2989E3E8" w14:textId="77777777" w:rsidR="004E41CC" w:rsidRPr="009F2665" w:rsidRDefault="004E41CC" w:rsidP="004E41CC">
      <w:pPr>
        <w:pStyle w:val="PL"/>
        <w:rPr>
          <w:noProof w:val="0"/>
        </w:rPr>
      </w:pPr>
      <w:r w:rsidRPr="009F2665">
        <w:rPr>
          <w:b/>
          <w:bCs/>
          <w:noProof w:val="0"/>
        </w:rPr>
        <w:t xml:space="preserve">ensure that </w:t>
      </w:r>
      <w:r w:rsidRPr="009F2665">
        <w:rPr>
          <w:noProof w:val="0"/>
        </w:rPr>
        <w:t>{</w:t>
      </w:r>
    </w:p>
    <w:p w14:paraId="29F90FBA" w14:textId="77777777" w:rsidR="004E41CC" w:rsidRPr="009F2665" w:rsidRDefault="004E41CC" w:rsidP="004E41CC">
      <w:pPr>
        <w:pStyle w:val="PL"/>
        <w:rPr>
          <w:noProof w:val="0"/>
        </w:rPr>
      </w:pPr>
      <w:r w:rsidRPr="009F2665">
        <w:rPr>
          <w:b/>
          <w:bCs/>
          <w:noProof w:val="0"/>
        </w:rPr>
        <w:t xml:space="preserve">  when </w:t>
      </w:r>
      <w:r w:rsidRPr="009F2665">
        <w:rPr>
          <w:noProof w:val="0"/>
        </w:rPr>
        <w:t>{ the UE evaluates cells for reselection</w:t>
      </w:r>
      <w:ins w:id="27" w:author="Daiwei Zhou (周代卫)" w:date="2024-04-26T14:19:00Z">
        <w:r>
          <w:rPr>
            <w:noProof w:val="0"/>
          </w:rPr>
          <w:t xml:space="preserve"> </w:t>
        </w:r>
      </w:ins>
      <w:r w:rsidRPr="009F2665">
        <w:rPr>
          <w:noProof w:val="0"/>
        </w:rPr>
        <w:t>}</w:t>
      </w:r>
    </w:p>
    <w:p w14:paraId="52DD213F" w14:textId="77777777" w:rsidR="004E41CC" w:rsidRPr="009F2665" w:rsidRDefault="004E41CC" w:rsidP="004E41CC">
      <w:pPr>
        <w:pStyle w:val="PL"/>
        <w:rPr>
          <w:noProof w:val="0"/>
        </w:rPr>
      </w:pPr>
      <w:r w:rsidRPr="009F2665">
        <w:rPr>
          <w:b/>
          <w:bCs/>
          <w:noProof w:val="0"/>
        </w:rPr>
        <w:t xml:space="preserve">    then </w:t>
      </w:r>
      <w:r w:rsidRPr="009F2665">
        <w:rPr>
          <w:noProof w:val="0"/>
        </w:rPr>
        <w:t>{ UE ignores suitable cells for which the UE has no reselection priority provided</w:t>
      </w:r>
      <w:ins w:id="28" w:author="Daiwei Zhou (周代卫)" w:date="2024-04-26T14:19:00Z">
        <w:r>
          <w:rPr>
            <w:noProof w:val="0"/>
          </w:rPr>
          <w:t xml:space="preserve"> </w:t>
        </w:r>
      </w:ins>
      <w:r w:rsidRPr="009F2665">
        <w:rPr>
          <w:noProof w:val="0"/>
        </w:rPr>
        <w:t>}</w:t>
      </w:r>
    </w:p>
    <w:p w14:paraId="08513D17" w14:textId="77777777" w:rsidR="004E41CC" w:rsidRPr="009F2665" w:rsidRDefault="004E41CC" w:rsidP="004E41CC">
      <w:pPr>
        <w:pStyle w:val="PL"/>
        <w:rPr>
          <w:noProof w:val="0"/>
        </w:rPr>
      </w:pPr>
      <w:r w:rsidRPr="009F2665">
        <w:rPr>
          <w:noProof w:val="0"/>
        </w:rPr>
        <w:t xml:space="preserve">            }</w:t>
      </w:r>
    </w:p>
    <w:p w14:paraId="2FA14E9C" w14:textId="77777777" w:rsidR="004E41CC" w:rsidRPr="009F2665" w:rsidRDefault="004E41CC" w:rsidP="004E41CC">
      <w:pPr>
        <w:pStyle w:val="PL"/>
        <w:rPr>
          <w:noProof w:val="0"/>
        </w:rPr>
      </w:pPr>
    </w:p>
    <w:p w14:paraId="5A517370" w14:textId="77777777" w:rsidR="004E41CC" w:rsidRPr="009F2665" w:rsidRDefault="004E41CC" w:rsidP="004E41CC">
      <w:pPr>
        <w:pStyle w:val="H6"/>
      </w:pPr>
      <w:r w:rsidRPr="009F2665">
        <w:t>6.1.2.7.2</w:t>
      </w:r>
      <w:r w:rsidRPr="009F2665">
        <w:tab/>
        <w:t>Conformance requirements</w:t>
      </w:r>
    </w:p>
    <w:p w14:paraId="01C67572" w14:textId="77777777" w:rsidR="004E41CC" w:rsidRPr="009F2665" w:rsidRDefault="004E41CC" w:rsidP="004E41CC">
      <w:r w:rsidRPr="009F2665">
        <w:t>References: The conformance requirements covered in the present test case are specified in: TS 23.122, clause 4.4.3, TS 38.304, clause 5.2.4.1. Unless otherwise stated these are Rel-15 requirements.</w:t>
      </w:r>
    </w:p>
    <w:p w14:paraId="35943D27" w14:textId="77777777" w:rsidR="004E41CC" w:rsidRPr="009F2665" w:rsidRDefault="004E41CC" w:rsidP="004E41CC">
      <w:r w:rsidRPr="009F2665">
        <w:t>[TS 38.304, clause 5.2.4.1]</w:t>
      </w:r>
    </w:p>
    <w:p w14:paraId="12FAD77E" w14:textId="77777777" w:rsidR="004E41CC" w:rsidRPr="009F2665" w:rsidRDefault="004E41CC" w:rsidP="004E41CC">
      <w:r w:rsidRPr="009F2665">
        <w:t>The UE shall only perform cell reselection evaluation for NR frequencies and inter-RAT frequencies that are given in system information and for which the UE has a priority provided.</w:t>
      </w:r>
    </w:p>
    <w:p w14:paraId="3C29AA7B" w14:textId="77777777" w:rsidR="004E41CC" w:rsidRPr="009F2665" w:rsidRDefault="004E41CC" w:rsidP="004E41CC">
      <w:r w:rsidRPr="009F2665">
        <w:t>[TS 23.122, clause 4.4.3]</w:t>
      </w:r>
    </w:p>
    <w:p w14:paraId="257E02E2" w14:textId="77777777" w:rsidR="004E41CC" w:rsidRPr="009F2665" w:rsidRDefault="004E41CC" w:rsidP="004E41CC">
      <w:r w:rsidRPr="009F2665">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6E41558A" w14:textId="77777777" w:rsidR="004E41CC" w:rsidRPr="009F2665" w:rsidRDefault="004E41CC" w:rsidP="004E41CC">
      <w:pPr>
        <w:pStyle w:val="H6"/>
      </w:pPr>
      <w:r w:rsidRPr="009F2665">
        <w:t>6.1.2.7.3</w:t>
      </w:r>
      <w:r w:rsidRPr="009F2665">
        <w:tab/>
        <w:t>Test Description</w:t>
      </w:r>
    </w:p>
    <w:p w14:paraId="5B7B8D3C" w14:textId="77777777" w:rsidR="004E41CC" w:rsidRPr="009F2665" w:rsidRDefault="004E41CC" w:rsidP="004E41CC">
      <w:pPr>
        <w:pStyle w:val="H6"/>
      </w:pPr>
      <w:r w:rsidRPr="009F2665">
        <w:t>6.1.2.7.3.1</w:t>
      </w:r>
      <w:r w:rsidRPr="009F2665">
        <w:tab/>
        <w:t>Pre-test conditions</w:t>
      </w:r>
    </w:p>
    <w:p w14:paraId="2DE62B9D" w14:textId="77777777" w:rsidR="004E41CC" w:rsidRPr="009F2665" w:rsidRDefault="004E41CC" w:rsidP="004E41CC">
      <w:pPr>
        <w:pStyle w:val="H6"/>
      </w:pPr>
      <w:r w:rsidRPr="009F2665">
        <w:t>System Simulator:</w:t>
      </w:r>
    </w:p>
    <w:p w14:paraId="7223E054" w14:textId="77777777" w:rsidR="004E41CC" w:rsidRPr="009F2665" w:rsidRDefault="004E41CC" w:rsidP="004E41CC">
      <w:pPr>
        <w:pStyle w:val="B1"/>
      </w:pPr>
      <w:r w:rsidRPr="009F2665">
        <w:tab/>
        <w:t xml:space="preserve">Three inter-frequency multi-PLMN NR Cells as specified in TS 38.508-1 Table 4.4.2.1 are configured broadcasting PLMNs as indicated in Table 6.1.2.7.3.1-1. </w:t>
      </w:r>
    </w:p>
    <w:p w14:paraId="6561DC7E" w14:textId="77777777" w:rsidR="004E41CC" w:rsidRPr="009F2665" w:rsidRDefault="004E41CC" w:rsidP="004E41CC">
      <w:pPr>
        <w:pStyle w:val="B1"/>
      </w:pPr>
      <w:r w:rsidRPr="009F2665">
        <w:tab/>
        <w:t>The PLMNs are identified in the test by the identifiers in Table 6.1.2.7.3.1-1.</w:t>
      </w:r>
    </w:p>
    <w:p w14:paraId="7654AFDA" w14:textId="77777777" w:rsidR="004E41CC" w:rsidRPr="009F2665" w:rsidRDefault="004E41CC" w:rsidP="004E41CC">
      <w:pPr>
        <w:pStyle w:val="TH"/>
      </w:pPr>
      <w:r w:rsidRPr="009F2665">
        <w:lastRenderedPageBreak/>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4E41CC" w:rsidRPr="009F2665" w14:paraId="7A792D0F" w14:textId="77777777" w:rsidTr="00CD68A8">
        <w:trPr>
          <w:jc w:val="center"/>
        </w:trPr>
        <w:tc>
          <w:tcPr>
            <w:tcW w:w="1064" w:type="dxa"/>
            <w:tcBorders>
              <w:top w:val="single" w:sz="4" w:space="0" w:color="auto"/>
              <w:left w:val="single" w:sz="4" w:space="0" w:color="auto"/>
              <w:bottom w:val="single" w:sz="4" w:space="0" w:color="auto"/>
              <w:right w:val="single" w:sz="4" w:space="0" w:color="auto"/>
            </w:tcBorders>
            <w:hideMark/>
          </w:tcPr>
          <w:p w14:paraId="29EB357C" w14:textId="77777777" w:rsidR="004E41CC" w:rsidRPr="009F2665" w:rsidRDefault="004E41CC" w:rsidP="00CD68A8">
            <w:pPr>
              <w:pStyle w:val="TAH"/>
            </w:pPr>
            <w:r w:rsidRPr="009F2665">
              <w:t>NR Cell</w:t>
            </w:r>
          </w:p>
        </w:tc>
        <w:tc>
          <w:tcPr>
            <w:tcW w:w="2161" w:type="dxa"/>
            <w:tcBorders>
              <w:top w:val="single" w:sz="4" w:space="0" w:color="auto"/>
              <w:left w:val="single" w:sz="4" w:space="0" w:color="auto"/>
              <w:bottom w:val="single" w:sz="4" w:space="0" w:color="auto"/>
              <w:right w:val="single" w:sz="4" w:space="0" w:color="auto"/>
            </w:tcBorders>
            <w:hideMark/>
          </w:tcPr>
          <w:p w14:paraId="3F6F901E" w14:textId="77777777" w:rsidR="004E41CC" w:rsidRPr="009F2665" w:rsidRDefault="004E41CC" w:rsidP="00CD68A8">
            <w:pPr>
              <w:pStyle w:val="TAH"/>
            </w:pPr>
            <w:r w:rsidRPr="009F2665">
              <w:t>PLMN name</w:t>
            </w:r>
          </w:p>
        </w:tc>
        <w:tc>
          <w:tcPr>
            <w:tcW w:w="1180" w:type="dxa"/>
            <w:tcBorders>
              <w:top w:val="single" w:sz="4" w:space="0" w:color="auto"/>
              <w:left w:val="single" w:sz="4" w:space="0" w:color="auto"/>
              <w:bottom w:val="single" w:sz="4" w:space="0" w:color="auto"/>
              <w:right w:val="single" w:sz="4" w:space="0" w:color="auto"/>
            </w:tcBorders>
            <w:hideMark/>
          </w:tcPr>
          <w:p w14:paraId="35F89FF9" w14:textId="77777777" w:rsidR="004E41CC" w:rsidRPr="009F2665" w:rsidRDefault="004E41CC" w:rsidP="00CD68A8">
            <w:pPr>
              <w:pStyle w:val="TAH"/>
            </w:pPr>
            <w:r w:rsidRPr="009F2665">
              <w:t>MCC</w:t>
            </w:r>
          </w:p>
        </w:tc>
        <w:tc>
          <w:tcPr>
            <w:tcW w:w="1170" w:type="dxa"/>
            <w:tcBorders>
              <w:top w:val="single" w:sz="4" w:space="0" w:color="auto"/>
              <w:left w:val="single" w:sz="4" w:space="0" w:color="auto"/>
              <w:bottom w:val="single" w:sz="4" w:space="0" w:color="auto"/>
              <w:right w:val="single" w:sz="4" w:space="0" w:color="auto"/>
            </w:tcBorders>
            <w:hideMark/>
          </w:tcPr>
          <w:p w14:paraId="1E1DDB77" w14:textId="77777777" w:rsidR="004E41CC" w:rsidRPr="009F2665" w:rsidRDefault="004E41CC" w:rsidP="00CD68A8">
            <w:pPr>
              <w:pStyle w:val="TAH"/>
            </w:pPr>
            <w:r w:rsidRPr="009F2665">
              <w:t>MNC</w:t>
            </w:r>
          </w:p>
        </w:tc>
      </w:tr>
      <w:tr w:rsidR="004E41CC" w:rsidRPr="009F2665" w14:paraId="5C0AA01C" w14:textId="77777777" w:rsidTr="00CD68A8">
        <w:trPr>
          <w:jc w:val="center"/>
        </w:trPr>
        <w:tc>
          <w:tcPr>
            <w:tcW w:w="1064" w:type="dxa"/>
            <w:tcBorders>
              <w:top w:val="single" w:sz="4" w:space="0" w:color="auto"/>
              <w:left w:val="single" w:sz="4" w:space="0" w:color="auto"/>
              <w:bottom w:val="single" w:sz="4" w:space="0" w:color="auto"/>
              <w:right w:val="single" w:sz="4" w:space="0" w:color="auto"/>
            </w:tcBorders>
            <w:hideMark/>
          </w:tcPr>
          <w:p w14:paraId="15C28792" w14:textId="77777777" w:rsidR="004E41CC" w:rsidRPr="009F2665" w:rsidRDefault="004E41CC" w:rsidP="00CD68A8">
            <w:pPr>
              <w:pStyle w:val="TAC"/>
            </w:pPr>
            <w:r w:rsidRPr="009F2665">
              <w:t>11</w:t>
            </w:r>
          </w:p>
        </w:tc>
        <w:tc>
          <w:tcPr>
            <w:tcW w:w="2161" w:type="dxa"/>
            <w:tcBorders>
              <w:top w:val="single" w:sz="4" w:space="0" w:color="auto"/>
              <w:left w:val="single" w:sz="4" w:space="0" w:color="auto"/>
              <w:bottom w:val="single" w:sz="4" w:space="0" w:color="auto"/>
              <w:right w:val="single" w:sz="4" w:space="0" w:color="auto"/>
            </w:tcBorders>
            <w:hideMark/>
          </w:tcPr>
          <w:p w14:paraId="62D7ADE6" w14:textId="77777777" w:rsidR="004E41CC" w:rsidRPr="009F2665" w:rsidRDefault="004E41CC" w:rsidP="00CD68A8">
            <w:pPr>
              <w:pStyle w:val="TAC"/>
            </w:pPr>
            <w:r w:rsidRPr="009F2665">
              <w:t>PLMN1</w:t>
            </w:r>
          </w:p>
        </w:tc>
        <w:tc>
          <w:tcPr>
            <w:tcW w:w="1180" w:type="dxa"/>
            <w:tcBorders>
              <w:top w:val="single" w:sz="4" w:space="0" w:color="auto"/>
              <w:left w:val="single" w:sz="4" w:space="0" w:color="auto"/>
              <w:bottom w:val="single" w:sz="4" w:space="0" w:color="auto"/>
              <w:right w:val="single" w:sz="4" w:space="0" w:color="auto"/>
            </w:tcBorders>
            <w:hideMark/>
          </w:tcPr>
          <w:p w14:paraId="073743CC" w14:textId="77777777" w:rsidR="004E41CC" w:rsidRPr="009F2665" w:rsidRDefault="004E41CC" w:rsidP="00CD68A8">
            <w:pPr>
              <w:pStyle w:val="TAC"/>
            </w:pPr>
            <w:r w:rsidRPr="009F2665">
              <w:t>001</w:t>
            </w:r>
          </w:p>
        </w:tc>
        <w:tc>
          <w:tcPr>
            <w:tcW w:w="1170" w:type="dxa"/>
            <w:tcBorders>
              <w:top w:val="single" w:sz="4" w:space="0" w:color="auto"/>
              <w:left w:val="single" w:sz="4" w:space="0" w:color="auto"/>
              <w:bottom w:val="single" w:sz="4" w:space="0" w:color="auto"/>
              <w:right w:val="single" w:sz="4" w:space="0" w:color="auto"/>
            </w:tcBorders>
            <w:hideMark/>
          </w:tcPr>
          <w:p w14:paraId="6E30AA85" w14:textId="77777777" w:rsidR="004E41CC" w:rsidRPr="009F2665" w:rsidRDefault="004E41CC" w:rsidP="00CD68A8">
            <w:pPr>
              <w:pStyle w:val="TAC"/>
            </w:pPr>
            <w:r w:rsidRPr="009F2665">
              <w:t>11</w:t>
            </w:r>
          </w:p>
        </w:tc>
      </w:tr>
      <w:tr w:rsidR="004E41CC" w:rsidRPr="009F2665" w14:paraId="3CD0AF7F" w14:textId="77777777" w:rsidTr="00CD68A8">
        <w:trPr>
          <w:jc w:val="center"/>
        </w:trPr>
        <w:tc>
          <w:tcPr>
            <w:tcW w:w="1064" w:type="dxa"/>
            <w:tcBorders>
              <w:top w:val="single" w:sz="4" w:space="0" w:color="auto"/>
              <w:left w:val="single" w:sz="4" w:space="0" w:color="auto"/>
              <w:bottom w:val="single" w:sz="4" w:space="0" w:color="auto"/>
              <w:right w:val="single" w:sz="4" w:space="0" w:color="auto"/>
            </w:tcBorders>
            <w:hideMark/>
          </w:tcPr>
          <w:p w14:paraId="1EAD2C50" w14:textId="77777777" w:rsidR="004E41CC" w:rsidRPr="009F2665" w:rsidRDefault="004E41CC" w:rsidP="00CD68A8">
            <w:pPr>
              <w:pStyle w:val="TAC"/>
            </w:pPr>
            <w:r w:rsidRPr="009F2665">
              <w:t>12</w:t>
            </w:r>
          </w:p>
        </w:tc>
        <w:tc>
          <w:tcPr>
            <w:tcW w:w="2161" w:type="dxa"/>
            <w:tcBorders>
              <w:top w:val="single" w:sz="4" w:space="0" w:color="auto"/>
              <w:left w:val="single" w:sz="4" w:space="0" w:color="auto"/>
              <w:bottom w:val="single" w:sz="4" w:space="0" w:color="auto"/>
              <w:right w:val="single" w:sz="4" w:space="0" w:color="auto"/>
            </w:tcBorders>
            <w:hideMark/>
          </w:tcPr>
          <w:p w14:paraId="7489C03E" w14:textId="77777777" w:rsidR="004E41CC" w:rsidRPr="009F2665" w:rsidRDefault="004E41CC" w:rsidP="00CD68A8">
            <w:pPr>
              <w:pStyle w:val="TAC"/>
            </w:pPr>
            <w:r w:rsidRPr="009F2665">
              <w:t>PLMN2</w:t>
            </w:r>
          </w:p>
        </w:tc>
        <w:tc>
          <w:tcPr>
            <w:tcW w:w="1180" w:type="dxa"/>
            <w:tcBorders>
              <w:top w:val="single" w:sz="4" w:space="0" w:color="auto"/>
              <w:left w:val="single" w:sz="4" w:space="0" w:color="auto"/>
              <w:bottom w:val="single" w:sz="4" w:space="0" w:color="auto"/>
              <w:right w:val="single" w:sz="4" w:space="0" w:color="auto"/>
            </w:tcBorders>
            <w:hideMark/>
          </w:tcPr>
          <w:p w14:paraId="63A0F9CA" w14:textId="77777777" w:rsidR="004E41CC" w:rsidRPr="009F2665" w:rsidRDefault="004E41CC" w:rsidP="00CD68A8">
            <w:pPr>
              <w:pStyle w:val="TAC"/>
            </w:pPr>
            <w:r w:rsidRPr="009F2665">
              <w:t>002</w:t>
            </w:r>
          </w:p>
        </w:tc>
        <w:tc>
          <w:tcPr>
            <w:tcW w:w="1170" w:type="dxa"/>
            <w:tcBorders>
              <w:top w:val="single" w:sz="4" w:space="0" w:color="auto"/>
              <w:left w:val="single" w:sz="4" w:space="0" w:color="auto"/>
              <w:bottom w:val="single" w:sz="4" w:space="0" w:color="auto"/>
              <w:right w:val="single" w:sz="4" w:space="0" w:color="auto"/>
            </w:tcBorders>
            <w:hideMark/>
          </w:tcPr>
          <w:p w14:paraId="319BB08C" w14:textId="77777777" w:rsidR="004E41CC" w:rsidRPr="009F2665" w:rsidRDefault="004E41CC" w:rsidP="00CD68A8">
            <w:pPr>
              <w:pStyle w:val="TAC"/>
            </w:pPr>
            <w:r w:rsidRPr="009F2665">
              <w:t>21</w:t>
            </w:r>
          </w:p>
        </w:tc>
      </w:tr>
      <w:tr w:rsidR="004E41CC" w:rsidRPr="009F2665" w14:paraId="16B38C33" w14:textId="77777777" w:rsidTr="00CD68A8">
        <w:trPr>
          <w:jc w:val="center"/>
        </w:trPr>
        <w:tc>
          <w:tcPr>
            <w:tcW w:w="1064" w:type="dxa"/>
            <w:tcBorders>
              <w:top w:val="single" w:sz="4" w:space="0" w:color="auto"/>
              <w:left w:val="single" w:sz="4" w:space="0" w:color="auto"/>
              <w:bottom w:val="single" w:sz="4" w:space="0" w:color="auto"/>
              <w:right w:val="single" w:sz="4" w:space="0" w:color="auto"/>
            </w:tcBorders>
            <w:hideMark/>
          </w:tcPr>
          <w:p w14:paraId="2CE95D4D" w14:textId="77777777" w:rsidR="004E41CC" w:rsidRPr="009F2665" w:rsidRDefault="004E41CC" w:rsidP="00CD68A8">
            <w:pPr>
              <w:pStyle w:val="TAC"/>
            </w:pPr>
            <w:r w:rsidRPr="009F2665">
              <w:t>13</w:t>
            </w:r>
          </w:p>
        </w:tc>
        <w:tc>
          <w:tcPr>
            <w:tcW w:w="2161" w:type="dxa"/>
            <w:tcBorders>
              <w:top w:val="single" w:sz="4" w:space="0" w:color="auto"/>
              <w:left w:val="single" w:sz="4" w:space="0" w:color="auto"/>
              <w:bottom w:val="single" w:sz="4" w:space="0" w:color="auto"/>
              <w:right w:val="single" w:sz="4" w:space="0" w:color="auto"/>
            </w:tcBorders>
            <w:hideMark/>
          </w:tcPr>
          <w:p w14:paraId="0FAD155D" w14:textId="77777777" w:rsidR="004E41CC" w:rsidRPr="009F2665" w:rsidRDefault="004E41CC" w:rsidP="00CD68A8">
            <w:pPr>
              <w:pStyle w:val="TAC"/>
            </w:pPr>
            <w:r w:rsidRPr="009F2665">
              <w:t>PLMN3</w:t>
            </w:r>
          </w:p>
        </w:tc>
        <w:tc>
          <w:tcPr>
            <w:tcW w:w="1180" w:type="dxa"/>
            <w:tcBorders>
              <w:top w:val="single" w:sz="4" w:space="0" w:color="auto"/>
              <w:left w:val="single" w:sz="4" w:space="0" w:color="auto"/>
              <w:bottom w:val="single" w:sz="4" w:space="0" w:color="auto"/>
              <w:right w:val="single" w:sz="4" w:space="0" w:color="auto"/>
            </w:tcBorders>
            <w:hideMark/>
          </w:tcPr>
          <w:p w14:paraId="7E1941B6" w14:textId="77777777" w:rsidR="004E41CC" w:rsidRPr="009F2665" w:rsidRDefault="004E41CC" w:rsidP="00CD68A8">
            <w:pPr>
              <w:pStyle w:val="TAC"/>
            </w:pPr>
            <w:r w:rsidRPr="009F2665">
              <w:t>003</w:t>
            </w:r>
          </w:p>
        </w:tc>
        <w:tc>
          <w:tcPr>
            <w:tcW w:w="1170" w:type="dxa"/>
            <w:tcBorders>
              <w:top w:val="single" w:sz="4" w:space="0" w:color="auto"/>
              <w:left w:val="single" w:sz="4" w:space="0" w:color="auto"/>
              <w:bottom w:val="single" w:sz="4" w:space="0" w:color="auto"/>
              <w:right w:val="single" w:sz="4" w:space="0" w:color="auto"/>
            </w:tcBorders>
            <w:hideMark/>
          </w:tcPr>
          <w:p w14:paraId="29FAD469" w14:textId="77777777" w:rsidR="004E41CC" w:rsidRPr="009F2665" w:rsidRDefault="004E41CC" w:rsidP="00CD68A8">
            <w:pPr>
              <w:pStyle w:val="TAC"/>
            </w:pPr>
            <w:r w:rsidRPr="009F2665">
              <w:t>31</w:t>
            </w:r>
          </w:p>
        </w:tc>
      </w:tr>
    </w:tbl>
    <w:p w14:paraId="01164205" w14:textId="77777777" w:rsidR="004E41CC" w:rsidRPr="009F2665" w:rsidRDefault="004E41CC" w:rsidP="004E41CC"/>
    <w:p w14:paraId="4DEF63DA" w14:textId="77777777" w:rsidR="004E41CC" w:rsidRPr="009F2665" w:rsidRDefault="004E41CC" w:rsidP="004E41CC">
      <w:pPr>
        <w:pStyle w:val="B1"/>
      </w:pPr>
      <w:r w:rsidRPr="009F2665">
        <w:tab/>
        <w:t>All NR cells are high quality.</w:t>
      </w:r>
    </w:p>
    <w:p w14:paraId="73D67836" w14:textId="77777777" w:rsidR="004E41CC" w:rsidRPr="009F2665" w:rsidRDefault="004E41CC" w:rsidP="004E41CC">
      <w:pPr>
        <w:pStyle w:val="B1"/>
      </w:pPr>
      <w:r w:rsidRPr="009F2665">
        <w:tab/>
        <w:t>All cells are suitable cells.</w:t>
      </w:r>
    </w:p>
    <w:p w14:paraId="05CEA901" w14:textId="77777777" w:rsidR="004E41CC" w:rsidRPr="009F2665" w:rsidRDefault="004E41CC" w:rsidP="004E41CC">
      <w:pPr>
        <w:pStyle w:val="B1"/>
      </w:pPr>
      <w:r w:rsidRPr="009F2665">
        <w:tab/>
        <w:t>System information combination NR-4 as defined in TS 38.508-1 [4] clause 4.4.3.1.3 is used in NR cells</w:t>
      </w:r>
    </w:p>
    <w:p w14:paraId="643648BA" w14:textId="77777777" w:rsidR="004E41CC" w:rsidRPr="009F2665" w:rsidRDefault="004E41CC" w:rsidP="004E41CC">
      <w:pPr>
        <w:pStyle w:val="H6"/>
      </w:pPr>
      <w:r w:rsidRPr="009F2665">
        <w:t>UE:</w:t>
      </w:r>
    </w:p>
    <w:p w14:paraId="1190FEB6" w14:textId="77777777" w:rsidR="004E41CC" w:rsidRPr="009F2665" w:rsidRDefault="004E41CC" w:rsidP="004E41CC">
      <w:pPr>
        <w:pStyle w:val="B1"/>
      </w:pPr>
      <w:r w:rsidRPr="009F2665">
        <w:tab/>
        <w:t>The UE is in Automatic PLMN selection mode.</w:t>
      </w:r>
    </w:p>
    <w:p w14:paraId="02883841" w14:textId="77777777" w:rsidR="004E41CC" w:rsidRPr="009F2665" w:rsidRDefault="004E41CC" w:rsidP="004E41CC">
      <w:pPr>
        <w:pStyle w:val="H6"/>
      </w:pPr>
      <w:r w:rsidRPr="009F2665">
        <w:t>Preamble:</w:t>
      </w:r>
    </w:p>
    <w:p w14:paraId="3EE2C891" w14:textId="77777777" w:rsidR="004E41CC" w:rsidRPr="009F2665" w:rsidRDefault="004E41CC" w:rsidP="004E41CC">
      <w:pPr>
        <w:pStyle w:val="B1"/>
        <w:rPr>
          <w:rFonts w:ascii="Calibri" w:hAnsi="Calibri"/>
          <w:color w:val="002060"/>
          <w:sz w:val="28"/>
          <w:szCs w:val="22"/>
        </w:rPr>
      </w:pPr>
      <w:r w:rsidRPr="009F2665">
        <w:tab/>
        <w:t>The UE is registered on PLMN1 (NR Cell 11) using the procedure described in TS 38.508-1 [4] clause 4.5.2.2 except that the REGISTRATION ACCEPT message indicates PLMN3 in the Equivalent PLMN list as described in Table 6.1.2.7.3.3-1</w:t>
      </w:r>
      <w:r w:rsidRPr="009F2665">
        <w:rPr>
          <w:lang w:eastAsia="x-none"/>
        </w:rPr>
        <w:t>.</w:t>
      </w:r>
    </w:p>
    <w:p w14:paraId="1D3529F0" w14:textId="77777777" w:rsidR="004E41CC" w:rsidRPr="009F2665" w:rsidRDefault="004E41CC" w:rsidP="004E41CC">
      <w:pPr>
        <w:pStyle w:val="B1"/>
      </w:pPr>
      <w:r w:rsidRPr="009F2665">
        <w:tab/>
        <w:t xml:space="preserve">The UE is in state Registered, Idle Mode (State 1N-A) on NR Cell 11 according to </w:t>
      </w:r>
      <w:ins w:id="29" w:author="Daiwei Zhou (周代卫)" w:date="2024-04-26T14:14:00Z">
        <w:r>
          <w:t xml:space="preserve">TS </w:t>
        </w:r>
      </w:ins>
      <w:r w:rsidRPr="009F2665">
        <w:t>38.508-1 [4];</w:t>
      </w:r>
    </w:p>
    <w:p w14:paraId="1B969CB4" w14:textId="77777777" w:rsidR="004E41CC" w:rsidRPr="009F2665" w:rsidRDefault="004E41CC" w:rsidP="004E41CC">
      <w:pPr>
        <w:pStyle w:val="H6"/>
      </w:pPr>
      <w:r w:rsidRPr="009F2665">
        <w:t>6.1.2.7.3.2</w:t>
      </w:r>
      <w:r w:rsidRPr="009F2665">
        <w:tab/>
        <w:t>Test procedure sequence</w:t>
      </w:r>
    </w:p>
    <w:p w14:paraId="7C0667EC" w14:textId="77777777" w:rsidR="004E41CC" w:rsidRPr="009F2665" w:rsidRDefault="004E41CC" w:rsidP="004E41CC">
      <w:r w:rsidRPr="009F2665">
        <w:t>Table 6.1.2.7.3.2-1 for FR1 and Table 6.1.2.7.3.2-2 for FR2 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1CCDD454" w14:textId="77777777" w:rsidR="004E41CC" w:rsidRPr="009F2665" w:rsidRDefault="004E41CC" w:rsidP="004E41CC">
      <w:pPr>
        <w:pStyle w:val="TH"/>
        <w:ind w:left="720" w:firstLine="720"/>
        <w:jc w:val="left"/>
      </w:pPr>
      <w:r w:rsidRPr="009F2665">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171"/>
        <w:gridCol w:w="1076"/>
        <w:gridCol w:w="1188"/>
        <w:gridCol w:w="1196"/>
        <w:gridCol w:w="1478"/>
        <w:gridCol w:w="2722"/>
      </w:tblGrid>
      <w:tr w:rsidR="004E41CC" w:rsidRPr="009F2665" w14:paraId="52DC5304" w14:textId="77777777" w:rsidTr="00CD68A8">
        <w:trPr>
          <w:trHeight w:val="270"/>
        </w:trPr>
        <w:tc>
          <w:tcPr>
            <w:tcW w:w="273" w:type="pct"/>
            <w:tcBorders>
              <w:top w:val="single" w:sz="4" w:space="0" w:color="auto"/>
              <w:left w:val="single" w:sz="4" w:space="0" w:color="auto"/>
              <w:bottom w:val="single" w:sz="4" w:space="0" w:color="auto"/>
              <w:right w:val="single" w:sz="4" w:space="0" w:color="auto"/>
            </w:tcBorders>
            <w:hideMark/>
          </w:tcPr>
          <w:p w14:paraId="1F575D47" w14:textId="77777777" w:rsidR="004E41CC" w:rsidRPr="009F2665" w:rsidRDefault="004E41CC" w:rsidP="00CD68A8">
            <w:pPr>
              <w:pStyle w:val="TAH"/>
            </w:pPr>
            <w:r w:rsidRPr="009F2665">
              <w:t> </w:t>
            </w:r>
          </w:p>
        </w:tc>
        <w:tc>
          <w:tcPr>
            <w:tcW w:w="627" w:type="pct"/>
            <w:tcBorders>
              <w:top w:val="single" w:sz="4" w:space="0" w:color="auto"/>
              <w:left w:val="single" w:sz="4" w:space="0" w:color="auto"/>
              <w:bottom w:val="single" w:sz="4" w:space="0" w:color="auto"/>
              <w:right w:val="single" w:sz="4" w:space="0" w:color="auto"/>
            </w:tcBorders>
            <w:hideMark/>
          </w:tcPr>
          <w:p w14:paraId="75A2408F" w14:textId="77777777" w:rsidR="004E41CC" w:rsidRPr="009F2665" w:rsidRDefault="004E41CC" w:rsidP="00CD68A8">
            <w:pPr>
              <w:pStyle w:val="TAH"/>
            </w:pPr>
            <w:r w:rsidRPr="009F2665">
              <w:t>Parameter</w:t>
            </w:r>
          </w:p>
        </w:tc>
        <w:tc>
          <w:tcPr>
            <w:tcW w:w="576" w:type="pct"/>
            <w:tcBorders>
              <w:top w:val="single" w:sz="4" w:space="0" w:color="auto"/>
              <w:left w:val="single" w:sz="4" w:space="0" w:color="auto"/>
              <w:bottom w:val="single" w:sz="4" w:space="0" w:color="auto"/>
              <w:right w:val="single" w:sz="4" w:space="0" w:color="auto"/>
            </w:tcBorders>
            <w:hideMark/>
          </w:tcPr>
          <w:p w14:paraId="6C93B0FF" w14:textId="77777777" w:rsidR="004E41CC" w:rsidRPr="009F2665" w:rsidRDefault="004E41CC" w:rsidP="00CD68A8">
            <w:pPr>
              <w:pStyle w:val="TAH"/>
            </w:pPr>
            <w:r w:rsidRPr="009F2665">
              <w:t>Unit</w:t>
            </w:r>
          </w:p>
        </w:tc>
        <w:tc>
          <w:tcPr>
            <w:tcW w:w="636" w:type="pct"/>
            <w:tcBorders>
              <w:top w:val="single" w:sz="4" w:space="0" w:color="auto"/>
              <w:left w:val="single" w:sz="4" w:space="0" w:color="auto"/>
              <w:bottom w:val="single" w:sz="4" w:space="0" w:color="auto"/>
              <w:right w:val="single" w:sz="4" w:space="0" w:color="auto"/>
            </w:tcBorders>
            <w:hideMark/>
          </w:tcPr>
          <w:p w14:paraId="78FA1AFF" w14:textId="77777777" w:rsidR="004E41CC" w:rsidRPr="009F2665" w:rsidRDefault="004E41CC" w:rsidP="00CD68A8">
            <w:pPr>
              <w:pStyle w:val="TAH"/>
            </w:pPr>
            <w:r w:rsidRPr="009F2665">
              <w:t>NR Cell 11</w:t>
            </w:r>
          </w:p>
        </w:tc>
        <w:tc>
          <w:tcPr>
            <w:tcW w:w="640" w:type="pct"/>
            <w:tcBorders>
              <w:top w:val="single" w:sz="4" w:space="0" w:color="auto"/>
              <w:left w:val="single" w:sz="4" w:space="0" w:color="auto"/>
              <w:bottom w:val="single" w:sz="4" w:space="0" w:color="auto"/>
              <w:right w:val="single" w:sz="4" w:space="0" w:color="auto"/>
            </w:tcBorders>
            <w:hideMark/>
          </w:tcPr>
          <w:p w14:paraId="2DEAAC4A" w14:textId="77777777" w:rsidR="004E41CC" w:rsidRPr="009F2665" w:rsidRDefault="004E41CC" w:rsidP="00CD68A8">
            <w:pPr>
              <w:pStyle w:val="TAH"/>
            </w:pPr>
            <w:r w:rsidRPr="009F2665">
              <w:t>NR Cell 12</w:t>
            </w:r>
          </w:p>
        </w:tc>
        <w:tc>
          <w:tcPr>
            <w:tcW w:w="791" w:type="pct"/>
            <w:tcBorders>
              <w:top w:val="single" w:sz="4" w:space="0" w:color="auto"/>
              <w:left w:val="single" w:sz="4" w:space="0" w:color="auto"/>
              <w:bottom w:val="single" w:sz="4" w:space="0" w:color="auto"/>
              <w:right w:val="single" w:sz="4" w:space="0" w:color="auto"/>
            </w:tcBorders>
            <w:hideMark/>
          </w:tcPr>
          <w:p w14:paraId="1EE04BE8" w14:textId="77777777" w:rsidR="004E41CC" w:rsidRPr="009F2665" w:rsidRDefault="004E41CC" w:rsidP="00CD68A8">
            <w:pPr>
              <w:pStyle w:val="TAH"/>
            </w:pPr>
            <w:r w:rsidRPr="009F2665">
              <w:t>NR Cell 13</w:t>
            </w:r>
          </w:p>
        </w:tc>
        <w:tc>
          <w:tcPr>
            <w:tcW w:w="1458" w:type="pct"/>
            <w:tcBorders>
              <w:top w:val="single" w:sz="4" w:space="0" w:color="auto"/>
              <w:left w:val="single" w:sz="4" w:space="0" w:color="auto"/>
              <w:bottom w:val="single" w:sz="4" w:space="0" w:color="auto"/>
              <w:right w:val="single" w:sz="4" w:space="0" w:color="auto"/>
            </w:tcBorders>
            <w:hideMark/>
          </w:tcPr>
          <w:p w14:paraId="1DCCBF87" w14:textId="77777777" w:rsidR="004E41CC" w:rsidRPr="009F2665" w:rsidRDefault="004E41CC" w:rsidP="00CD68A8">
            <w:pPr>
              <w:pStyle w:val="TAH"/>
            </w:pPr>
            <w:r w:rsidRPr="009F2665">
              <w:t>Remarks</w:t>
            </w:r>
          </w:p>
        </w:tc>
      </w:tr>
      <w:tr w:rsidR="004E41CC" w:rsidRPr="009F2665" w14:paraId="02BC1421" w14:textId="77777777" w:rsidTr="00CD68A8">
        <w:trPr>
          <w:trHeight w:val="495"/>
        </w:trPr>
        <w:tc>
          <w:tcPr>
            <w:tcW w:w="273" w:type="pct"/>
            <w:tcBorders>
              <w:top w:val="single" w:sz="4" w:space="0" w:color="auto"/>
              <w:left w:val="single" w:sz="4" w:space="0" w:color="auto"/>
              <w:bottom w:val="single" w:sz="4" w:space="0" w:color="auto"/>
              <w:right w:val="single" w:sz="4" w:space="0" w:color="auto"/>
            </w:tcBorders>
            <w:hideMark/>
          </w:tcPr>
          <w:p w14:paraId="6969AA66" w14:textId="77777777" w:rsidR="004E41CC" w:rsidRPr="009F2665" w:rsidRDefault="004E41CC" w:rsidP="00CD68A8">
            <w:pPr>
              <w:pStyle w:val="TAH"/>
            </w:pPr>
            <w:r w:rsidRPr="009F2665">
              <w:t>T0</w:t>
            </w:r>
          </w:p>
        </w:tc>
        <w:tc>
          <w:tcPr>
            <w:tcW w:w="627" w:type="pct"/>
            <w:tcBorders>
              <w:top w:val="single" w:sz="4" w:space="0" w:color="auto"/>
              <w:left w:val="single" w:sz="4" w:space="0" w:color="auto"/>
              <w:bottom w:val="single" w:sz="4" w:space="0" w:color="auto"/>
              <w:right w:val="single" w:sz="4" w:space="0" w:color="auto"/>
            </w:tcBorders>
            <w:hideMark/>
          </w:tcPr>
          <w:p w14:paraId="15BB051E" w14:textId="77777777" w:rsidR="004E41CC" w:rsidRPr="009F2665" w:rsidRDefault="004E41CC" w:rsidP="00CD68A8">
            <w:pPr>
              <w:pStyle w:val="TAL"/>
            </w:pPr>
            <w:r w:rsidRPr="009F2665">
              <w:t>SS/PBCH</w:t>
            </w:r>
          </w:p>
          <w:p w14:paraId="42BFFF41" w14:textId="77777777" w:rsidR="004E41CC" w:rsidRPr="009F2665" w:rsidRDefault="004E41CC" w:rsidP="00CD68A8">
            <w:pPr>
              <w:pStyle w:val="TAC"/>
            </w:pPr>
            <w:r w:rsidRPr="009F2665">
              <w:t>SSS EPRE</w:t>
            </w:r>
          </w:p>
        </w:tc>
        <w:tc>
          <w:tcPr>
            <w:tcW w:w="576" w:type="pct"/>
            <w:tcBorders>
              <w:top w:val="single" w:sz="4" w:space="0" w:color="auto"/>
              <w:left w:val="single" w:sz="4" w:space="0" w:color="auto"/>
              <w:bottom w:val="single" w:sz="4" w:space="0" w:color="auto"/>
              <w:right w:val="single" w:sz="4" w:space="0" w:color="auto"/>
            </w:tcBorders>
            <w:hideMark/>
          </w:tcPr>
          <w:p w14:paraId="5AB032A9" w14:textId="77777777" w:rsidR="004E41CC" w:rsidRPr="009F2665" w:rsidRDefault="004E41CC" w:rsidP="00CD68A8">
            <w:pPr>
              <w:pStyle w:val="TAC"/>
            </w:pPr>
            <w:r w:rsidRPr="009F2665">
              <w:t>dBm/SCS</w:t>
            </w:r>
          </w:p>
        </w:tc>
        <w:tc>
          <w:tcPr>
            <w:tcW w:w="636" w:type="pct"/>
            <w:tcBorders>
              <w:top w:val="single" w:sz="4" w:space="0" w:color="auto"/>
              <w:left w:val="single" w:sz="4" w:space="0" w:color="auto"/>
              <w:bottom w:val="single" w:sz="4" w:space="0" w:color="auto"/>
              <w:right w:val="single" w:sz="4" w:space="0" w:color="auto"/>
            </w:tcBorders>
            <w:hideMark/>
          </w:tcPr>
          <w:p w14:paraId="34945343" w14:textId="77777777" w:rsidR="004E41CC" w:rsidRPr="009F2665" w:rsidRDefault="004E41CC" w:rsidP="00CD68A8">
            <w:pPr>
              <w:pStyle w:val="TAC"/>
            </w:pPr>
            <w:r w:rsidRPr="009F2665">
              <w:t>-78</w:t>
            </w:r>
          </w:p>
        </w:tc>
        <w:tc>
          <w:tcPr>
            <w:tcW w:w="640" w:type="pct"/>
            <w:tcBorders>
              <w:top w:val="single" w:sz="4" w:space="0" w:color="auto"/>
              <w:left w:val="single" w:sz="4" w:space="0" w:color="auto"/>
              <w:bottom w:val="single" w:sz="4" w:space="0" w:color="auto"/>
              <w:right w:val="single" w:sz="4" w:space="0" w:color="auto"/>
            </w:tcBorders>
            <w:hideMark/>
          </w:tcPr>
          <w:p w14:paraId="394B1153" w14:textId="77777777" w:rsidR="004E41CC" w:rsidRPr="009F2665" w:rsidRDefault="004E41CC" w:rsidP="00CD68A8">
            <w:pPr>
              <w:pStyle w:val="TAC"/>
            </w:pPr>
            <w:r w:rsidRPr="009F2665">
              <w:t>-89</w:t>
            </w:r>
          </w:p>
        </w:tc>
        <w:tc>
          <w:tcPr>
            <w:tcW w:w="791" w:type="pct"/>
            <w:tcBorders>
              <w:top w:val="single" w:sz="4" w:space="0" w:color="auto"/>
              <w:left w:val="single" w:sz="4" w:space="0" w:color="auto"/>
              <w:bottom w:val="single" w:sz="4" w:space="0" w:color="auto"/>
              <w:right w:val="single" w:sz="4" w:space="0" w:color="auto"/>
            </w:tcBorders>
            <w:hideMark/>
          </w:tcPr>
          <w:p w14:paraId="0FE46AC8" w14:textId="77777777" w:rsidR="004E41CC" w:rsidRPr="009F2665" w:rsidRDefault="004E41CC" w:rsidP="00CD68A8">
            <w:pPr>
              <w:pStyle w:val="TAC"/>
            </w:pPr>
            <w:r w:rsidRPr="009F2665">
              <w:t>-100</w:t>
            </w:r>
          </w:p>
        </w:tc>
        <w:tc>
          <w:tcPr>
            <w:tcW w:w="1458" w:type="pct"/>
            <w:tcBorders>
              <w:top w:val="single" w:sz="4" w:space="0" w:color="auto"/>
              <w:left w:val="single" w:sz="4" w:space="0" w:color="auto"/>
              <w:bottom w:val="single" w:sz="4" w:space="0" w:color="auto"/>
              <w:right w:val="single" w:sz="4" w:space="0" w:color="auto"/>
            </w:tcBorders>
            <w:hideMark/>
          </w:tcPr>
          <w:p w14:paraId="48E13506" w14:textId="77777777" w:rsidR="004E41CC" w:rsidRPr="009F2665" w:rsidRDefault="004E41CC" w:rsidP="00CD68A8">
            <w:pPr>
              <w:pStyle w:val="TAL"/>
            </w:pPr>
            <w:r w:rsidRPr="009F2665">
              <w:t>All NR cells S&gt;0</w:t>
            </w:r>
          </w:p>
        </w:tc>
      </w:tr>
      <w:tr w:rsidR="004E41CC" w:rsidRPr="009F2665" w14:paraId="28937D78" w14:textId="77777777" w:rsidTr="00CD68A8">
        <w:trPr>
          <w:trHeight w:val="495"/>
        </w:trPr>
        <w:tc>
          <w:tcPr>
            <w:tcW w:w="273" w:type="pct"/>
            <w:tcBorders>
              <w:top w:val="single" w:sz="4" w:space="0" w:color="auto"/>
              <w:left w:val="single" w:sz="4" w:space="0" w:color="auto"/>
              <w:bottom w:val="single" w:sz="4" w:space="0" w:color="auto"/>
              <w:right w:val="single" w:sz="4" w:space="0" w:color="auto"/>
            </w:tcBorders>
            <w:hideMark/>
          </w:tcPr>
          <w:p w14:paraId="045CED84" w14:textId="77777777" w:rsidR="004E41CC" w:rsidRPr="009F2665" w:rsidRDefault="004E41CC" w:rsidP="00CD68A8">
            <w:pPr>
              <w:pStyle w:val="TAH"/>
            </w:pPr>
            <w:r w:rsidRPr="009F2665">
              <w:t>T1</w:t>
            </w:r>
          </w:p>
        </w:tc>
        <w:tc>
          <w:tcPr>
            <w:tcW w:w="627" w:type="pct"/>
            <w:tcBorders>
              <w:top w:val="single" w:sz="4" w:space="0" w:color="auto"/>
              <w:left w:val="single" w:sz="4" w:space="0" w:color="auto"/>
              <w:bottom w:val="single" w:sz="4" w:space="0" w:color="auto"/>
              <w:right w:val="single" w:sz="4" w:space="0" w:color="auto"/>
            </w:tcBorders>
            <w:hideMark/>
          </w:tcPr>
          <w:p w14:paraId="7C1084EB" w14:textId="77777777" w:rsidR="004E41CC" w:rsidRPr="009F2665" w:rsidRDefault="004E41CC" w:rsidP="00CD68A8">
            <w:pPr>
              <w:pStyle w:val="TAL"/>
            </w:pPr>
            <w:r w:rsidRPr="009F2665">
              <w:t>SS/PBCH</w:t>
            </w:r>
          </w:p>
          <w:p w14:paraId="20C82366" w14:textId="77777777" w:rsidR="004E41CC" w:rsidRPr="009F2665" w:rsidRDefault="004E41CC" w:rsidP="00CD68A8">
            <w:pPr>
              <w:pStyle w:val="TAC"/>
            </w:pPr>
            <w:r w:rsidRPr="009F2665">
              <w:t>SSS EPRE</w:t>
            </w:r>
          </w:p>
        </w:tc>
        <w:tc>
          <w:tcPr>
            <w:tcW w:w="576" w:type="pct"/>
            <w:tcBorders>
              <w:top w:val="single" w:sz="4" w:space="0" w:color="auto"/>
              <w:left w:val="single" w:sz="4" w:space="0" w:color="auto"/>
              <w:bottom w:val="single" w:sz="4" w:space="0" w:color="auto"/>
              <w:right w:val="single" w:sz="4" w:space="0" w:color="auto"/>
            </w:tcBorders>
            <w:hideMark/>
          </w:tcPr>
          <w:p w14:paraId="3902CA4F" w14:textId="77777777" w:rsidR="004E41CC" w:rsidRPr="009F2665" w:rsidRDefault="004E41CC" w:rsidP="00CD68A8">
            <w:pPr>
              <w:pStyle w:val="TAC"/>
            </w:pPr>
            <w:r w:rsidRPr="009F2665">
              <w:t>dBm/SCS</w:t>
            </w:r>
          </w:p>
        </w:tc>
        <w:tc>
          <w:tcPr>
            <w:tcW w:w="636" w:type="pct"/>
            <w:tcBorders>
              <w:top w:val="single" w:sz="4" w:space="0" w:color="auto"/>
              <w:left w:val="single" w:sz="4" w:space="0" w:color="auto"/>
              <w:bottom w:val="single" w:sz="4" w:space="0" w:color="auto"/>
              <w:right w:val="single" w:sz="4" w:space="0" w:color="auto"/>
            </w:tcBorders>
            <w:hideMark/>
          </w:tcPr>
          <w:p w14:paraId="3B1812C3" w14:textId="77777777" w:rsidR="004E41CC" w:rsidRPr="009F2665" w:rsidRDefault="004E41CC" w:rsidP="00CD68A8">
            <w:pPr>
              <w:pStyle w:val="TAC"/>
            </w:pPr>
            <w:r w:rsidRPr="009F2665">
              <w:t>-115</w:t>
            </w:r>
          </w:p>
        </w:tc>
        <w:tc>
          <w:tcPr>
            <w:tcW w:w="640" w:type="pct"/>
            <w:tcBorders>
              <w:top w:val="single" w:sz="4" w:space="0" w:color="auto"/>
              <w:left w:val="single" w:sz="4" w:space="0" w:color="auto"/>
              <w:bottom w:val="single" w:sz="4" w:space="0" w:color="auto"/>
              <w:right w:val="single" w:sz="4" w:space="0" w:color="auto"/>
            </w:tcBorders>
            <w:hideMark/>
          </w:tcPr>
          <w:p w14:paraId="2594A96B" w14:textId="77777777" w:rsidR="004E41CC" w:rsidRPr="009F2665" w:rsidRDefault="004E41CC" w:rsidP="00CD68A8">
            <w:pPr>
              <w:pStyle w:val="TAC"/>
            </w:pPr>
            <w:r w:rsidRPr="009F2665">
              <w:t>-89</w:t>
            </w:r>
          </w:p>
        </w:tc>
        <w:tc>
          <w:tcPr>
            <w:tcW w:w="791" w:type="pct"/>
            <w:tcBorders>
              <w:top w:val="single" w:sz="4" w:space="0" w:color="auto"/>
              <w:left w:val="single" w:sz="4" w:space="0" w:color="auto"/>
              <w:bottom w:val="single" w:sz="4" w:space="0" w:color="auto"/>
              <w:right w:val="single" w:sz="4" w:space="0" w:color="auto"/>
            </w:tcBorders>
            <w:hideMark/>
          </w:tcPr>
          <w:p w14:paraId="53343AE6" w14:textId="77777777" w:rsidR="004E41CC" w:rsidRPr="009F2665" w:rsidRDefault="004E41CC" w:rsidP="00CD68A8">
            <w:pPr>
              <w:pStyle w:val="TAC"/>
            </w:pPr>
            <w:r w:rsidRPr="009F2665">
              <w:t>-100</w:t>
            </w:r>
          </w:p>
        </w:tc>
        <w:tc>
          <w:tcPr>
            <w:tcW w:w="1458" w:type="pct"/>
            <w:tcBorders>
              <w:top w:val="single" w:sz="4" w:space="0" w:color="auto"/>
              <w:left w:val="single" w:sz="4" w:space="0" w:color="auto"/>
              <w:bottom w:val="single" w:sz="4" w:space="0" w:color="auto"/>
              <w:right w:val="single" w:sz="4" w:space="0" w:color="auto"/>
            </w:tcBorders>
            <w:hideMark/>
          </w:tcPr>
          <w:p w14:paraId="15C458E8" w14:textId="77777777" w:rsidR="004E41CC" w:rsidRPr="009F2665" w:rsidRDefault="004E41CC" w:rsidP="00CD68A8">
            <w:pPr>
              <w:pStyle w:val="TAL"/>
            </w:pPr>
            <w:r w:rsidRPr="009F2665">
              <w:t>NR Cell 11 S &lt; 0 as described in TS 38.508-1 clause 6.2.2.1</w:t>
            </w:r>
          </w:p>
        </w:tc>
      </w:tr>
      <w:tr w:rsidR="004E41CC" w:rsidRPr="009F2665" w14:paraId="7B6C4166" w14:textId="77777777" w:rsidTr="00CD68A8">
        <w:trPr>
          <w:trHeight w:val="495"/>
        </w:trPr>
        <w:tc>
          <w:tcPr>
            <w:tcW w:w="273" w:type="pct"/>
            <w:tcBorders>
              <w:top w:val="single" w:sz="4" w:space="0" w:color="auto"/>
              <w:left w:val="single" w:sz="4" w:space="0" w:color="auto"/>
              <w:bottom w:val="single" w:sz="4" w:space="0" w:color="auto"/>
              <w:right w:val="single" w:sz="4" w:space="0" w:color="auto"/>
            </w:tcBorders>
            <w:hideMark/>
          </w:tcPr>
          <w:p w14:paraId="3D413F7B" w14:textId="77777777" w:rsidR="004E41CC" w:rsidRPr="009F2665" w:rsidRDefault="004E41CC" w:rsidP="00CD68A8">
            <w:pPr>
              <w:pStyle w:val="TAH"/>
            </w:pPr>
            <w:r w:rsidRPr="009F2665">
              <w:t>T2</w:t>
            </w:r>
          </w:p>
        </w:tc>
        <w:tc>
          <w:tcPr>
            <w:tcW w:w="627" w:type="pct"/>
            <w:tcBorders>
              <w:top w:val="single" w:sz="4" w:space="0" w:color="auto"/>
              <w:left w:val="single" w:sz="4" w:space="0" w:color="auto"/>
              <w:bottom w:val="single" w:sz="4" w:space="0" w:color="auto"/>
              <w:right w:val="single" w:sz="4" w:space="0" w:color="auto"/>
            </w:tcBorders>
            <w:hideMark/>
          </w:tcPr>
          <w:p w14:paraId="0B2D3830" w14:textId="77777777" w:rsidR="004E41CC" w:rsidRPr="009F2665" w:rsidRDefault="004E41CC" w:rsidP="00CD68A8">
            <w:pPr>
              <w:pStyle w:val="TAL"/>
            </w:pPr>
            <w:r w:rsidRPr="009F2665">
              <w:t>SS/PBCH</w:t>
            </w:r>
          </w:p>
          <w:p w14:paraId="60D14F7E" w14:textId="77777777" w:rsidR="004E41CC" w:rsidRPr="009F2665" w:rsidRDefault="004E41CC" w:rsidP="00CD68A8">
            <w:pPr>
              <w:pStyle w:val="TAC"/>
            </w:pPr>
            <w:r w:rsidRPr="009F2665">
              <w:t>SSS EPRE</w:t>
            </w:r>
          </w:p>
        </w:tc>
        <w:tc>
          <w:tcPr>
            <w:tcW w:w="576" w:type="pct"/>
            <w:tcBorders>
              <w:top w:val="single" w:sz="4" w:space="0" w:color="auto"/>
              <w:left w:val="single" w:sz="4" w:space="0" w:color="auto"/>
              <w:bottom w:val="single" w:sz="4" w:space="0" w:color="auto"/>
              <w:right w:val="single" w:sz="4" w:space="0" w:color="auto"/>
            </w:tcBorders>
            <w:hideMark/>
          </w:tcPr>
          <w:p w14:paraId="58E38E9B" w14:textId="77777777" w:rsidR="004E41CC" w:rsidRPr="009F2665" w:rsidRDefault="004E41CC" w:rsidP="00CD68A8">
            <w:pPr>
              <w:pStyle w:val="TAC"/>
            </w:pPr>
            <w:r w:rsidRPr="009F2665">
              <w:t>dBm/SCS</w:t>
            </w:r>
          </w:p>
        </w:tc>
        <w:tc>
          <w:tcPr>
            <w:tcW w:w="636" w:type="pct"/>
            <w:tcBorders>
              <w:top w:val="single" w:sz="4" w:space="0" w:color="auto"/>
              <w:left w:val="single" w:sz="4" w:space="0" w:color="auto"/>
              <w:bottom w:val="single" w:sz="4" w:space="0" w:color="auto"/>
              <w:right w:val="single" w:sz="4" w:space="0" w:color="auto"/>
            </w:tcBorders>
            <w:hideMark/>
          </w:tcPr>
          <w:p w14:paraId="2CE2B77D" w14:textId="77777777" w:rsidR="004E41CC" w:rsidRPr="009F2665" w:rsidRDefault="004E41CC" w:rsidP="00CD68A8">
            <w:pPr>
              <w:pStyle w:val="TAC"/>
            </w:pPr>
            <w:r w:rsidRPr="009F2665">
              <w:t>-78</w:t>
            </w:r>
          </w:p>
        </w:tc>
        <w:tc>
          <w:tcPr>
            <w:tcW w:w="640" w:type="pct"/>
            <w:tcBorders>
              <w:top w:val="single" w:sz="4" w:space="0" w:color="auto"/>
              <w:left w:val="single" w:sz="4" w:space="0" w:color="auto"/>
              <w:bottom w:val="single" w:sz="4" w:space="0" w:color="auto"/>
              <w:right w:val="single" w:sz="4" w:space="0" w:color="auto"/>
            </w:tcBorders>
            <w:hideMark/>
          </w:tcPr>
          <w:p w14:paraId="10A5EE76" w14:textId="77777777" w:rsidR="004E41CC" w:rsidRPr="009F2665" w:rsidRDefault="004E41CC" w:rsidP="00CD68A8">
            <w:pPr>
              <w:pStyle w:val="TAC"/>
            </w:pPr>
            <w:r w:rsidRPr="009F2665">
              <w:t>-100</w:t>
            </w:r>
          </w:p>
        </w:tc>
        <w:tc>
          <w:tcPr>
            <w:tcW w:w="791" w:type="pct"/>
            <w:tcBorders>
              <w:top w:val="single" w:sz="4" w:space="0" w:color="auto"/>
              <w:left w:val="single" w:sz="4" w:space="0" w:color="auto"/>
              <w:bottom w:val="single" w:sz="4" w:space="0" w:color="auto"/>
              <w:right w:val="single" w:sz="4" w:space="0" w:color="auto"/>
            </w:tcBorders>
            <w:hideMark/>
          </w:tcPr>
          <w:p w14:paraId="48B9D33F" w14:textId="77777777" w:rsidR="004E41CC" w:rsidRPr="009F2665" w:rsidRDefault="004E41CC" w:rsidP="00CD68A8">
            <w:pPr>
              <w:pStyle w:val="TAC"/>
            </w:pPr>
            <w:r w:rsidRPr="009F2665">
              <w:t>-89</w:t>
            </w:r>
          </w:p>
        </w:tc>
        <w:tc>
          <w:tcPr>
            <w:tcW w:w="1458" w:type="pct"/>
            <w:tcBorders>
              <w:top w:val="single" w:sz="4" w:space="0" w:color="auto"/>
              <w:left w:val="single" w:sz="4" w:space="0" w:color="auto"/>
              <w:bottom w:val="single" w:sz="4" w:space="0" w:color="auto"/>
              <w:right w:val="single" w:sz="4" w:space="0" w:color="auto"/>
            </w:tcBorders>
            <w:hideMark/>
          </w:tcPr>
          <w:p w14:paraId="1BEA0270" w14:textId="77777777" w:rsidR="004E41CC" w:rsidRPr="009F2665" w:rsidRDefault="004E41CC" w:rsidP="00CD68A8">
            <w:pPr>
              <w:pStyle w:val="TAL"/>
            </w:pPr>
            <w:r w:rsidRPr="009F2665">
              <w:t>All NR cells S&gt;0</w:t>
            </w:r>
          </w:p>
        </w:tc>
      </w:tr>
      <w:tr w:rsidR="004E41CC" w:rsidRPr="009F2665" w14:paraId="7A602172" w14:textId="77777777" w:rsidTr="00CD68A8">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0315E789" w14:textId="77777777" w:rsidR="004E41CC" w:rsidRPr="009F2665" w:rsidRDefault="004E41CC" w:rsidP="00CD68A8">
            <w:pPr>
              <w:pStyle w:val="TAN"/>
            </w:pPr>
            <w:r w:rsidRPr="009F2665">
              <w:t>Note 1:</w:t>
            </w:r>
            <w:r w:rsidRPr="009F2665">
              <w:tab/>
              <w:t>The default values (including “not present”) for all other parameters influencing cell reselection are suitable for this test. The values are defined in TS 38.508-1 clauses 6.2.2.1.</w:t>
            </w:r>
          </w:p>
        </w:tc>
      </w:tr>
    </w:tbl>
    <w:p w14:paraId="54F018D6" w14:textId="77777777" w:rsidR="004E41CC" w:rsidRPr="009F2665" w:rsidRDefault="004E41CC" w:rsidP="004E41CC"/>
    <w:p w14:paraId="19F5B56B" w14:textId="77777777" w:rsidR="004E41CC" w:rsidRPr="009F2665" w:rsidRDefault="004E41CC" w:rsidP="004E41CC">
      <w:pPr>
        <w:pStyle w:val="TH"/>
        <w:ind w:left="720" w:firstLine="720"/>
        <w:jc w:val="left"/>
      </w:pPr>
      <w:r w:rsidRPr="009F2665">
        <w:t>Table 6.1.2.7.3.2-2: Cell configuration changes over time for FR2</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1158"/>
        <w:gridCol w:w="1007"/>
        <w:gridCol w:w="1203"/>
        <w:gridCol w:w="1212"/>
        <w:gridCol w:w="1494"/>
        <w:gridCol w:w="2741"/>
      </w:tblGrid>
      <w:tr w:rsidR="004E41CC" w:rsidRPr="009F2665" w14:paraId="762EB666" w14:textId="77777777" w:rsidTr="00CD68A8">
        <w:trPr>
          <w:trHeight w:val="270"/>
        </w:trPr>
        <w:tc>
          <w:tcPr>
            <w:tcW w:w="288" w:type="pct"/>
            <w:tcBorders>
              <w:top w:val="single" w:sz="4" w:space="0" w:color="auto"/>
              <w:left w:val="single" w:sz="4" w:space="0" w:color="auto"/>
              <w:bottom w:val="single" w:sz="4" w:space="0" w:color="auto"/>
              <w:right w:val="single" w:sz="4" w:space="0" w:color="auto"/>
            </w:tcBorders>
            <w:hideMark/>
          </w:tcPr>
          <w:p w14:paraId="023D7E06" w14:textId="77777777" w:rsidR="004E41CC" w:rsidRPr="009F2665" w:rsidRDefault="004E41CC" w:rsidP="00CD68A8">
            <w:pPr>
              <w:pStyle w:val="TAH"/>
            </w:pPr>
            <w:r w:rsidRPr="009F2665">
              <w:t> </w:t>
            </w:r>
          </w:p>
        </w:tc>
        <w:tc>
          <w:tcPr>
            <w:tcW w:w="627" w:type="pct"/>
            <w:tcBorders>
              <w:top w:val="single" w:sz="4" w:space="0" w:color="auto"/>
              <w:left w:val="single" w:sz="4" w:space="0" w:color="auto"/>
              <w:bottom w:val="single" w:sz="4" w:space="0" w:color="auto"/>
              <w:right w:val="single" w:sz="4" w:space="0" w:color="auto"/>
            </w:tcBorders>
            <w:hideMark/>
          </w:tcPr>
          <w:p w14:paraId="0C186FD8" w14:textId="77777777" w:rsidR="004E41CC" w:rsidRPr="009F2665" w:rsidRDefault="004E41CC" w:rsidP="00CD68A8">
            <w:pPr>
              <w:pStyle w:val="TAH"/>
            </w:pPr>
            <w:r w:rsidRPr="009F2665">
              <w:t>Parameter</w:t>
            </w:r>
          </w:p>
        </w:tc>
        <w:tc>
          <w:tcPr>
            <w:tcW w:w="499" w:type="pct"/>
            <w:tcBorders>
              <w:top w:val="single" w:sz="4" w:space="0" w:color="auto"/>
              <w:left w:val="single" w:sz="4" w:space="0" w:color="auto"/>
              <w:bottom w:val="single" w:sz="4" w:space="0" w:color="auto"/>
              <w:right w:val="single" w:sz="4" w:space="0" w:color="auto"/>
            </w:tcBorders>
            <w:hideMark/>
          </w:tcPr>
          <w:p w14:paraId="208765C6" w14:textId="77777777" w:rsidR="004E41CC" w:rsidRPr="009F2665" w:rsidRDefault="004E41CC" w:rsidP="00CD68A8">
            <w:pPr>
              <w:pStyle w:val="TAH"/>
            </w:pPr>
            <w:r w:rsidRPr="009F2665">
              <w:t>Unit</w:t>
            </w:r>
          </w:p>
        </w:tc>
        <w:tc>
          <w:tcPr>
            <w:tcW w:w="651" w:type="pct"/>
            <w:tcBorders>
              <w:top w:val="single" w:sz="4" w:space="0" w:color="auto"/>
              <w:left w:val="single" w:sz="4" w:space="0" w:color="auto"/>
              <w:bottom w:val="single" w:sz="4" w:space="0" w:color="auto"/>
              <w:right w:val="single" w:sz="4" w:space="0" w:color="auto"/>
            </w:tcBorders>
            <w:hideMark/>
          </w:tcPr>
          <w:p w14:paraId="05581F29" w14:textId="77777777" w:rsidR="004E41CC" w:rsidRPr="009F2665" w:rsidRDefault="004E41CC" w:rsidP="00CD68A8">
            <w:pPr>
              <w:pStyle w:val="TAH"/>
            </w:pPr>
            <w:r w:rsidRPr="009F2665">
              <w:t>NR Cell 11</w:t>
            </w:r>
          </w:p>
        </w:tc>
        <w:tc>
          <w:tcPr>
            <w:tcW w:w="655" w:type="pct"/>
            <w:tcBorders>
              <w:top w:val="single" w:sz="4" w:space="0" w:color="auto"/>
              <w:left w:val="single" w:sz="4" w:space="0" w:color="auto"/>
              <w:bottom w:val="single" w:sz="4" w:space="0" w:color="auto"/>
              <w:right w:val="single" w:sz="4" w:space="0" w:color="auto"/>
            </w:tcBorders>
            <w:hideMark/>
          </w:tcPr>
          <w:p w14:paraId="20B02201" w14:textId="77777777" w:rsidR="004E41CC" w:rsidRPr="009F2665" w:rsidRDefault="004E41CC" w:rsidP="00CD68A8">
            <w:pPr>
              <w:pStyle w:val="TAH"/>
            </w:pPr>
            <w:r w:rsidRPr="009F2665">
              <w:t>NR Cell 12</w:t>
            </w:r>
          </w:p>
        </w:tc>
        <w:tc>
          <w:tcPr>
            <w:tcW w:w="806" w:type="pct"/>
            <w:tcBorders>
              <w:top w:val="single" w:sz="4" w:space="0" w:color="auto"/>
              <w:left w:val="single" w:sz="4" w:space="0" w:color="auto"/>
              <w:bottom w:val="single" w:sz="4" w:space="0" w:color="auto"/>
              <w:right w:val="single" w:sz="4" w:space="0" w:color="auto"/>
            </w:tcBorders>
            <w:hideMark/>
          </w:tcPr>
          <w:p w14:paraId="201541BE" w14:textId="77777777" w:rsidR="004E41CC" w:rsidRPr="009F2665" w:rsidRDefault="004E41CC" w:rsidP="00CD68A8">
            <w:pPr>
              <w:pStyle w:val="TAH"/>
            </w:pPr>
            <w:r w:rsidRPr="009F2665">
              <w:t>NR Cell 13</w:t>
            </w:r>
          </w:p>
        </w:tc>
        <w:tc>
          <w:tcPr>
            <w:tcW w:w="1473" w:type="pct"/>
            <w:tcBorders>
              <w:top w:val="single" w:sz="4" w:space="0" w:color="auto"/>
              <w:left w:val="single" w:sz="4" w:space="0" w:color="auto"/>
              <w:bottom w:val="single" w:sz="4" w:space="0" w:color="auto"/>
              <w:right w:val="single" w:sz="4" w:space="0" w:color="auto"/>
            </w:tcBorders>
            <w:hideMark/>
          </w:tcPr>
          <w:p w14:paraId="6A87C8C9" w14:textId="77777777" w:rsidR="004E41CC" w:rsidRPr="009F2665" w:rsidRDefault="004E41CC" w:rsidP="00CD68A8">
            <w:pPr>
              <w:pStyle w:val="TAH"/>
            </w:pPr>
            <w:r w:rsidRPr="009F2665">
              <w:t>Remarks</w:t>
            </w:r>
          </w:p>
        </w:tc>
      </w:tr>
      <w:tr w:rsidR="004E41CC" w:rsidRPr="009F2665" w14:paraId="2974D5D5" w14:textId="77777777" w:rsidTr="00CD68A8">
        <w:trPr>
          <w:trHeight w:val="495"/>
        </w:trPr>
        <w:tc>
          <w:tcPr>
            <w:tcW w:w="288" w:type="pct"/>
            <w:tcBorders>
              <w:top w:val="single" w:sz="4" w:space="0" w:color="auto"/>
              <w:left w:val="single" w:sz="4" w:space="0" w:color="auto"/>
              <w:bottom w:val="single" w:sz="4" w:space="0" w:color="auto"/>
              <w:right w:val="single" w:sz="4" w:space="0" w:color="auto"/>
            </w:tcBorders>
            <w:hideMark/>
          </w:tcPr>
          <w:p w14:paraId="79185472" w14:textId="77777777" w:rsidR="004E41CC" w:rsidRPr="009F2665" w:rsidRDefault="004E41CC" w:rsidP="00CD68A8">
            <w:pPr>
              <w:pStyle w:val="TAH"/>
            </w:pPr>
            <w:r w:rsidRPr="009F2665">
              <w:t>T0</w:t>
            </w:r>
          </w:p>
        </w:tc>
        <w:tc>
          <w:tcPr>
            <w:tcW w:w="627" w:type="pct"/>
            <w:tcBorders>
              <w:top w:val="single" w:sz="4" w:space="0" w:color="auto"/>
              <w:left w:val="single" w:sz="4" w:space="0" w:color="auto"/>
              <w:bottom w:val="single" w:sz="4" w:space="0" w:color="auto"/>
              <w:right w:val="single" w:sz="4" w:space="0" w:color="auto"/>
            </w:tcBorders>
            <w:hideMark/>
          </w:tcPr>
          <w:p w14:paraId="356CA11C" w14:textId="77777777" w:rsidR="004E41CC" w:rsidRPr="009F2665" w:rsidRDefault="004E41CC" w:rsidP="00CD68A8">
            <w:pPr>
              <w:pStyle w:val="TAL"/>
            </w:pPr>
            <w:r w:rsidRPr="009F2665">
              <w:t>SS/PBCH</w:t>
            </w:r>
          </w:p>
          <w:p w14:paraId="236D8737" w14:textId="77777777" w:rsidR="004E41CC" w:rsidRPr="009F2665" w:rsidRDefault="004E41CC" w:rsidP="00CD68A8">
            <w:pPr>
              <w:pStyle w:val="TAC"/>
            </w:pPr>
            <w:r w:rsidRPr="009F2665">
              <w:t>SSS EPRE</w:t>
            </w:r>
          </w:p>
        </w:tc>
        <w:tc>
          <w:tcPr>
            <w:tcW w:w="499" w:type="pct"/>
            <w:tcBorders>
              <w:top w:val="single" w:sz="4" w:space="0" w:color="auto"/>
              <w:left w:val="single" w:sz="4" w:space="0" w:color="auto"/>
              <w:bottom w:val="single" w:sz="4" w:space="0" w:color="auto"/>
              <w:right w:val="single" w:sz="4" w:space="0" w:color="auto"/>
            </w:tcBorders>
            <w:hideMark/>
          </w:tcPr>
          <w:p w14:paraId="3BE90CDE" w14:textId="77777777" w:rsidR="004E41CC" w:rsidRPr="009F2665" w:rsidRDefault="004E41CC" w:rsidP="00CD68A8">
            <w:pPr>
              <w:pStyle w:val="TAC"/>
            </w:pPr>
            <w:r w:rsidRPr="009F2665">
              <w:t xml:space="preserve"> dBm/SCS</w:t>
            </w:r>
          </w:p>
        </w:tc>
        <w:tc>
          <w:tcPr>
            <w:tcW w:w="651" w:type="pct"/>
            <w:tcBorders>
              <w:top w:val="single" w:sz="4" w:space="0" w:color="auto"/>
              <w:left w:val="single" w:sz="4" w:space="0" w:color="auto"/>
              <w:bottom w:val="single" w:sz="4" w:space="0" w:color="auto"/>
              <w:right w:val="single" w:sz="4" w:space="0" w:color="auto"/>
            </w:tcBorders>
            <w:hideMark/>
          </w:tcPr>
          <w:p w14:paraId="769F69DA" w14:textId="77777777" w:rsidR="004E41CC" w:rsidRPr="009F2665" w:rsidRDefault="004E41CC" w:rsidP="00CD68A8">
            <w:pPr>
              <w:pStyle w:val="TAC"/>
            </w:pPr>
            <w:r w:rsidRPr="009F2665">
              <w:t>-82</w:t>
            </w:r>
          </w:p>
        </w:tc>
        <w:tc>
          <w:tcPr>
            <w:tcW w:w="655" w:type="pct"/>
            <w:tcBorders>
              <w:top w:val="single" w:sz="4" w:space="0" w:color="auto"/>
              <w:left w:val="single" w:sz="4" w:space="0" w:color="auto"/>
              <w:bottom w:val="single" w:sz="4" w:space="0" w:color="auto"/>
              <w:right w:val="single" w:sz="4" w:space="0" w:color="auto"/>
            </w:tcBorders>
            <w:hideMark/>
          </w:tcPr>
          <w:p w14:paraId="5CACBBCA" w14:textId="77777777" w:rsidR="004E41CC" w:rsidRPr="009F2665" w:rsidRDefault="004E41CC" w:rsidP="00CD68A8">
            <w:pPr>
              <w:pStyle w:val="TAC"/>
            </w:pPr>
            <w:r w:rsidRPr="009F2665">
              <w:t>-91</w:t>
            </w:r>
          </w:p>
        </w:tc>
        <w:tc>
          <w:tcPr>
            <w:tcW w:w="806" w:type="pct"/>
            <w:tcBorders>
              <w:top w:val="single" w:sz="4" w:space="0" w:color="auto"/>
              <w:left w:val="single" w:sz="4" w:space="0" w:color="auto"/>
              <w:bottom w:val="single" w:sz="4" w:space="0" w:color="auto"/>
              <w:right w:val="single" w:sz="4" w:space="0" w:color="auto"/>
            </w:tcBorders>
            <w:hideMark/>
          </w:tcPr>
          <w:p w14:paraId="69AD2E4A" w14:textId="77777777" w:rsidR="004E41CC" w:rsidRPr="009F2665" w:rsidRDefault="004E41CC" w:rsidP="00CD68A8">
            <w:pPr>
              <w:pStyle w:val="TAC"/>
            </w:pPr>
            <w:r w:rsidRPr="009F2665">
              <w:t>-100</w:t>
            </w:r>
          </w:p>
        </w:tc>
        <w:tc>
          <w:tcPr>
            <w:tcW w:w="1473" w:type="pct"/>
            <w:tcBorders>
              <w:top w:val="single" w:sz="4" w:space="0" w:color="auto"/>
              <w:left w:val="single" w:sz="4" w:space="0" w:color="auto"/>
              <w:bottom w:val="single" w:sz="4" w:space="0" w:color="auto"/>
              <w:right w:val="single" w:sz="4" w:space="0" w:color="auto"/>
            </w:tcBorders>
            <w:hideMark/>
          </w:tcPr>
          <w:p w14:paraId="33D5BB07" w14:textId="77777777" w:rsidR="004E41CC" w:rsidRPr="009F2665" w:rsidRDefault="004E41CC" w:rsidP="00CD68A8">
            <w:pPr>
              <w:pStyle w:val="TAL"/>
            </w:pPr>
            <w:r w:rsidRPr="009F2665">
              <w:t>All NR cells S&gt;0</w:t>
            </w:r>
          </w:p>
        </w:tc>
      </w:tr>
      <w:tr w:rsidR="004E41CC" w:rsidRPr="009F2665" w14:paraId="7B5BBCA7" w14:textId="77777777" w:rsidTr="00CD68A8">
        <w:trPr>
          <w:trHeight w:val="495"/>
        </w:trPr>
        <w:tc>
          <w:tcPr>
            <w:tcW w:w="288" w:type="pct"/>
            <w:tcBorders>
              <w:top w:val="single" w:sz="4" w:space="0" w:color="auto"/>
              <w:left w:val="single" w:sz="4" w:space="0" w:color="auto"/>
              <w:bottom w:val="single" w:sz="4" w:space="0" w:color="auto"/>
              <w:right w:val="single" w:sz="4" w:space="0" w:color="auto"/>
            </w:tcBorders>
            <w:hideMark/>
          </w:tcPr>
          <w:p w14:paraId="023C2180" w14:textId="77777777" w:rsidR="004E41CC" w:rsidRPr="009F2665" w:rsidRDefault="004E41CC" w:rsidP="00CD68A8">
            <w:pPr>
              <w:pStyle w:val="TAH"/>
            </w:pPr>
            <w:r w:rsidRPr="009F2665">
              <w:t>T1</w:t>
            </w:r>
          </w:p>
        </w:tc>
        <w:tc>
          <w:tcPr>
            <w:tcW w:w="627" w:type="pct"/>
            <w:tcBorders>
              <w:top w:val="single" w:sz="4" w:space="0" w:color="auto"/>
              <w:left w:val="single" w:sz="4" w:space="0" w:color="auto"/>
              <w:bottom w:val="single" w:sz="4" w:space="0" w:color="auto"/>
              <w:right w:val="single" w:sz="4" w:space="0" w:color="auto"/>
            </w:tcBorders>
            <w:hideMark/>
          </w:tcPr>
          <w:p w14:paraId="57DDEC29" w14:textId="77777777" w:rsidR="004E41CC" w:rsidRPr="009F2665" w:rsidRDefault="004E41CC" w:rsidP="00CD68A8">
            <w:pPr>
              <w:pStyle w:val="TAL"/>
            </w:pPr>
            <w:r w:rsidRPr="009F2665">
              <w:t>SS/PBCH</w:t>
            </w:r>
          </w:p>
          <w:p w14:paraId="77B9D7BB" w14:textId="77777777" w:rsidR="004E41CC" w:rsidRPr="009F2665" w:rsidRDefault="004E41CC" w:rsidP="00CD68A8">
            <w:pPr>
              <w:pStyle w:val="TAC"/>
            </w:pPr>
            <w:r w:rsidRPr="009F2665">
              <w:t>SSS EPRE</w:t>
            </w:r>
          </w:p>
        </w:tc>
        <w:tc>
          <w:tcPr>
            <w:tcW w:w="499" w:type="pct"/>
            <w:tcBorders>
              <w:top w:val="single" w:sz="4" w:space="0" w:color="auto"/>
              <w:left w:val="single" w:sz="4" w:space="0" w:color="auto"/>
              <w:bottom w:val="single" w:sz="4" w:space="0" w:color="auto"/>
              <w:right w:val="single" w:sz="4" w:space="0" w:color="auto"/>
            </w:tcBorders>
            <w:hideMark/>
          </w:tcPr>
          <w:p w14:paraId="2F9614ED" w14:textId="77777777" w:rsidR="004E41CC" w:rsidRPr="009F2665" w:rsidRDefault="004E41CC" w:rsidP="00CD68A8">
            <w:pPr>
              <w:pStyle w:val="TAC"/>
            </w:pPr>
            <w:r w:rsidRPr="009F2665">
              <w:t xml:space="preserve"> dBm/SCS</w:t>
            </w:r>
          </w:p>
        </w:tc>
        <w:tc>
          <w:tcPr>
            <w:tcW w:w="651" w:type="pct"/>
            <w:tcBorders>
              <w:top w:val="single" w:sz="4" w:space="0" w:color="auto"/>
              <w:left w:val="single" w:sz="4" w:space="0" w:color="auto"/>
              <w:bottom w:val="single" w:sz="4" w:space="0" w:color="auto"/>
              <w:right w:val="single" w:sz="4" w:space="0" w:color="auto"/>
            </w:tcBorders>
            <w:hideMark/>
          </w:tcPr>
          <w:p w14:paraId="2BAD8278" w14:textId="77777777" w:rsidR="004E41CC" w:rsidRPr="009F2665" w:rsidRDefault="004E41CC" w:rsidP="00CD68A8">
            <w:pPr>
              <w:pStyle w:val="TAC"/>
            </w:pPr>
            <w:r w:rsidRPr="009F2665">
              <w:t>”Off”</w:t>
            </w:r>
          </w:p>
        </w:tc>
        <w:tc>
          <w:tcPr>
            <w:tcW w:w="655" w:type="pct"/>
            <w:tcBorders>
              <w:top w:val="single" w:sz="4" w:space="0" w:color="auto"/>
              <w:left w:val="single" w:sz="4" w:space="0" w:color="auto"/>
              <w:bottom w:val="single" w:sz="4" w:space="0" w:color="auto"/>
              <w:right w:val="single" w:sz="4" w:space="0" w:color="auto"/>
            </w:tcBorders>
            <w:hideMark/>
          </w:tcPr>
          <w:p w14:paraId="3A72FC2D" w14:textId="77777777" w:rsidR="004E41CC" w:rsidRPr="009F2665" w:rsidRDefault="004E41CC" w:rsidP="00CD68A8">
            <w:pPr>
              <w:pStyle w:val="TAC"/>
            </w:pPr>
            <w:r w:rsidRPr="009F2665">
              <w:t>-91</w:t>
            </w:r>
          </w:p>
        </w:tc>
        <w:tc>
          <w:tcPr>
            <w:tcW w:w="806" w:type="pct"/>
            <w:tcBorders>
              <w:top w:val="single" w:sz="4" w:space="0" w:color="auto"/>
              <w:left w:val="single" w:sz="4" w:space="0" w:color="auto"/>
              <w:bottom w:val="single" w:sz="4" w:space="0" w:color="auto"/>
              <w:right w:val="single" w:sz="4" w:space="0" w:color="auto"/>
            </w:tcBorders>
            <w:hideMark/>
          </w:tcPr>
          <w:p w14:paraId="6841283B" w14:textId="77777777" w:rsidR="004E41CC" w:rsidRPr="009F2665" w:rsidRDefault="004E41CC" w:rsidP="00CD68A8">
            <w:pPr>
              <w:pStyle w:val="TAC"/>
            </w:pPr>
            <w:r w:rsidRPr="009F2665">
              <w:t>-100</w:t>
            </w:r>
          </w:p>
        </w:tc>
        <w:tc>
          <w:tcPr>
            <w:tcW w:w="1473" w:type="pct"/>
            <w:tcBorders>
              <w:top w:val="single" w:sz="4" w:space="0" w:color="auto"/>
              <w:left w:val="single" w:sz="4" w:space="0" w:color="auto"/>
              <w:bottom w:val="single" w:sz="4" w:space="0" w:color="auto"/>
              <w:right w:val="single" w:sz="4" w:space="0" w:color="auto"/>
            </w:tcBorders>
            <w:hideMark/>
          </w:tcPr>
          <w:p w14:paraId="26B15021" w14:textId="77777777" w:rsidR="004E41CC" w:rsidRPr="009F2665" w:rsidRDefault="004E41CC" w:rsidP="00CD68A8">
            <w:pPr>
              <w:pStyle w:val="TAL"/>
            </w:pPr>
            <w:r w:rsidRPr="009F2665">
              <w:t>NR Cell 1 S &lt; 0 as described in TS 38.508-1 clause 6.2.2.2</w:t>
            </w:r>
          </w:p>
        </w:tc>
      </w:tr>
      <w:tr w:rsidR="004E41CC" w:rsidRPr="009F2665" w14:paraId="5B5A2514" w14:textId="77777777" w:rsidTr="00CD68A8">
        <w:trPr>
          <w:trHeight w:val="495"/>
        </w:trPr>
        <w:tc>
          <w:tcPr>
            <w:tcW w:w="288" w:type="pct"/>
            <w:tcBorders>
              <w:top w:val="single" w:sz="4" w:space="0" w:color="auto"/>
              <w:left w:val="single" w:sz="4" w:space="0" w:color="auto"/>
              <w:bottom w:val="single" w:sz="4" w:space="0" w:color="auto"/>
              <w:right w:val="single" w:sz="4" w:space="0" w:color="auto"/>
            </w:tcBorders>
            <w:hideMark/>
          </w:tcPr>
          <w:p w14:paraId="09615B7E" w14:textId="77777777" w:rsidR="004E41CC" w:rsidRPr="009F2665" w:rsidRDefault="004E41CC" w:rsidP="00CD68A8">
            <w:pPr>
              <w:pStyle w:val="TAH"/>
            </w:pPr>
            <w:r w:rsidRPr="009F2665">
              <w:t>T2</w:t>
            </w:r>
          </w:p>
        </w:tc>
        <w:tc>
          <w:tcPr>
            <w:tcW w:w="627" w:type="pct"/>
            <w:tcBorders>
              <w:top w:val="single" w:sz="4" w:space="0" w:color="auto"/>
              <w:left w:val="single" w:sz="4" w:space="0" w:color="auto"/>
              <w:bottom w:val="single" w:sz="4" w:space="0" w:color="auto"/>
              <w:right w:val="single" w:sz="4" w:space="0" w:color="auto"/>
            </w:tcBorders>
            <w:hideMark/>
          </w:tcPr>
          <w:p w14:paraId="76FF97F5" w14:textId="77777777" w:rsidR="004E41CC" w:rsidRPr="009F2665" w:rsidRDefault="004E41CC" w:rsidP="00CD68A8">
            <w:pPr>
              <w:pStyle w:val="TAL"/>
            </w:pPr>
            <w:r w:rsidRPr="009F2665">
              <w:t>SS/PBCH</w:t>
            </w:r>
          </w:p>
          <w:p w14:paraId="46759222" w14:textId="77777777" w:rsidR="004E41CC" w:rsidRPr="009F2665" w:rsidRDefault="004E41CC" w:rsidP="00CD68A8">
            <w:pPr>
              <w:pStyle w:val="TAC"/>
            </w:pPr>
            <w:r w:rsidRPr="009F2665">
              <w:t>SSS EPRE</w:t>
            </w:r>
          </w:p>
        </w:tc>
        <w:tc>
          <w:tcPr>
            <w:tcW w:w="499" w:type="pct"/>
            <w:tcBorders>
              <w:top w:val="single" w:sz="4" w:space="0" w:color="auto"/>
              <w:left w:val="single" w:sz="4" w:space="0" w:color="auto"/>
              <w:bottom w:val="single" w:sz="4" w:space="0" w:color="auto"/>
              <w:right w:val="single" w:sz="4" w:space="0" w:color="auto"/>
            </w:tcBorders>
            <w:hideMark/>
          </w:tcPr>
          <w:p w14:paraId="2773ED35" w14:textId="77777777" w:rsidR="004E41CC" w:rsidRPr="009F2665" w:rsidRDefault="004E41CC" w:rsidP="00CD68A8">
            <w:pPr>
              <w:pStyle w:val="TAC"/>
            </w:pPr>
            <w:r w:rsidRPr="009F2665">
              <w:t xml:space="preserve"> dBm/SCS</w:t>
            </w:r>
          </w:p>
        </w:tc>
        <w:tc>
          <w:tcPr>
            <w:tcW w:w="651" w:type="pct"/>
            <w:tcBorders>
              <w:top w:val="single" w:sz="4" w:space="0" w:color="auto"/>
              <w:left w:val="single" w:sz="4" w:space="0" w:color="auto"/>
              <w:bottom w:val="single" w:sz="4" w:space="0" w:color="auto"/>
              <w:right w:val="single" w:sz="4" w:space="0" w:color="auto"/>
            </w:tcBorders>
            <w:hideMark/>
          </w:tcPr>
          <w:p w14:paraId="255FCF57" w14:textId="77777777" w:rsidR="004E41CC" w:rsidRPr="009F2665" w:rsidRDefault="004E41CC" w:rsidP="00CD68A8">
            <w:pPr>
              <w:pStyle w:val="TAC"/>
            </w:pPr>
            <w:r w:rsidRPr="009F2665">
              <w:t>-82</w:t>
            </w:r>
          </w:p>
        </w:tc>
        <w:tc>
          <w:tcPr>
            <w:tcW w:w="655" w:type="pct"/>
            <w:tcBorders>
              <w:top w:val="single" w:sz="4" w:space="0" w:color="auto"/>
              <w:left w:val="single" w:sz="4" w:space="0" w:color="auto"/>
              <w:bottom w:val="single" w:sz="4" w:space="0" w:color="auto"/>
              <w:right w:val="single" w:sz="4" w:space="0" w:color="auto"/>
            </w:tcBorders>
            <w:hideMark/>
          </w:tcPr>
          <w:p w14:paraId="67A20236" w14:textId="77777777" w:rsidR="004E41CC" w:rsidRPr="009F2665" w:rsidRDefault="004E41CC" w:rsidP="00CD68A8">
            <w:pPr>
              <w:pStyle w:val="TAC"/>
            </w:pPr>
            <w:r w:rsidRPr="009F2665">
              <w:t>-100</w:t>
            </w:r>
          </w:p>
        </w:tc>
        <w:tc>
          <w:tcPr>
            <w:tcW w:w="806" w:type="pct"/>
            <w:tcBorders>
              <w:top w:val="single" w:sz="4" w:space="0" w:color="auto"/>
              <w:left w:val="single" w:sz="4" w:space="0" w:color="auto"/>
              <w:bottom w:val="single" w:sz="4" w:space="0" w:color="auto"/>
              <w:right w:val="single" w:sz="4" w:space="0" w:color="auto"/>
            </w:tcBorders>
            <w:hideMark/>
          </w:tcPr>
          <w:p w14:paraId="4D3BC801" w14:textId="77777777" w:rsidR="004E41CC" w:rsidRPr="009F2665" w:rsidRDefault="004E41CC" w:rsidP="00CD68A8">
            <w:pPr>
              <w:pStyle w:val="TAC"/>
            </w:pPr>
            <w:r w:rsidRPr="009F2665">
              <w:t>-91</w:t>
            </w:r>
          </w:p>
        </w:tc>
        <w:tc>
          <w:tcPr>
            <w:tcW w:w="1473" w:type="pct"/>
            <w:tcBorders>
              <w:top w:val="single" w:sz="4" w:space="0" w:color="auto"/>
              <w:left w:val="single" w:sz="4" w:space="0" w:color="auto"/>
              <w:bottom w:val="single" w:sz="4" w:space="0" w:color="auto"/>
              <w:right w:val="single" w:sz="4" w:space="0" w:color="auto"/>
            </w:tcBorders>
            <w:hideMark/>
          </w:tcPr>
          <w:p w14:paraId="0974A7E8" w14:textId="77777777" w:rsidR="004E41CC" w:rsidRPr="009F2665" w:rsidRDefault="004E41CC" w:rsidP="00CD68A8">
            <w:pPr>
              <w:pStyle w:val="TAL"/>
            </w:pPr>
            <w:r w:rsidRPr="009F2665">
              <w:t>All NR cells S&gt;0</w:t>
            </w:r>
          </w:p>
        </w:tc>
      </w:tr>
      <w:tr w:rsidR="004E41CC" w:rsidRPr="009F2665" w14:paraId="2E87E3CE" w14:textId="77777777" w:rsidTr="00CD68A8">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2C4D5A24" w14:textId="77777777" w:rsidR="004E41CC" w:rsidRPr="009F2665" w:rsidRDefault="004E41CC" w:rsidP="00CD68A8">
            <w:pPr>
              <w:pStyle w:val="TAN"/>
            </w:pPr>
            <w:r w:rsidRPr="009F2665">
              <w:t>Note 1:</w:t>
            </w:r>
            <w:r w:rsidRPr="009F2665">
              <w:tab/>
              <w:t>The default values (including “not present”) for all other parameters influencing cell reselection suitable for this test. The values are defined in TS 38.508-1 clauses 6.2.2.2.</w:t>
            </w:r>
          </w:p>
        </w:tc>
      </w:tr>
    </w:tbl>
    <w:p w14:paraId="2E3B2FAD" w14:textId="77777777" w:rsidR="004E41CC" w:rsidRPr="009F2665" w:rsidRDefault="004E41CC" w:rsidP="004E41CC"/>
    <w:p w14:paraId="2FA0D185" w14:textId="77777777" w:rsidR="004E41CC" w:rsidRPr="009F2665" w:rsidRDefault="004E41CC" w:rsidP="004E41CC">
      <w:pPr>
        <w:pStyle w:val="TH"/>
      </w:pPr>
      <w:r w:rsidRPr="009F2665">
        <w:lastRenderedPageBreak/>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E41CC" w:rsidRPr="009F2665" w14:paraId="740179AB" w14:textId="77777777" w:rsidTr="00CD68A8">
        <w:tc>
          <w:tcPr>
            <w:tcW w:w="534" w:type="dxa"/>
            <w:tcBorders>
              <w:top w:val="single" w:sz="4" w:space="0" w:color="auto"/>
              <w:left w:val="single" w:sz="4" w:space="0" w:color="auto"/>
              <w:bottom w:val="nil"/>
              <w:right w:val="single" w:sz="4" w:space="0" w:color="auto"/>
            </w:tcBorders>
            <w:hideMark/>
          </w:tcPr>
          <w:p w14:paraId="4792B4B5" w14:textId="77777777" w:rsidR="004E41CC" w:rsidRPr="009F2665" w:rsidRDefault="004E41CC" w:rsidP="00CD68A8">
            <w:pPr>
              <w:pStyle w:val="TAH"/>
            </w:pPr>
            <w:r w:rsidRPr="009F2665">
              <w:t>St</w:t>
            </w:r>
          </w:p>
        </w:tc>
        <w:tc>
          <w:tcPr>
            <w:tcW w:w="3969" w:type="dxa"/>
            <w:tcBorders>
              <w:top w:val="single" w:sz="4" w:space="0" w:color="auto"/>
              <w:left w:val="single" w:sz="4" w:space="0" w:color="auto"/>
              <w:bottom w:val="nil"/>
              <w:right w:val="single" w:sz="4" w:space="0" w:color="auto"/>
            </w:tcBorders>
            <w:hideMark/>
          </w:tcPr>
          <w:p w14:paraId="622B51FA" w14:textId="77777777" w:rsidR="004E41CC" w:rsidRPr="009F2665" w:rsidRDefault="004E41CC" w:rsidP="00CD68A8">
            <w:pPr>
              <w:pStyle w:val="TAH"/>
            </w:pPr>
            <w:r w:rsidRPr="009F2665">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2F4D5F0" w14:textId="77777777" w:rsidR="004E41CC" w:rsidRPr="009F2665" w:rsidRDefault="004E41CC" w:rsidP="00CD68A8">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75C02429" w14:textId="77777777" w:rsidR="004E41CC" w:rsidRPr="009F2665" w:rsidRDefault="004E41CC" w:rsidP="00CD68A8">
            <w:pPr>
              <w:pStyle w:val="TAH"/>
              <w:rPr>
                <w:rFonts w:eastAsia="MS Gothic"/>
              </w:rPr>
            </w:pPr>
            <w:r w:rsidRPr="009F2665">
              <w:rPr>
                <w:rFonts w:eastAsia="MS Gothic"/>
              </w:rPr>
              <w:t>TP</w:t>
            </w:r>
          </w:p>
        </w:tc>
        <w:tc>
          <w:tcPr>
            <w:tcW w:w="850" w:type="dxa"/>
            <w:tcBorders>
              <w:top w:val="single" w:sz="4" w:space="0" w:color="auto"/>
              <w:left w:val="single" w:sz="4" w:space="0" w:color="auto"/>
              <w:bottom w:val="nil"/>
              <w:right w:val="single" w:sz="4" w:space="0" w:color="auto"/>
            </w:tcBorders>
            <w:hideMark/>
          </w:tcPr>
          <w:p w14:paraId="67384023" w14:textId="77777777" w:rsidR="004E41CC" w:rsidRPr="009F2665" w:rsidRDefault="004E41CC" w:rsidP="00CD68A8">
            <w:pPr>
              <w:pStyle w:val="TAH"/>
              <w:rPr>
                <w:rFonts w:eastAsia="MS Gothic"/>
              </w:rPr>
            </w:pPr>
            <w:r w:rsidRPr="009F2665">
              <w:rPr>
                <w:rFonts w:eastAsia="MS Gothic"/>
              </w:rPr>
              <w:t>Verdict</w:t>
            </w:r>
          </w:p>
        </w:tc>
      </w:tr>
      <w:tr w:rsidR="004E41CC" w:rsidRPr="009F2665" w14:paraId="49A15E29" w14:textId="77777777" w:rsidTr="00CD68A8">
        <w:tc>
          <w:tcPr>
            <w:tcW w:w="534" w:type="dxa"/>
            <w:tcBorders>
              <w:top w:val="nil"/>
              <w:left w:val="single" w:sz="4" w:space="0" w:color="auto"/>
              <w:bottom w:val="single" w:sz="4" w:space="0" w:color="auto"/>
              <w:right w:val="single" w:sz="4" w:space="0" w:color="auto"/>
            </w:tcBorders>
          </w:tcPr>
          <w:p w14:paraId="77A59818" w14:textId="77777777" w:rsidR="004E41CC" w:rsidRPr="009F2665" w:rsidRDefault="004E41CC" w:rsidP="00CD68A8">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6C8BE0A" w14:textId="77777777" w:rsidR="004E41CC" w:rsidRPr="009F2665" w:rsidRDefault="004E41CC" w:rsidP="00CD68A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E2F6011" w14:textId="77777777" w:rsidR="004E41CC" w:rsidRPr="009F2665" w:rsidRDefault="004E41CC" w:rsidP="00CD68A8">
            <w:pPr>
              <w:pStyle w:val="TAH"/>
            </w:pPr>
            <w:r w:rsidRPr="009F2665">
              <w:t>U - S</w:t>
            </w:r>
          </w:p>
        </w:tc>
        <w:tc>
          <w:tcPr>
            <w:tcW w:w="2977" w:type="dxa"/>
            <w:tcBorders>
              <w:top w:val="nil"/>
              <w:left w:val="single" w:sz="4" w:space="0" w:color="auto"/>
              <w:bottom w:val="single" w:sz="4" w:space="0" w:color="auto"/>
              <w:right w:val="single" w:sz="4" w:space="0" w:color="auto"/>
            </w:tcBorders>
            <w:hideMark/>
          </w:tcPr>
          <w:p w14:paraId="7A857597" w14:textId="77777777" w:rsidR="004E41CC" w:rsidRPr="009F2665" w:rsidRDefault="004E41CC" w:rsidP="00CD68A8">
            <w:pPr>
              <w:pStyle w:val="TAH"/>
            </w:pPr>
            <w:r w:rsidRPr="009F2665">
              <w:t>Message</w:t>
            </w:r>
          </w:p>
        </w:tc>
        <w:tc>
          <w:tcPr>
            <w:tcW w:w="567" w:type="dxa"/>
            <w:tcBorders>
              <w:top w:val="nil"/>
              <w:left w:val="single" w:sz="4" w:space="0" w:color="auto"/>
              <w:bottom w:val="single" w:sz="4" w:space="0" w:color="auto"/>
              <w:right w:val="single" w:sz="4" w:space="0" w:color="auto"/>
            </w:tcBorders>
          </w:tcPr>
          <w:p w14:paraId="6CFD2727" w14:textId="77777777" w:rsidR="004E41CC" w:rsidRPr="009F2665" w:rsidRDefault="004E41CC" w:rsidP="00CD68A8">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6D3E267" w14:textId="77777777" w:rsidR="004E41CC" w:rsidRPr="009F2665" w:rsidRDefault="004E41CC" w:rsidP="00CD68A8">
            <w:pPr>
              <w:pStyle w:val="TAH"/>
              <w:rPr>
                <w:rFonts w:eastAsia="MS Gothic"/>
              </w:rPr>
            </w:pPr>
          </w:p>
        </w:tc>
      </w:tr>
      <w:tr w:rsidR="004E41CC" w:rsidRPr="009F2665" w14:paraId="74A4C10C"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EA63571" w14:textId="77777777" w:rsidR="004E41CC" w:rsidRPr="009F2665" w:rsidRDefault="004E41CC" w:rsidP="00CD68A8">
            <w:pPr>
              <w:pStyle w:val="TAC"/>
            </w:pPr>
            <w:r w:rsidRPr="009F2665">
              <w:t>1</w:t>
            </w:r>
          </w:p>
        </w:tc>
        <w:tc>
          <w:tcPr>
            <w:tcW w:w="3969" w:type="dxa"/>
            <w:tcBorders>
              <w:top w:val="single" w:sz="4" w:space="0" w:color="auto"/>
              <w:left w:val="single" w:sz="4" w:space="0" w:color="auto"/>
              <w:bottom w:val="single" w:sz="4" w:space="0" w:color="auto"/>
              <w:right w:val="single" w:sz="4" w:space="0" w:color="auto"/>
            </w:tcBorders>
            <w:hideMark/>
          </w:tcPr>
          <w:p w14:paraId="595D1521" w14:textId="77777777" w:rsidR="004E41CC" w:rsidRPr="009F2665" w:rsidRDefault="004E41CC" w:rsidP="00CD68A8">
            <w:pPr>
              <w:pStyle w:val="TAL"/>
              <w:rPr>
                <w:rFonts w:eastAsia="MS Gothic"/>
              </w:rPr>
            </w:pPr>
            <w:r w:rsidRPr="009F2665">
              <w:t xml:space="preserve">Check: Does the UE transmit an </w:t>
            </w:r>
            <w:r w:rsidRPr="009F2665">
              <w:rPr>
                <w:i/>
                <w:iCs/>
              </w:rPr>
              <w:t>RRCSetupRequest</w:t>
            </w:r>
            <w:r w:rsidRPr="009F2665">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006E19" w14:textId="77777777" w:rsidR="004E41CC" w:rsidRPr="009F2665" w:rsidRDefault="004E41CC" w:rsidP="00CD68A8">
            <w:pPr>
              <w:pStyle w:val="TAC"/>
              <w:jc w:val="left"/>
            </w:pPr>
            <w:r w:rsidRPr="009F2665">
              <w:t>--&gt;</w:t>
            </w:r>
          </w:p>
        </w:tc>
        <w:tc>
          <w:tcPr>
            <w:tcW w:w="2977" w:type="dxa"/>
            <w:tcBorders>
              <w:top w:val="single" w:sz="4" w:space="0" w:color="auto"/>
              <w:left w:val="single" w:sz="4" w:space="0" w:color="auto"/>
              <w:bottom w:val="single" w:sz="4" w:space="0" w:color="auto"/>
              <w:right w:val="single" w:sz="4" w:space="0" w:color="auto"/>
            </w:tcBorders>
            <w:hideMark/>
          </w:tcPr>
          <w:p w14:paraId="228CB07E" w14:textId="77777777" w:rsidR="004E41CC" w:rsidRPr="009F2665" w:rsidRDefault="004E41CC" w:rsidP="00CD68A8">
            <w:pPr>
              <w:pStyle w:val="TAL"/>
              <w:rPr>
                <w:rFonts w:eastAsia="MS Gothic"/>
              </w:rPr>
            </w:pPr>
            <w:r w:rsidRPr="009F2665">
              <w:rPr>
                <w:iCs/>
              </w:rPr>
              <w:t>NR RRC</w:t>
            </w:r>
            <w:r w:rsidRPr="009F2665">
              <w:rPr>
                <w:i/>
                <w:iCs/>
              </w:rPr>
              <w:t>: RRCSetupRequest</w:t>
            </w:r>
          </w:p>
        </w:tc>
        <w:tc>
          <w:tcPr>
            <w:tcW w:w="567" w:type="dxa"/>
            <w:tcBorders>
              <w:top w:val="single" w:sz="4" w:space="0" w:color="auto"/>
              <w:left w:val="single" w:sz="4" w:space="0" w:color="auto"/>
              <w:bottom w:val="single" w:sz="4" w:space="0" w:color="auto"/>
              <w:right w:val="single" w:sz="4" w:space="0" w:color="auto"/>
            </w:tcBorders>
            <w:hideMark/>
          </w:tcPr>
          <w:p w14:paraId="0A5B8B79" w14:textId="77777777" w:rsidR="004E41CC" w:rsidRPr="009F2665" w:rsidRDefault="004E41CC" w:rsidP="00CD68A8">
            <w:pPr>
              <w:pStyle w:val="TAC"/>
              <w:rPr>
                <w:rFonts w:eastAsia="MS Gothic"/>
              </w:rPr>
            </w:pPr>
            <w:r w:rsidRPr="009F266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5024F2F" w14:textId="77777777" w:rsidR="004E41CC" w:rsidRPr="009F2665" w:rsidRDefault="004E41CC" w:rsidP="00CD68A8">
            <w:pPr>
              <w:pStyle w:val="TAC"/>
            </w:pPr>
            <w:r w:rsidRPr="009F2665">
              <w:t>F</w:t>
            </w:r>
          </w:p>
        </w:tc>
      </w:tr>
      <w:tr w:rsidR="004E41CC" w:rsidRPr="009F2665" w14:paraId="49839E71"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F8ED6AD" w14:textId="77777777" w:rsidR="004E41CC" w:rsidRPr="009F2665" w:rsidRDefault="004E41CC" w:rsidP="00CD68A8">
            <w:pPr>
              <w:pStyle w:val="TAC"/>
            </w:pPr>
            <w:r w:rsidRPr="009F2665">
              <w:t>2</w:t>
            </w:r>
          </w:p>
        </w:tc>
        <w:tc>
          <w:tcPr>
            <w:tcW w:w="3969" w:type="dxa"/>
            <w:tcBorders>
              <w:top w:val="single" w:sz="4" w:space="0" w:color="auto"/>
              <w:left w:val="single" w:sz="4" w:space="0" w:color="auto"/>
              <w:bottom w:val="single" w:sz="4" w:space="0" w:color="auto"/>
              <w:right w:val="single" w:sz="4" w:space="0" w:color="auto"/>
            </w:tcBorders>
            <w:hideMark/>
          </w:tcPr>
          <w:p w14:paraId="55CEABA6" w14:textId="77777777" w:rsidR="004E41CC" w:rsidRPr="009F2665" w:rsidRDefault="004E41CC" w:rsidP="00CD68A8">
            <w:pPr>
              <w:pStyle w:val="TAL"/>
            </w:pPr>
            <w:r w:rsidRPr="009F2665">
              <w:t>SS adjusts cell levels according to row T1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749BE26F" w14:textId="77777777" w:rsidR="004E41CC" w:rsidRPr="009F2665" w:rsidRDefault="004E41CC" w:rsidP="00CD68A8">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hideMark/>
          </w:tcPr>
          <w:p w14:paraId="1B4AA214" w14:textId="77777777" w:rsidR="004E41CC" w:rsidRPr="009F2665" w:rsidRDefault="004E41CC" w:rsidP="00CD68A8">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1938A685" w14:textId="77777777" w:rsidR="004E41CC" w:rsidRPr="009F2665" w:rsidRDefault="004E41CC" w:rsidP="00CD68A8">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D58FA35" w14:textId="77777777" w:rsidR="004E41CC" w:rsidRPr="009F2665" w:rsidRDefault="004E41CC" w:rsidP="00CD68A8">
            <w:pPr>
              <w:pStyle w:val="TAC"/>
              <w:rPr>
                <w:rFonts w:eastAsia="MS Gothic"/>
              </w:rPr>
            </w:pPr>
            <w:r w:rsidRPr="009F2665">
              <w:rPr>
                <w:rFonts w:eastAsia="MS Gothic"/>
              </w:rPr>
              <w:t>-</w:t>
            </w:r>
          </w:p>
        </w:tc>
      </w:tr>
      <w:tr w:rsidR="004E41CC" w:rsidRPr="009F2665" w14:paraId="63CFB2F8"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59623110" w14:textId="77777777" w:rsidR="004E41CC" w:rsidRPr="009F2665" w:rsidRDefault="004E41CC" w:rsidP="00CD68A8">
            <w:pPr>
              <w:pStyle w:val="TAC"/>
            </w:pPr>
            <w:r w:rsidRPr="009F2665">
              <w:t>3</w:t>
            </w:r>
          </w:p>
        </w:tc>
        <w:tc>
          <w:tcPr>
            <w:tcW w:w="3969" w:type="dxa"/>
            <w:tcBorders>
              <w:top w:val="single" w:sz="4" w:space="0" w:color="auto"/>
              <w:left w:val="single" w:sz="4" w:space="0" w:color="auto"/>
              <w:bottom w:val="single" w:sz="4" w:space="0" w:color="auto"/>
              <w:right w:val="single" w:sz="4" w:space="0" w:color="auto"/>
            </w:tcBorders>
            <w:hideMark/>
          </w:tcPr>
          <w:p w14:paraId="27010EC0" w14:textId="77777777" w:rsidR="004E41CC" w:rsidRPr="009F2665" w:rsidRDefault="004E41CC" w:rsidP="00CD68A8">
            <w:pPr>
              <w:pStyle w:val="TAL"/>
            </w:pPr>
            <w:r w:rsidRPr="009F2665">
              <w:t xml:space="preserve">Check: Does the test result of generic test procedure in TS 38.508-1 Table 4.9.5.2.2-1 indicate that the UE is camped on NR Cell 13? </w:t>
            </w:r>
          </w:p>
          <w:p w14:paraId="6E9FB0B7" w14:textId="77777777" w:rsidR="004E41CC" w:rsidRPr="009F2665" w:rsidRDefault="004E41CC" w:rsidP="00CD68A8">
            <w:pPr>
              <w:pStyle w:val="TAL"/>
            </w:pPr>
            <w:r w:rsidRPr="009F2665">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7F4B5BEE" w14:textId="77777777" w:rsidR="004E41CC" w:rsidRPr="009F2665" w:rsidRDefault="004E41CC" w:rsidP="00CD68A8">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tcPr>
          <w:p w14:paraId="0912B89E" w14:textId="77777777" w:rsidR="004E41CC" w:rsidRPr="009F2665" w:rsidRDefault="004E41CC" w:rsidP="00CD68A8">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14:paraId="2E414251" w14:textId="77777777" w:rsidR="004E41CC" w:rsidRPr="009F2665" w:rsidRDefault="004E41CC" w:rsidP="00CD68A8">
            <w:pPr>
              <w:pStyle w:val="TAC"/>
              <w:rPr>
                <w:rFonts w:eastAsia="MS Gothic"/>
              </w:rPr>
            </w:pPr>
            <w:r w:rsidRPr="009F2665">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1899EAC1" w14:textId="77777777" w:rsidR="004E41CC" w:rsidRPr="009F2665" w:rsidRDefault="004E41CC" w:rsidP="00CD68A8">
            <w:pPr>
              <w:pStyle w:val="TAC"/>
              <w:rPr>
                <w:rFonts w:eastAsia="MS Gothic"/>
              </w:rPr>
            </w:pPr>
            <w:r w:rsidRPr="009F2665">
              <w:rPr>
                <w:rFonts w:eastAsia="MS Gothic"/>
              </w:rPr>
              <w:t>-</w:t>
            </w:r>
          </w:p>
        </w:tc>
      </w:tr>
      <w:tr w:rsidR="004E41CC" w:rsidRPr="009F2665" w14:paraId="6EA60D7C"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211D186" w14:textId="77777777" w:rsidR="004E41CC" w:rsidRPr="009F2665" w:rsidRDefault="004E41CC" w:rsidP="00CD68A8">
            <w:pPr>
              <w:pStyle w:val="TAC"/>
            </w:pPr>
            <w:r w:rsidRPr="009F2665">
              <w:t>4</w:t>
            </w:r>
          </w:p>
        </w:tc>
        <w:tc>
          <w:tcPr>
            <w:tcW w:w="3969" w:type="dxa"/>
            <w:tcBorders>
              <w:top w:val="single" w:sz="4" w:space="0" w:color="auto"/>
              <w:left w:val="single" w:sz="4" w:space="0" w:color="auto"/>
              <w:bottom w:val="single" w:sz="4" w:space="0" w:color="auto"/>
              <w:right w:val="single" w:sz="4" w:space="0" w:color="auto"/>
            </w:tcBorders>
            <w:hideMark/>
          </w:tcPr>
          <w:p w14:paraId="709FDE10" w14:textId="77777777" w:rsidR="004E41CC" w:rsidRPr="009F2665" w:rsidRDefault="004E41CC" w:rsidP="00CD68A8">
            <w:pPr>
              <w:pStyle w:val="TAL"/>
            </w:pPr>
            <w:r w:rsidRPr="009F2665">
              <w:t xml:space="preserve">Check: Does the test result of generic test procedure in TS 38.508-1 Table 4.9.5.2.2-1 indicate that the UE is camped on NR Cell 12? </w:t>
            </w:r>
          </w:p>
          <w:p w14:paraId="40170A97" w14:textId="77777777" w:rsidR="004E41CC" w:rsidRPr="009F2665" w:rsidRDefault="004E41CC" w:rsidP="00CD68A8">
            <w:pPr>
              <w:pStyle w:val="TAL"/>
            </w:pPr>
            <w:r w:rsidRPr="009F2665">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4EFE2995" w14:textId="77777777" w:rsidR="004E41CC" w:rsidRPr="009F2665" w:rsidRDefault="004E41CC" w:rsidP="00CD68A8">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tcPr>
          <w:p w14:paraId="078E1418" w14:textId="77777777" w:rsidR="004E41CC" w:rsidRPr="009F2665" w:rsidRDefault="004E41CC" w:rsidP="00CD68A8">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70A5A3D3" w14:textId="77777777" w:rsidR="004E41CC" w:rsidRPr="009F2665" w:rsidRDefault="004E41CC" w:rsidP="00CD68A8">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hideMark/>
          </w:tcPr>
          <w:p w14:paraId="1D8ABDF4" w14:textId="77777777" w:rsidR="004E41CC" w:rsidRPr="009F2665" w:rsidRDefault="004E41CC" w:rsidP="00CD68A8">
            <w:pPr>
              <w:pStyle w:val="TAC"/>
            </w:pPr>
            <w:r w:rsidRPr="009F2665">
              <w:rPr>
                <w:rFonts w:eastAsia="MS Gothic"/>
              </w:rPr>
              <w:t>-</w:t>
            </w:r>
          </w:p>
        </w:tc>
      </w:tr>
      <w:tr w:rsidR="004E41CC" w:rsidRPr="009F2665" w14:paraId="409A0ED4"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36031B3" w14:textId="77777777" w:rsidR="004E41CC" w:rsidRPr="009F2665" w:rsidRDefault="004E41CC" w:rsidP="00CD68A8">
            <w:pPr>
              <w:pStyle w:val="TAC"/>
            </w:pPr>
            <w:r w:rsidRPr="009F2665">
              <w:t>5</w:t>
            </w:r>
          </w:p>
        </w:tc>
        <w:tc>
          <w:tcPr>
            <w:tcW w:w="3969" w:type="dxa"/>
            <w:tcBorders>
              <w:top w:val="single" w:sz="4" w:space="0" w:color="auto"/>
              <w:left w:val="single" w:sz="4" w:space="0" w:color="auto"/>
              <w:bottom w:val="single" w:sz="4" w:space="0" w:color="auto"/>
              <w:right w:val="single" w:sz="4" w:space="0" w:color="auto"/>
            </w:tcBorders>
            <w:hideMark/>
          </w:tcPr>
          <w:p w14:paraId="4C5F9058" w14:textId="77777777" w:rsidR="004E41CC" w:rsidRPr="009F2665" w:rsidRDefault="004E41CC" w:rsidP="00CD68A8">
            <w:pPr>
              <w:pStyle w:val="TAL"/>
            </w:pPr>
            <w:r w:rsidRPr="009F2665">
              <w:t>SS adjusts cell levels according to row T0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0931649A" w14:textId="77777777" w:rsidR="004E41CC" w:rsidRPr="009F2665" w:rsidRDefault="004E41CC" w:rsidP="00CD68A8">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tcPr>
          <w:p w14:paraId="46ED193F" w14:textId="77777777" w:rsidR="004E41CC" w:rsidRPr="009F2665" w:rsidRDefault="004E41CC" w:rsidP="00CD68A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EE73A9" w14:textId="77777777" w:rsidR="004E41CC" w:rsidRPr="009F2665" w:rsidRDefault="004E41CC" w:rsidP="00CD68A8">
            <w:pPr>
              <w:pStyle w:val="TAC"/>
              <w:rPr>
                <w:rFonts w:eastAsia="MS Mincho"/>
              </w:rPr>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26D7D1D8" w14:textId="77777777" w:rsidR="004E41CC" w:rsidRPr="009F2665" w:rsidRDefault="004E41CC" w:rsidP="00CD68A8">
            <w:pPr>
              <w:pStyle w:val="TAC"/>
              <w:rPr>
                <w:rFonts w:eastAsia="MS Mincho"/>
              </w:rPr>
            </w:pPr>
            <w:r w:rsidRPr="009F2665">
              <w:t>-</w:t>
            </w:r>
          </w:p>
        </w:tc>
      </w:tr>
      <w:tr w:rsidR="004E41CC" w:rsidRPr="009F2665" w14:paraId="554BCCC2"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137C02B" w14:textId="77777777" w:rsidR="004E41CC" w:rsidRPr="009F2665" w:rsidRDefault="004E41CC" w:rsidP="00CD68A8">
            <w:pPr>
              <w:pStyle w:val="TAC"/>
            </w:pPr>
            <w:r w:rsidRPr="009F2665">
              <w:t>6</w:t>
            </w:r>
          </w:p>
        </w:tc>
        <w:tc>
          <w:tcPr>
            <w:tcW w:w="3969" w:type="dxa"/>
            <w:tcBorders>
              <w:top w:val="single" w:sz="4" w:space="0" w:color="auto"/>
              <w:left w:val="single" w:sz="4" w:space="0" w:color="auto"/>
              <w:bottom w:val="single" w:sz="4" w:space="0" w:color="auto"/>
              <w:right w:val="single" w:sz="4" w:space="0" w:color="auto"/>
            </w:tcBorders>
            <w:hideMark/>
          </w:tcPr>
          <w:p w14:paraId="02D413B5" w14:textId="77777777" w:rsidR="004E41CC" w:rsidRPr="009F2665" w:rsidRDefault="004E41CC" w:rsidP="00CD68A8">
            <w:pPr>
              <w:pStyle w:val="TAL"/>
            </w:pPr>
            <w:r w:rsidRPr="009F2665">
              <w:t xml:space="preserve">Check: Does the UE transmit an </w:t>
            </w:r>
            <w:r w:rsidRPr="009F2665">
              <w:rPr>
                <w:i/>
                <w:iCs/>
              </w:rPr>
              <w:t>RRCSetupRequest</w:t>
            </w:r>
            <w:r w:rsidRPr="009F2665">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04B164" w14:textId="77777777" w:rsidR="004E41CC" w:rsidRPr="009F2665" w:rsidRDefault="004E41CC" w:rsidP="00CD68A8">
            <w:pPr>
              <w:pStyle w:val="TAC"/>
            </w:pPr>
            <w:r w:rsidRPr="009F2665">
              <w:t>--&gt;</w:t>
            </w:r>
          </w:p>
        </w:tc>
        <w:tc>
          <w:tcPr>
            <w:tcW w:w="2977" w:type="dxa"/>
            <w:tcBorders>
              <w:top w:val="single" w:sz="4" w:space="0" w:color="auto"/>
              <w:left w:val="single" w:sz="4" w:space="0" w:color="auto"/>
              <w:bottom w:val="single" w:sz="4" w:space="0" w:color="auto"/>
              <w:right w:val="single" w:sz="4" w:space="0" w:color="auto"/>
            </w:tcBorders>
            <w:hideMark/>
          </w:tcPr>
          <w:p w14:paraId="58160A5E" w14:textId="77777777" w:rsidR="004E41CC" w:rsidRPr="009F2665" w:rsidRDefault="004E41CC" w:rsidP="00CD68A8">
            <w:pPr>
              <w:pStyle w:val="TAL"/>
              <w:rPr>
                <w:rFonts w:eastAsia="MS Gothic"/>
              </w:rPr>
            </w:pPr>
            <w:r w:rsidRPr="009F2665">
              <w:rPr>
                <w:iCs/>
              </w:rPr>
              <w:t>NR RRC</w:t>
            </w:r>
            <w:r w:rsidRPr="009F2665">
              <w:rPr>
                <w:i/>
                <w:iCs/>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0989C1A" w14:textId="77777777" w:rsidR="004E41CC" w:rsidRPr="009F2665" w:rsidRDefault="004E41CC" w:rsidP="00CD68A8">
            <w:pPr>
              <w:pStyle w:val="TAC"/>
              <w:rPr>
                <w:rFonts w:eastAsia="MS Gothic"/>
              </w:rPr>
            </w:pPr>
            <w:r w:rsidRPr="009F2665">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14:paraId="59A9771F" w14:textId="77777777" w:rsidR="004E41CC" w:rsidRPr="009F2665" w:rsidRDefault="004E41CC" w:rsidP="00CD68A8">
            <w:pPr>
              <w:pStyle w:val="TAC"/>
              <w:rPr>
                <w:rFonts w:eastAsia="MS Gothic"/>
              </w:rPr>
            </w:pPr>
            <w:r w:rsidRPr="009F2665">
              <w:rPr>
                <w:rFonts w:eastAsia="MS Gothic"/>
              </w:rPr>
              <w:t>F</w:t>
            </w:r>
          </w:p>
        </w:tc>
      </w:tr>
      <w:tr w:rsidR="004E41CC" w:rsidRPr="009F2665" w14:paraId="70D68956"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57FB08EA" w14:textId="77777777" w:rsidR="004E41CC" w:rsidRPr="009F2665" w:rsidRDefault="004E41CC" w:rsidP="00CD68A8">
            <w:pPr>
              <w:pStyle w:val="TAC"/>
            </w:pPr>
            <w:r w:rsidRPr="009F2665">
              <w:t>7</w:t>
            </w:r>
          </w:p>
        </w:tc>
        <w:tc>
          <w:tcPr>
            <w:tcW w:w="3969" w:type="dxa"/>
            <w:tcBorders>
              <w:top w:val="single" w:sz="4" w:space="0" w:color="auto"/>
              <w:left w:val="single" w:sz="4" w:space="0" w:color="auto"/>
              <w:bottom w:val="single" w:sz="4" w:space="0" w:color="auto"/>
              <w:right w:val="single" w:sz="4" w:space="0" w:color="auto"/>
            </w:tcBorders>
            <w:hideMark/>
          </w:tcPr>
          <w:p w14:paraId="5491DC10" w14:textId="77777777" w:rsidR="004E41CC" w:rsidRPr="009F2665" w:rsidRDefault="004E41CC" w:rsidP="00CD68A8">
            <w:pPr>
              <w:pStyle w:val="TAL"/>
            </w:pPr>
            <w:r w:rsidRPr="009F2665">
              <w:t>SS adjusts cell levels according to row T2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7AB43098" w14:textId="77777777" w:rsidR="004E41CC" w:rsidRPr="009F2665" w:rsidRDefault="004E41CC" w:rsidP="00CD68A8">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hideMark/>
          </w:tcPr>
          <w:p w14:paraId="6DB92ECD" w14:textId="77777777" w:rsidR="004E41CC" w:rsidRPr="009F2665" w:rsidRDefault="004E41CC" w:rsidP="00CD68A8">
            <w:pPr>
              <w:pStyle w:val="TAL"/>
              <w:rPr>
                <w:i/>
              </w:rPr>
            </w:pPr>
            <w:r w:rsidRPr="009F266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456AC7" w14:textId="77777777" w:rsidR="004E41CC" w:rsidRPr="009F2665" w:rsidRDefault="004E41CC" w:rsidP="00CD68A8">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61E3B52" w14:textId="77777777" w:rsidR="004E41CC" w:rsidRPr="009F2665" w:rsidRDefault="004E41CC" w:rsidP="00CD68A8">
            <w:pPr>
              <w:pStyle w:val="TAC"/>
              <w:rPr>
                <w:rFonts w:eastAsia="MS Gothic"/>
              </w:rPr>
            </w:pPr>
            <w:r w:rsidRPr="009F2665">
              <w:rPr>
                <w:rFonts w:eastAsia="MS Gothic"/>
              </w:rPr>
              <w:t>-</w:t>
            </w:r>
          </w:p>
        </w:tc>
      </w:tr>
      <w:tr w:rsidR="004E41CC" w:rsidRPr="009F2665" w14:paraId="5371D96D"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15F8C32" w14:textId="77777777" w:rsidR="004E41CC" w:rsidRPr="009F2665" w:rsidRDefault="004E41CC" w:rsidP="00CD68A8">
            <w:pPr>
              <w:pStyle w:val="TAC"/>
            </w:pPr>
            <w:r w:rsidRPr="009F2665">
              <w:t>8</w:t>
            </w:r>
          </w:p>
        </w:tc>
        <w:tc>
          <w:tcPr>
            <w:tcW w:w="3969" w:type="dxa"/>
            <w:tcBorders>
              <w:top w:val="single" w:sz="4" w:space="0" w:color="auto"/>
              <w:left w:val="single" w:sz="4" w:space="0" w:color="auto"/>
              <w:bottom w:val="single" w:sz="4" w:space="0" w:color="auto"/>
              <w:right w:val="single" w:sz="4" w:space="0" w:color="auto"/>
            </w:tcBorders>
            <w:hideMark/>
          </w:tcPr>
          <w:p w14:paraId="79923FFD" w14:textId="77777777" w:rsidR="004E41CC" w:rsidRPr="009F2665" w:rsidRDefault="004E41CC" w:rsidP="00CD68A8">
            <w:pPr>
              <w:pStyle w:val="TAL"/>
            </w:pPr>
            <w:r w:rsidRPr="009F2665">
              <w:t xml:space="preserve">Check: Does the test result of generic test procedure in TS 38.508-1 Table 4.9.5.2.2-1 indicate that the UE is camped on NR Cell 13? </w:t>
            </w:r>
          </w:p>
          <w:p w14:paraId="7AADC76A" w14:textId="77777777" w:rsidR="004E41CC" w:rsidRPr="009F2665" w:rsidRDefault="004E41CC" w:rsidP="00CD68A8">
            <w:pPr>
              <w:pStyle w:val="TAL"/>
            </w:pPr>
            <w:r w:rsidRPr="009F2665">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14:paraId="77C82D1C" w14:textId="77777777" w:rsidR="004E41CC" w:rsidRPr="009F2665" w:rsidRDefault="004E41CC" w:rsidP="00CD68A8">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tcPr>
          <w:p w14:paraId="557771E6" w14:textId="77777777" w:rsidR="004E41CC" w:rsidRPr="009F2665" w:rsidRDefault="004E41CC" w:rsidP="00CD68A8">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62595F97" w14:textId="77777777" w:rsidR="004E41CC" w:rsidRPr="009F2665" w:rsidRDefault="004E41CC" w:rsidP="00CD68A8">
            <w:pPr>
              <w:pStyle w:val="TAC"/>
              <w:rPr>
                <w:rFonts w:eastAsia="MS Gothic"/>
              </w:rPr>
            </w:pPr>
            <w:r w:rsidRPr="009F2665">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19B5184C" w14:textId="77777777" w:rsidR="004E41CC" w:rsidRPr="009F2665" w:rsidRDefault="004E41CC" w:rsidP="00CD68A8">
            <w:pPr>
              <w:pStyle w:val="TAC"/>
              <w:rPr>
                <w:rFonts w:eastAsia="MS Gothic"/>
              </w:rPr>
            </w:pPr>
            <w:r w:rsidRPr="009F2665">
              <w:rPr>
                <w:rFonts w:eastAsia="MS Gothic"/>
              </w:rPr>
              <w:t>P</w:t>
            </w:r>
          </w:p>
        </w:tc>
      </w:tr>
      <w:tr w:rsidR="004E41CC" w:rsidRPr="009F2665" w14:paraId="5F74B303" w14:textId="77777777" w:rsidTr="00CD68A8">
        <w:tc>
          <w:tcPr>
            <w:tcW w:w="9606" w:type="dxa"/>
            <w:gridSpan w:val="6"/>
            <w:tcBorders>
              <w:top w:val="single" w:sz="4" w:space="0" w:color="auto"/>
              <w:left w:val="single" w:sz="4" w:space="0" w:color="auto"/>
              <w:bottom w:val="single" w:sz="4" w:space="0" w:color="auto"/>
              <w:right w:val="single" w:sz="4" w:space="0" w:color="auto"/>
            </w:tcBorders>
            <w:hideMark/>
          </w:tcPr>
          <w:p w14:paraId="51AEFED1" w14:textId="77777777" w:rsidR="004E41CC" w:rsidRPr="009F2665" w:rsidRDefault="004E41CC" w:rsidP="00CD68A8">
            <w:pPr>
              <w:pStyle w:val="TAN"/>
            </w:pPr>
            <w:r w:rsidRPr="009F2665">
              <w:t>Note 1:</w:t>
            </w:r>
            <w:r w:rsidRPr="009F2665">
              <w:tab/>
              <w:t>In Steps 1 and 6, wait T seconds to  ensure that the UE has detected, measured and evaluated the neighbour inter-frequency NR cells is provided, see TS 38.133 clause 4.2.2.4, where in T = 100sec for FR1 and 300sec for FR2</w:t>
            </w:r>
          </w:p>
          <w:p w14:paraId="4172780F" w14:textId="77777777" w:rsidR="004E41CC" w:rsidRPr="009F2665" w:rsidRDefault="004E41CC" w:rsidP="00CD68A8">
            <w:pPr>
              <w:pStyle w:val="TAN"/>
            </w:pPr>
            <w:r w:rsidRPr="009F2665">
              <w:t>Note 2:</w:t>
            </w:r>
            <w:r w:rsidRPr="009F2665">
              <w:tab/>
              <w:t>In Step 8, the UE moves to Cell 13 because no reselection priority is defined for Cell 1, see Table 6.1.2.7.3.3-4.</w:t>
            </w:r>
          </w:p>
        </w:tc>
      </w:tr>
    </w:tbl>
    <w:p w14:paraId="1B045295" w14:textId="77777777" w:rsidR="004E41CC" w:rsidRPr="009F2665" w:rsidRDefault="004E41CC" w:rsidP="004E41CC"/>
    <w:p w14:paraId="0FE0E577" w14:textId="77777777" w:rsidR="004E41CC" w:rsidRPr="009F2665" w:rsidRDefault="004E41CC" w:rsidP="004E41CC">
      <w:pPr>
        <w:pStyle w:val="H6"/>
      </w:pPr>
      <w:r w:rsidRPr="009F2665">
        <w:t>6.1.2.7.3.3</w:t>
      </w:r>
      <w:r w:rsidRPr="009F2665">
        <w:tab/>
        <w:t>Specific message contents</w:t>
      </w:r>
    </w:p>
    <w:p w14:paraId="41CFB6B6" w14:textId="77777777" w:rsidR="004E41CC" w:rsidRPr="009F2665" w:rsidRDefault="004E41CC" w:rsidP="004E41CC">
      <w:pPr>
        <w:pStyle w:val="TH"/>
      </w:pPr>
      <w:r w:rsidRPr="009F2665">
        <w:t>Table 6.1.2.7.3.3-1: REGISTRATION ACCEPT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E41CC" w:rsidRPr="009F2665" w14:paraId="3A12715C" w14:textId="77777777" w:rsidTr="00CD68A8">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12B99" w14:textId="77777777" w:rsidR="004E41CC" w:rsidRPr="009F2665" w:rsidRDefault="004E41CC" w:rsidP="00CD68A8">
            <w:pPr>
              <w:pStyle w:val="TAL"/>
            </w:pPr>
            <w:r w:rsidRPr="009F2665">
              <w:t>Derivation path: TS 38.508-1 Table 4.7.1-7</w:t>
            </w:r>
          </w:p>
        </w:tc>
      </w:tr>
      <w:tr w:rsidR="004E41CC" w:rsidRPr="009F2665" w14:paraId="659F8917"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93BC06" w14:textId="77777777" w:rsidR="004E41CC" w:rsidRPr="009F2665" w:rsidRDefault="004E41CC" w:rsidP="00CD68A8">
            <w:pPr>
              <w:pStyle w:val="TAH"/>
            </w:pPr>
            <w:r w:rsidRPr="009F266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A117B4" w14:textId="77777777" w:rsidR="004E41CC" w:rsidRPr="009F2665" w:rsidRDefault="004E41CC" w:rsidP="00CD68A8">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175964" w14:textId="77777777" w:rsidR="004E41CC" w:rsidRPr="009F2665" w:rsidRDefault="004E41CC" w:rsidP="00CD68A8">
            <w:pPr>
              <w:pStyle w:val="TAH"/>
            </w:pPr>
            <w:r w:rsidRPr="009F266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CD14B0" w14:textId="77777777" w:rsidR="004E41CC" w:rsidRPr="009F2665" w:rsidRDefault="004E41CC" w:rsidP="00CD68A8">
            <w:pPr>
              <w:pStyle w:val="TAH"/>
            </w:pPr>
            <w:r w:rsidRPr="009F2665">
              <w:t>Condition</w:t>
            </w:r>
          </w:p>
        </w:tc>
      </w:tr>
      <w:tr w:rsidR="004E41CC" w:rsidRPr="009F2665" w14:paraId="4AF5011B"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5B1970" w14:textId="77777777" w:rsidR="004E41CC" w:rsidRPr="009F2665" w:rsidRDefault="004E41CC" w:rsidP="00CD68A8">
            <w:pPr>
              <w:pStyle w:val="TAL"/>
            </w:pPr>
            <w:r w:rsidRPr="009F2665">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EBAE9D" w14:textId="77777777" w:rsidR="004E41CC" w:rsidRPr="009F2665" w:rsidRDefault="004E41CC" w:rsidP="00CD68A8">
            <w:pPr>
              <w:pStyle w:val="TAL"/>
              <w:jc w:val="center"/>
            </w:pPr>
            <w:r w:rsidRPr="009F2665">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96771A" w14:textId="77777777" w:rsidR="004E41CC" w:rsidRPr="009F2665" w:rsidRDefault="004E41CC" w:rsidP="00CD68A8">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6417E1" w14:textId="77777777" w:rsidR="004E41CC" w:rsidRPr="009F2665" w:rsidRDefault="004E41CC" w:rsidP="00CD68A8">
            <w:pPr>
              <w:pStyle w:val="TAL"/>
            </w:pPr>
          </w:p>
        </w:tc>
      </w:tr>
    </w:tbl>
    <w:p w14:paraId="34385814" w14:textId="77777777" w:rsidR="004E41CC" w:rsidRPr="009F2665" w:rsidRDefault="004E41CC" w:rsidP="004E41CC"/>
    <w:p w14:paraId="7097C6FD" w14:textId="77777777" w:rsidR="004E41CC" w:rsidRPr="009F2665" w:rsidRDefault="004E41CC" w:rsidP="004E41CC">
      <w:pPr>
        <w:pStyle w:val="TH"/>
      </w:pPr>
      <w:r w:rsidRPr="009F2665">
        <w:t xml:space="preserve">Table 6.1.2.7.3.3-2: </w:t>
      </w:r>
      <w:r w:rsidRPr="009F2665">
        <w:rPr>
          <w:iCs/>
        </w:rPr>
        <w:t>REGISTRATION ACCEPT for NR Cell 13</w:t>
      </w:r>
      <w:r w:rsidRPr="009F2665">
        <w:t xml:space="preserve"> (step</w:t>
      </w:r>
      <w:ins w:id="30" w:author="Daiwei Zhou (周代卫)" w:date="2024-04-26T14:16:00Z">
        <w:r>
          <w:t>s</w:t>
        </w:r>
      </w:ins>
      <w:r w:rsidRPr="009F2665">
        <w:t xml:space="preserve"> 3 and </w:t>
      </w:r>
      <w:del w:id="31" w:author="Daiwei Zhou (周代卫)" w:date="2024-04-26T14:17:00Z">
        <w:r w:rsidRPr="009F2665" w:rsidDel="00DC1057">
          <w:delText>1</w:delText>
        </w:r>
      </w:del>
      <w:r w:rsidRPr="009F2665">
        <w:t>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E41CC" w:rsidRPr="009F2665" w14:paraId="356BD2E9" w14:textId="77777777" w:rsidTr="00CD68A8">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9BBF1" w14:textId="77777777" w:rsidR="004E41CC" w:rsidRPr="009F2665" w:rsidRDefault="004E41CC" w:rsidP="00CD68A8">
            <w:pPr>
              <w:pStyle w:val="TAL"/>
            </w:pPr>
            <w:r w:rsidRPr="009F2665">
              <w:t>Derivation path: TS 38.508-1 Table 4.7.1-7</w:t>
            </w:r>
          </w:p>
        </w:tc>
      </w:tr>
      <w:tr w:rsidR="004E41CC" w:rsidRPr="009F2665" w14:paraId="038DBBEA"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86FDA1" w14:textId="77777777" w:rsidR="004E41CC" w:rsidRPr="009F2665" w:rsidRDefault="004E41CC" w:rsidP="00CD68A8">
            <w:pPr>
              <w:pStyle w:val="TAH"/>
            </w:pPr>
            <w:r w:rsidRPr="009F266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BCB9D1" w14:textId="77777777" w:rsidR="004E41CC" w:rsidRPr="009F2665" w:rsidRDefault="004E41CC" w:rsidP="00CD68A8">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3166D5" w14:textId="77777777" w:rsidR="004E41CC" w:rsidRPr="009F2665" w:rsidRDefault="004E41CC" w:rsidP="00CD68A8">
            <w:pPr>
              <w:pStyle w:val="TAH"/>
            </w:pPr>
            <w:r w:rsidRPr="009F266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42E666" w14:textId="77777777" w:rsidR="004E41CC" w:rsidRPr="009F2665" w:rsidRDefault="004E41CC" w:rsidP="00CD68A8">
            <w:pPr>
              <w:pStyle w:val="TAH"/>
            </w:pPr>
            <w:r w:rsidRPr="009F2665">
              <w:t>Condition</w:t>
            </w:r>
          </w:p>
        </w:tc>
      </w:tr>
      <w:tr w:rsidR="004E41CC" w:rsidRPr="009F2665" w14:paraId="28CF6740"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6E9FDA" w14:textId="77777777" w:rsidR="004E41CC" w:rsidRPr="009F2665" w:rsidRDefault="004E41CC" w:rsidP="00CD68A8">
            <w:pPr>
              <w:pStyle w:val="TAL"/>
            </w:pPr>
            <w:r w:rsidRPr="009F2665">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F74F9B" w14:textId="77777777" w:rsidR="004E41CC" w:rsidRPr="009F2665" w:rsidRDefault="004E41CC" w:rsidP="00CD68A8">
            <w:pPr>
              <w:pStyle w:val="TAL"/>
              <w:jc w:val="center"/>
            </w:pPr>
            <w:r w:rsidRPr="009F2665">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B5A5E2" w14:textId="77777777" w:rsidR="004E41CC" w:rsidRPr="009F2665" w:rsidRDefault="004E41CC" w:rsidP="00CD68A8">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A987E6" w14:textId="77777777" w:rsidR="004E41CC" w:rsidRPr="009F2665" w:rsidRDefault="004E41CC" w:rsidP="00CD68A8">
            <w:pPr>
              <w:pStyle w:val="TAL"/>
            </w:pPr>
          </w:p>
        </w:tc>
      </w:tr>
    </w:tbl>
    <w:p w14:paraId="37B8D19A" w14:textId="77777777" w:rsidR="004E41CC" w:rsidRPr="009F2665" w:rsidRDefault="004E41CC" w:rsidP="004E41CC"/>
    <w:p w14:paraId="484DC222" w14:textId="77777777" w:rsidR="004E41CC" w:rsidRPr="009F2665" w:rsidRDefault="004E41CC" w:rsidP="004E41CC">
      <w:pPr>
        <w:pStyle w:val="TH"/>
      </w:pPr>
      <w:r w:rsidRPr="009F2665">
        <w:lastRenderedPageBreak/>
        <w:t xml:space="preserve">Table 6.1.2.7.3.3-3: </w:t>
      </w:r>
      <w:r w:rsidRPr="009F2665">
        <w:rPr>
          <w:iCs/>
        </w:rPr>
        <w:t>REGISTRATION ACCEPT for NR Cell 12</w:t>
      </w:r>
      <w:r w:rsidRPr="009F2665">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E41CC" w:rsidRPr="009F2665" w14:paraId="05F4A3AA" w14:textId="77777777" w:rsidTr="00CD68A8">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D6D3D" w14:textId="77777777" w:rsidR="004E41CC" w:rsidRPr="009F2665" w:rsidRDefault="004E41CC" w:rsidP="00CD68A8">
            <w:pPr>
              <w:keepNext/>
              <w:keepLines/>
              <w:spacing w:after="0" w:line="252" w:lineRule="auto"/>
              <w:rPr>
                <w:rFonts w:ascii="Arial" w:hAnsi="Arial" w:cs="Arial"/>
                <w:sz w:val="18"/>
                <w:szCs w:val="18"/>
              </w:rPr>
            </w:pPr>
            <w:r w:rsidRPr="009F2665">
              <w:rPr>
                <w:rFonts w:ascii="Arial" w:hAnsi="Arial" w:cs="Arial"/>
                <w:sz w:val="18"/>
                <w:szCs w:val="18"/>
              </w:rPr>
              <w:t>Derivation path: TS 38.508-1 Table 4.7.1-7</w:t>
            </w:r>
          </w:p>
        </w:tc>
      </w:tr>
      <w:tr w:rsidR="004E41CC" w:rsidRPr="009F2665" w14:paraId="6D31EB31"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3776D2" w14:textId="77777777" w:rsidR="004E41CC" w:rsidRPr="009F2665" w:rsidRDefault="004E41CC" w:rsidP="00CD68A8">
            <w:pPr>
              <w:pStyle w:val="TAH"/>
            </w:pPr>
            <w:r w:rsidRPr="009F266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D60366" w14:textId="77777777" w:rsidR="004E41CC" w:rsidRPr="009F2665" w:rsidRDefault="004E41CC" w:rsidP="00CD68A8">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4D20DF" w14:textId="77777777" w:rsidR="004E41CC" w:rsidRPr="009F2665" w:rsidRDefault="004E41CC" w:rsidP="00CD68A8">
            <w:pPr>
              <w:pStyle w:val="TAH"/>
            </w:pPr>
            <w:r w:rsidRPr="009F266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F2C30F" w14:textId="77777777" w:rsidR="004E41CC" w:rsidRPr="009F2665" w:rsidRDefault="004E41CC" w:rsidP="00CD68A8">
            <w:pPr>
              <w:pStyle w:val="TAH"/>
            </w:pPr>
            <w:r w:rsidRPr="009F2665">
              <w:t>Condition</w:t>
            </w:r>
          </w:p>
        </w:tc>
      </w:tr>
      <w:tr w:rsidR="004E41CC" w:rsidRPr="009F2665" w14:paraId="08C89C49" w14:textId="77777777" w:rsidTr="00CD68A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18A15A" w14:textId="77777777" w:rsidR="004E41CC" w:rsidRPr="009F2665" w:rsidRDefault="004E41CC" w:rsidP="00CD68A8">
            <w:pPr>
              <w:pStyle w:val="TAL"/>
            </w:pPr>
            <w:r w:rsidRPr="009F2665">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F2B88F" w14:textId="77777777" w:rsidR="004E41CC" w:rsidRPr="009F2665" w:rsidRDefault="004E41CC" w:rsidP="00CD68A8">
            <w:pPr>
              <w:pStyle w:val="TAL"/>
              <w:jc w:val="center"/>
            </w:pPr>
            <w:r w:rsidRPr="009F2665">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9F2F00" w14:textId="77777777" w:rsidR="004E41CC" w:rsidRPr="009F2665" w:rsidRDefault="004E41CC" w:rsidP="00CD68A8">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DADFCE" w14:textId="77777777" w:rsidR="004E41CC" w:rsidRPr="009F2665" w:rsidRDefault="004E41CC" w:rsidP="00CD68A8">
            <w:pPr>
              <w:pStyle w:val="TAL"/>
            </w:pPr>
          </w:p>
        </w:tc>
      </w:tr>
    </w:tbl>
    <w:p w14:paraId="132043B6" w14:textId="77777777" w:rsidR="004E41CC" w:rsidRPr="009F2665" w:rsidRDefault="004E41CC" w:rsidP="004E41CC"/>
    <w:p w14:paraId="57D25084" w14:textId="77777777" w:rsidR="004E41CC" w:rsidRPr="009F2665" w:rsidRDefault="004E41CC" w:rsidP="004E41CC">
      <w:pPr>
        <w:pStyle w:val="TH"/>
      </w:pPr>
      <w:r w:rsidRPr="009F2665">
        <w:t xml:space="preserve">Table 6.1.2.7.3.3-4: </w:t>
      </w:r>
      <w:r w:rsidRPr="009F2665">
        <w:rPr>
          <w:i/>
        </w:rPr>
        <w:t>S</w:t>
      </w:r>
      <w:ins w:id="32" w:author="Daiwei Zhou (周代卫)" w:date="2024-04-26T14:15:00Z">
        <w:r>
          <w:rPr>
            <w:i/>
          </w:rPr>
          <w:t>IB</w:t>
        </w:r>
      </w:ins>
      <w:del w:id="33" w:author="Daiwei Zhou (周代卫)" w:date="2024-04-26T14:15:00Z">
        <w:r w:rsidRPr="009F2665" w:rsidDel="00DC1057">
          <w:rPr>
            <w:i/>
          </w:rPr>
          <w:delText>ystemInformationBlockType</w:delText>
        </w:r>
      </w:del>
      <w:r w:rsidRPr="009F2665">
        <w:rPr>
          <w:i/>
        </w:rPr>
        <w:t>4</w:t>
      </w:r>
      <w:r w:rsidRPr="009F2665">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4E41CC" w:rsidRPr="009F2665" w14:paraId="3A97A254" w14:textId="77777777" w:rsidTr="00CD68A8">
        <w:tc>
          <w:tcPr>
            <w:tcW w:w="9645" w:type="dxa"/>
            <w:gridSpan w:val="4"/>
            <w:tcBorders>
              <w:top w:val="single" w:sz="4" w:space="0" w:color="auto"/>
              <w:left w:val="single" w:sz="4" w:space="0" w:color="auto"/>
              <w:bottom w:val="single" w:sz="4" w:space="0" w:color="auto"/>
              <w:right w:val="single" w:sz="4" w:space="0" w:color="auto"/>
            </w:tcBorders>
            <w:hideMark/>
          </w:tcPr>
          <w:p w14:paraId="3A67C905" w14:textId="77777777" w:rsidR="004E41CC" w:rsidRPr="009F2665" w:rsidRDefault="004E41CC" w:rsidP="00CD68A8">
            <w:pPr>
              <w:pStyle w:val="TAL"/>
            </w:pPr>
            <w:r w:rsidRPr="009F2665">
              <w:t>Derivation Path: TS 38.508-1 Table 4.6.2-3</w:t>
            </w:r>
          </w:p>
        </w:tc>
      </w:tr>
      <w:tr w:rsidR="004E41CC" w:rsidRPr="009F2665" w14:paraId="4E0004F3"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B3E5D" w14:textId="77777777" w:rsidR="004E41CC" w:rsidRPr="009F2665" w:rsidRDefault="004E41CC" w:rsidP="00CD68A8">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46B6D" w14:textId="77777777" w:rsidR="004E41CC" w:rsidRPr="009F2665" w:rsidRDefault="004E41CC" w:rsidP="00CD68A8">
            <w:pPr>
              <w:pStyle w:val="TAH"/>
            </w:pPr>
            <w:r w:rsidRPr="009F26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9EED1" w14:textId="77777777" w:rsidR="004E41CC" w:rsidRPr="009F2665" w:rsidRDefault="004E41CC" w:rsidP="00CD68A8">
            <w:pPr>
              <w:pStyle w:val="TAH"/>
            </w:pPr>
            <w:r w:rsidRPr="009F2665">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BA6F0" w14:textId="77777777" w:rsidR="004E41CC" w:rsidRPr="009F2665" w:rsidRDefault="004E41CC" w:rsidP="00CD68A8">
            <w:pPr>
              <w:pStyle w:val="TAH"/>
            </w:pPr>
            <w:r w:rsidRPr="009F2665">
              <w:t>Condition</w:t>
            </w:r>
          </w:p>
        </w:tc>
      </w:tr>
      <w:tr w:rsidR="004E41CC" w:rsidRPr="009F2665" w14:paraId="0B4748F0"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ACE38" w14:textId="77777777" w:rsidR="004E41CC" w:rsidRPr="009F2665" w:rsidRDefault="004E41CC" w:rsidP="00CD68A8">
            <w:pPr>
              <w:pStyle w:val="TAL"/>
            </w:pPr>
            <w:r w:rsidRPr="009F2665">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226C" w14:textId="77777777" w:rsidR="004E41CC" w:rsidRPr="009F2665" w:rsidRDefault="004E41C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3483F" w14:textId="77777777" w:rsidR="004E41CC" w:rsidRPr="009F2665" w:rsidRDefault="004E41CC" w:rsidP="00CD68A8">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8FDF" w14:textId="77777777" w:rsidR="004E41CC" w:rsidRPr="009F2665" w:rsidRDefault="004E41CC" w:rsidP="00CD68A8">
            <w:pPr>
              <w:pStyle w:val="TAL"/>
            </w:pPr>
          </w:p>
        </w:tc>
      </w:tr>
      <w:tr w:rsidR="004E41CC" w:rsidRPr="009F2665" w14:paraId="668E587E"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5DA61" w14:textId="77777777" w:rsidR="004E41CC" w:rsidRPr="009F2665" w:rsidRDefault="004E41CC" w:rsidP="00CD68A8">
            <w:pPr>
              <w:pStyle w:val="TAL"/>
            </w:pPr>
            <w:r w:rsidRPr="009F2665">
              <w:t xml:space="preserve">  </w:t>
            </w:r>
            <w:proofErr w:type="spellStart"/>
            <w:r w:rsidRPr="009F2665">
              <w:t>interFreqCarrierFreqList</w:t>
            </w:r>
            <w:proofErr w:type="spellEnd"/>
            <w:r w:rsidRPr="009F2665">
              <w:t xml:space="preserve"> SEQUENCE (SIZE (1..maxFreq)) OF </w:t>
            </w:r>
            <w:proofErr w:type="spellStart"/>
            <w:r w:rsidRPr="009F2665">
              <w:t>InterFreqCarrierFreqInfo</w:t>
            </w:r>
            <w:proofErr w:type="spellEnd"/>
            <w:r w:rsidRPr="009F26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7A81B" w14:textId="77777777" w:rsidR="004E41CC" w:rsidRPr="009F2665" w:rsidRDefault="004E41CC" w:rsidP="00CD68A8">
            <w:pPr>
              <w:pStyle w:val="TAL"/>
            </w:pPr>
            <w:r w:rsidRPr="009F2665">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91116" w14:textId="77777777" w:rsidR="004E41CC" w:rsidRPr="009F2665" w:rsidRDefault="004E41CC" w:rsidP="00CD68A8">
            <w:pPr>
              <w:pStyle w:val="TAL"/>
            </w:pPr>
            <w:r w:rsidRPr="009F2665">
              <w:rPr>
                <w:i/>
              </w:rPr>
              <w:t>n</w:t>
            </w:r>
            <w:r w:rsidRPr="009F2665">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16DCE" w14:textId="77777777" w:rsidR="004E41CC" w:rsidRPr="009F2665" w:rsidRDefault="004E41CC" w:rsidP="00CD68A8">
            <w:pPr>
              <w:pStyle w:val="TAL"/>
            </w:pPr>
          </w:p>
        </w:tc>
      </w:tr>
      <w:tr w:rsidR="004E41CC" w:rsidRPr="009F2665" w14:paraId="000B4687"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5BFBF" w14:textId="77777777" w:rsidR="004E41CC" w:rsidRPr="009F2665" w:rsidRDefault="004E41CC" w:rsidP="00CD68A8">
            <w:pPr>
              <w:pStyle w:val="TAL"/>
            </w:pPr>
            <w:r w:rsidRPr="009F2665">
              <w:t xml:space="preserve">    </w:t>
            </w:r>
            <w:proofErr w:type="spellStart"/>
            <w:r w:rsidRPr="009F2665">
              <w:t>InterFreqCarrierFreqInfo</w:t>
            </w:r>
            <w:proofErr w:type="spellEnd"/>
            <w:r w:rsidRPr="009F2665">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A0AC1" w14:textId="77777777" w:rsidR="004E41CC" w:rsidRPr="009F2665" w:rsidRDefault="004E41C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B7E6F" w14:textId="77777777" w:rsidR="004E41CC" w:rsidRPr="009F2665" w:rsidRDefault="004E41CC" w:rsidP="00CD68A8">
            <w:pPr>
              <w:pStyle w:val="TAL"/>
            </w:pPr>
            <w:r w:rsidRPr="009F2665">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2697" w14:textId="77777777" w:rsidR="004E41CC" w:rsidRPr="009F2665" w:rsidRDefault="004E41CC" w:rsidP="00CD68A8">
            <w:pPr>
              <w:pStyle w:val="TAL"/>
            </w:pPr>
          </w:p>
        </w:tc>
      </w:tr>
      <w:tr w:rsidR="004E41CC" w:rsidRPr="009F2665" w14:paraId="7EA98D7A"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D4A16" w14:textId="77777777" w:rsidR="004E41CC" w:rsidRPr="009F2665" w:rsidRDefault="004E41CC" w:rsidP="00CD68A8">
            <w:pPr>
              <w:pStyle w:val="TAL"/>
            </w:pPr>
            <w:r w:rsidRPr="009F2665">
              <w:t xml:space="preserve">      dl-</w:t>
            </w:r>
            <w:proofErr w:type="spellStart"/>
            <w:r w:rsidRPr="009F2665">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00BCD" w14:textId="77777777" w:rsidR="004E41CC" w:rsidRPr="009F2665" w:rsidRDefault="004E41CC" w:rsidP="00CD68A8">
            <w:pPr>
              <w:pStyle w:val="TAL"/>
            </w:pPr>
            <w:r w:rsidRPr="009F2665">
              <w:t xml:space="preserve">Same downlink </w:t>
            </w:r>
            <w:del w:id="34" w:author="Daiwei Zhou (周代卫)" w:date="2024-04-26T14:16:00Z">
              <w:r w:rsidRPr="009F2665" w:rsidDel="00DC1057">
                <w:delText>E</w:delText>
              </w:r>
            </w:del>
            <w:r w:rsidRPr="009F2665">
              <w:t>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AED6" w14:textId="77777777" w:rsidR="004E41CC" w:rsidRPr="009F2665" w:rsidRDefault="004E41CC" w:rsidP="00CD68A8">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D08DC" w14:textId="77777777" w:rsidR="004E41CC" w:rsidRPr="009F2665" w:rsidRDefault="004E41CC" w:rsidP="00CD68A8">
            <w:pPr>
              <w:pStyle w:val="TAL"/>
            </w:pPr>
          </w:p>
        </w:tc>
      </w:tr>
      <w:tr w:rsidR="004E41CC" w:rsidRPr="009F2665" w14:paraId="69A9FD07"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56BF1" w14:textId="77777777" w:rsidR="004E41CC" w:rsidRPr="009F2665" w:rsidRDefault="004E41CC" w:rsidP="00CD68A8">
            <w:pPr>
              <w:pStyle w:val="TAL"/>
              <w:rPr>
                <w:lang w:eastAsia="zh-CN"/>
              </w:rPr>
            </w:pPr>
            <w:r w:rsidRPr="009F2665">
              <w:rPr>
                <w:lang w:eastAsia="zh-CN"/>
              </w:rPr>
              <w:t xml:space="preserve">      </w:t>
            </w:r>
            <w:proofErr w:type="spellStart"/>
            <w:r w:rsidRPr="009F2665">
              <w:t>cellReselectionPriority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AE8AC" w14:textId="77777777" w:rsidR="004E41CC" w:rsidRPr="009F2665" w:rsidRDefault="004E41CC" w:rsidP="00CD68A8">
            <w:pPr>
              <w:pStyle w:val="TAL"/>
            </w:pPr>
            <w:r w:rsidRPr="009F266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EC73" w14:textId="77777777" w:rsidR="004E41CC" w:rsidRPr="009F2665" w:rsidRDefault="004E41CC" w:rsidP="00CD68A8">
            <w:pPr>
              <w:pStyle w:val="TAL"/>
            </w:pPr>
            <w:r w:rsidRPr="009F2665">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7A2B6" w14:textId="77777777" w:rsidR="004E41CC" w:rsidRPr="009F2665" w:rsidRDefault="004E41CC" w:rsidP="00CD68A8">
            <w:pPr>
              <w:pStyle w:val="TAL"/>
            </w:pPr>
          </w:p>
        </w:tc>
      </w:tr>
      <w:tr w:rsidR="004E41CC" w:rsidRPr="009F2665" w14:paraId="352EFFFC"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CD860" w14:textId="77777777" w:rsidR="004E41CC" w:rsidRPr="009F2665" w:rsidRDefault="004E41CC" w:rsidP="00CD68A8">
            <w:pPr>
              <w:pStyle w:val="TAL"/>
            </w:pPr>
            <w:r w:rsidRPr="009F26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5A4C1" w14:textId="77777777" w:rsidR="004E41CC" w:rsidRPr="009F2665" w:rsidRDefault="004E41C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E5DB3" w14:textId="77777777" w:rsidR="004E41CC" w:rsidRPr="009F2665" w:rsidRDefault="004E41CC" w:rsidP="00CD68A8">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70DA" w14:textId="77777777" w:rsidR="004E41CC" w:rsidRPr="009F2665" w:rsidRDefault="004E41CC" w:rsidP="00CD68A8">
            <w:pPr>
              <w:pStyle w:val="TAL"/>
            </w:pPr>
          </w:p>
        </w:tc>
      </w:tr>
      <w:tr w:rsidR="004E41CC" w:rsidRPr="009F2665" w14:paraId="5F4FA093"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F4781" w14:textId="77777777" w:rsidR="004E41CC" w:rsidRPr="009F2665" w:rsidRDefault="004E41CC" w:rsidP="00CD68A8">
            <w:pPr>
              <w:pStyle w:val="TAL"/>
            </w:pPr>
            <w:r w:rsidRPr="009F2665">
              <w:t xml:space="preserve">    </w:t>
            </w:r>
            <w:proofErr w:type="spellStart"/>
            <w:r w:rsidRPr="009F2665">
              <w:t>InterFreqCarrierFreqInfo</w:t>
            </w:r>
            <w:proofErr w:type="spellEnd"/>
            <w:r w:rsidRPr="009F2665">
              <w:t>[2]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6FB5A" w14:textId="77777777" w:rsidR="004E41CC" w:rsidRPr="009F2665" w:rsidRDefault="004E41C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7D38" w14:textId="77777777" w:rsidR="004E41CC" w:rsidRPr="009F2665" w:rsidRDefault="004E41CC" w:rsidP="00CD68A8">
            <w:pPr>
              <w:pStyle w:val="TAL"/>
            </w:pPr>
            <w:r w:rsidRPr="009F2665">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198CC" w14:textId="77777777" w:rsidR="004E41CC" w:rsidRPr="009F2665" w:rsidRDefault="004E41CC" w:rsidP="00CD68A8">
            <w:pPr>
              <w:pStyle w:val="TAL"/>
            </w:pPr>
          </w:p>
        </w:tc>
      </w:tr>
      <w:tr w:rsidR="004E41CC" w:rsidRPr="009F2665" w14:paraId="7EAD6E2D"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018C6" w14:textId="77777777" w:rsidR="004E41CC" w:rsidRPr="009F2665" w:rsidRDefault="004E41CC" w:rsidP="00CD68A8">
            <w:pPr>
              <w:pStyle w:val="TAL"/>
              <w:rPr>
                <w:lang w:eastAsia="zh-CN"/>
              </w:rPr>
            </w:pPr>
            <w:r w:rsidRPr="009F2665">
              <w:t xml:space="preserve">      dl-</w:t>
            </w:r>
            <w:proofErr w:type="spellStart"/>
            <w:r w:rsidRPr="009F2665">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31097" w14:textId="77777777" w:rsidR="004E41CC" w:rsidRPr="009F2665" w:rsidRDefault="004E41CC" w:rsidP="00CD68A8">
            <w:pPr>
              <w:pStyle w:val="TAL"/>
            </w:pPr>
            <w:r w:rsidRPr="009F2665">
              <w:t xml:space="preserve">Same downlink </w:t>
            </w:r>
            <w:del w:id="35" w:author="Daiwei Zhou (周代卫)" w:date="2024-04-26T14:16:00Z">
              <w:r w:rsidRPr="009F2665" w:rsidDel="00DC1057">
                <w:delText>E</w:delText>
              </w:r>
            </w:del>
            <w:r w:rsidRPr="009F2665">
              <w:t>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2E38" w14:textId="77777777" w:rsidR="004E41CC" w:rsidRPr="009F2665" w:rsidRDefault="004E41CC" w:rsidP="00CD68A8">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117C" w14:textId="77777777" w:rsidR="004E41CC" w:rsidRPr="009F2665" w:rsidRDefault="004E41CC" w:rsidP="00CD68A8">
            <w:pPr>
              <w:pStyle w:val="TAL"/>
            </w:pPr>
          </w:p>
        </w:tc>
      </w:tr>
      <w:tr w:rsidR="004E41CC" w:rsidRPr="009F2665" w14:paraId="36344CF8"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8B406" w14:textId="77777777" w:rsidR="004E41CC" w:rsidRPr="009F2665" w:rsidRDefault="004E41CC" w:rsidP="00CD68A8">
            <w:pPr>
              <w:pStyle w:val="TAL"/>
            </w:pPr>
            <w:r w:rsidRPr="009F26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F37CC" w14:textId="77777777" w:rsidR="004E41CC" w:rsidRPr="009F2665" w:rsidRDefault="004E41C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C8359" w14:textId="77777777" w:rsidR="004E41CC" w:rsidRPr="009F2665" w:rsidRDefault="004E41CC" w:rsidP="00CD68A8">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7B915" w14:textId="77777777" w:rsidR="004E41CC" w:rsidRPr="009F2665" w:rsidRDefault="004E41CC" w:rsidP="00CD68A8">
            <w:pPr>
              <w:pStyle w:val="TAL"/>
            </w:pPr>
          </w:p>
        </w:tc>
      </w:tr>
      <w:tr w:rsidR="004E41CC" w:rsidRPr="009F2665" w14:paraId="7E681E80"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9A6FB" w14:textId="77777777" w:rsidR="004E41CC" w:rsidRPr="009F2665" w:rsidRDefault="004E41CC" w:rsidP="00CD68A8">
            <w:pPr>
              <w:pStyle w:val="TAL"/>
            </w:pPr>
            <w:r w:rsidRPr="009F2665">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79957" w14:textId="77777777" w:rsidR="004E41CC" w:rsidRPr="009F2665" w:rsidRDefault="004E41CC" w:rsidP="00CD68A8">
            <w:pPr>
              <w:pStyle w:val="TAL"/>
            </w:pPr>
            <w:r w:rsidRPr="009F266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27440" w14:textId="77777777" w:rsidR="004E41CC" w:rsidRPr="009F2665" w:rsidRDefault="004E41CC" w:rsidP="00CD68A8">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28654" w14:textId="77777777" w:rsidR="004E41CC" w:rsidRPr="009F2665" w:rsidRDefault="004E41CC" w:rsidP="00CD68A8">
            <w:pPr>
              <w:pStyle w:val="TAL"/>
            </w:pPr>
          </w:p>
        </w:tc>
      </w:tr>
      <w:tr w:rsidR="004E41CC" w:rsidRPr="009F2665" w14:paraId="15F7D31B"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71A78" w14:textId="77777777" w:rsidR="004E41CC" w:rsidRPr="009F2665" w:rsidRDefault="004E41CC" w:rsidP="00CD68A8">
            <w:pPr>
              <w:pStyle w:val="TAL"/>
            </w:pPr>
            <w:r w:rsidRPr="009F26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651B" w14:textId="77777777" w:rsidR="004E41CC" w:rsidRPr="009F2665" w:rsidRDefault="004E41C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8BDB" w14:textId="77777777" w:rsidR="004E41CC" w:rsidRPr="009F2665" w:rsidRDefault="004E41CC" w:rsidP="00CD68A8">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04299" w14:textId="77777777" w:rsidR="004E41CC" w:rsidRPr="009F2665" w:rsidRDefault="004E41CC" w:rsidP="00CD68A8">
            <w:pPr>
              <w:pStyle w:val="TAL"/>
            </w:pPr>
          </w:p>
        </w:tc>
      </w:tr>
    </w:tbl>
    <w:p w14:paraId="5F6A7F62" w14:textId="77777777" w:rsidR="004E41CC" w:rsidRPr="009F2665" w:rsidRDefault="004E41CC" w:rsidP="004E41CC"/>
    <w:p w14:paraId="13A5C4DF" w14:textId="77777777" w:rsidR="004E41CC" w:rsidRPr="009F2665" w:rsidRDefault="004E41CC" w:rsidP="004E41CC">
      <w:pPr>
        <w:pStyle w:val="TH"/>
      </w:pPr>
      <w:r w:rsidRPr="009F2665">
        <w:t xml:space="preserve">Table 6.1.2.7.3.3-5: </w:t>
      </w:r>
      <w:r w:rsidRPr="009F2665">
        <w:rPr>
          <w:i/>
        </w:rPr>
        <w:t>S</w:t>
      </w:r>
      <w:ins w:id="36" w:author="Daiwei Zhou (周代卫)" w:date="2024-04-26T14:15:00Z">
        <w:r>
          <w:rPr>
            <w:i/>
          </w:rPr>
          <w:t>IB</w:t>
        </w:r>
      </w:ins>
      <w:del w:id="37" w:author="Daiwei Zhou (周代卫)" w:date="2024-04-26T14:15:00Z">
        <w:r w:rsidRPr="009F2665" w:rsidDel="00DC1057">
          <w:rPr>
            <w:i/>
          </w:rPr>
          <w:delText>ystemInformationBlockType</w:delText>
        </w:r>
      </w:del>
      <w:r w:rsidRPr="009F2665">
        <w:rPr>
          <w:i/>
        </w:rPr>
        <w:t>4</w:t>
      </w:r>
      <w:r w:rsidRPr="009F2665">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4E41CC" w:rsidRPr="009F2665" w14:paraId="5E3236F3" w14:textId="77777777" w:rsidTr="00CD68A8">
        <w:tc>
          <w:tcPr>
            <w:tcW w:w="9645" w:type="dxa"/>
            <w:gridSpan w:val="4"/>
            <w:tcBorders>
              <w:top w:val="single" w:sz="4" w:space="0" w:color="auto"/>
              <w:left w:val="single" w:sz="4" w:space="0" w:color="auto"/>
              <w:bottom w:val="single" w:sz="4" w:space="0" w:color="auto"/>
              <w:right w:val="single" w:sz="4" w:space="0" w:color="auto"/>
            </w:tcBorders>
            <w:hideMark/>
          </w:tcPr>
          <w:p w14:paraId="597E5290" w14:textId="77777777" w:rsidR="004E41CC" w:rsidRPr="009F2665" w:rsidRDefault="004E41CC" w:rsidP="00CD68A8">
            <w:pPr>
              <w:pStyle w:val="TAL"/>
            </w:pPr>
            <w:r w:rsidRPr="009F2665">
              <w:t>Derivation Path: TS 38.508-1 Table 4.6.2-3</w:t>
            </w:r>
          </w:p>
        </w:tc>
      </w:tr>
      <w:tr w:rsidR="004E41CC" w:rsidRPr="009F2665" w14:paraId="7E34669B"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303E9" w14:textId="77777777" w:rsidR="004E41CC" w:rsidRPr="009F2665" w:rsidRDefault="004E41CC" w:rsidP="00CD68A8">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9D03F" w14:textId="77777777" w:rsidR="004E41CC" w:rsidRPr="009F2665" w:rsidRDefault="004E41CC" w:rsidP="00CD68A8">
            <w:pPr>
              <w:pStyle w:val="TAH"/>
            </w:pPr>
            <w:r w:rsidRPr="009F26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6C91E" w14:textId="77777777" w:rsidR="004E41CC" w:rsidRPr="009F2665" w:rsidRDefault="004E41CC" w:rsidP="00CD68A8">
            <w:pPr>
              <w:pStyle w:val="TAH"/>
            </w:pPr>
            <w:r w:rsidRPr="009F2665">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61A3" w14:textId="77777777" w:rsidR="004E41CC" w:rsidRPr="009F2665" w:rsidRDefault="004E41CC" w:rsidP="00CD68A8">
            <w:pPr>
              <w:pStyle w:val="TAH"/>
            </w:pPr>
            <w:r w:rsidRPr="009F2665">
              <w:t>Condition</w:t>
            </w:r>
          </w:p>
        </w:tc>
      </w:tr>
      <w:tr w:rsidR="004E41CC" w:rsidRPr="009F2665" w14:paraId="72C817EF"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3195" w14:textId="77777777" w:rsidR="004E41CC" w:rsidRPr="009F2665" w:rsidRDefault="004E41CC" w:rsidP="00CD68A8">
            <w:pPr>
              <w:pStyle w:val="TAL"/>
            </w:pPr>
            <w:r w:rsidRPr="009F2665">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02E9" w14:textId="77777777" w:rsidR="004E41CC" w:rsidRPr="009F2665" w:rsidRDefault="004E41C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800F" w14:textId="77777777" w:rsidR="004E41CC" w:rsidRPr="009F2665" w:rsidRDefault="004E41CC" w:rsidP="00CD68A8">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18A00" w14:textId="77777777" w:rsidR="004E41CC" w:rsidRPr="009F2665" w:rsidRDefault="004E41CC" w:rsidP="00CD68A8">
            <w:pPr>
              <w:pStyle w:val="TAL"/>
            </w:pPr>
          </w:p>
        </w:tc>
      </w:tr>
      <w:tr w:rsidR="004E41CC" w:rsidRPr="009F2665" w14:paraId="53641D61"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B2849" w14:textId="77777777" w:rsidR="004E41CC" w:rsidRPr="009F2665" w:rsidRDefault="004E41CC" w:rsidP="00CD68A8">
            <w:pPr>
              <w:pStyle w:val="TAL"/>
            </w:pPr>
            <w:r w:rsidRPr="009F2665">
              <w:t xml:space="preserve">  </w:t>
            </w:r>
            <w:proofErr w:type="spellStart"/>
            <w:r w:rsidRPr="009F2665">
              <w:t>interFreqCarrierFreqList</w:t>
            </w:r>
            <w:proofErr w:type="spellEnd"/>
            <w:r w:rsidRPr="009F2665">
              <w:t xml:space="preserve"> SEQUENCE (SIZE (1..maxFreq)) OF </w:t>
            </w:r>
            <w:proofErr w:type="spellStart"/>
            <w:r w:rsidRPr="009F2665">
              <w:t>InterFreqCarrierFreqInfo</w:t>
            </w:r>
            <w:proofErr w:type="spellEnd"/>
            <w:r w:rsidRPr="009F26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20C2" w14:textId="77777777" w:rsidR="004E41CC" w:rsidRPr="009F2665" w:rsidRDefault="004E41CC" w:rsidP="00CD68A8">
            <w:pPr>
              <w:pStyle w:val="TAL"/>
            </w:pPr>
            <w:r w:rsidRPr="009F2665">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67AB5" w14:textId="77777777" w:rsidR="004E41CC" w:rsidRPr="009F2665" w:rsidRDefault="004E41CC" w:rsidP="00CD68A8">
            <w:pPr>
              <w:pStyle w:val="TAL"/>
            </w:pPr>
            <w:r w:rsidRPr="009F2665">
              <w:rPr>
                <w:i/>
              </w:rPr>
              <w:t>n</w:t>
            </w:r>
            <w:r w:rsidRPr="009F2665">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5AF3" w14:textId="77777777" w:rsidR="004E41CC" w:rsidRPr="009F2665" w:rsidRDefault="004E41CC" w:rsidP="00CD68A8">
            <w:pPr>
              <w:pStyle w:val="TAL"/>
            </w:pPr>
          </w:p>
        </w:tc>
      </w:tr>
      <w:tr w:rsidR="004E41CC" w:rsidRPr="009F2665" w14:paraId="17FAA120"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7EAE1" w14:textId="77777777" w:rsidR="004E41CC" w:rsidRPr="009F2665" w:rsidRDefault="004E41CC" w:rsidP="00CD68A8">
            <w:pPr>
              <w:pStyle w:val="TAL"/>
            </w:pPr>
            <w:r w:rsidRPr="009F2665">
              <w:t xml:space="preserve">    </w:t>
            </w:r>
            <w:proofErr w:type="spellStart"/>
            <w:r w:rsidRPr="009F2665">
              <w:t>InterFreqCarrierFreqInfo</w:t>
            </w:r>
            <w:proofErr w:type="spellEnd"/>
            <w:r w:rsidRPr="009F2665">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A8F03" w14:textId="77777777" w:rsidR="004E41CC" w:rsidRPr="009F2665" w:rsidRDefault="004E41C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0E55" w14:textId="77777777" w:rsidR="004E41CC" w:rsidRPr="009F2665" w:rsidRDefault="004E41CC" w:rsidP="00CD68A8">
            <w:pPr>
              <w:pStyle w:val="TAL"/>
            </w:pPr>
            <w:r w:rsidRPr="009F2665">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74C0" w14:textId="77777777" w:rsidR="004E41CC" w:rsidRPr="009F2665" w:rsidRDefault="004E41CC" w:rsidP="00CD68A8">
            <w:pPr>
              <w:pStyle w:val="TAL"/>
            </w:pPr>
          </w:p>
        </w:tc>
      </w:tr>
      <w:tr w:rsidR="004E41CC" w:rsidRPr="009F2665" w14:paraId="6178D5F9"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41086" w14:textId="77777777" w:rsidR="004E41CC" w:rsidRPr="009F2665" w:rsidRDefault="004E41CC" w:rsidP="00CD68A8">
            <w:pPr>
              <w:pStyle w:val="TAL"/>
            </w:pPr>
            <w:r w:rsidRPr="009F2665">
              <w:t xml:space="preserve">      dl-</w:t>
            </w:r>
            <w:proofErr w:type="spellStart"/>
            <w:r w:rsidRPr="009F2665">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A8FE1" w14:textId="77777777" w:rsidR="004E41CC" w:rsidRPr="009F2665" w:rsidRDefault="004E41CC" w:rsidP="00CD68A8">
            <w:pPr>
              <w:pStyle w:val="TAL"/>
            </w:pPr>
            <w:r w:rsidRPr="009F2665">
              <w:t xml:space="preserve">Same downlink </w:t>
            </w:r>
            <w:del w:id="38" w:author="Daiwei Zhou (周代卫)" w:date="2024-04-26T14:16:00Z">
              <w:r w:rsidRPr="009F2665" w:rsidDel="00DC1057">
                <w:delText>E</w:delText>
              </w:r>
            </w:del>
            <w:r w:rsidRPr="009F2665">
              <w:t>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667F" w14:textId="77777777" w:rsidR="004E41CC" w:rsidRPr="009F2665" w:rsidRDefault="004E41CC" w:rsidP="00CD68A8">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D75C" w14:textId="77777777" w:rsidR="004E41CC" w:rsidRPr="009F2665" w:rsidRDefault="004E41CC" w:rsidP="00CD68A8">
            <w:pPr>
              <w:pStyle w:val="TAL"/>
            </w:pPr>
          </w:p>
        </w:tc>
      </w:tr>
      <w:tr w:rsidR="004E41CC" w:rsidRPr="009F2665" w14:paraId="07CB0321"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5A90A" w14:textId="77777777" w:rsidR="004E41CC" w:rsidRPr="009F2665" w:rsidRDefault="004E41CC" w:rsidP="00CD68A8">
            <w:pPr>
              <w:pStyle w:val="TAL"/>
              <w:rPr>
                <w:lang w:eastAsia="zh-CN"/>
              </w:rPr>
            </w:pPr>
            <w:r w:rsidRPr="009F2665">
              <w:rPr>
                <w:lang w:eastAsia="zh-CN"/>
              </w:rPr>
              <w:t xml:space="preserve">      </w:t>
            </w:r>
            <w:proofErr w:type="spellStart"/>
            <w:r w:rsidRPr="009F2665">
              <w:t>cellReselectionPriority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2E0F1" w14:textId="77777777" w:rsidR="004E41CC" w:rsidRPr="009F2665" w:rsidRDefault="004E41CC" w:rsidP="00CD68A8">
            <w:pPr>
              <w:pStyle w:val="TAL"/>
            </w:pPr>
            <w:r w:rsidRPr="009F266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C3E37" w14:textId="77777777" w:rsidR="004E41CC" w:rsidRPr="009F2665" w:rsidRDefault="004E41CC" w:rsidP="00CD68A8">
            <w:pPr>
              <w:pStyle w:val="TAL"/>
            </w:pPr>
            <w:r w:rsidRPr="009F2665">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B9474" w14:textId="77777777" w:rsidR="004E41CC" w:rsidRPr="009F2665" w:rsidRDefault="004E41CC" w:rsidP="00CD68A8">
            <w:pPr>
              <w:pStyle w:val="TAL"/>
            </w:pPr>
          </w:p>
        </w:tc>
      </w:tr>
      <w:tr w:rsidR="004E41CC" w:rsidRPr="009F2665" w14:paraId="40A83E72"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3CC6D" w14:textId="77777777" w:rsidR="004E41CC" w:rsidRPr="009F2665" w:rsidRDefault="004E41CC" w:rsidP="00CD68A8">
            <w:pPr>
              <w:pStyle w:val="TAL"/>
            </w:pPr>
            <w:r w:rsidRPr="009F26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6375B" w14:textId="77777777" w:rsidR="004E41CC" w:rsidRPr="009F2665" w:rsidRDefault="004E41C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7C04" w14:textId="77777777" w:rsidR="004E41CC" w:rsidRPr="009F2665" w:rsidRDefault="004E41CC" w:rsidP="00CD68A8">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09D1D" w14:textId="77777777" w:rsidR="004E41CC" w:rsidRPr="009F2665" w:rsidRDefault="004E41CC" w:rsidP="00CD68A8">
            <w:pPr>
              <w:pStyle w:val="TAL"/>
            </w:pPr>
          </w:p>
        </w:tc>
      </w:tr>
      <w:tr w:rsidR="004E41CC" w:rsidRPr="009F2665" w14:paraId="1856240C"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07E3F" w14:textId="77777777" w:rsidR="004E41CC" w:rsidRPr="009F2665" w:rsidRDefault="004E41CC" w:rsidP="00CD68A8">
            <w:pPr>
              <w:pStyle w:val="TAL"/>
            </w:pPr>
            <w:r w:rsidRPr="009F2665">
              <w:t xml:space="preserve">    </w:t>
            </w:r>
            <w:proofErr w:type="spellStart"/>
            <w:r w:rsidRPr="009F2665">
              <w:t>InterFreqCarrierFreqInfo</w:t>
            </w:r>
            <w:proofErr w:type="spellEnd"/>
            <w:r w:rsidRPr="009F2665">
              <w:t>[2]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800C5" w14:textId="77777777" w:rsidR="004E41CC" w:rsidRPr="009F2665" w:rsidRDefault="004E41C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23CC9" w14:textId="77777777" w:rsidR="004E41CC" w:rsidRPr="009F2665" w:rsidRDefault="004E41CC" w:rsidP="00CD68A8">
            <w:pPr>
              <w:pStyle w:val="TAL"/>
            </w:pPr>
            <w:r w:rsidRPr="009F2665">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2E634" w14:textId="77777777" w:rsidR="004E41CC" w:rsidRPr="009F2665" w:rsidRDefault="004E41CC" w:rsidP="00CD68A8">
            <w:pPr>
              <w:pStyle w:val="TAL"/>
            </w:pPr>
          </w:p>
        </w:tc>
      </w:tr>
      <w:tr w:rsidR="004E41CC" w:rsidRPr="009F2665" w14:paraId="3A390677"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19AF4" w14:textId="77777777" w:rsidR="004E41CC" w:rsidRPr="009F2665" w:rsidRDefault="004E41CC" w:rsidP="00CD68A8">
            <w:pPr>
              <w:pStyle w:val="TAL"/>
              <w:rPr>
                <w:lang w:eastAsia="zh-CN"/>
              </w:rPr>
            </w:pPr>
            <w:r w:rsidRPr="009F2665">
              <w:t xml:space="preserve">      dl-</w:t>
            </w:r>
            <w:proofErr w:type="spellStart"/>
            <w:r w:rsidRPr="009F2665">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5E21" w14:textId="77777777" w:rsidR="004E41CC" w:rsidRPr="009F2665" w:rsidRDefault="004E41CC" w:rsidP="00CD68A8">
            <w:pPr>
              <w:pStyle w:val="TAL"/>
            </w:pPr>
            <w:r w:rsidRPr="009F2665">
              <w:t xml:space="preserve">Same downlink </w:t>
            </w:r>
            <w:del w:id="39" w:author="Daiwei Zhou (周代卫)" w:date="2024-04-26T14:16:00Z">
              <w:r w:rsidRPr="009F2665" w:rsidDel="00DC1057">
                <w:delText>E</w:delText>
              </w:r>
            </w:del>
            <w:r w:rsidRPr="009F2665">
              <w:t>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1E983" w14:textId="77777777" w:rsidR="004E41CC" w:rsidRPr="009F2665" w:rsidRDefault="004E41CC" w:rsidP="00CD68A8">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8120B" w14:textId="77777777" w:rsidR="004E41CC" w:rsidRPr="009F2665" w:rsidRDefault="004E41CC" w:rsidP="00CD68A8">
            <w:pPr>
              <w:pStyle w:val="TAL"/>
            </w:pPr>
          </w:p>
        </w:tc>
      </w:tr>
      <w:tr w:rsidR="004E41CC" w:rsidRPr="009F2665" w14:paraId="72DD7554"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9CE3C" w14:textId="77777777" w:rsidR="004E41CC" w:rsidRPr="009F2665" w:rsidRDefault="004E41CC" w:rsidP="00CD68A8">
            <w:pPr>
              <w:pStyle w:val="TAL"/>
            </w:pPr>
            <w:r w:rsidRPr="009F26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9A6D1" w14:textId="77777777" w:rsidR="004E41CC" w:rsidRPr="009F2665" w:rsidRDefault="004E41C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183A8" w14:textId="77777777" w:rsidR="004E41CC" w:rsidRPr="009F2665" w:rsidRDefault="004E41CC" w:rsidP="00CD68A8">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94CE" w14:textId="77777777" w:rsidR="004E41CC" w:rsidRPr="009F2665" w:rsidRDefault="004E41CC" w:rsidP="00CD68A8">
            <w:pPr>
              <w:pStyle w:val="TAL"/>
            </w:pPr>
          </w:p>
        </w:tc>
      </w:tr>
      <w:tr w:rsidR="004E41CC" w:rsidRPr="00B7189D" w14:paraId="4F67D055"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B1732" w14:textId="77777777" w:rsidR="004E41CC" w:rsidRPr="009F2665" w:rsidRDefault="004E41CC" w:rsidP="00CD68A8">
            <w:pPr>
              <w:pStyle w:val="TAL"/>
            </w:pPr>
            <w:r w:rsidRPr="009F2665">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5A06C" w14:textId="77777777" w:rsidR="004E41CC" w:rsidRPr="009F2665" w:rsidRDefault="004E41CC" w:rsidP="00CD68A8">
            <w:pPr>
              <w:pStyle w:val="TAL"/>
            </w:pPr>
            <w:r w:rsidRPr="009F266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81F1C" w14:textId="77777777" w:rsidR="004E41CC" w:rsidRPr="009F2665" w:rsidRDefault="004E41CC" w:rsidP="00CD68A8">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E40C7" w14:textId="77777777" w:rsidR="004E41CC" w:rsidRPr="009F2665" w:rsidRDefault="004E41CC" w:rsidP="00CD68A8">
            <w:pPr>
              <w:pStyle w:val="TAL"/>
            </w:pPr>
          </w:p>
        </w:tc>
      </w:tr>
      <w:tr w:rsidR="004E41CC" w:rsidRPr="009F2665" w14:paraId="66E6720F" w14:textId="77777777" w:rsidTr="00CD68A8">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03600" w14:textId="77777777" w:rsidR="004E41CC" w:rsidRPr="009F2665" w:rsidRDefault="004E41CC" w:rsidP="00CD68A8">
            <w:pPr>
              <w:pStyle w:val="TAL"/>
            </w:pPr>
            <w:r w:rsidRPr="009F26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9821" w14:textId="77777777" w:rsidR="004E41CC" w:rsidRPr="009F2665" w:rsidRDefault="004E41C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2D0B" w14:textId="77777777" w:rsidR="004E41CC" w:rsidRPr="009F2665" w:rsidRDefault="004E41CC" w:rsidP="00CD68A8">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5A6A1" w14:textId="77777777" w:rsidR="004E41CC" w:rsidRPr="009F2665" w:rsidRDefault="004E41CC" w:rsidP="00CD68A8">
            <w:pPr>
              <w:pStyle w:val="TAL"/>
            </w:pPr>
          </w:p>
        </w:tc>
      </w:tr>
    </w:tbl>
    <w:p w14:paraId="31B2A827" w14:textId="77777777" w:rsidR="004E41CC" w:rsidRDefault="004E41CC" w:rsidP="004E41CC"/>
    <w:p w14:paraId="2DE9BFEE" w14:textId="77777777" w:rsidR="004E41CC" w:rsidRDefault="004E41CC" w:rsidP="004E41CC">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7B74C62E" w14:textId="77777777" w:rsidR="004E41CC" w:rsidRPr="009F2665" w:rsidRDefault="004E41CC" w:rsidP="004E41CC">
      <w:pPr>
        <w:pStyle w:val="40"/>
      </w:pPr>
      <w:bookmarkStart w:id="40" w:name="_Toc21103035"/>
      <w:bookmarkStart w:id="41" w:name="_Toc29233372"/>
      <w:bookmarkStart w:id="42" w:name="_Toc29461977"/>
      <w:bookmarkStart w:id="43" w:name="_Toc36157951"/>
      <w:bookmarkStart w:id="44" w:name="_Toc43917183"/>
      <w:bookmarkStart w:id="45" w:name="_Toc52465004"/>
      <w:bookmarkStart w:id="46" w:name="_Toc52465385"/>
      <w:bookmarkStart w:id="47" w:name="_Toc52465771"/>
      <w:bookmarkStart w:id="48" w:name="_Toc59210747"/>
      <w:bookmarkStart w:id="49" w:name="_Toc59210915"/>
      <w:bookmarkStart w:id="50" w:name="_Toc59211206"/>
      <w:bookmarkStart w:id="51" w:name="_Toc68209711"/>
      <w:bookmarkStart w:id="52" w:name="_Toc68260660"/>
      <w:bookmarkStart w:id="53" w:name="_Toc76402135"/>
      <w:bookmarkStart w:id="54" w:name="_Toc76403767"/>
      <w:bookmarkStart w:id="55" w:name="_Toc83981148"/>
      <w:bookmarkStart w:id="56" w:name="_Toc83982163"/>
      <w:bookmarkStart w:id="57" w:name="_Toc83983415"/>
      <w:bookmarkStart w:id="58" w:name="_Toc90673221"/>
      <w:r w:rsidRPr="009F2665">
        <w:t>6.1.2.17</w:t>
      </w:r>
      <w:r w:rsidRPr="009F2665">
        <w:tab/>
        <w:t>Cell reselection / Cell-specific reselection parameters provided by the network in a neighbouring cell list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9E3BFCE" w14:textId="77777777" w:rsidR="004E41CC" w:rsidRPr="009F2665" w:rsidRDefault="004E41CC" w:rsidP="004E41CC">
      <w:pPr>
        <w:pStyle w:val="H6"/>
      </w:pPr>
      <w:r w:rsidRPr="009F2665">
        <w:t>6.1.2.17.1</w:t>
      </w:r>
      <w:r w:rsidRPr="009F2665">
        <w:tab/>
        <w:t>Test Purpose (TP)</w:t>
      </w:r>
    </w:p>
    <w:p w14:paraId="41422DA8" w14:textId="77777777" w:rsidR="004E41CC" w:rsidRPr="009F2665" w:rsidRDefault="004E41CC" w:rsidP="004E41CC">
      <w:pPr>
        <w:pStyle w:val="H6"/>
        <w:rPr>
          <w:lang w:eastAsia="zh-CN"/>
        </w:rPr>
      </w:pPr>
      <w:r w:rsidRPr="009F2665">
        <w:rPr>
          <w:lang w:eastAsia="zh-CN"/>
        </w:rPr>
        <w:t>(1)</w:t>
      </w:r>
    </w:p>
    <w:p w14:paraId="22DE6E7C" w14:textId="77777777" w:rsidR="004E41CC" w:rsidRPr="009F2665" w:rsidRDefault="004E41CC" w:rsidP="004E41CC">
      <w:pPr>
        <w:pStyle w:val="PL"/>
        <w:rPr>
          <w:noProof w:val="0"/>
          <w:lang w:eastAsia="zh-CN"/>
        </w:rPr>
      </w:pPr>
      <w:r w:rsidRPr="009F2665">
        <w:rPr>
          <w:b/>
          <w:noProof w:val="0"/>
          <w:lang w:eastAsia="zh-CN"/>
        </w:rPr>
        <w:t>with</w:t>
      </w:r>
      <w:r w:rsidRPr="009F2665">
        <w:rPr>
          <w:noProof w:val="0"/>
          <w:lang w:eastAsia="zh-CN"/>
        </w:rPr>
        <w:t xml:space="preserve"> { the UE is in NR RRC_IDLE and S</w:t>
      </w:r>
      <w:ins w:id="59" w:author="Daiwei Zhou (周代卫)" w:date="2024-07-11T13:34:00Z">
        <w:r>
          <w:rPr>
            <w:noProof w:val="0"/>
            <w:lang w:eastAsia="zh-CN"/>
          </w:rPr>
          <w:t>IB</w:t>
        </w:r>
      </w:ins>
      <w:del w:id="60" w:author="Daiwei Zhou (周代卫)" w:date="2024-07-11T13:34:00Z">
        <w:r w:rsidRPr="009F2665" w:rsidDel="00A427ED">
          <w:rPr>
            <w:noProof w:val="0"/>
            <w:lang w:eastAsia="zh-CN"/>
          </w:rPr>
          <w:delText>ystemInformationBlockType</w:delText>
        </w:r>
      </w:del>
      <w:r w:rsidRPr="009F2665">
        <w:rPr>
          <w:noProof w:val="0"/>
          <w:lang w:eastAsia="zh-CN"/>
        </w:rPr>
        <w:t>3 contain a cell-specific Qoffset for a neighbour intra frequency cell }</w:t>
      </w:r>
    </w:p>
    <w:p w14:paraId="4A414677" w14:textId="77777777" w:rsidR="004E41CC" w:rsidRPr="009F2665" w:rsidRDefault="004E41CC" w:rsidP="004E41CC">
      <w:pPr>
        <w:pStyle w:val="PL"/>
        <w:rPr>
          <w:noProof w:val="0"/>
          <w:lang w:eastAsia="zh-CN"/>
        </w:rPr>
      </w:pPr>
      <w:r w:rsidRPr="009F2665">
        <w:rPr>
          <w:b/>
          <w:noProof w:val="0"/>
          <w:lang w:eastAsia="zh-CN"/>
        </w:rPr>
        <w:lastRenderedPageBreak/>
        <w:t>ensure that</w:t>
      </w:r>
      <w:r w:rsidRPr="009F2665">
        <w:rPr>
          <w:noProof w:val="0"/>
          <w:lang w:eastAsia="zh-CN"/>
        </w:rPr>
        <w:t xml:space="preserve"> {</w:t>
      </w:r>
    </w:p>
    <w:p w14:paraId="45391EA5" w14:textId="77777777" w:rsidR="004E41CC" w:rsidRPr="009F2665" w:rsidRDefault="004E41CC" w:rsidP="004E41CC">
      <w:pPr>
        <w:pStyle w:val="PL"/>
        <w:rPr>
          <w:noProof w:val="0"/>
          <w:lang w:eastAsia="zh-CN"/>
        </w:rPr>
      </w:pPr>
      <w:r w:rsidRPr="009F2665">
        <w:rPr>
          <w:b/>
          <w:noProof w:val="0"/>
          <w:lang w:eastAsia="zh-CN"/>
        </w:rPr>
        <w:t xml:space="preserve">  when</w:t>
      </w:r>
      <w:r w:rsidRPr="009F2665">
        <w:rPr>
          <w:noProof w:val="0"/>
          <w:lang w:eastAsia="zh-CN"/>
        </w:rPr>
        <w:t xml:space="preserve"> { the neighbour cell has lower power than the serving cell but it is higher ranked due to the cell-specific Qoffset }</w:t>
      </w:r>
    </w:p>
    <w:p w14:paraId="3B596A7F" w14:textId="77777777" w:rsidR="004E41CC" w:rsidRPr="009F2665" w:rsidRDefault="004E41CC" w:rsidP="004E41CC">
      <w:pPr>
        <w:pStyle w:val="PL"/>
        <w:rPr>
          <w:noProof w:val="0"/>
          <w:lang w:eastAsia="zh-CN"/>
        </w:rPr>
      </w:pPr>
      <w:r w:rsidRPr="009F2665">
        <w:rPr>
          <w:b/>
          <w:noProof w:val="0"/>
          <w:lang w:eastAsia="zh-CN"/>
        </w:rPr>
        <w:t xml:space="preserve">    then</w:t>
      </w:r>
      <w:r w:rsidRPr="009F2665">
        <w:rPr>
          <w:noProof w:val="0"/>
          <w:lang w:eastAsia="zh-CN"/>
        </w:rPr>
        <w:t xml:space="preserve"> { the UE reselects the neighbour cell with cell-specific Qoffset }</w:t>
      </w:r>
    </w:p>
    <w:p w14:paraId="705759B5" w14:textId="77777777" w:rsidR="004E41CC" w:rsidRPr="009F2665" w:rsidRDefault="004E41CC" w:rsidP="004E41CC">
      <w:pPr>
        <w:pStyle w:val="PL"/>
        <w:rPr>
          <w:noProof w:val="0"/>
          <w:lang w:eastAsia="zh-CN"/>
        </w:rPr>
      </w:pPr>
      <w:r w:rsidRPr="009F2665">
        <w:rPr>
          <w:noProof w:val="0"/>
          <w:lang w:eastAsia="zh-CN"/>
        </w:rPr>
        <w:t xml:space="preserve">            }</w:t>
      </w:r>
    </w:p>
    <w:p w14:paraId="62197135" w14:textId="77777777" w:rsidR="004E41CC" w:rsidRPr="009F2665" w:rsidRDefault="004E41CC" w:rsidP="004E41CC">
      <w:pPr>
        <w:pStyle w:val="PL"/>
        <w:rPr>
          <w:noProof w:val="0"/>
        </w:rPr>
      </w:pPr>
    </w:p>
    <w:p w14:paraId="0518F339" w14:textId="77777777" w:rsidR="004E41CC" w:rsidRPr="009F2665" w:rsidRDefault="004E41CC" w:rsidP="004E41CC">
      <w:pPr>
        <w:pStyle w:val="H6"/>
        <w:rPr>
          <w:lang w:eastAsia="zh-CN"/>
        </w:rPr>
      </w:pPr>
      <w:r w:rsidRPr="009F2665">
        <w:rPr>
          <w:lang w:eastAsia="zh-CN"/>
        </w:rPr>
        <w:t>(2)</w:t>
      </w:r>
    </w:p>
    <w:p w14:paraId="29377394" w14:textId="77777777" w:rsidR="004E41CC" w:rsidRPr="009F2665" w:rsidRDefault="004E41CC" w:rsidP="004E41CC">
      <w:pPr>
        <w:pStyle w:val="PL"/>
        <w:rPr>
          <w:noProof w:val="0"/>
          <w:lang w:eastAsia="zh-CN"/>
        </w:rPr>
      </w:pPr>
      <w:r w:rsidRPr="009F2665">
        <w:rPr>
          <w:b/>
          <w:noProof w:val="0"/>
          <w:lang w:eastAsia="zh-CN"/>
        </w:rPr>
        <w:t>with</w:t>
      </w:r>
      <w:r w:rsidRPr="009F2665">
        <w:rPr>
          <w:noProof w:val="0"/>
          <w:lang w:eastAsia="zh-CN"/>
        </w:rPr>
        <w:t xml:space="preserve"> { the UE is in RRC_IDLE and S</w:t>
      </w:r>
      <w:ins w:id="61" w:author="Daiwei Zhou (周代卫)" w:date="2024-07-11T13:34:00Z">
        <w:r>
          <w:rPr>
            <w:noProof w:val="0"/>
            <w:lang w:eastAsia="zh-CN"/>
          </w:rPr>
          <w:t>IB</w:t>
        </w:r>
      </w:ins>
      <w:del w:id="62" w:author="Daiwei Zhou (周代卫)" w:date="2024-07-11T13:35:00Z">
        <w:r w:rsidRPr="009F2665" w:rsidDel="00A427ED">
          <w:rPr>
            <w:noProof w:val="0"/>
            <w:lang w:eastAsia="zh-CN"/>
          </w:rPr>
          <w:delText>ystemInformationBlockType</w:delText>
        </w:r>
      </w:del>
      <w:r w:rsidRPr="009F2665">
        <w:rPr>
          <w:noProof w:val="0"/>
          <w:lang w:eastAsia="zh-CN"/>
        </w:rPr>
        <w:t>3 contain a exclude-listed cell }</w:t>
      </w:r>
    </w:p>
    <w:p w14:paraId="4F59AC23" w14:textId="77777777" w:rsidR="004E41CC" w:rsidRPr="009F2665" w:rsidRDefault="004E41CC" w:rsidP="004E41CC">
      <w:pPr>
        <w:pStyle w:val="PL"/>
        <w:rPr>
          <w:noProof w:val="0"/>
          <w:lang w:eastAsia="zh-CN"/>
        </w:rPr>
      </w:pPr>
      <w:r w:rsidRPr="009F2665">
        <w:rPr>
          <w:b/>
          <w:noProof w:val="0"/>
          <w:lang w:eastAsia="zh-CN"/>
        </w:rPr>
        <w:t>ensure that</w:t>
      </w:r>
      <w:r w:rsidRPr="009F2665">
        <w:rPr>
          <w:noProof w:val="0"/>
          <w:lang w:eastAsia="zh-CN"/>
        </w:rPr>
        <w:t xml:space="preserve"> {</w:t>
      </w:r>
    </w:p>
    <w:p w14:paraId="3E2D9D79" w14:textId="77777777" w:rsidR="004E41CC" w:rsidRPr="009F2665" w:rsidRDefault="004E41CC" w:rsidP="004E41CC">
      <w:pPr>
        <w:pStyle w:val="PL"/>
        <w:rPr>
          <w:noProof w:val="0"/>
          <w:lang w:eastAsia="zh-CN"/>
        </w:rPr>
      </w:pPr>
      <w:r w:rsidRPr="009F2665">
        <w:rPr>
          <w:b/>
          <w:noProof w:val="0"/>
          <w:lang w:eastAsia="zh-CN"/>
        </w:rPr>
        <w:t xml:space="preserve">  when</w:t>
      </w:r>
      <w:r w:rsidRPr="009F2665">
        <w:rPr>
          <w:noProof w:val="0"/>
          <w:lang w:eastAsia="zh-CN"/>
        </w:rPr>
        <w:t xml:space="preserve"> { a exclude-listed intra-freq cell becomes higher ranked than the serving cell }</w:t>
      </w:r>
    </w:p>
    <w:p w14:paraId="76FEEDDD" w14:textId="77777777" w:rsidR="004E41CC" w:rsidRPr="009F2665" w:rsidRDefault="004E41CC" w:rsidP="004E41CC">
      <w:pPr>
        <w:pStyle w:val="PL"/>
        <w:rPr>
          <w:noProof w:val="0"/>
          <w:lang w:eastAsia="zh-CN"/>
        </w:rPr>
      </w:pPr>
      <w:r w:rsidRPr="009F2665">
        <w:rPr>
          <w:b/>
          <w:noProof w:val="0"/>
          <w:lang w:eastAsia="zh-CN"/>
        </w:rPr>
        <w:t xml:space="preserve">    then</w:t>
      </w:r>
      <w:r w:rsidRPr="009F2665">
        <w:rPr>
          <w:noProof w:val="0"/>
          <w:lang w:eastAsia="zh-CN"/>
        </w:rPr>
        <w:t xml:space="preserve"> { the UE remains camped on the serving cell }</w:t>
      </w:r>
    </w:p>
    <w:p w14:paraId="2CF83F5B" w14:textId="77777777" w:rsidR="004E41CC" w:rsidRPr="009F2665" w:rsidRDefault="004E41CC" w:rsidP="004E41CC">
      <w:pPr>
        <w:pStyle w:val="PL"/>
        <w:rPr>
          <w:noProof w:val="0"/>
          <w:lang w:eastAsia="zh-CN"/>
        </w:rPr>
      </w:pPr>
      <w:r w:rsidRPr="009F2665">
        <w:rPr>
          <w:noProof w:val="0"/>
          <w:lang w:eastAsia="zh-CN"/>
        </w:rPr>
        <w:t xml:space="preserve">            }</w:t>
      </w:r>
    </w:p>
    <w:p w14:paraId="4AA35A81" w14:textId="77777777" w:rsidR="004E41CC" w:rsidRPr="009F2665" w:rsidRDefault="004E41CC" w:rsidP="004E41CC">
      <w:pPr>
        <w:pStyle w:val="PL"/>
        <w:rPr>
          <w:noProof w:val="0"/>
        </w:rPr>
      </w:pPr>
    </w:p>
    <w:p w14:paraId="77D3D589" w14:textId="77777777" w:rsidR="004E41CC" w:rsidRPr="009F2665" w:rsidRDefault="004E41CC" w:rsidP="004E41CC">
      <w:pPr>
        <w:pStyle w:val="H6"/>
      </w:pPr>
      <w:r w:rsidRPr="009F2665">
        <w:t>6.1.2.17.2</w:t>
      </w:r>
      <w:r w:rsidRPr="009F2665">
        <w:tab/>
        <w:t>Conformance requirements</w:t>
      </w:r>
    </w:p>
    <w:p w14:paraId="14B3DE56" w14:textId="77777777" w:rsidR="004E41CC" w:rsidRPr="009F2665" w:rsidRDefault="004E41CC" w:rsidP="004E41CC">
      <w:r w:rsidRPr="009F2665">
        <w:t>References: The conformance requirements covered in the present TC are specified in: 3GPP TS 38.304, clause 5.2.4.6. Unless otherwise stated these are Rel-15 requirements.</w:t>
      </w:r>
    </w:p>
    <w:p w14:paraId="53653C91" w14:textId="77777777" w:rsidR="004E41CC" w:rsidRPr="009F2665" w:rsidRDefault="004E41CC" w:rsidP="004E41CC">
      <w:r w:rsidRPr="009F2665">
        <w:t>[TS 38.304, clause 5.2.4.6]</w:t>
      </w:r>
    </w:p>
    <w:p w14:paraId="6DD170C6" w14:textId="77777777" w:rsidR="004E41CC" w:rsidRPr="009F2665" w:rsidRDefault="004E41CC" w:rsidP="004E41CC">
      <w:r w:rsidRPr="009F2665">
        <w:t>The cell-ranking criterion R</w:t>
      </w:r>
      <w:r w:rsidRPr="009F2665">
        <w:rPr>
          <w:vertAlign w:val="subscript"/>
        </w:rPr>
        <w:t>s</w:t>
      </w:r>
      <w:r w:rsidRPr="009F2665">
        <w:t xml:space="preserve"> for serving cell and R</w:t>
      </w:r>
      <w:r w:rsidRPr="009F2665">
        <w:rPr>
          <w:vertAlign w:val="subscript"/>
        </w:rPr>
        <w:t>n</w:t>
      </w:r>
      <w:r w:rsidRPr="009F2665">
        <w:t xml:space="preserve"> for neighbouring cells is defined by:</w:t>
      </w:r>
    </w:p>
    <w:tbl>
      <w:tblPr>
        <w:tblW w:w="0" w:type="auto"/>
        <w:tblInd w:w="108" w:type="dxa"/>
        <w:tblLook w:val="01E0" w:firstRow="1" w:lastRow="1" w:firstColumn="1" w:lastColumn="1" w:noHBand="0" w:noVBand="0"/>
      </w:tblPr>
      <w:tblGrid>
        <w:gridCol w:w="6204"/>
      </w:tblGrid>
      <w:tr w:rsidR="004E41CC" w:rsidRPr="009F2665" w14:paraId="172A1A0D" w14:textId="77777777" w:rsidTr="00CD68A8">
        <w:trPr>
          <w:trHeight w:val="927"/>
        </w:trPr>
        <w:tc>
          <w:tcPr>
            <w:tcW w:w="6204" w:type="dxa"/>
            <w:vAlign w:val="center"/>
            <w:hideMark/>
          </w:tcPr>
          <w:p w14:paraId="16E03D90" w14:textId="77777777" w:rsidR="004E41CC" w:rsidRPr="009F2665" w:rsidRDefault="004E41CC" w:rsidP="00CD68A8">
            <w:pPr>
              <w:pStyle w:val="EQ"/>
              <w:rPr>
                <w:noProof w:val="0"/>
              </w:rPr>
            </w:pPr>
            <w:r w:rsidRPr="009F2665">
              <w:rPr>
                <w:noProof w:val="0"/>
              </w:rPr>
              <w:t>R</w:t>
            </w:r>
            <w:r w:rsidRPr="009F2665">
              <w:rPr>
                <w:noProof w:val="0"/>
                <w:vertAlign w:val="subscript"/>
              </w:rPr>
              <w:t>s</w:t>
            </w:r>
            <w:r w:rsidRPr="009F2665">
              <w:rPr>
                <w:noProof w:val="0"/>
              </w:rPr>
              <w:t xml:space="preserve"> = </w:t>
            </w:r>
            <w:proofErr w:type="spellStart"/>
            <w:r w:rsidRPr="009F2665">
              <w:rPr>
                <w:noProof w:val="0"/>
              </w:rPr>
              <w:t>Q</w:t>
            </w:r>
            <w:r w:rsidRPr="009F2665">
              <w:rPr>
                <w:noProof w:val="0"/>
                <w:vertAlign w:val="subscript"/>
              </w:rPr>
              <w:t>meas,s</w:t>
            </w:r>
            <w:proofErr w:type="spellEnd"/>
            <w:r w:rsidRPr="009F2665">
              <w:rPr>
                <w:noProof w:val="0"/>
              </w:rPr>
              <w:t xml:space="preserve"> +Q</w:t>
            </w:r>
            <w:r w:rsidRPr="009F2665">
              <w:rPr>
                <w:noProof w:val="0"/>
                <w:vertAlign w:val="subscript"/>
              </w:rPr>
              <w:t>hyst</w:t>
            </w:r>
            <w:r w:rsidRPr="009F2665">
              <w:rPr>
                <w:noProof w:val="0"/>
              </w:rPr>
              <w:t xml:space="preserve"> </w:t>
            </w:r>
            <w:r w:rsidRPr="009F2665">
              <w:rPr>
                <w:noProof w:val="0"/>
                <w:lang w:eastAsia="zh-CN"/>
              </w:rPr>
              <w:t>-</w:t>
            </w:r>
            <w:r w:rsidRPr="009F2665">
              <w:rPr>
                <w:noProof w:val="0"/>
              </w:rPr>
              <w:t xml:space="preserve"> </w:t>
            </w:r>
            <w:proofErr w:type="spellStart"/>
            <w:r w:rsidRPr="009F2665">
              <w:rPr>
                <w:noProof w:val="0"/>
              </w:rPr>
              <w:t>Qoffset</w:t>
            </w:r>
            <w:r w:rsidRPr="009F2665">
              <w:rPr>
                <w:noProof w:val="0"/>
                <w:vertAlign w:val="subscript"/>
              </w:rPr>
              <w:t>temp</w:t>
            </w:r>
            <w:proofErr w:type="spellEnd"/>
          </w:p>
          <w:p w14:paraId="33A68ADD" w14:textId="77777777" w:rsidR="004E41CC" w:rsidRPr="009F2665" w:rsidRDefault="004E41CC" w:rsidP="00CD68A8">
            <w:pPr>
              <w:pStyle w:val="EQ"/>
              <w:rPr>
                <w:noProof w:val="0"/>
              </w:rPr>
            </w:pPr>
            <w:r w:rsidRPr="009F2665">
              <w:rPr>
                <w:noProof w:val="0"/>
              </w:rPr>
              <w:t>R</w:t>
            </w:r>
            <w:r w:rsidRPr="009F2665">
              <w:rPr>
                <w:noProof w:val="0"/>
                <w:vertAlign w:val="subscript"/>
              </w:rPr>
              <w:t>n</w:t>
            </w:r>
            <w:r w:rsidRPr="009F2665">
              <w:rPr>
                <w:noProof w:val="0"/>
              </w:rPr>
              <w:t xml:space="preserve"> = </w:t>
            </w:r>
            <w:proofErr w:type="spellStart"/>
            <w:r w:rsidRPr="009F2665">
              <w:rPr>
                <w:noProof w:val="0"/>
              </w:rPr>
              <w:t>Q</w:t>
            </w:r>
            <w:r w:rsidRPr="009F2665">
              <w:rPr>
                <w:noProof w:val="0"/>
                <w:vertAlign w:val="subscript"/>
              </w:rPr>
              <w:t>meas,n</w:t>
            </w:r>
            <w:proofErr w:type="spellEnd"/>
            <w:r w:rsidRPr="009F2665">
              <w:rPr>
                <w:noProof w:val="0"/>
              </w:rPr>
              <w:t xml:space="preserve"> -Qoffset </w:t>
            </w:r>
            <w:r w:rsidRPr="009F2665">
              <w:rPr>
                <w:noProof w:val="0"/>
                <w:lang w:eastAsia="zh-CN"/>
              </w:rPr>
              <w:t>-</w:t>
            </w:r>
            <w:r w:rsidRPr="009F2665">
              <w:rPr>
                <w:noProof w:val="0"/>
              </w:rPr>
              <w:t xml:space="preserve"> </w:t>
            </w:r>
            <w:proofErr w:type="spellStart"/>
            <w:r w:rsidRPr="009F2665">
              <w:rPr>
                <w:noProof w:val="0"/>
              </w:rPr>
              <w:t>Qoffset</w:t>
            </w:r>
            <w:r w:rsidRPr="009F2665">
              <w:rPr>
                <w:noProof w:val="0"/>
                <w:vertAlign w:val="subscript"/>
              </w:rPr>
              <w:t>temp</w:t>
            </w:r>
            <w:proofErr w:type="spellEnd"/>
          </w:p>
        </w:tc>
      </w:tr>
    </w:tbl>
    <w:p w14:paraId="45362F6D" w14:textId="77777777" w:rsidR="004E41CC" w:rsidRPr="009F2665" w:rsidRDefault="004E41CC" w:rsidP="004E41CC">
      <w:r w:rsidRPr="009F266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4E41CC" w:rsidRPr="009F2665" w14:paraId="4795AB74" w14:textId="77777777" w:rsidTr="00CD68A8">
        <w:tc>
          <w:tcPr>
            <w:tcW w:w="1276" w:type="dxa"/>
            <w:tcBorders>
              <w:top w:val="single" w:sz="4" w:space="0" w:color="auto"/>
              <w:left w:val="single" w:sz="4" w:space="0" w:color="auto"/>
              <w:bottom w:val="single" w:sz="4" w:space="0" w:color="auto"/>
              <w:right w:val="single" w:sz="4" w:space="0" w:color="auto"/>
            </w:tcBorders>
            <w:hideMark/>
          </w:tcPr>
          <w:p w14:paraId="4AC6461C" w14:textId="77777777" w:rsidR="004E41CC" w:rsidRPr="009F2665" w:rsidRDefault="004E41CC" w:rsidP="00CD68A8">
            <w:pPr>
              <w:pStyle w:val="TAL"/>
            </w:pPr>
            <w:proofErr w:type="spellStart"/>
            <w:r w:rsidRPr="009F2665">
              <w:t>Q</w:t>
            </w:r>
            <w:r w:rsidRPr="009F2665">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337C6E06" w14:textId="77777777" w:rsidR="004E41CC" w:rsidRPr="009F2665" w:rsidRDefault="004E41CC" w:rsidP="00CD68A8">
            <w:pPr>
              <w:pStyle w:val="TAL"/>
            </w:pPr>
            <w:r w:rsidRPr="009F2665">
              <w:t>RSRP measurement quantity used in cell reselections.</w:t>
            </w:r>
          </w:p>
        </w:tc>
      </w:tr>
      <w:tr w:rsidR="004E41CC" w:rsidRPr="009F2665" w14:paraId="62534CC0" w14:textId="77777777" w:rsidTr="00CD68A8">
        <w:tc>
          <w:tcPr>
            <w:tcW w:w="1276" w:type="dxa"/>
            <w:tcBorders>
              <w:top w:val="single" w:sz="4" w:space="0" w:color="auto"/>
              <w:left w:val="single" w:sz="4" w:space="0" w:color="auto"/>
              <w:bottom w:val="single" w:sz="4" w:space="0" w:color="auto"/>
              <w:right w:val="single" w:sz="4" w:space="0" w:color="auto"/>
            </w:tcBorders>
            <w:hideMark/>
          </w:tcPr>
          <w:p w14:paraId="53DF61B9" w14:textId="77777777" w:rsidR="004E41CC" w:rsidRPr="009F2665" w:rsidRDefault="004E41CC" w:rsidP="00CD68A8">
            <w:pPr>
              <w:pStyle w:val="TAL"/>
            </w:pPr>
            <w:r w:rsidRPr="009F2665">
              <w:t>Qoffset</w:t>
            </w:r>
          </w:p>
        </w:tc>
        <w:tc>
          <w:tcPr>
            <w:tcW w:w="5387" w:type="dxa"/>
            <w:tcBorders>
              <w:top w:val="single" w:sz="4" w:space="0" w:color="auto"/>
              <w:left w:val="single" w:sz="4" w:space="0" w:color="auto"/>
              <w:bottom w:val="single" w:sz="4" w:space="0" w:color="auto"/>
              <w:right w:val="single" w:sz="4" w:space="0" w:color="auto"/>
            </w:tcBorders>
            <w:hideMark/>
          </w:tcPr>
          <w:p w14:paraId="3BB4D537" w14:textId="77777777" w:rsidR="004E41CC" w:rsidRPr="009F2665" w:rsidRDefault="004E41CC" w:rsidP="00CD68A8">
            <w:pPr>
              <w:pStyle w:val="TAL"/>
              <w:rPr>
                <w:lang w:eastAsia="zh-CN"/>
              </w:rPr>
            </w:pPr>
            <w:r w:rsidRPr="009F2665">
              <w:rPr>
                <w:lang w:eastAsia="zh-CN"/>
              </w:rPr>
              <w:t xml:space="preserve">For intra-frequency: Equals to </w:t>
            </w:r>
            <w:proofErr w:type="spellStart"/>
            <w:r w:rsidRPr="009F2665">
              <w:rPr>
                <w:lang w:eastAsia="zh-CN"/>
              </w:rPr>
              <w:t>Qoffset</w:t>
            </w:r>
            <w:r w:rsidRPr="009F2665">
              <w:rPr>
                <w:vertAlign w:val="subscript"/>
              </w:rPr>
              <w:t>s,n</w:t>
            </w:r>
            <w:proofErr w:type="spellEnd"/>
            <w:r w:rsidRPr="009F2665">
              <w:rPr>
                <w:lang w:eastAsia="zh-CN"/>
              </w:rPr>
              <w:t xml:space="preserve">, if </w:t>
            </w:r>
            <w:proofErr w:type="spellStart"/>
            <w:r w:rsidRPr="009F2665">
              <w:rPr>
                <w:lang w:eastAsia="zh-CN"/>
              </w:rPr>
              <w:t>Qoffset</w:t>
            </w:r>
            <w:r w:rsidRPr="009F2665">
              <w:rPr>
                <w:vertAlign w:val="subscript"/>
              </w:rPr>
              <w:t>s,n</w:t>
            </w:r>
            <w:proofErr w:type="spellEnd"/>
            <w:r w:rsidRPr="009F2665">
              <w:rPr>
                <w:lang w:eastAsia="zh-CN"/>
              </w:rPr>
              <w:t xml:space="preserve"> is valid, otherwise this equals to zero.</w:t>
            </w:r>
          </w:p>
          <w:p w14:paraId="2364851C" w14:textId="77777777" w:rsidR="004E41CC" w:rsidRPr="009F2665" w:rsidRDefault="004E41CC" w:rsidP="00CD68A8">
            <w:pPr>
              <w:pStyle w:val="TAL"/>
              <w:rPr>
                <w:lang w:eastAsia="zh-CN"/>
              </w:rPr>
            </w:pPr>
            <w:r w:rsidRPr="009F2665">
              <w:rPr>
                <w:lang w:eastAsia="zh-CN"/>
              </w:rPr>
              <w:t>For inter-frequency: E</w:t>
            </w:r>
            <w:r w:rsidRPr="009F2665">
              <w:t xml:space="preserve">quals to </w:t>
            </w:r>
            <w:proofErr w:type="spellStart"/>
            <w:r w:rsidRPr="009F2665">
              <w:t>Qoffset</w:t>
            </w:r>
            <w:r w:rsidRPr="009F2665">
              <w:rPr>
                <w:vertAlign w:val="subscript"/>
              </w:rPr>
              <w:t>s,n</w:t>
            </w:r>
            <w:proofErr w:type="spellEnd"/>
            <w:r w:rsidRPr="009F2665">
              <w:t xml:space="preserve"> </w:t>
            </w:r>
            <w:r w:rsidRPr="009F2665">
              <w:rPr>
                <w:lang w:eastAsia="zh-CN"/>
              </w:rPr>
              <w:t>plus</w:t>
            </w:r>
            <w:r w:rsidRPr="009F2665">
              <w:t xml:space="preserve"> </w:t>
            </w:r>
            <w:proofErr w:type="spellStart"/>
            <w:r w:rsidRPr="009F2665">
              <w:t>Qoffset</w:t>
            </w:r>
            <w:r w:rsidRPr="009F2665">
              <w:rPr>
                <w:vertAlign w:val="subscript"/>
              </w:rPr>
              <w:t>frequency</w:t>
            </w:r>
            <w:proofErr w:type="spellEnd"/>
            <w:r w:rsidRPr="009F2665">
              <w:t xml:space="preserve">, if </w:t>
            </w:r>
            <w:proofErr w:type="spellStart"/>
            <w:r w:rsidRPr="009F2665">
              <w:t>Qoffset</w:t>
            </w:r>
            <w:r w:rsidRPr="009F2665">
              <w:rPr>
                <w:vertAlign w:val="subscript"/>
              </w:rPr>
              <w:t>s,n</w:t>
            </w:r>
            <w:proofErr w:type="spellEnd"/>
            <w:r w:rsidRPr="009F2665">
              <w:t xml:space="preserve"> is valid</w:t>
            </w:r>
            <w:r w:rsidRPr="009F2665">
              <w:rPr>
                <w:lang w:eastAsia="zh-CN"/>
              </w:rPr>
              <w:t>,</w:t>
            </w:r>
            <w:r w:rsidRPr="009F2665">
              <w:t xml:space="preserve"> otherwise this equals to </w:t>
            </w:r>
            <w:proofErr w:type="spellStart"/>
            <w:r w:rsidRPr="009F2665">
              <w:t>Qoffset</w:t>
            </w:r>
            <w:r w:rsidRPr="009F2665">
              <w:rPr>
                <w:vertAlign w:val="subscript"/>
              </w:rPr>
              <w:t>frequency</w:t>
            </w:r>
            <w:proofErr w:type="spellEnd"/>
            <w:r w:rsidRPr="009F2665">
              <w:rPr>
                <w:lang w:eastAsia="zh-CN"/>
              </w:rPr>
              <w:t>.</w:t>
            </w:r>
          </w:p>
        </w:tc>
      </w:tr>
      <w:tr w:rsidR="004E41CC" w:rsidRPr="009F2665" w14:paraId="644168A8" w14:textId="77777777" w:rsidTr="00CD68A8">
        <w:tc>
          <w:tcPr>
            <w:tcW w:w="1276" w:type="dxa"/>
            <w:tcBorders>
              <w:top w:val="single" w:sz="4" w:space="0" w:color="auto"/>
              <w:left w:val="single" w:sz="4" w:space="0" w:color="auto"/>
              <w:bottom w:val="single" w:sz="4" w:space="0" w:color="auto"/>
              <w:right w:val="single" w:sz="4" w:space="0" w:color="auto"/>
            </w:tcBorders>
            <w:hideMark/>
          </w:tcPr>
          <w:p w14:paraId="30B449D4" w14:textId="77777777" w:rsidR="004E41CC" w:rsidRPr="009F2665" w:rsidRDefault="004E41CC" w:rsidP="00CD68A8">
            <w:pPr>
              <w:pStyle w:val="TAL"/>
            </w:pPr>
            <w:proofErr w:type="spellStart"/>
            <w:r w:rsidRPr="009F2665">
              <w:t>Qoffset</w:t>
            </w:r>
            <w:r w:rsidRPr="009F2665">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F8108F5" w14:textId="77777777" w:rsidR="004E41CC" w:rsidRPr="009F2665" w:rsidRDefault="004E41CC" w:rsidP="00CD68A8">
            <w:pPr>
              <w:pStyle w:val="TAL"/>
              <w:rPr>
                <w:lang w:eastAsia="zh-CN"/>
              </w:rPr>
            </w:pPr>
            <w:r w:rsidRPr="009F2665">
              <w:rPr>
                <w:lang w:eastAsia="zh-CN"/>
              </w:rPr>
              <w:t xml:space="preserve">Offset temporarily applied to a cell as specified in </w:t>
            </w:r>
            <w:r w:rsidRPr="009F2665">
              <w:t xml:space="preserve">TS 38.331 </w:t>
            </w:r>
            <w:r w:rsidRPr="009F2665">
              <w:rPr>
                <w:lang w:eastAsia="zh-CN"/>
              </w:rPr>
              <w:t>[3].</w:t>
            </w:r>
          </w:p>
        </w:tc>
      </w:tr>
    </w:tbl>
    <w:p w14:paraId="3C58E413" w14:textId="77777777" w:rsidR="004E41CC" w:rsidRPr="009F2665" w:rsidRDefault="004E41CC" w:rsidP="004E41CC"/>
    <w:p w14:paraId="39328E16" w14:textId="77777777" w:rsidR="004E41CC" w:rsidRPr="009F2665" w:rsidRDefault="004E41CC" w:rsidP="004E41CC">
      <w:r w:rsidRPr="009F2665">
        <w:t>The UE shall perform ranking of all cells that fulfil the cell selection criterion S, which is defined in 5.2.3.2.</w:t>
      </w:r>
    </w:p>
    <w:p w14:paraId="6381AC05" w14:textId="77777777" w:rsidR="004E41CC" w:rsidRPr="009F2665" w:rsidRDefault="004E41CC" w:rsidP="004E41CC">
      <w:r w:rsidRPr="009F2665">
        <w:t xml:space="preserve">The cells shall be ranked according to the R criteria specified above by deriving </w:t>
      </w:r>
      <w:proofErr w:type="spellStart"/>
      <w:r w:rsidRPr="009F2665">
        <w:t>Q</w:t>
      </w:r>
      <w:r w:rsidRPr="009F2665">
        <w:rPr>
          <w:vertAlign w:val="subscript"/>
        </w:rPr>
        <w:t>meas,n</w:t>
      </w:r>
      <w:proofErr w:type="spellEnd"/>
      <w:r w:rsidRPr="009F2665">
        <w:rPr>
          <w:vertAlign w:val="subscript"/>
        </w:rPr>
        <w:t xml:space="preserve"> </w:t>
      </w:r>
      <w:r w:rsidRPr="009F2665">
        <w:t xml:space="preserve">and </w:t>
      </w:r>
      <w:proofErr w:type="spellStart"/>
      <w:r w:rsidRPr="009F2665">
        <w:t>Q</w:t>
      </w:r>
      <w:r w:rsidRPr="009F2665">
        <w:rPr>
          <w:vertAlign w:val="subscript"/>
        </w:rPr>
        <w:t>meas,s</w:t>
      </w:r>
      <w:proofErr w:type="spellEnd"/>
      <w:r w:rsidRPr="009F2665">
        <w:rPr>
          <w:vertAlign w:val="subscript"/>
        </w:rPr>
        <w:t xml:space="preserve"> </w:t>
      </w:r>
      <w:r w:rsidRPr="009F2665">
        <w:t>and calculating the R values using averaged RSRP results.</w:t>
      </w:r>
    </w:p>
    <w:p w14:paraId="00B12758" w14:textId="77777777" w:rsidR="004E41CC" w:rsidRPr="009F2665" w:rsidRDefault="004E41CC" w:rsidP="004E41CC">
      <w:r w:rsidRPr="009F2665">
        <w:t xml:space="preserve">If </w:t>
      </w:r>
      <w:proofErr w:type="spellStart"/>
      <w:r w:rsidRPr="009F2665">
        <w:rPr>
          <w:i/>
        </w:rPr>
        <w:t>rangeToBestCell</w:t>
      </w:r>
      <w:proofErr w:type="spellEnd"/>
      <w:r w:rsidRPr="009F2665">
        <w:t xml:space="preserve"> is not configured, the UE shall perform cell reselection to the highest ranked cell. If this cell is found to be not-suitable, the UE shall behave according to subclause 5.2.4.4.</w:t>
      </w:r>
    </w:p>
    <w:p w14:paraId="273F012F" w14:textId="77777777" w:rsidR="004E41CC" w:rsidRPr="009F2665" w:rsidRDefault="004E41CC" w:rsidP="004E41CC">
      <w:pPr>
        <w:pStyle w:val="B2"/>
        <w:ind w:left="0" w:firstLine="0"/>
      </w:pPr>
      <w:r w:rsidRPr="009F2665">
        <w:t xml:space="preserve">If </w:t>
      </w:r>
      <w:proofErr w:type="spellStart"/>
      <w:r w:rsidRPr="009F2665">
        <w:rPr>
          <w:i/>
        </w:rPr>
        <w:t>rangeToBestCell</w:t>
      </w:r>
      <w:proofErr w:type="spellEnd"/>
      <w:r w:rsidRPr="009F2665">
        <w:t xml:space="preserve"> is configured</w:t>
      </w:r>
      <w:r w:rsidRPr="009F2665">
        <w:rPr>
          <w:i/>
        </w:rPr>
        <w:t xml:space="preserve">, </w:t>
      </w:r>
      <w:r w:rsidRPr="009F2665">
        <w:t xml:space="preserve">then the UE shall perform cell reselection to the cell with the highest number of beams above the threshold (i.e. </w:t>
      </w:r>
      <w:proofErr w:type="spellStart"/>
      <w:r w:rsidRPr="009F2665">
        <w:rPr>
          <w:i/>
        </w:rPr>
        <w:t>absThreshSS-BlocksConsolidation</w:t>
      </w:r>
      <w:proofErr w:type="spellEnd"/>
      <w:r w:rsidRPr="009F2665">
        <w:t xml:space="preserve">) among the cells whose R value is within </w:t>
      </w:r>
      <w:proofErr w:type="spellStart"/>
      <w:r w:rsidRPr="009F2665">
        <w:rPr>
          <w:i/>
        </w:rPr>
        <w:t>rangeToBestCell</w:t>
      </w:r>
      <w:proofErr w:type="spellEnd"/>
      <w:r w:rsidRPr="009F2665">
        <w:rPr>
          <w:i/>
        </w:rPr>
        <w:t xml:space="preserve"> </w:t>
      </w:r>
      <w:r w:rsidRPr="009F2665">
        <w:t>of the R value of the highest ranked cell. If there are multiple such cells, the UE shall perform cell reselection to the highest ranked cell among them. If this cell is found to be not-suitable, the UE shall behave according to subclause 5.2.4.4.</w:t>
      </w:r>
    </w:p>
    <w:p w14:paraId="371D33FB" w14:textId="77777777" w:rsidR="004E41CC" w:rsidRPr="009F2665" w:rsidRDefault="004E41CC" w:rsidP="004E41CC">
      <w:r w:rsidRPr="009F2665">
        <w:t>In all cases, the UE shall reselect the new cell, only if the following conditions are met:</w:t>
      </w:r>
    </w:p>
    <w:p w14:paraId="765FE33C" w14:textId="77777777" w:rsidR="004E41CC" w:rsidRPr="009F2665" w:rsidRDefault="004E41CC" w:rsidP="004E41CC">
      <w:pPr>
        <w:pStyle w:val="B1"/>
      </w:pPr>
      <w:r w:rsidRPr="009F2665">
        <w:t>-</w:t>
      </w:r>
      <w:r w:rsidRPr="009F2665">
        <w:tab/>
        <w:t>the</w:t>
      </w:r>
      <w:r w:rsidRPr="009F2665">
        <w:tab/>
        <w:t xml:space="preserve">new cell is better ranked than the serving cell during a time interval </w:t>
      </w:r>
      <w:proofErr w:type="spellStart"/>
      <w:r w:rsidRPr="009F2665">
        <w:t>Treselection</w:t>
      </w:r>
      <w:r w:rsidRPr="009F2665">
        <w:rPr>
          <w:vertAlign w:val="subscript"/>
        </w:rPr>
        <w:t>RAT</w:t>
      </w:r>
      <w:proofErr w:type="spellEnd"/>
      <w:r w:rsidRPr="009F2665">
        <w:t>;</w:t>
      </w:r>
    </w:p>
    <w:p w14:paraId="579D5C0C" w14:textId="77777777" w:rsidR="004E41CC" w:rsidRPr="009F2665" w:rsidRDefault="004E41CC" w:rsidP="004E41C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9F2665">
        <w:t>-</w:t>
      </w:r>
      <w:r w:rsidRPr="009F2665">
        <w:tab/>
        <w:t>more than 1 second has elapsed since the UE camped on the current serving cell.</w:t>
      </w:r>
    </w:p>
    <w:p w14:paraId="4AE11DE3" w14:textId="77777777" w:rsidR="004E41CC" w:rsidRPr="009F2665" w:rsidRDefault="004E41CC" w:rsidP="004E41CC">
      <w:pPr>
        <w:pStyle w:val="H6"/>
      </w:pPr>
      <w:r w:rsidRPr="009F2665">
        <w:t>6.1.2.17.3</w:t>
      </w:r>
      <w:r w:rsidRPr="009F2665">
        <w:tab/>
        <w:t>Test description</w:t>
      </w:r>
    </w:p>
    <w:p w14:paraId="39446C06" w14:textId="77777777" w:rsidR="004E41CC" w:rsidRPr="009F2665" w:rsidRDefault="004E41CC" w:rsidP="004E41CC">
      <w:pPr>
        <w:pStyle w:val="H6"/>
      </w:pPr>
      <w:r w:rsidRPr="009F2665">
        <w:t>6.1.2.17.3.1</w:t>
      </w:r>
      <w:r w:rsidRPr="009F2665">
        <w:tab/>
        <w:t>Pre-test conditions</w:t>
      </w:r>
    </w:p>
    <w:p w14:paraId="10F104DD" w14:textId="77777777" w:rsidR="004E41CC" w:rsidRPr="009F2665" w:rsidRDefault="004E41CC" w:rsidP="004E41CC">
      <w:r w:rsidRPr="009F2665">
        <w:t>System Simulator:</w:t>
      </w:r>
    </w:p>
    <w:p w14:paraId="09544E3B" w14:textId="77777777" w:rsidR="004E41CC" w:rsidRPr="009F2665" w:rsidRDefault="004E41CC" w:rsidP="004E41CC">
      <w:pPr>
        <w:pStyle w:val="B1"/>
      </w:pPr>
      <w:r w:rsidRPr="009F2665">
        <w:t>-</w:t>
      </w:r>
      <w:r w:rsidRPr="009F2665">
        <w:tab/>
        <w:t>NR Cell 1</w:t>
      </w:r>
      <w:r w:rsidRPr="009F2665">
        <w:rPr>
          <w:lang w:eastAsia="zh-CN"/>
        </w:rPr>
        <w:t xml:space="preserve">, NR Cell 2 and NR </w:t>
      </w:r>
      <w:r w:rsidRPr="009F2665">
        <w:t>Cell 4 in different tracking areas.</w:t>
      </w:r>
    </w:p>
    <w:p w14:paraId="0249ECE7" w14:textId="77777777" w:rsidR="004E41CC" w:rsidRPr="009F2665" w:rsidRDefault="004E41CC" w:rsidP="004E41CC">
      <w:pPr>
        <w:pStyle w:val="B1"/>
      </w:pPr>
      <w:r w:rsidRPr="009F2665">
        <w:t>-</w:t>
      </w:r>
      <w:r w:rsidRPr="009F2665">
        <w:tab/>
        <w:t>System information combination NR-3 as defined in TS 38.508-1 [4] clause 4.4.3.1.3 is used in NR Cells.</w:t>
      </w:r>
    </w:p>
    <w:p w14:paraId="6912079F" w14:textId="77777777" w:rsidR="004E41CC" w:rsidRPr="009F2665" w:rsidRDefault="004E41CC" w:rsidP="004E41CC">
      <w:pPr>
        <w:pStyle w:val="B1"/>
      </w:pPr>
      <w:r w:rsidRPr="009F2665">
        <w:t>-</w:t>
      </w:r>
      <w:r w:rsidRPr="009F2665">
        <w:tab/>
        <w:t xml:space="preserve">NR Cell 1 is transmitting </w:t>
      </w:r>
      <w:r w:rsidRPr="009F2665">
        <w:rPr>
          <w:i/>
          <w:lang w:eastAsia="zh-CN"/>
        </w:rPr>
        <w:t>SIB3</w:t>
      </w:r>
      <w:r w:rsidRPr="009F2665">
        <w:t xml:space="preserve"> according to specific message contents (Qoffset</w:t>
      </w:r>
      <w:r w:rsidRPr="009F2665">
        <w:rPr>
          <w:vertAlign w:val="subscript"/>
        </w:rPr>
        <w:t>1,2</w:t>
      </w:r>
      <w:r w:rsidRPr="009F2665">
        <w:t xml:space="preserve"> is -24dB).</w:t>
      </w:r>
    </w:p>
    <w:p w14:paraId="73BB5752" w14:textId="77777777" w:rsidR="004E41CC" w:rsidRPr="009F2665" w:rsidRDefault="004E41CC" w:rsidP="004E41CC">
      <w:pPr>
        <w:pStyle w:val="B1"/>
      </w:pPr>
      <w:r w:rsidRPr="009F2665">
        <w:lastRenderedPageBreak/>
        <w:t>-</w:t>
      </w:r>
      <w:r w:rsidRPr="009F2665">
        <w:tab/>
        <w:t xml:space="preserve">NR Cell 2 is transmitting </w:t>
      </w:r>
      <w:r w:rsidRPr="009F2665">
        <w:rPr>
          <w:i/>
          <w:lang w:eastAsia="zh-CN"/>
        </w:rPr>
        <w:t>SIB3</w:t>
      </w:r>
      <w:r w:rsidRPr="009F2665">
        <w:t xml:space="preserve"> according to specific message contents (NR Cell 4 is an exclude-listed cell)</w:t>
      </w:r>
    </w:p>
    <w:p w14:paraId="7511DF98" w14:textId="77777777" w:rsidR="004E41CC" w:rsidRPr="009F2665" w:rsidRDefault="004E41CC" w:rsidP="004E41CC">
      <w:pPr>
        <w:pStyle w:val="H6"/>
      </w:pPr>
      <w:r w:rsidRPr="009F2665">
        <w:t>UE:</w:t>
      </w:r>
    </w:p>
    <w:p w14:paraId="49BBBF55" w14:textId="77777777" w:rsidR="004E41CC" w:rsidRPr="009F2665" w:rsidRDefault="004E41CC" w:rsidP="004E41CC">
      <w:r w:rsidRPr="009F2665">
        <w:t>None.</w:t>
      </w:r>
    </w:p>
    <w:p w14:paraId="42A7F61F" w14:textId="77777777" w:rsidR="004E41CC" w:rsidRPr="009F2665" w:rsidRDefault="004E41CC" w:rsidP="004E41CC">
      <w:pPr>
        <w:pStyle w:val="H6"/>
      </w:pPr>
      <w:r w:rsidRPr="009F2665">
        <w:t>Preamble:</w:t>
      </w:r>
    </w:p>
    <w:p w14:paraId="4099DFB9" w14:textId="77777777" w:rsidR="004E41CC" w:rsidRPr="009F2665" w:rsidRDefault="004E41CC" w:rsidP="004E41CC">
      <w:pPr>
        <w:pStyle w:val="B1"/>
      </w:pPr>
      <w:r w:rsidRPr="009F2665">
        <w:t>-</w:t>
      </w:r>
      <w:r w:rsidRPr="009F2665">
        <w:tab/>
        <w:t>The UE is in NR RRC Idle mode (state 1N-A) on NR Cell 1</w:t>
      </w:r>
      <w:ins w:id="63" w:author="Daiwei Zhou (周代卫)" w:date="2024-07-11T14:00:00Z">
        <w:r>
          <w:t xml:space="preserve"> </w:t>
        </w:r>
      </w:ins>
      <w:del w:id="64" w:author="Daiwei Zhou (周代卫)" w:date="2024-07-11T14:00:00Z">
        <w:r w:rsidRPr="009F2665" w:rsidDel="000C707E">
          <w:delText>(</w:delText>
        </w:r>
      </w:del>
      <w:r w:rsidRPr="009F2665">
        <w:t xml:space="preserve">according to </w:t>
      </w:r>
      <w:ins w:id="65" w:author="Daiwei Zhou (周代卫)" w:date="2024-07-11T14:01:00Z">
        <w:r>
          <w:t xml:space="preserve">TS </w:t>
        </w:r>
      </w:ins>
      <w:r w:rsidRPr="009F2665">
        <w:t>38.508-1 [4] Table 4.4A.2-1.</w:t>
      </w:r>
    </w:p>
    <w:p w14:paraId="6A289B97" w14:textId="77777777" w:rsidR="004E41CC" w:rsidRPr="009F2665" w:rsidRDefault="004E41CC" w:rsidP="004E41CC">
      <w:pPr>
        <w:pStyle w:val="H6"/>
      </w:pPr>
      <w:r w:rsidRPr="009F2665">
        <w:t>6.1.2.17.3.2</w:t>
      </w:r>
      <w:r w:rsidRPr="009F2665">
        <w:tab/>
        <w:t>Test procedure sequence</w:t>
      </w:r>
    </w:p>
    <w:p w14:paraId="32E5D276" w14:textId="77777777" w:rsidR="004E41CC" w:rsidRPr="009F2665" w:rsidRDefault="004E41CC" w:rsidP="004E41CC">
      <w:r w:rsidRPr="009F2665">
        <w:t>Table 6.1.2.1</w:t>
      </w:r>
      <w:ins w:id="66" w:author="Daiwei Zhou (周代卫)" w:date="2024-07-11T14:01:00Z">
        <w:r>
          <w:t>7</w:t>
        </w:r>
      </w:ins>
      <w:del w:id="67" w:author="Daiwei Zhou (周代卫)" w:date="2024-07-11T14:01:00Z">
        <w:r w:rsidRPr="009F2665" w:rsidDel="000C707E">
          <w:delText>5</w:delText>
        </w:r>
      </w:del>
      <w:r w:rsidRPr="009F2665">
        <w:t>.3.2-1/2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w:t>
      </w:r>
      <w:ins w:id="68" w:author="Daiwei Zhou (周代卫)" w:date="2024-07-11T14:01:00Z">
        <w:r>
          <w:t>7</w:t>
        </w:r>
      </w:ins>
      <w:del w:id="69" w:author="Daiwei Zhou (周代卫)" w:date="2024-07-11T14:01:00Z">
        <w:r w:rsidRPr="009F2665" w:rsidDel="000C707E">
          <w:delText>5</w:delText>
        </w:r>
      </w:del>
      <w:r w:rsidRPr="009F2665">
        <w:t>.3.2-3.</w:t>
      </w:r>
    </w:p>
    <w:p w14:paraId="35C7D435" w14:textId="77777777" w:rsidR="004E41CC" w:rsidRPr="009F2665" w:rsidRDefault="004E41CC" w:rsidP="004E41CC">
      <w:pPr>
        <w:pStyle w:val="TH"/>
      </w:pPr>
      <w:r w:rsidRPr="009F2665">
        <w:t>Table 6.1.2.17.3.2-1: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E41CC" w:rsidRPr="009F2665" w14:paraId="6DADF436" w14:textId="77777777" w:rsidTr="00CD68A8">
        <w:tc>
          <w:tcPr>
            <w:tcW w:w="533" w:type="dxa"/>
            <w:tcBorders>
              <w:top w:val="single" w:sz="4" w:space="0" w:color="auto"/>
              <w:left w:val="single" w:sz="4" w:space="0" w:color="auto"/>
              <w:bottom w:val="single" w:sz="4" w:space="0" w:color="auto"/>
              <w:right w:val="single" w:sz="4" w:space="0" w:color="auto"/>
            </w:tcBorders>
          </w:tcPr>
          <w:p w14:paraId="4E24B8D7" w14:textId="77777777" w:rsidR="004E41CC" w:rsidRPr="009F2665" w:rsidRDefault="004E41CC" w:rsidP="00CD68A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1D3E3CC" w14:textId="77777777" w:rsidR="004E41CC" w:rsidRPr="009F2665" w:rsidRDefault="004E41CC" w:rsidP="00CD68A8">
            <w:pPr>
              <w:pStyle w:val="TAH"/>
            </w:pPr>
            <w:r w:rsidRPr="009F2665">
              <w:t>Parameter</w:t>
            </w:r>
          </w:p>
        </w:tc>
        <w:tc>
          <w:tcPr>
            <w:tcW w:w="709" w:type="dxa"/>
            <w:tcBorders>
              <w:top w:val="single" w:sz="4" w:space="0" w:color="auto"/>
              <w:left w:val="single" w:sz="4" w:space="0" w:color="auto"/>
              <w:bottom w:val="single" w:sz="4" w:space="0" w:color="auto"/>
              <w:right w:val="single" w:sz="4" w:space="0" w:color="auto"/>
            </w:tcBorders>
            <w:hideMark/>
          </w:tcPr>
          <w:p w14:paraId="68D70530" w14:textId="77777777" w:rsidR="004E41CC" w:rsidRPr="009F2665" w:rsidRDefault="004E41CC" w:rsidP="00CD68A8">
            <w:pPr>
              <w:pStyle w:val="TAH"/>
            </w:pPr>
            <w:r w:rsidRPr="009F2665">
              <w:t>Unit</w:t>
            </w:r>
          </w:p>
        </w:tc>
        <w:tc>
          <w:tcPr>
            <w:tcW w:w="992" w:type="dxa"/>
            <w:tcBorders>
              <w:top w:val="single" w:sz="4" w:space="0" w:color="auto"/>
              <w:left w:val="single" w:sz="4" w:space="0" w:color="auto"/>
              <w:bottom w:val="single" w:sz="4" w:space="0" w:color="auto"/>
              <w:right w:val="single" w:sz="4" w:space="0" w:color="auto"/>
            </w:tcBorders>
            <w:hideMark/>
          </w:tcPr>
          <w:p w14:paraId="1BEEFADA" w14:textId="77777777" w:rsidR="004E41CC" w:rsidRPr="009F2665" w:rsidRDefault="004E41CC" w:rsidP="00CD68A8">
            <w:pPr>
              <w:pStyle w:val="TAH"/>
            </w:pPr>
            <w:r w:rsidRPr="009F2665">
              <w:t>NR Cell 1</w:t>
            </w:r>
          </w:p>
        </w:tc>
        <w:tc>
          <w:tcPr>
            <w:tcW w:w="992" w:type="dxa"/>
            <w:tcBorders>
              <w:top w:val="single" w:sz="4" w:space="0" w:color="auto"/>
              <w:left w:val="single" w:sz="4" w:space="0" w:color="auto"/>
              <w:bottom w:val="single" w:sz="4" w:space="0" w:color="auto"/>
              <w:right w:val="single" w:sz="4" w:space="0" w:color="auto"/>
            </w:tcBorders>
            <w:hideMark/>
          </w:tcPr>
          <w:p w14:paraId="3A1A2CB3" w14:textId="77777777" w:rsidR="004E41CC" w:rsidRPr="009F2665" w:rsidRDefault="004E41CC" w:rsidP="00CD68A8">
            <w:pPr>
              <w:pStyle w:val="TAH"/>
            </w:pPr>
            <w:r w:rsidRPr="009F2665">
              <w:t>NR Cell 2</w:t>
            </w:r>
          </w:p>
        </w:tc>
        <w:tc>
          <w:tcPr>
            <w:tcW w:w="992" w:type="dxa"/>
            <w:tcBorders>
              <w:top w:val="single" w:sz="4" w:space="0" w:color="auto"/>
              <w:left w:val="single" w:sz="4" w:space="0" w:color="auto"/>
              <w:bottom w:val="single" w:sz="4" w:space="0" w:color="auto"/>
              <w:right w:val="single" w:sz="4" w:space="0" w:color="auto"/>
            </w:tcBorders>
            <w:hideMark/>
          </w:tcPr>
          <w:p w14:paraId="1931AF03" w14:textId="77777777" w:rsidR="004E41CC" w:rsidRPr="009F2665" w:rsidRDefault="004E41CC" w:rsidP="00CD68A8">
            <w:pPr>
              <w:pStyle w:val="TAH"/>
            </w:pPr>
            <w:r w:rsidRPr="009F2665">
              <w:t>NR Cell 4</w:t>
            </w:r>
          </w:p>
        </w:tc>
        <w:tc>
          <w:tcPr>
            <w:tcW w:w="3828" w:type="dxa"/>
            <w:tcBorders>
              <w:top w:val="single" w:sz="4" w:space="0" w:color="auto"/>
              <w:left w:val="single" w:sz="4" w:space="0" w:color="auto"/>
              <w:bottom w:val="single" w:sz="4" w:space="0" w:color="auto"/>
              <w:right w:val="single" w:sz="4" w:space="0" w:color="auto"/>
            </w:tcBorders>
            <w:hideMark/>
          </w:tcPr>
          <w:p w14:paraId="2213D3B8" w14:textId="77777777" w:rsidR="004E41CC" w:rsidRPr="009F2665" w:rsidRDefault="004E41CC" w:rsidP="00CD68A8">
            <w:pPr>
              <w:pStyle w:val="TAH"/>
            </w:pPr>
            <w:r w:rsidRPr="009F2665">
              <w:t>Remark</w:t>
            </w:r>
          </w:p>
        </w:tc>
      </w:tr>
      <w:tr w:rsidR="004E41CC" w:rsidRPr="009F2665" w14:paraId="72B792AA"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457EA890" w14:textId="77777777" w:rsidR="004E41CC" w:rsidRPr="009F2665" w:rsidRDefault="004E41CC" w:rsidP="00CD68A8">
            <w:pPr>
              <w:pStyle w:val="TAH"/>
            </w:pPr>
            <w:r w:rsidRPr="009F2665">
              <w:t>T0</w:t>
            </w:r>
          </w:p>
        </w:tc>
        <w:tc>
          <w:tcPr>
            <w:tcW w:w="1560" w:type="dxa"/>
            <w:tcBorders>
              <w:top w:val="single" w:sz="4" w:space="0" w:color="auto"/>
              <w:left w:val="single" w:sz="4" w:space="0" w:color="auto"/>
              <w:bottom w:val="single" w:sz="4" w:space="0" w:color="auto"/>
              <w:right w:val="single" w:sz="4" w:space="0" w:color="auto"/>
            </w:tcBorders>
            <w:hideMark/>
          </w:tcPr>
          <w:p w14:paraId="27157A59" w14:textId="77777777" w:rsidR="004E41CC" w:rsidRPr="009F2665" w:rsidRDefault="004E41CC" w:rsidP="00CD68A8">
            <w:pPr>
              <w:pStyle w:val="TAL"/>
              <w:jc w:val="center"/>
            </w:pPr>
            <w:r w:rsidRPr="009F2665">
              <w:t>SS/PBCH</w:t>
            </w:r>
          </w:p>
          <w:p w14:paraId="7E038098" w14:textId="77777777" w:rsidR="004E41CC" w:rsidRPr="009F2665" w:rsidRDefault="004E41CC" w:rsidP="00CD68A8">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6769465F" w14:textId="77777777" w:rsidR="004E41CC" w:rsidRPr="009F2665" w:rsidRDefault="004E41CC" w:rsidP="00CD68A8">
            <w:pPr>
              <w:pStyle w:val="TAC"/>
            </w:pPr>
            <w:r w:rsidRPr="009F2665">
              <w:t>dBm/SCS</w:t>
            </w:r>
          </w:p>
        </w:tc>
        <w:tc>
          <w:tcPr>
            <w:tcW w:w="992" w:type="dxa"/>
            <w:tcBorders>
              <w:top w:val="single" w:sz="4" w:space="0" w:color="auto"/>
              <w:left w:val="single" w:sz="4" w:space="0" w:color="auto"/>
              <w:bottom w:val="single" w:sz="4" w:space="0" w:color="auto"/>
              <w:right w:val="single" w:sz="4" w:space="0" w:color="auto"/>
            </w:tcBorders>
            <w:hideMark/>
          </w:tcPr>
          <w:p w14:paraId="4CBD8DCB" w14:textId="77777777" w:rsidR="004E41CC" w:rsidRPr="009F2665" w:rsidRDefault="004E41CC" w:rsidP="00CD68A8">
            <w:pPr>
              <w:pStyle w:val="TAC"/>
            </w:pPr>
            <w:r w:rsidRPr="009F2665">
              <w:t>-88</w:t>
            </w:r>
          </w:p>
        </w:tc>
        <w:tc>
          <w:tcPr>
            <w:tcW w:w="992" w:type="dxa"/>
            <w:tcBorders>
              <w:top w:val="single" w:sz="4" w:space="0" w:color="auto"/>
              <w:left w:val="single" w:sz="4" w:space="0" w:color="auto"/>
              <w:bottom w:val="single" w:sz="4" w:space="0" w:color="auto"/>
              <w:right w:val="single" w:sz="4" w:space="0" w:color="auto"/>
            </w:tcBorders>
            <w:hideMark/>
          </w:tcPr>
          <w:p w14:paraId="1EF57213" w14:textId="77777777" w:rsidR="004E41CC" w:rsidRPr="009F2665" w:rsidRDefault="004E41CC" w:rsidP="00CD68A8">
            <w:pPr>
              <w:pStyle w:val="TAC"/>
            </w:pPr>
            <w:r w:rsidRPr="009F2665">
              <w:t>Off</w:t>
            </w:r>
          </w:p>
        </w:tc>
        <w:tc>
          <w:tcPr>
            <w:tcW w:w="992" w:type="dxa"/>
            <w:tcBorders>
              <w:top w:val="single" w:sz="4" w:space="0" w:color="auto"/>
              <w:left w:val="single" w:sz="4" w:space="0" w:color="auto"/>
              <w:bottom w:val="single" w:sz="4" w:space="0" w:color="auto"/>
              <w:right w:val="single" w:sz="4" w:space="0" w:color="auto"/>
            </w:tcBorders>
            <w:hideMark/>
          </w:tcPr>
          <w:p w14:paraId="492607C3" w14:textId="77777777" w:rsidR="004E41CC" w:rsidRPr="009F2665" w:rsidRDefault="004E41CC" w:rsidP="00CD68A8">
            <w:pPr>
              <w:pStyle w:val="TAC"/>
            </w:pPr>
            <w:r w:rsidRPr="009F2665">
              <w:t>Off</w:t>
            </w:r>
          </w:p>
        </w:tc>
        <w:tc>
          <w:tcPr>
            <w:tcW w:w="3828" w:type="dxa"/>
            <w:tcBorders>
              <w:top w:val="single" w:sz="4" w:space="0" w:color="auto"/>
              <w:left w:val="single" w:sz="4" w:space="0" w:color="auto"/>
              <w:bottom w:val="single" w:sz="4" w:space="0" w:color="auto"/>
              <w:right w:val="single" w:sz="4" w:space="0" w:color="auto"/>
            </w:tcBorders>
            <w:hideMark/>
          </w:tcPr>
          <w:p w14:paraId="53049AE8" w14:textId="77777777" w:rsidR="004E41CC" w:rsidRPr="009F2665" w:rsidRDefault="004E41CC" w:rsidP="00CD68A8">
            <w:pPr>
              <w:pStyle w:val="TAL"/>
            </w:pPr>
            <w:r w:rsidRPr="009F2665">
              <w:t>Only NR Cell 1 is on</w:t>
            </w:r>
          </w:p>
        </w:tc>
      </w:tr>
      <w:tr w:rsidR="004E41CC" w:rsidRPr="009F2665" w14:paraId="221E03B8"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0782828A" w14:textId="77777777" w:rsidR="004E41CC" w:rsidRPr="009F2665" w:rsidRDefault="004E41CC" w:rsidP="00CD68A8">
            <w:pPr>
              <w:pStyle w:val="TAH"/>
            </w:pPr>
            <w:r w:rsidRPr="009F2665">
              <w:t>T1</w:t>
            </w:r>
          </w:p>
        </w:tc>
        <w:tc>
          <w:tcPr>
            <w:tcW w:w="1560" w:type="dxa"/>
            <w:tcBorders>
              <w:top w:val="single" w:sz="4" w:space="0" w:color="auto"/>
              <w:left w:val="single" w:sz="4" w:space="0" w:color="auto"/>
              <w:bottom w:val="single" w:sz="4" w:space="0" w:color="auto"/>
              <w:right w:val="single" w:sz="4" w:space="0" w:color="auto"/>
            </w:tcBorders>
            <w:hideMark/>
          </w:tcPr>
          <w:p w14:paraId="34D6A87F" w14:textId="77777777" w:rsidR="004E41CC" w:rsidRPr="009F2665" w:rsidRDefault="004E41CC" w:rsidP="00CD68A8">
            <w:pPr>
              <w:pStyle w:val="TAL"/>
              <w:jc w:val="center"/>
            </w:pPr>
            <w:r w:rsidRPr="009F2665">
              <w:t>SS/PBCH</w:t>
            </w:r>
          </w:p>
          <w:p w14:paraId="2A0AEB1A" w14:textId="77777777" w:rsidR="004E41CC" w:rsidRPr="009F2665" w:rsidRDefault="004E41CC" w:rsidP="00CD68A8">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7FEA0B8C" w14:textId="77777777" w:rsidR="004E41CC" w:rsidRPr="009F2665" w:rsidRDefault="004E41CC" w:rsidP="00CD68A8">
            <w:pPr>
              <w:pStyle w:val="TAC"/>
            </w:pPr>
            <w:r w:rsidRPr="009F2665">
              <w:t>dBm/SCS</w:t>
            </w:r>
          </w:p>
        </w:tc>
        <w:tc>
          <w:tcPr>
            <w:tcW w:w="992" w:type="dxa"/>
            <w:tcBorders>
              <w:top w:val="single" w:sz="4" w:space="0" w:color="auto"/>
              <w:left w:val="single" w:sz="4" w:space="0" w:color="auto"/>
              <w:bottom w:val="single" w:sz="4" w:space="0" w:color="auto"/>
              <w:right w:val="single" w:sz="4" w:space="0" w:color="auto"/>
            </w:tcBorders>
            <w:hideMark/>
          </w:tcPr>
          <w:p w14:paraId="50CA0886" w14:textId="77777777" w:rsidR="004E41CC" w:rsidRPr="009F2665" w:rsidRDefault="004E41CC" w:rsidP="00CD68A8">
            <w:pPr>
              <w:pStyle w:val="TAC"/>
            </w:pPr>
            <w:r w:rsidRPr="009F2665">
              <w:t>-88</w:t>
            </w:r>
          </w:p>
        </w:tc>
        <w:tc>
          <w:tcPr>
            <w:tcW w:w="992" w:type="dxa"/>
            <w:tcBorders>
              <w:top w:val="single" w:sz="4" w:space="0" w:color="auto"/>
              <w:left w:val="single" w:sz="4" w:space="0" w:color="auto"/>
              <w:bottom w:val="single" w:sz="4" w:space="0" w:color="auto"/>
              <w:right w:val="single" w:sz="4" w:space="0" w:color="auto"/>
            </w:tcBorders>
            <w:hideMark/>
          </w:tcPr>
          <w:p w14:paraId="71B5D086" w14:textId="77777777" w:rsidR="004E41CC" w:rsidRPr="009F2665" w:rsidRDefault="004E41CC" w:rsidP="00CD68A8">
            <w:pPr>
              <w:pStyle w:val="TAC"/>
            </w:pPr>
            <w:r w:rsidRPr="009F2665">
              <w:t>-94</w:t>
            </w:r>
          </w:p>
        </w:tc>
        <w:tc>
          <w:tcPr>
            <w:tcW w:w="992" w:type="dxa"/>
            <w:tcBorders>
              <w:top w:val="single" w:sz="4" w:space="0" w:color="auto"/>
              <w:left w:val="single" w:sz="4" w:space="0" w:color="auto"/>
              <w:bottom w:val="single" w:sz="4" w:space="0" w:color="auto"/>
              <w:right w:val="single" w:sz="4" w:space="0" w:color="auto"/>
            </w:tcBorders>
            <w:hideMark/>
          </w:tcPr>
          <w:p w14:paraId="670D8855" w14:textId="77777777" w:rsidR="004E41CC" w:rsidRPr="009F2665" w:rsidRDefault="004E41CC" w:rsidP="00CD68A8">
            <w:pPr>
              <w:pStyle w:val="TAC"/>
            </w:pPr>
            <w:r w:rsidRPr="009F2665">
              <w:t>Off</w:t>
            </w:r>
          </w:p>
        </w:tc>
        <w:tc>
          <w:tcPr>
            <w:tcW w:w="3828" w:type="dxa"/>
            <w:tcBorders>
              <w:top w:val="single" w:sz="4" w:space="0" w:color="auto"/>
              <w:left w:val="single" w:sz="4" w:space="0" w:color="auto"/>
              <w:bottom w:val="single" w:sz="4" w:space="0" w:color="auto"/>
              <w:right w:val="single" w:sz="4" w:space="0" w:color="auto"/>
            </w:tcBorders>
            <w:hideMark/>
          </w:tcPr>
          <w:p w14:paraId="0D341533" w14:textId="77777777" w:rsidR="004E41CC" w:rsidRPr="009F2665" w:rsidRDefault="004E41CC" w:rsidP="00CD68A8">
            <w:pPr>
              <w:pStyle w:val="TAL"/>
            </w:pPr>
            <w:r w:rsidRPr="009F2665">
              <w:t>NR Cell 2 has lower power but is higher ranked due to cell-specific Qoffset</w:t>
            </w:r>
            <w:r w:rsidRPr="009F2665">
              <w:rPr>
                <w:vertAlign w:val="subscript"/>
              </w:rPr>
              <w:t>1,2</w:t>
            </w:r>
          </w:p>
        </w:tc>
      </w:tr>
      <w:tr w:rsidR="004E41CC" w:rsidRPr="009F2665" w14:paraId="5A780A6D"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74817A8A" w14:textId="77777777" w:rsidR="004E41CC" w:rsidRPr="009F2665" w:rsidRDefault="004E41CC" w:rsidP="00CD68A8">
            <w:pPr>
              <w:pStyle w:val="TAH"/>
            </w:pPr>
            <w:r w:rsidRPr="009F2665">
              <w:t>T2</w:t>
            </w:r>
          </w:p>
        </w:tc>
        <w:tc>
          <w:tcPr>
            <w:tcW w:w="1560" w:type="dxa"/>
            <w:tcBorders>
              <w:top w:val="single" w:sz="4" w:space="0" w:color="auto"/>
              <w:left w:val="single" w:sz="4" w:space="0" w:color="auto"/>
              <w:bottom w:val="single" w:sz="4" w:space="0" w:color="auto"/>
              <w:right w:val="single" w:sz="4" w:space="0" w:color="auto"/>
            </w:tcBorders>
            <w:hideMark/>
          </w:tcPr>
          <w:p w14:paraId="2646F207" w14:textId="77777777" w:rsidR="004E41CC" w:rsidRPr="009F2665" w:rsidRDefault="004E41CC" w:rsidP="00CD68A8">
            <w:pPr>
              <w:pStyle w:val="TAL"/>
              <w:jc w:val="center"/>
            </w:pPr>
            <w:r w:rsidRPr="009F2665">
              <w:t>SS/PBCH</w:t>
            </w:r>
          </w:p>
          <w:p w14:paraId="0ABFAD9E" w14:textId="77777777" w:rsidR="004E41CC" w:rsidRPr="009F2665" w:rsidRDefault="004E41CC" w:rsidP="00CD68A8">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76744D47" w14:textId="77777777" w:rsidR="004E41CC" w:rsidRPr="009F2665" w:rsidRDefault="004E41CC" w:rsidP="00CD68A8">
            <w:pPr>
              <w:pStyle w:val="TAC"/>
            </w:pPr>
            <w:r w:rsidRPr="009F2665">
              <w:t>dBm/SCS</w:t>
            </w:r>
          </w:p>
        </w:tc>
        <w:tc>
          <w:tcPr>
            <w:tcW w:w="992" w:type="dxa"/>
            <w:tcBorders>
              <w:top w:val="single" w:sz="4" w:space="0" w:color="auto"/>
              <w:left w:val="single" w:sz="4" w:space="0" w:color="auto"/>
              <w:bottom w:val="single" w:sz="4" w:space="0" w:color="auto"/>
              <w:right w:val="single" w:sz="4" w:space="0" w:color="auto"/>
            </w:tcBorders>
            <w:hideMark/>
          </w:tcPr>
          <w:p w14:paraId="66C5968D" w14:textId="77777777" w:rsidR="004E41CC" w:rsidRPr="009F2665" w:rsidRDefault="004E41CC" w:rsidP="00CD68A8">
            <w:pPr>
              <w:pStyle w:val="TAC"/>
            </w:pPr>
            <w:r w:rsidRPr="009F2665">
              <w:t>Off</w:t>
            </w:r>
          </w:p>
        </w:tc>
        <w:tc>
          <w:tcPr>
            <w:tcW w:w="992" w:type="dxa"/>
            <w:tcBorders>
              <w:top w:val="single" w:sz="4" w:space="0" w:color="auto"/>
              <w:left w:val="single" w:sz="4" w:space="0" w:color="auto"/>
              <w:bottom w:val="single" w:sz="4" w:space="0" w:color="auto"/>
              <w:right w:val="single" w:sz="4" w:space="0" w:color="auto"/>
            </w:tcBorders>
            <w:hideMark/>
          </w:tcPr>
          <w:p w14:paraId="452D7F81" w14:textId="77777777" w:rsidR="004E41CC" w:rsidRPr="009F2665" w:rsidRDefault="004E41CC" w:rsidP="00CD68A8">
            <w:pPr>
              <w:pStyle w:val="TAC"/>
            </w:pPr>
            <w:r w:rsidRPr="009F2665">
              <w:t>-94</w:t>
            </w:r>
          </w:p>
        </w:tc>
        <w:tc>
          <w:tcPr>
            <w:tcW w:w="992" w:type="dxa"/>
            <w:tcBorders>
              <w:top w:val="single" w:sz="4" w:space="0" w:color="auto"/>
              <w:left w:val="single" w:sz="4" w:space="0" w:color="auto"/>
              <w:bottom w:val="single" w:sz="4" w:space="0" w:color="auto"/>
              <w:right w:val="single" w:sz="4" w:space="0" w:color="auto"/>
            </w:tcBorders>
            <w:hideMark/>
          </w:tcPr>
          <w:p w14:paraId="7D81615C" w14:textId="77777777" w:rsidR="004E41CC" w:rsidRPr="009F2665" w:rsidRDefault="004E41CC" w:rsidP="00CD68A8">
            <w:pPr>
              <w:pStyle w:val="TAC"/>
            </w:pPr>
            <w:r w:rsidRPr="009F2665">
              <w:t>Off</w:t>
            </w:r>
          </w:p>
        </w:tc>
        <w:tc>
          <w:tcPr>
            <w:tcW w:w="3828" w:type="dxa"/>
            <w:tcBorders>
              <w:top w:val="single" w:sz="4" w:space="0" w:color="auto"/>
              <w:left w:val="single" w:sz="4" w:space="0" w:color="auto"/>
              <w:bottom w:val="single" w:sz="4" w:space="0" w:color="auto"/>
              <w:right w:val="single" w:sz="4" w:space="0" w:color="auto"/>
            </w:tcBorders>
          </w:tcPr>
          <w:p w14:paraId="6780FD08" w14:textId="77777777" w:rsidR="004E41CC" w:rsidRPr="009F2665" w:rsidRDefault="004E41CC" w:rsidP="00CD68A8">
            <w:pPr>
              <w:pStyle w:val="TAL"/>
            </w:pPr>
          </w:p>
        </w:tc>
      </w:tr>
      <w:tr w:rsidR="004E41CC" w:rsidRPr="009F2665" w14:paraId="23082E27"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4A34CE5D" w14:textId="77777777" w:rsidR="004E41CC" w:rsidRPr="009F2665" w:rsidRDefault="004E41CC" w:rsidP="00CD68A8">
            <w:pPr>
              <w:pStyle w:val="TAH"/>
            </w:pPr>
            <w:r w:rsidRPr="009F2665">
              <w:t>T3</w:t>
            </w:r>
          </w:p>
        </w:tc>
        <w:tc>
          <w:tcPr>
            <w:tcW w:w="1560" w:type="dxa"/>
            <w:tcBorders>
              <w:top w:val="single" w:sz="4" w:space="0" w:color="auto"/>
              <w:left w:val="single" w:sz="4" w:space="0" w:color="auto"/>
              <w:bottom w:val="single" w:sz="4" w:space="0" w:color="auto"/>
              <w:right w:val="single" w:sz="4" w:space="0" w:color="auto"/>
            </w:tcBorders>
            <w:hideMark/>
          </w:tcPr>
          <w:p w14:paraId="66DDACA9" w14:textId="77777777" w:rsidR="004E41CC" w:rsidRPr="009F2665" w:rsidRDefault="004E41CC" w:rsidP="00CD68A8">
            <w:pPr>
              <w:pStyle w:val="TAL"/>
              <w:jc w:val="center"/>
            </w:pPr>
            <w:r w:rsidRPr="009F2665">
              <w:t>SS/PBCH</w:t>
            </w:r>
          </w:p>
          <w:p w14:paraId="6135B84B" w14:textId="77777777" w:rsidR="004E41CC" w:rsidRPr="009F2665" w:rsidRDefault="004E41CC" w:rsidP="00CD68A8">
            <w:pPr>
              <w:pStyle w:val="TAL"/>
              <w:jc w:val="center"/>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64EBFA79" w14:textId="77777777" w:rsidR="004E41CC" w:rsidRPr="009F2665" w:rsidRDefault="004E41CC" w:rsidP="00CD68A8">
            <w:pPr>
              <w:pStyle w:val="TAC"/>
            </w:pPr>
            <w:r w:rsidRPr="009F2665">
              <w:t>dBm/SCS</w:t>
            </w:r>
          </w:p>
        </w:tc>
        <w:tc>
          <w:tcPr>
            <w:tcW w:w="992" w:type="dxa"/>
            <w:tcBorders>
              <w:top w:val="single" w:sz="4" w:space="0" w:color="auto"/>
              <w:left w:val="single" w:sz="4" w:space="0" w:color="auto"/>
              <w:bottom w:val="single" w:sz="4" w:space="0" w:color="auto"/>
              <w:right w:val="single" w:sz="4" w:space="0" w:color="auto"/>
            </w:tcBorders>
            <w:hideMark/>
          </w:tcPr>
          <w:p w14:paraId="4BF4DD02" w14:textId="77777777" w:rsidR="004E41CC" w:rsidRPr="009F2665" w:rsidRDefault="004E41CC" w:rsidP="00CD68A8">
            <w:pPr>
              <w:pStyle w:val="TAC"/>
            </w:pPr>
            <w:r w:rsidRPr="009F2665">
              <w:t>Off</w:t>
            </w:r>
          </w:p>
        </w:tc>
        <w:tc>
          <w:tcPr>
            <w:tcW w:w="992" w:type="dxa"/>
            <w:tcBorders>
              <w:top w:val="single" w:sz="4" w:space="0" w:color="auto"/>
              <w:left w:val="single" w:sz="4" w:space="0" w:color="auto"/>
              <w:bottom w:val="single" w:sz="4" w:space="0" w:color="auto"/>
              <w:right w:val="single" w:sz="4" w:space="0" w:color="auto"/>
            </w:tcBorders>
            <w:hideMark/>
          </w:tcPr>
          <w:p w14:paraId="0BCF6288" w14:textId="77777777" w:rsidR="004E41CC" w:rsidRPr="009F2665" w:rsidRDefault="004E41CC" w:rsidP="00CD68A8">
            <w:pPr>
              <w:pStyle w:val="TAC"/>
            </w:pPr>
            <w:r w:rsidRPr="009F2665">
              <w:t>-94</w:t>
            </w:r>
          </w:p>
        </w:tc>
        <w:tc>
          <w:tcPr>
            <w:tcW w:w="992" w:type="dxa"/>
            <w:tcBorders>
              <w:top w:val="single" w:sz="4" w:space="0" w:color="auto"/>
              <w:left w:val="single" w:sz="4" w:space="0" w:color="auto"/>
              <w:bottom w:val="single" w:sz="4" w:space="0" w:color="auto"/>
              <w:right w:val="single" w:sz="4" w:space="0" w:color="auto"/>
            </w:tcBorders>
            <w:hideMark/>
          </w:tcPr>
          <w:p w14:paraId="2E03B5DA" w14:textId="77777777" w:rsidR="004E41CC" w:rsidRPr="009F2665" w:rsidRDefault="004E41CC" w:rsidP="00CD68A8">
            <w:pPr>
              <w:pStyle w:val="TAC"/>
            </w:pPr>
            <w:r w:rsidRPr="009F2665">
              <w:t>-88</w:t>
            </w:r>
          </w:p>
        </w:tc>
        <w:tc>
          <w:tcPr>
            <w:tcW w:w="3828" w:type="dxa"/>
            <w:tcBorders>
              <w:top w:val="single" w:sz="4" w:space="0" w:color="auto"/>
              <w:left w:val="single" w:sz="4" w:space="0" w:color="auto"/>
              <w:bottom w:val="single" w:sz="4" w:space="0" w:color="auto"/>
              <w:right w:val="single" w:sz="4" w:space="0" w:color="auto"/>
            </w:tcBorders>
            <w:hideMark/>
          </w:tcPr>
          <w:p w14:paraId="5F6439BF" w14:textId="77777777" w:rsidR="004E41CC" w:rsidRPr="009F2665" w:rsidRDefault="004E41CC" w:rsidP="00CD68A8">
            <w:pPr>
              <w:pStyle w:val="TAL"/>
            </w:pPr>
            <w:r w:rsidRPr="009F2665">
              <w:t>NR Cell 4 has higher power than NR</w:t>
            </w:r>
            <w:ins w:id="70" w:author="Daiwei Zhou (周代卫)" w:date="2024-07-11T14:01:00Z">
              <w:r>
                <w:t xml:space="preserve"> </w:t>
              </w:r>
            </w:ins>
            <w:r w:rsidRPr="009F2665">
              <w:t>Cell 2 but is exclude-listed</w:t>
            </w:r>
          </w:p>
        </w:tc>
      </w:tr>
    </w:tbl>
    <w:p w14:paraId="0BDF58E0" w14:textId="77777777" w:rsidR="004E41CC" w:rsidRPr="009F2665" w:rsidRDefault="004E41CC" w:rsidP="004E41CC"/>
    <w:p w14:paraId="12614086" w14:textId="77777777" w:rsidR="004E41CC" w:rsidRPr="009F2665" w:rsidRDefault="004E41CC" w:rsidP="004E41CC">
      <w:pPr>
        <w:pStyle w:val="TH"/>
      </w:pPr>
      <w:r w:rsidRPr="009F2665">
        <w:t>Table 6.1.2.17.3.2-2: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E41CC" w:rsidRPr="009F2665" w14:paraId="2E625F83" w14:textId="77777777" w:rsidTr="00CD68A8">
        <w:tc>
          <w:tcPr>
            <w:tcW w:w="533" w:type="dxa"/>
            <w:tcBorders>
              <w:top w:val="single" w:sz="4" w:space="0" w:color="auto"/>
              <w:left w:val="single" w:sz="4" w:space="0" w:color="auto"/>
              <w:bottom w:val="single" w:sz="4" w:space="0" w:color="auto"/>
              <w:right w:val="single" w:sz="4" w:space="0" w:color="auto"/>
            </w:tcBorders>
          </w:tcPr>
          <w:p w14:paraId="37F52288" w14:textId="77777777" w:rsidR="004E41CC" w:rsidRPr="009F2665" w:rsidRDefault="004E41CC" w:rsidP="00CD68A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23A8AAE" w14:textId="77777777" w:rsidR="004E41CC" w:rsidRPr="009F2665" w:rsidRDefault="004E41CC" w:rsidP="00CD68A8">
            <w:pPr>
              <w:pStyle w:val="TAH"/>
            </w:pPr>
            <w:r w:rsidRPr="009F2665">
              <w:t>Parameter</w:t>
            </w:r>
          </w:p>
        </w:tc>
        <w:tc>
          <w:tcPr>
            <w:tcW w:w="709" w:type="dxa"/>
            <w:tcBorders>
              <w:top w:val="single" w:sz="4" w:space="0" w:color="auto"/>
              <w:left w:val="single" w:sz="4" w:space="0" w:color="auto"/>
              <w:bottom w:val="single" w:sz="4" w:space="0" w:color="auto"/>
              <w:right w:val="single" w:sz="4" w:space="0" w:color="auto"/>
            </w:tcBorders>
            <w:hideMark/>
          </w:tcPr>
          <w:p w14:paraId="2AE715CC" w14:textId="77777777" w:rsidR="004E41CC" w:rsidRPr="009F2665" w:rsidRDefault="004E41CC" w:rsidP="00CD68A8">
            <w:pPr>
              <w:pStyle w:val="TAH"/>
            </w:pPr>
            <w:r w:rsidRPr="009F2665">
              <w:t>Unit</w:t>
            </w:r>
          </w:p>
        </w:tc>
        <w:tc>
          <w:tcPr>
            <w:tcW w:w="992" w:type="dxa"/>
            <w:tcBorders>
              <w:top w:val="single" w:sz="4" w:space="0" w:color="auto"/>
              <w:left w:val="single" w:sz="4" w:space="0" w:color="auto"/>
              <w:bottom w:val="single" w:sz="4" w:space="0" w:color="auto"/>
              <w:right w:val="single" w:sz="4" w:space="0" w:color="auto"/>
            </w:tcBorders>
            <w:hideMark/>
          </w:tcPr>
          <w:p w14:paraId="7E3BEBC0" w14:textId="77777777" w:rsidR="004E41CC" w:rsidRPr="009F2665" w:rsidRDefault="004E41CC" w:rsidP="00CD68A8">
            <w:pPr>
              <w:pStyle w:val="TAH"/>
            </w:pPr>
            <w:r w:rsidRPr="009F2665">
              <w:t>NR Cell 1</w:t>
            </w:r>
          </w:p>
        </w:tc>
        <w:tc>
          <w:tcPr>
            <w:tcW w:w="992" w:type="dxa"/>
            <w:tcBorders>
              <w:top w:val="single" w:sz="4" w:space="0" w:color="auto"/>
              <w:left w:val="single" w:sz="4" w:space="0" w:color="auto"/>
              <w:bottom w:val="single" w:sz="4" w:space="0" w:color="auto"/>
              <w:right w:val="single" w:sz="4" w:space="0" w:color="auto"/>
            </w:tcBorders>
            <w:hideMark/>
          </w:tcPr>
          <w:p w14:paraId="5BD0313D" w14:textId="77777777" w:rsidR="004E41CC" w:rsidRPr="009F2665" w:rsidRDefault="004E41CC" w:rsidP="00CD68A8">
            <w:pPr>
              <w:pStyle w:val="TAH"/>
            </w:pPr>
            <w:r w:rsidRPr="009F2665">
              <w:t>NR Cell 2</w:t>
            </w:r>
          </w:p>
        </w:tc>
        <w:tc>
          <w:tcPr>
            <w:tcW w:w="992" w:type="dxa"/>
            <w:tcBorders>
              <w:top w:val="single" w:sz="4" w:space="0" w:color="auto"/>
              <w:left w:val="single" w:sz="4" w:space="0" w:color="auto"/>
              <w:bottom w:val="single" w:sz="4" w:space="0" w:color="auto"/>
              <w:right w:val="single" w:sz="4" w:space="0" w:color="auto"/>
            </w:tcBorders>
            <w:hideMark/>
          </w:tcPr>
          <w:p w14:paraId="5CFDE12D" w14:textId="77777777" w:rsidR="004E41CC" w:rsidRPr="009F2665" w:rsidRDefault="004E41CC" w:rsidP="00CD68A8">
            <w:pPr>
              <w:pStyle w:val="TAH"/>
            </w:pPr>
            <w:r w:rsidRPr="009F2665">
              <w:t>NR Cell 4</w:t>
            </w:r>
          </w:p>
        </w:tc>
        <w:tc>
          <w:tcPr>
            <w:tcW w:w="3828" w:type="dxa"/>
            <w:tcBorders>
              <w:top w:val="single" w:sz="4" w:space="0" w:color="auto"/>
              <w:left w:val="single" w:sz="4" w:space="0" w:color="auto"/>
              <w:bottom w:val="single" w:sz="4" w:space="0" w:color="auto"/>
              <w:right w:val="single" w:sz="4" w:space="0" w:color="auto"/>
            </w:tcBorders>
            <w:hideMark/>
          </w:tcPr>
          <w:p w14:paraId="12B46A65" w14:textId="77777777" w:rsidR="004E41CC" w:rsidRPr="009F2665" w:rsidRDefault="004E41CC" w:rsidP="00CD68A8">
            <w:pPr>
              <w:pStyle w:val="TAH"/>
            </w:pPr>
            <w:r w:rsidRPr="009F2665">
              <w:t>Remark</w:t>
            </w:r>
          </w:p>
        </w:tc>
      </w:tr>
      <w:tr w:rsidR="004E41CC" w:rsidRPr="009F2665" w14:paraId="6FBA3042"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0EF6EE9F" w14:textId="77777777" w:rsidR="004E41CC" w:rsidRPr="009F2665" w:rsidRDefault="004E41CC" w:rsidP="00CD68A8">
            <w:pPr>
              <w:pStyle w:val="TAH"/>
            </w:pPr>
            <w:r w:rsidRPr="009F2665">
              <w:t>T0</w:t>
            </w:r>
          </w:p>
        </w:tc>
        <w:tc>
          <w:tcPr>
            <w:tcW w:w="1560" w:type="dxa"/>
            <w:tcBorders>
              <w:top w:val="single" w:sz="4" w:space="0" w:color="auto"/>
              <w:left w:val="single" w:sz="4" w:space="0" w:color="auto"/>
              <w:bottom w:val="single" w:sz="4" w:space="0" w:color="auto"/>
              <w:right w:val="single" w:sz="4" w:space="0" w:color="auto"/>
            </w:tcBorders>
            <w:hideMark/>
          </w:tcPr>
          <w:p w14:paraId="322D0EEC" w14:textId="77777777" w:rsidR="004E41CC" w:rsidRPr="009F2665" w:rsidRDefault="004E41CC" w:rsidP="00CD68A8">
            <w:pPr>
              <w:pStyle w:val="TAL"/>
              <w:jc w:val="center"/>
            </w:pPr>
            <w:r w:rsidRPr="009F2665">
              <w:t>SS/PBCH</w:t>
            </w:r>
          </w:p>
          <w:p w14:paraId="05A24051" w14:textId="77777777" w:rsidR="004E41CC" w:rsidRPr="009F2665" w:rsidRDefault="004E41CC" w:rsidP="00CD68A8">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3C8A08F7" w14:textId="77777777" w:rsidR="004E41CC" w:rsidRPr="009F2665" w:rsidRDefault="004E41CC" w:rsidP="00CD68A8">
            <w:pPr>
              <w:pStyle w:val="TAC"/>
            </w:pPr>
            <w:r w:rsidRPr="009F2665">
              <w:t>dBm/SCS</w:t>
            </w:r>
          </w:p>
        </w:tc>
        <w:tc>
          <w:tcPr>
            <w:tcW w:w="992" w:type="dxa"/>
            <w:tcBorders>
              <w:top w:val="single" w:sz="4" w:space="0" w:color="auto"/>
              <w:left w:val="single" w:sz="4" w:space="0" w:color="auto"/>
              <w:bottom w:val="single" w:sz="4" w:space="0" w:color="auto"/>
              <w:right w:val="single" w:sz="4" w:space="0" w:color="auto"/>
            </w:tcBorders>
            <w:hideMark/>
          </w:tcPr>
          <w:p w14:paraId="1686C5A6" w14:textId="77777777" w:rsidR="004E41CC" w:rsidRPr="009F2665" w:rsidRDefault="004E41CC" w:rsidP="00CD68A8">
            <w:pPr>
              <w:pStyle w:val="TAC"/>
            </w:pPr>
            <w:r w:rsidRPr="009F2665">
              <w:t>-82</w:t>
            </w:r>
          </w:p>
        </w:tc>
        <w:tc>
          <w:tcPr>
            <w:tcW w:w="992" w:type="dxa"/>
            <w:tcBorders>
              <w:top w:val="single" w:sz="4" w:space="0" w:color="auto"/>
              <w:left w:val="single" w:sz="4" w:space="0" w:color="auto"/>
              <w:bottom w:val="single" w:sz="4" w:space="0" w:color="auto"/>
              <w:right w:val="single" w:sz="4" w:space="0" w:color="auto"/>
            </w:tcBorders>
            <w:hideMark/>
          </w:tcPr>
          <w:p w14:paraId="4B592395" w14:textId="77777777" w:rsidR="004E41CC" w:rsidRPr="009F2665" w:rsidRDefault="004E41CC" w:rsidP="00CD68A8">
            <w:pPr>
              <w:pStyle w:val="TAC"/>
            </w:pPr>
            <w:r w:rsidRPr="009F2665">
              <w:t>Off</w:t>
            </w:r>
          </w:p>
        </w:tc>
        <w:tc>
          <w:tcPr>
            <w:tcW w:w="992" w:type="dxa"/>
            <w:tcBorders>
              <w:top w:val="single" w:sz="4" w:space="0" w:color="auto"/>
              <w:left w:val="single" w:sz="4" w:space="0" w:color="auto"/>
              <w:bottom w:val="single" w:sz="4" w:space="0" w:color="auto"/>
              <w:right w:val="single" w:sz="4" w:space="0" w:color="auto"/>
            </w:tcBorders>
            <w:hideMark/>
          </w:tcPr>
          <w:p w14:paraId="35B6E066" w14:textId="77777777" w:rsidR="004E41CC" w:rsidRPr="009F2665" w:rsidRDefault="004E41CC" w:rsidP="00CD68A8">
            <w:pPr>
              <w:pStyle w:val="TAC"/>
            </w:pPr>
            <w:r w:rsidRPr="009F2665">
              <w:t>Off</w:t>
            </w:r>
          </w:p>
        </w:tc>
        <w:tc>
          <w:tcPr>
            <w:tcW w:w="3828" w:type="dxa"/>
            <w:tcBorders>
              <w:top w:val="single" w:sz="4" w:space="0" w:color="auto"/>
              <w:left w:val="single" w:sz="4" w:space="0" w:color="auto"/>
              <w:bottom w:val="single" w:sz="4" w:space="0" w:color="auto"/>
              <w:right w:val="single" w:sz="4" w:space="0" w:color="auto"/>
            </w:tcBorders>
            <w:hideMark/>
          </w:tcPr>
          <w:p w14:paraId="43CB77A8" w14:textId="77777777" w:rsidR="004E41CC" w:rsidRPr="009F2665" w:rsidRDefault="004E41CC" w:rsidP="00CD68A8">
            <w:pPr>
              <w:pStyle w:val="TAL"/>
            </w:pPr>
            <w:r w:rsidRPr="009F2665">
              <w:t>Only NR Cell 1 is on</w:t>
            </w:r>
          </w:p>
        </w:tc>
      </w:tr>
      <w:tr w:rsidR="004E41CC" w:rsidRPr="009F2665" w14:paraId="164CDFC4"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54DA5813" w14:textId="77777777" w:rsidR="004E41CC" w:rsidRPr="009F2665" w:rsidRDefault="004E41CC" w:rsidP="00CD68A8">
            <w:pPr>
              <w:pStyle w:val="TAH"/>
            </w:pPr>
            <w:r w:rsidRPr="009F2665">
              <w:t>T1</w:t>
            </w:r>
          </w:p>
        </w:tc>
        <w:tc>
          <w:tcPr>
            <w:tcW w:w="1560" w:type="dxa"/>
            <w:tcBorders>
              <w:top w:val="single" w:sz="4" w:space="0" w:color="auto"/>
              <w:left w:val="single" w:sz="4" w:space="0" w:color="auto"/>
              <w:bottom w:val="single" w:sz="4" w:space="0" w:color="auto"/>
              <w:right w:val="single" w:sz="4" w:space="0" w:color="auto"/>
            </w:tcBorders>
            <w:hideMark/>
          </w:tcPr>
          <w:p w14:paraId="5771B3BB" w14:textId="77777777" w:rsidR="004E41CC" w:rsidRPr="009F2665" w:rsidRDefault="004E41CC" w:rsidP="00CD68A8">
            <w:pPr>
              <w:pStyle w:val="TAL"/>
              <w:jc w:val="center"/>
            </w:pPr>
            <w:r w:rsidRPr="009F2665">
              <w:t>SS/PBCH</w:t>
            </w:r>
          </w:p>
          <w:p w14:paraId="4008FD2D" w14:textId="77777777" w:rsidR="004E41CC" w:rsidRPr="009F2665" w:rsidRDefault="004E41CC" w:rsidP="00CD68A8">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33E584EF" w14:textId="77777777" w:rsidR="004E41CC" w:rsidRPr="009F2665" w:rsidRDefault="004E41CC" w:rsidP="00CD68A8">
            <w:pPr>
              <w:pStyle w:val="TAC"/>
            </w:pPr>
            <w:r w:rsidRPr="009F2665">
              <w:t>dBm/SCS</w:t>
            </w:r>
          </w:p>
        </w:tc>
        <w:tc>
          <w:tcPr>
            <w:tcW w:w="992" w:type="dxa"/>
            <w:tcBorders>
              <w:top w:val="single" w:sz="4" w:space="0" w:color="auto"/>
              <w:left w:val="single" w:sz="4" w:space="0" w:color="auto"/>
              <w:bottom w:val="single" w:sz="4" w:space="0" w:color="auto"/>
              <w:right w:val="single" w:sz="4" w:space="0" w:color="auto"/>
            </w:tcBorders>
            <w:hideMark/>
          </w:tcPr>
          <w:p w14:paraId="072999A6" w14:textId="77777777" w:rsidR="004E41CC" w:rsidRPr="009F2665" w:rsidRDefault="004E41CC" w:rsidP="00CD68A8">
            <w:pPr>
              <w:pStyle w:val="TAC"/>
            </w:pPr>
            <w:r w:rsidRPr="009F2665">
              <w:t>-82</w:t>
            </w:r>
          </w:p>
        </w:tc>
        <w:tc>
          <w:tcPr>
            <w:tcW w:w="992" w:type="dxa"/>
            <w:tcBorders>
              <w:top w:val="single" w:sz="4" w:space="0" w:color="auto"/>
              <w:left w:val="single" w:sz="4" w:space="0" w:color="auto"/>
              <w:bottom w:val="single" w:sz="4" w:space="0" w:color="auto"/>
              <w:right w:val="single" w:sz="4" w:space="0" w:color="auto"/>
            </w:tcBorders>
            <w:hideMark/>
          </w:tcPr>
          <w:p w14:paraId="61F81A18" w14:textId="77777777" w:rsidR="004E41CC" w:rsidRPr="009F2665" w:rsidRDefault="004E41CC" w:rsidP="00CD68A8">
            <w:pPr>
              <w:pStyle w:val="TAC"/>
            </w:pPr>
            <w:r w:rsidRPr="009F2665">
              <w:t>-91</w:t>
            </w:r>
          </w:p>
        </w:tc>
        <w:tc>
          <w:tcPr>
            <w:tcW w:w="992" w:type="dxa"/>
            <w:tcBorders>
              <w:top w:val="single" w:sz="4" w:space="0" w:color="auto"/>
              <w:left w:val="single" w:sz="4" w:space="0" w:color="auto"/>
              <w:bottom w:val="single" w:sz="4" w:space="0" w:color="auto"/>
              <w:right w:val="single" w:sz="4" w:space="0" w:color="auto"/>
            </w:tcBorders>
            <w:hideMark/>
          </w:tcPr>
          <w:p w14:paraId="060DEBAE" w14:textId="77777777" w:rsidR="004E41CC" w:rsidRPr="009F2665" w:rsidRDefault="004E41CC" w:rsidP="00CD68A8">
            <w:pPr>
              <w:pStyle w:val="TAC"/>
            </w:pPr>
            <w:r w:rsidRPr="009F2665">
              <w:t>Off</w:t>
            </w:r>
          </w:p>
        </w:tc>
        <w:tc>
          <w:tcPr>
            <w:tcW w:w="3828" w:type="dxa"/>
            <w:tcBorders>
              <w:top w:val="single" w:sz="4" w:space="0" w:color="auto"/>
              <w:left w:val="single" w:sz="4" w:space="0" w:color="auto"/>
              <w:bottom w:val="single" w:sz="4" w:space="0" w:color="auto"/>
              <w:right w:val="single" w:sz="4" w:space="0" w:color="auto"/>
            </w:tcBorders>
            <w:hideMark/>
          </w:tcPr>
          <w:p w14:paraId="5F172755" w14:textId="77777777" w:rsidR="004E41CC" w:rsidRPr="009F2665" w:rsidRDefault="004E41CC" w:rsidP="00CD68A8">
            <w:pPr>
              <w:pStyle w:val="TAL"/>
            </w:pPr>
            <w:r w:rsidRPr="009F2665">
              <w:t>NR Cell 2 has lower power but is higher ranked due to cell-specific Qoffset</w:t>
            </w:r>
            <w:r w:rsidRPr="009F2665">
              <w:rPr>
                <w:vertAlign w:val="subscript"/>
              </w:rPr>
              <w:t>1,2</w:t>
            </w:r>
          </w:p>
        </w:tc>
      </w:tr>
      <w:tr w:rsidR="004E41CC" w:rsidRPr="009F2665" w14:paraId="681DC65C"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1E312DA9" w14:textId="77777777" w:rsidR="004E41CC" w:rsidRPr="009F2665" w:rsidRDefault="004E41CC" w:rsidP="00CD68A8">
            <w:pPr>
              <w:pStyle w:val="TAH"/>
            </w:pPr>
            <w:r w:rsidRPr="009F2665">
              <w:t>T2</w:t>
            </w:r>
          </w:p>
        </w:tc>
        <w:tc>
          <w:tcPr>
            <w:tcW w:w="1560" w:type="dxa"/>
            <w:tcBorders>
              <w:top w:val="single" w:sz="4" w:space="0" w:color="auto"/>
              <w:left w:val="single" w:sz="4" w:space="0" w:color="auto"/>
              <w:bottom w:val="single" w:sz="4" w:space="0" w:color="auto"/>
              <w:right w:val="single" w:sz="4" w:space="0" w:color="auto"/>
            </w:tcBorders>
            <w:hideMark/>
          </w:tcPr>
          <w:p w14:paraId="5FB15C7F" w14:textId="77777777" w:rsidR="004E41CC" w:rsidRPr="009F2665" w:rsidRDefault="004E41CC" w:rsidP="00CD68A8">
            <w:pPr>
              <w:pStyle w:val="TAL"/>
              <w:jc w:val="center"/>
            </w:pPr>
            <w:r w:rsidRPr="009F2665">
              <w:t>SS/PBCH</w:t>
            </w:r>
          </w:p>
          <w:p w14:paraId="32366581" w14:textId="77777777" w:rsidR="004E41CC" w:rsidRPr="009F2665" w:rsidRDefault="004E41CC" w:rsidP="00CD68A8">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6BE0D8E2" w14:textId="77777777" w:rsidR="004E41CC" w:rsidRPr="009F2665" w:rsidRDefault="004E41CC" w:rsidP="00CD68A8">
            <w:pPr>
              <w:pStyle w:val="TAC"/>
            </w:pPr>
            <w:r w:rsidRPr="009F2665">
              <w:t>dBm/SCS</w:t>
            </w:r>
          </w:p>
        </w:tc>
        <w:tc>
          <w:tcPr>
            <w:tcW w:w="992" w:type="dxa"/>
            <w:tcBorders>
              <w:top w:val="single" w:sz="4" w:space="0" w:color="auto"/>
              <w:left w:val="single" w:sz="4" w:space="0" w:color="auto"/>
              <w:bottom w:val="single" w:sz="4" w:space="0" w:color="auto"/>
              <w:right w:val="single" w:sz="4" w:space="0" w:color="auto"/>
            </w:tcBorders>
            <w:hideMark/>
          </w:tcPr>
          <w:p w14:paraId="2BED39D5" w14:textId="77777777" w:rsidR="004E41CC" w:rsidRPr="009F2665" w:rsidRDefault="004E41CC" w:rsidP="00CD68A8">
            <w:pPr>
              <w:pStyle w:val="TAC"/>
            </w:pPr>
            <w:r w:rsidRPr="009F2665">
              <w:t>Off</w:t>
            </w:r>
          </w:p>
        </w:tc>
        <w:tc>
          <w:tcPr>
            <w:tcW w:w="992" w:type="dxa"/>
            <w:tcBorders>
              <w:top w:val="single" w:sz="4" w:space="0" w:color="auto"/>
              <w:left w:val="single" w:sz="4" w:space="0" w:color="auto"/>
              <w:bottom w:val="single" w:sz="4" w:space="0" w:color="auto"/>
              <w:right w:val="single" w:sz="4" w:space="0" w:color="auto"/>
            </w:tcBorders>
            <w:hideMark/>
          </w:tcPr>
          <w:p w14:paraId="46D0713A" w14:textId="77777777" w:rsidR="004E41CC" w:rsidRPr="009F2665" w:rsidRDefault="004E41CC" w:rsidP="00CD68A8">
            <w:pPr>
              <w:pStyle w:val="TAC"/>
            </w:pPr>
            <w:r w:rsidRPr="009F2665">
              <w:t>-91</w:t>
            </w:r>
          </w:p>
        </w:tc>
        <w:tc>
          <w:tcPr>
            <w:tcW w:w="992" w:type="dxa"/>
            <w:tcBorders>
              <w:top w:val="single" w:sz="4" w:space="0" w:color="auto"/>
              <w:left w:val="single" w:sz="4" w:space="0" w:color="auto"/>
              <w:bottom w:val="single" w:sz="4" w:space="0" w:color="auto"/>
              <w:right w:val="single" w:sz="4" w:space="0" w:color="auto"/>
            </w:tcBorders>
            <w:hideMark/>
          </w:tcPr>
          <w:p w14:paraId="45949789" w14:textId="77777777" w:rsidR="004E41CC" w:rsidRPr="009F2665" w:rsidRDefault="004E41CC" w:rsidP="00CD68A8">
            <w:pPr>
              <w:pStyle w:val="TAC"/>
            </w:pPr>
            <w:r w:rsidRPr="009F2665">
              <w:t>Off</w:t>
            </w:r>
          </w:p>
        </w:tc>
        <w:tc>
          <w:tcPr>
            <w:tcW w:w="3828" w:type="dxa"/>
            <w:tcBorders>
              <w:top w:val="single" w:sz="4" w:space="0" w:color="auto"/>
              <w:left w:val="single" w:sz="4" w:space="0" w:color="auto"/>
              <w:bottom w:val="single" w:sz="4" w:space="0" w:color="auto"/>
              <w:right w:val="single" w:sz="4" w:space="0" w:color="auto"/>
            </w:tcBorders>
          </w:tcPr>
          <w:p w14:paraId="708637F6" w14:textId="77777777" w:rsidR="004E41CC" w:rsidRPr="009F2665" w:rsidRDefault="004E41CC" w:rsidP="00CD68A8">
            <w:pPr>
              <w:pStyle w:val="TAL"/>
            </w:pPr>
          </w:p>
        </w:tc>
      </w:tr>
      <w:tr w:rsidR="004E41CC" w:rsidRPr="009F2665" w14:paraId="716AAC70"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594FAA23" w14:textId="77777777" w:rsidR="004E41CC" w:rsidRPr="009F2665" w:rsidRDefault="004E41CC" w:rsidP="00CD68A8">
            <w:pPr>
              <w:pStyle w:val="TAH"/>
            </w:pPr>
            <w:r w:rsidRPr="009F2665">
              <w:t>T3</w:t>
            </w:r>
          </w:p>
        </w:tc>
        <w:tc>
          <w:tcPr>
            <w:tcW w:w="1560" w:type="dxa"/>
            <w:tcBorders>
              <w:top w:val="single" w:sz="4" w:space="0" w:color="auto"/>
              <w:left w:val="single" w:sz="4" w:space="0" w:color="auto"/>
              <w:bottom w:val="single" w:sz="4" w:space="0" w:color="auto"/>
              <w:right w:val="single" w:sz="4" w:space="0" w:color="auto"/>
            </w:tcBorders>
            <w:hideMark/>
          </w:tcPr>
          <w:p w14:paraId="603EDE13" w14:textId="77777777" w:rsidR="004E41CC" w:rsidRPr="009F2665" w:rsidRDefault="004E41CC" w:rsidP="00CD68A8">
            <w:pPr>
              <w:pStyle w:val="TAL"/>
              <w:jc w:val="center"/>
            </w:pPr>
            <w:r w:rsidRPr="009F2665">
              <w:t>SS/PBCH</w:t>
            </w:r>
          </w:p>
          <w:p w14:paraId="66DA652D" w14:textId="77777777" w:rsidR="004E41CC" w:rsidRPr="009F2665" w:rsidRDefault="004E41CC" w:rsidP="00CD68A8">
            <w:pPr>
              <w:pStyle w:val="TAL"/>
              <w:jc w:val="center"/>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63686D3A" w14:textId="77777777" w:rsidR="004E41CC" w:rsidRPr="009F2665" w:rsidRDefault="004E41CC" w:rsidP="00CD68A8">
            <w:pPr>
              <w:pStyle w:val="TAC"/>
            </w:pPr>
            <w:r w:rsidRPr="009F2665">
              <w:t>dBm/SCS</w:t>
            </w:r>
          </w:p>
        </w:tc>
        <w:tc>
          <w:tcPr>
            <w:tcW w:w="992" w:type="dxa"/>
            <w:tcBorders>
              <w:top w:val="single" w:sz="4" w:space="0" w:color="auto"/>
              <w:left w:val="single" w:sz="4" w:space="0" w:color="auto"/>
              <w:bottom w:val="single" w:sz="4" w:space="0" w:color="auto"/>
              <w:right w:val="single" w:sz="4" w:space="0" w:color="auto"/>
            </w:tcBorders>
            <w:hideMark/>
          </w:tcPr>
          <w:p w14:paraId="383329E8" w14:textId="77777777" w:rsidR="004E41CC" w:rsidRPr="009F2665" w:rsidRDefault="004E41CC" w:rsidP="00CD68A8">
            <w:pPr>
              <w:pStyle w:val="TAC"/>
            </w:pPr>
            <w:r w:rsidRPr="009F2665">
              <w:t>Off</w:t>
            </w:r>
          </w:p>
        </w:tc>
        <w:tc>
          <w:tcPr>
            <w:tcW w:w="992" w:type="dxa"/>
            <w:tcBorders>
              <w:top w:val="single" w:sz="4" w:space="0" w:color="auto"/>
              <w:left w:val="single" w:sz="4" w:space="0" w:color="auto"/>
              <w:bottom w:val="single" w:sz="4" w:space="0" w:color="auto"/>
              <w:right w:val="single" w:sz="4" w:space="0" w:color="auto"/>
            </w:tcBorders>
            <w:hideMark/>
          </w:tcPr>
          <w:p w14:paraId="1DDB68F9" w14:textId="77777777" w:rsidR="004E41CC" w:rsidRPr="009F2665" w:rsidRDefault="004E41CC" w:rsidP="00CD68A8">
            <w:pPr>
              <w:pStyle w:val="TAC"/>
            </w:pPr>
            <w:r w:rsidRPr="009F2665">
              <w:t>-91</w:t>
            </w:r>
          </w:p>
        </w:tc>
        <w:tc>
          <w:tcPr>
            <w:tcW w:w="992" w:type="dxa"/>
            <w:tcBorders>
              <w:top w:val="single" w:sz="4" w:space="0" w:color="auto"/>
              <w:left w:val="single" w:sz="4" w:space="0" w:color="auto"/>
              <w:bottom w:val="single" w:sz="4" w:space="0" w:color="auto"/>
              <w:right w:val="single" w:sz="4" w:space="0" w:color="auto"/>
            </w:tcBorders>
            <w:hideMark/>
          </w:tcPr>
          <w:p w14:paraId="0556DB12" w14:textId="77777777" w:rsidR="004E41CC" w:rsidRPr="009F2665" w:rsidRDefault="004E41CC" w:rsidP="00CD68A8">
            <w:pPr>
              <w:pStyle w:val="TAC"/>
              <w:tabs>
                <w:tab w:val="left" w:pos="215"/>
                <w:tab w:val="center" w:pos="388"/>
              </w:tabs>
            </w:pPr>
            <w:r w:rsidRPr="009F2665">
              <w:t>-82</w:t>
            </w:r>
          </w:p>
        </w:tc>
        <w:tc>
          <w:tcPr>
            <w:tcW w:w="3828" w:type="dxa"/>
            <w:tcBorders>
              <w:top w:val="single" w:sz="4" w:space="0" w:color="auto"/>
              <w:left w:val="single" w:sz="4" w:space="0" w:color="auto"/>
              <w:bottom w:val="single" w:sz="4" w:space="0" w:color="auto"/>
              <w:right w:val="single" w:sz="4" w:space="0" w:color="auto"/>
            </w:tcBorders>
            <w:hideMark/>
          </w:tcPr>
          <w:p w14:paraId="701F075F" w14:textId="77777777" w:rsidR="004E41CC" w:rsidRPr="009F2665" w:rsidRDefault="004E41CC" w:rsidP="00CD68A8">
            <w:pPr>
              <w:pStyle w:val="TAL"/>
            </w:pPr>
            <w:r w:rsidRPr="009F2665">
              <w:t>NR Cell 4 has higher power than NR</w:t>
            </w:r>
            <w:ins w:id="71" w:author="Daiwei Zhou (周代卫)" w:date="2024-07-11T14:01:00Z">
              <w:r>
                <w:t xml:space="preserve"> </w:t>
              </w:r>
            </w:ins>
            <w:r w:rsidRPr="009F2665">
              <w:t>Cell 2 but is exclude-listed</w:t>
            </w:r>
          </w:p>
        </w:tc>
      </w:tr>
    </w:tbl>
    <w:p w14:paraId="2466384E" w14:textId="77777777" w:rsidR="004E41CC" w:rsidRPr="009F2665" w:rsidRDefault="004E41CC" w:rsidP="004E41CC"/>
    <w:p w14:paraId="008AC64E" w14:textId="77777777" w:rsidR="004E41CC" w:rsidRPr="009F2665" w:rsidRDefault="004E41CC" w:rsidP="004E41CC">
      <w:pPr>
        <w:pStyle w:val="TH"/>
      </w:pPr>
      <w:r w:rsidRPr="009F2665">
        <w:t>Table 6.1.2.17.3.2-3: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4E41CC" w:rsidRPr="009F2665" w14:paraId="0CFD6435" w14:textId="77777777" w:rsidTr="00CD68A8">
        <w:tc>
          <w:tcPr>
            <w:tcW w:w="534" w:type="dxa"/>
            <w:tcBorders>
              <w:top w:val="single" w:sz="4" w:space="0" w:color="auto"/>
              <w:left w:val="single" w:sz="4" w:space="0" w:color="auto"/>
              <w:bottom w:val="nil"/>
              <w:right w:val="single" w:sz="4" w:space="0" w:color="auto"/>
            </w:tcBorders>
            <w:hideMark/>
          </w:tcPr>
          <w:p w14:paraId="66E65A20" w14:textId="77777777" w:rsidR="004E41CC" w:rsidRPr="009F2665" w:rsidRDefault="004E41CC" w:rsidP="00CD68A8">
            <w:pPr>
              <w:pStyle w:val="TAH"/>
            </w:pPr>
            <w:r w:rsidRPr="009F2665">
              <w:t>St</w:t>
            </w:r>
          </w:p>
        </w:tc>
        <w:tc>
          <w:tcPr>
            <w:tcW w:w="3968" w:type="dxa"/>
            <w:tcBorders>
              <w:top w:val="single" w:sz="4" w:space="0" w:color="auto"/>
              <w:left w:val="single" w:sz="4" w:space="0" w:color="auto"/>
              <w:bottom w:val="single" w:sz="4" w:space="0" w:color="auto"/>
              <w:right w:val="single" w:sz="4" w:space="0" w:color="auto"/>
            </w:tcBorders>
            <w:hideMark/>
          </w:tcPr>
          <w:p w14:paraId="2E1C7BE2" w14:textId="77777777" w:rsidR="004E41CC" w:rsidRPr="009F2665" w:rsidRDefault="004E41CC" w:rsidP="00CD68A8">
            <w:pPr>
              <w:pStyle w:val="TAH"/>
            </w:pPr>
            <w:r w:rsidRPr="009F266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5C94E84" w14:textId="77777777" w:rsidR="004E41CC" w:rsidRPr="009F2665" w:rsidRDefault="004E41CC" w:rsidP="00CD68A8">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66D5E761" w14:textId="77777777" w:rsidR="004E41CC" w:rsidRPr="009F2665" w:rsidRDefault="004E41CC" w:rsidP="00CD68A8">
            <w:pPr>
              <w:pStyle w:val="TAH"/>
            </w:pPr>
            <w:r w:rsidRPr="009F2665">
              <w:t>TP</w:t>
            </w:r>
          </w:p>
        </w:tc>
        <w:tc>
          <w:tcPr>
            <w:tcW w:w="850" w:type="dxa"/>
            <w:tcBorders>
              <w:top w:val="single" w:sz="4" w:space="0" w:color="auto"/>
              <w:left w:val="single" w:sz="4" w:space="0" w:color="auto"/>
              <w:bottom w:val="nil"/>
              <w:right w:val="single" w:sz="4" w:space="0" w:color="auto"/>
            </w:tcBorders>
            <w:hideMark/>
          </w:tcPr>
          <w:p w14:paraId="371A74BE" w14:textId="77777777" w:rsidR="004E41CC" w:rsidRPr="009F2665" w:rsidRDefault="004E41CC" w:rsidP="00CD68A8">
            <w:pPr>
              <w:pStyle w:val="TAH"/>
            </w:pPr>
            <w:r w:rsidRPr="009F2665">
              <w:t>Verdict</w:t>
            </w:r>
          </w:p>
        </w:tc>
      </w:tr>
      <w:tr w:rsidR="004E41CC" w:rsidRPr="009F2665" w14:paraId="73A9EEAE" w14:textId="77777777" w:rsidTr="00CD68A8">
        <w:tc>
          <w:tcPr>
            <w:tcW w:w="534" w:type="dxa"/>
            <w:tcBorders>
              <w:top w:val="nil"/>
              <w:left w:val="single" w:sz="4" w:space="0" w:color="auto"/>
              <w:bottom w:val="single" w:sz="4" w:space="0" w:color="auto"/>
              <w:right w:val="single" w:sz="4" w:space="0" w:color="auto"/>
            </w:tcBorders>
          </w:tcPr>
          <w:p w14:paraId="6FFA0E28" w14:textId="77777777" w:rsidR="004E41CC" w:rsidRPr="009F2665" w:rsidRDefault="004E41CC" w:rsidP="00CD68A8">
            <w:pPr>
              <w:pStyle w:val="TAH"/>
            </w:pPr>
          </w:p>
        </w:tc>
        <w:tc>
          <w:tcPr>
            <w:tcW w:w="3968" w:type="dxa"/>
            <w:tcBorders>
              <w:top w:val="single" w:sz="4" w:space="0" w:color="auto"/>
              <w:left w:val="single" w:sz="4" w:space="0" w:color="auto"/>
              <w:bottom w:val="single" w:sz="4" w:space="0" w:color="auto"/>
              <w:right w:val="single" w:sz="4" w:space="0" w:color="auto"/>
            </w:tcBorders>
          </w:tcPr>
          <w:p w14:paraId="66FE0A9E" w14:textId="77777777" w:rsidR="004E41CC" w:rsidRPr="009F2665" w:rsidRDefault="004E41CC"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AEA336E" w14:textId="77777777" w:rsidR="004E41CC" w:rsidRPr="009F2665" w:rsidRDefault="004E41CC" w:rsidP="00CD68A8">
            <w:pPr>
              <w:pStyle w:val="TAH"/>
            </w:pPr>
            <w:r w:rsidRPr="009F2665">
              <w:t>U - S</w:t>
            </w:r>
          </w:p>
        </w:tc>
        <w:tc>
          <w:tcPr>
            <w:tcW w:w="2976" w:type="dxa"/>
            <w:tcBorders>
              <w:top w:val="single" w:sz="4" w:space="0" w:color="auto"/>
              <w:left w:val="single" w:sz="4" w:space="0" w:color="auto"/>
              <w:bottom w:val="single" w:sz="4" w:space="0" w:color="auto"/>
              <w:right w:val="single" w:sz="4" w:space="0" w:color="auto"/>
            </w:tcBorders>
            <w:hideMark/>
          </w:tcPr>
          <w:p w14:paraId="45C3C93E" w14:textId="77777777" w:rsidR="004E41CC" w:rsidRPr="009F2665" w:rsidRDefault="004E41CC" w:rsidP="00CD68A8">
            <w:pPr>
              <w:pStyle w:val="TAH"/>
            </w:pPr>
            <w:r w:rsidRPr="009F2665">
              <w:t>Message</w:t>
            </w:r>
          </w:p>
        </w:tc>
        <w:tc>
          <w:tcPr>
            <w:tcW w:w="567" w:type="dxa"/>
            <w:tcBorders>
              <w:top w:val="nil"/>
              <w:left w:val="single" w:sz="4" w:space="0" w:color="auto"/>
              <w:bottom w:val="single" w:sz="4" w:space="0" w:color="auto"/>
              <w:right w:val="single" w:sz="4" w:space="0" w:color="auto"/>
            </w:tcBorders>
          </w:tcPr>
          <w:p w14:paraId="030C37E7" w14:textId="77777777" w:rsidR="004E41CC" w:rsidRPr="009F2665" w:rsidRDefault="004E41CC" w:rsidP="00CD68A8">
            <w:pPr>
              <w:pStyle w:val="TAH"/>
            </w:pPr>
          </w:p>
        </w:tc>
        <w:tc>
          <w:tcPr>
            <w:tcW w:w="850" w:type="dxa"/>
            <w:tcBorders>
              <w:top w:val="nil"/>
              <w:left w:val="single" w:sz="4" w:space="0" w:color="auto"/>
              <w:bottom w:val="single" w:sz="4" w:space="0" w:color="auto"/>
              <w:right w:val="single" w:sz="4" w:space="0" w:color="auto"/>
            </w:tcBorders>
          </w:tcPr>
          <w:p w14:paraId="06C94D5F" w14:textId="77777777" w:rsidR="004E41CC" w:rsidRPr="009F2665" w:rsidRDefault="004E41CC" w:rsidP="00CD68A8">
            <w:pPr>
              <w:pStyle w:val="TAH"/>
            </w:pPr>
          </w:p>
        </w:tc>
      </w:tr>
      <w:tr w:rsidR="004E41CC" w:rsidRPr="009F2665" w14:paraId="29AD749C"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593690BF" w14:textId="77777777" w:rsidR="004E41CC" w:rsidRPr="009F2665" w:rsidRDefault="004E41CC" w:rsidP="00CD68A8">
            <w:pPr>
              <w:pStyle w:val="TAC"/>
            </w:pPr>
            <w:r w:rsidRPr="009F2665">
              <w:t>1</w:t>
            </w:r>
          </w:p>
        </w:tc>
        <w:tc>
          <w:tcPr>
            <w:tcW w:w="3968" w:type="dxa"/>
            <w:tcBorders>
              <w:top w:val="single" w:sz="4" w:space="0" w:color="auto"/>
              <w:left w:val="single" w:sz="4" w:space="0" w:color="auto"/>
              <w:bottom w:val="single" w:sz="4" w:space="0" w:color="auto"/>
              <w:right w:val="single" w:sz="4" w:space="0" w:color="auto"/>
            </w:tcBorders>
            <w:hideMark/>
          </w:tcPr>
          <w:p w14:paraId="1D5BD092" w14:textId="77777777" w:rsidR="004E41CC" w:rsidRPr="009F2665" w:rsidRDefault="004E41CC" w:rsidP="00CD68A8">
            <w:pPr>
              <w:pStyle w:val="TAL"/>
            </w:pPr>
            <w:r w:rsidRPr="009F2665">
              <w:t>The SS adjusts the SS/PBCH EPRE levels according to row "T1" in table 6.1.2.17.3.2-1/2.</w:t>
            </w:r>
          </w:p>
        </w:tc>
        <w:tc>
          <w:tcPr>
            <w:tcW w:w="708" w:type="dxa"/>
            <w:tcBorders>
              <w:top w:val="single" w:sz="4" w:space="0" w:color="auto"/>
              <w:left w:val="single" w:sz="4" w:space="0" w:color="auto"/>
              <w:bottom w:val="single" w:sz="4" w:space="0" w:color="auto"/>
              <w:right w:val="single" w:sz="4" w:space="0" w:color="auto"/>
            </w:tcBorders>
            <w:hideMark/>
          </w:tcPr>
          <w:p w14:paraId="665D3B11" w14:textId="77777777" w:rsidR="004E41CC" w:rsidRPr="009F2665" w:rsidRDefault="004E41CC" w:rsidP="00CD68A8">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21AFE6B3" w14:textId="77777777" w:rsidR="004E41CC" w:rsidRPr="009F2665" w:rsidRDefault="004E41CC" w:rsidP="00CD68A8">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74322D9A" w14:textId="77777777" w:rsidR="004E41CC" w:rsidRPr="009F2665" w:rsidRDefault="004E41CC" w:rsidP="00CD68A8">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440C5F36" w14:textId="77777777" w:rsidR="004E41CC" w:rsidRPr="009F2665" w:rsidRDefault="004E41CC" w:rsidP="00CD68A8">
            <w:pPr>
              <w:pStyle w:val="TAC"/>
            </w:pPr>
            <w:r w:rsidRPr="009F2665">
              <w:t>-</w:t>
            </w:r>
          </w:p>
        </w:tc>
      </w:tr>
      <w:tr w:rsidR="004E41CC" w:rsidRPr="009F2665" w14:paraId="605B0738"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E5F3DEA" w14:textId="77777777" w:rsidR="004E41CC" w:rsidRPr="009F2665" w:rsidRDefault="004E41CC" w:rsidP="00CD68A8">
            <w:pPr>
              <w:pStyle w:val="TAC"/>
            </w:pPr>
            <w:r w:rsidRPr="009F2665">
              <w:t>2-6</w:t>
            </w:r>
          </w:p>
        </w:tc>
        <w:tc>
          <w:tcPr>
            <w:tcW w:w="3968" w:type="dxa"/>
            <w:tcBorders>
              <w:top w:val="single" w:sz="4" w:space="0" w:color="auto"/>
              <w:left w:val="single" w:sz="4" w:space="0" w:color="auto"/>
              <w:bottom w:val="single" w:sz="4" w:space="0" w:color="auto"/>
              <w:right w:val="single" w:sz="4" w:space="0" w:color="auto"/>
            </w:tcBorders>
            <w:hideMark/>
          </w:tcPr>
          <w:p w14:paraId="26D73185" w14:textId="77777777" w:rsidR="004E41CC" w:rsidRPr="009F2665" w:rsidRDefault="004E41CC" w:rsidP="00CD68A8">
            <w:pPr>
              <w:pStyle w:val="TAL"/>
            </w:pPr>
            <w:r w:rsidRPr="009F2665">
              <w:t xml:space="preserve">Check: Does the test result of test steps 1 to 5 of generic test procedure in TS 38.508-1 </w:t>
            </w:r>
            <w:r w:rsidRPr="009F2665">
              <w:rPr>
                <w:lang w:eastAsia="zh-CN"/>
              </w:rPr>
              <w:t>[4]</w:t>
            </w:r>
            <w:r w:rsidRPr="009F2665">
              <w:t xml:space="preserve"> Table 4.9.5.2.2-1 indicate that the UE is camped on NR Cell </w:t>
            </w:r>
            <w:r w:rsidRPr="009F2665">
              <w:rPr>
                <w:lang w:eastAsia="zh-CN"/>
              </w:rPr>
              <w:t>2</w:t>
            </w:r>
            <w:r w:rsidRPr="009F2665">
              <w:t>?</w:t>
            </w:r>
          </w:p>
        </w:tc>
        <w:tc>
          <w:tcPr>
            <w:tcW w:w="708" w:type="dxa"/>
            <w:tcBorders>
              <w:top w:val="single" w:sz="4" w:space="0" w:color="auto"/>
              <w:left w:val="single" w:sz="4" w:space="0" w:color="auto"/>
              <w:bottom w:val="single" w:sz="4" w:space="0" w:color="auto"/>
              <w:right w:val="single" w:sz="4" w:space="0" w:color="auto"/>
            </w:tcBorders>
            <w:hideMark/>
          </w:tcPr>
          <w:p w14:paraId="28938A5E" w14:textId="77777777" w:rsidR="004E41CC" w:rsidRPr="009F2665" w:rsidRDefault="004E41CC" w:rsidP="00CD68A8">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3F3003D4" w14:textId="77777777" w:rsidR="004E41CC" w:rsidRPr="009F2665" w:rsidRDefault="004E41CC" w:rsidP="00CD68A8">
            <w:pPr>
              <w:pStyle w:val="TAL"/>
            </w:pPr>
            <w:r w:rsidRPr="009F2665">
              <w:rPr>
                <w:i/>
              </w:rPr>
              <w:t>-</w:t>
            </w:r>
          </w:p>
        </w:tc>
        <w:tc>
          <w:tcPr>
            <w:tcW w:w="567" w:type="dxa"/>
            <w:tcBorders>
              <w:top w:val="single" w:sz="4" w:space="0" w:color="auto"/>
              <w:left w:val="single" w:sz="4" w:space="0" w:color="auto"/>
              <w:bottom w:val="single" w:sz="4" w:space="0" w:color="auto"/>
              <w:right w:val="single" w:sz="4" w:space="0" w:color="auto"/>
            </w:tcBorders>
            <w:hideMark/>
          </w:tcPr>
          <w:p w14:paraId="300FA107" w14:textId="77777777" w:rsidR="004E41CC" w:rsidRPr="009F2665" w:rsidRDefault="004E41CC" w:rsidP="00CD68A8">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hideMark/>
          </w:tcPr>
          <w:p w14:paraId="62A1482E" w14:textId="77777777" w:rsidR="004E41CC" w:rsidRPr="009F2665" w:rsidRDefault="004E41CC" w:rsidP="00CD68A8">
            <w:pPr>
              <w:pStyle w:val="TAC"/>
            </w:pPr>
            <w:r w:rsidRPr="009F2665">
              <w:t>P</w:t>
            </w:r>
          </w:p>
        </w:tc>
      </w:tr>
      <w:tr w:rsidR="004E41CC" w:rsidRPr="009F2665" w14:paraId="6F066634"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F30C883" w14:textId="77777777" w:rsidR="004E41CC" w:rsidRPr="009F2665" w:rsidRDefault="004E41CC" w:rsidP="00CD68A8">
            <w:pPr>
              <w:pStyle w:val="TAC"/>
            </w:pPr>
            <w:r w:rsidRPr="009F2665">
              <w:t>7</w:t>
            </w:r>
          </w:p>
        </w:tc>
        <w:tc>
          <w:tcPr>
            <w:tcW w:w="3968" w:type="dxa"/>
            <w:tcBorders>
              <w:top w:val="single" w:sz="4" w:space="0" w:color="auto"/>
              <w:left w:val="single" w:sz="4" w:space="0" w:color="auto"/>
              <w:bottom w:val="single" w:sz="4" w:space="0" w:color="auto"/>
              <w:right w:val="single" w:sz="4" w:space="0" w:color="auto"/>
            </w:tcBorders>
            <w:hideMark/>
          </w:tcPr>
          <w:p w14:paraId="2D8902E9" w14:textId="77777777" w:rsidR="004E41CC" w:rsidRPr="009F2665" w:rsidRDefault="004E41CC" w:rsidP="00CD68A8">
            <w:pPr>
              <w:pStyle w:val="TAL"/>
            </w:pPr>
            <w:r w:rsidRPr="009F2665">
              <w:t>The SS re-adjusts the SS/PBCH EPRE levels according to row "T2" in table 6.1.2.17.3.2-1/2.</w:t>
            </w:r>
          </w:p>
        </w:tc>
        <w:tc>
          <w:tcPr>
            <w:tcW w:w="708" w:type="dxa"/>
            <w:tcBorders>
              <w:top w:val="single" w:sz="4" w:space="0" w:color="auto"/>
              <w:left w:val="single" w:sz="4" w:space="0" w:color="auto"/>
              <w:bottom w:val="single" w:sz="4" w:space="0" w:color="auto"/>
              <w:right w:val="single" w:sz="4" w:space="0" w:color="auto"/>
            </w:tcBorders>
            <w:hideMark/>
          </w:tcPr>
          <w:p w14:paraId="7C417CC2" w14:textId="77777777" w:rsidR="004E41CC" w:rsidRPr="009F2665" w:rsidRDefault="004E41CC" w:rsidP="00CD68A8">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775C0FB1" w14:textId="77777777" w:rsidR="004E41CC" w:rsidRPr="009F2665" w:rsidRDefault="004E41CC" w:rsidP="00CD68A8">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21D2E4D3" w14:textId="77777777" w:rsidR="004E41CC" w:rsidRPr="009F2665" w:rsidRDefault="004E41CC" w:rsidP="00CD68A8">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32A13F4E" w14:textId="77777777" w:rsidR="004E41CC" w:rsidRPr="009F2665" w:rsidRDefault="004E41CC" w:rsidP="00CD68A8">
            <w:pPr>
              <w:pStyle w:val="TAC"/>
            </w:pPr>
            <w:r w:rsidRPr="009F2665">
              <w:t>-</w:t>
            </w:r>
          </w:p>
        </w:tc>
      </w:tr>
      <w:tr w:rsidR="004E41CC" w:rsidRPr="009F2665" w14:paraId="2EA2E00C"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38BD50C" w14:textId="77777777" w:rsidR="004E41CC" w:rsidRPr="009F2665" w:rsidRDefault="004E41CC" w:rsidP="00CD68A8">
            <w:pPr>
              <w:pStyle w:val="TAC"/>
            </w:pPr>
            <w:r w:rsidRPr="009F2665">
              <w:t>8</w:t>
            </w:r>
          </w:p>
        </w:tc>
        <w:tc>
          <w:tcPr>
            <w:tcW w:w="3968" w:type="dxa"/>
            <w:tcBorders>
              <w:top w:val="single" w:sz="4" w:space="0" w:color="auto"/>
              <w:left w:val="single" w:sz="4" w:space="0" w:color="auto"/>
              <w:bottom w:val="single" w:sz="4" w:space="0" w:color="auto"/>
              <w:right w:val="single" w:sz="4" w:space="0" w:color="auto"/>
            </w:tcBorders>
            <w:hideMark/>
          </w:tcPr>
          <w:p w14:paraId="06790674" w14:textId="77777777" w:rsidR="004E41CC" w:rsidRPr="009F2665" w:rsidRDefault="004E41CC" w:rsidP="00CD68A8">
            <w:pPr>
              <w:pStyle w:val="TAL"/>
            </w:pPr>
            <w:r w:rsidRPr="009F2665">
              <w:t>Wait for 1 second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6BF9427D" w14:textId="77777777" w:rsidR="004E41CC" w:rsidRPr="009F2665" w:rsidRDefault="004E41CC" w:rsidP="00CD68A8">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5478B802" w14:textId="77777777" w:rsidR="004E41CC" w:rsidRPr="009F2665" w:rsidRDefault="004E41CC" w:rsidP="00CD68A8">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363815A5" w14:textId="77777777" w:rsidR="004E41CC" w:rsidRPr="009F2665" w:rsidRDefault="004E41CC" w:rsidP="00CD68A8">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20A32A84" w14:textId="77777777" w:rsidR="004E41CC" w:rsidRPr="009F2665" w:rsidRDefault="004E41CC" w:rsidP="00CD68A8">
            <w:pPr>
              <w:pStyle w:val="TAC"/>
            </w:pPr>
            <w:r w:rsidRPr="009F2665">
              <w:t>-</w:t>
            </w:r>
          </w:p>
        </w:tc>
      </w:tr>
      <w:tr w:rsidR="004E41CC" w:rsidRPr="009F2665" w14:paraId="3108BBE7"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979FAE3" w14:textId="77777777" w:rsidR="004E41CC" w:rsidRPr="009F2665" w:rsidRDefault="004E41CC" w:rsidP="00CD68A8">
            <w:pPr>
              <w:pStyle w:val="TAC"/>
            </w:pPr>
            <w:r w:rsidRPr="009F2665">
              <w:t>9</w:t>
            </w:r>
          </w:p>
        </w:tc>
        <w:tc>
          <w:tcPr>
            <w:tcW w:w="3968" w:type="dxa"/>
            <w:tcBorders>
              <w:top w:val="single" w:sz="4" w:space="0" w:color="auto"/>
              <w:left w:val="single" w:sz="4" w:space="0" w:color="auto"/>
              <w:bottom w:val="single" w:sz="4" w:space="0" w:color="auto"/>
              <w:right w:val="single" w:sz="4" w:space="0" w:color="auto"/>
            </w:tcBorders>
            <w:hideMark/>
          </w:tcPr>
          <w:p w14:paraId="179A97BB" w14:textId="77777777" w:rsidR="004E41CC" w:rsidRPr="009F2665" w:rsidRDefault="004E41CC" w:rsidP="00CD68A8">
            <w:pPr>
              <w:pStyle w:val="TAL"/>
            </w:pPr>
            <w:r w:rsidRPr="009F2665">
              <w:t xml:space="preserve">The SS transmits an </w:t>
            </w:r>
            <w:r w:rsidRPr="009F2665">
              <w:rPr>
                <w:i/>
                <w:iCs/>
              </w:rPr>
              <w:t>RRCRelease</w:t>
            </w:r>
            <w:r w:rsidRPr="009F2665">
              <w:t xml:space="preserve"> message to release </w:t>
            </w:r>
            <w:smartTag w:uri="urn:schemas-microsoft-com:office:smarttags" w:element="stockticker">
              <w:r w:rsidRPr="009F2665">
                <w:t>RRC</w:t>
              </w:r>
            </w:smartTag>
            <w:r w:rsidRPr="009F2665">
              <w:t xml:space="preserve"> connection and move to RRC_IDLE.</w:t>
            </w:r>
          </w:p>
        </w:tc>
        <w:tc>
          <w:tcPr>
            <w:tcW w:w="708" w:type="dxa"/>
            <w:tcBorders>
              <w:top w:val="single" w:sz="4" w:space="0" w:color="auto"/>
              <w:left w:val="single" w:sz="4" w:space="0" w:color="auto"/>
              <w:bottom w:val="single" w:sz="4" w:space="0" w:color="auto"/>
              <w:right w:val="single" w:sz="4" w:space="0" w:color="auto"/>
            </w:tcBorders>
            <w:hideMark/>
          </w:tcPr>
          <w:p w14:paraId="20BB9C6E" w14:textId="77777777" w:rsidR="004E41CC" w:rsidRPr="009F2665" w:rsidRDefault="004E41CC" w:rsidP="00CD68A8">
            <w:pPr>
              <w:pStyle w:val="TAC"/>
            </w:pPr>
            <w:r w:rsidRPr="009F2665">
              <w:t>&lt;--</w:t>
            </w:r>
          </w:p>
        </w:tc>
        <w:tc>
          <w:tcPr>
            <w:tcW w:w="2976" w:type="dxa"/>
            <w:tcBorders>
              <w:top w:val="single" w:sz="4" w:space="0" w:color="auto"/>
              <w:left w:val="single" w:sz="4" w:space="0" w:color="auto"/>
              <w:bottom w:val="single" w:sz="4" w:space="0" w:color="auto"/>
              <w:right w:val="single" w:sz="4" w:space="0" w:color="auto"/>
            </w:tcBorders>
            <w:hideMark/>
          </w:tcPr>
          <w:p w14:paraId="586CE3FA" w14:textId="77777777" w:rsidR="004E41CC" w:rsidRPr="009F2665" w:rsidRDefault="004E41CC" w:rsidP="00CD68A8">
            <w:pPr>
              <w:pStyle w:val="TAL"/>
            </w:pPr>
            <w:r w:rsidRPr="009F2665">
              <w:t xml:space="preserve">NR RRC: </w:t>
            </w:r>
            <w:r w:rsidRPr="009F2665">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6472DA9D" w14:textId="77777777" w:rsidR="004E41CC" w:rsidRPr="009F2665" w:rsidRDefault="004E41CC" w:rsidP="00CD68A8">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2539AF59" w14:textId="77777777" w:rsidR="004E41CC" w:rsidRPr="009F2665" w:rsidRDefault="004E41CC" w:rsidP="00CD68A8">
            <w:pPr>
              <w:pStyle w:val="TAC"/>
            </w:pPr>
            <w:r w:rsidRPr="009F2665">
              <w:t>-</w:t>
            </w:r>
          </w:p>
        </w:tc>
      </w:tr>
      <w:tr w:rsidR="004E41CC" w:rsidRPr="009F2665" w14:paraId="483E8EAD"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71D6D34" w14:textId="77777777" w:rsidR="004E41CC" w:rsidRPr="009F2665" w:rsidRDefault="004E41CC" w:rsidP="00CD68A8">
            <w:pPr>
              <w:pStyle w:val="TAC"/>
            </w:pPr>
            <w:r w:rsidRPr="009F2665">
              <w:t>10</w:t>
            </w:r>
          </w:p>
        </w:tc>
        <w:tc>
          <w:tcPr>
            <w:tcW w:w="3968" w:type="dxa"/>
            <w:tcBorders>
              <w:top w:val="single" w:sz="4" w:space="0" w:color="auto"/>
              <w:left w:val="single" w:sz="4" w:space="0" w:color="auto"/>
              <w:bottom w:val="single" w:sz="4" w:space="0" w:color="auto"/>
              <w:right w:val="single" w:sz="4" w:space="0" w:color="auto"/>
            </w:tcBorders>
            <w:hideMark/>
          </w:tcPr>
          <w:p w14:paraId="7EF32706" w14:textId="77777777" w:rsidR="004E41CC" w:rsidRPr="009F2665" w:rsidRDefault="004E41CC" w:rsidP="00CD68A8">
            <w:pPr>
              <w:pStyle w:val="TAL"/>
            </w:pPr>
            <w:r w:rsidRPr="009F2665">
              <w:t>The SS re-adjusts the SS/PBCH EPRE levels according to row "T3" in table 6.1.2.17.3.2-1/2.</w:t>
            </w:r>
          </w:p>
        </w:tc>
        <w:tc>
          <w:tcPr>
            <w:tcW w:w="708" w:type="dxa"/>
            <w:tcBorders>
              <w:top w:val="single" w:sz="4" w:space="0" w:color="auto"/>
              <w:left w:val="single" w:sz="4" w:space="0" w:color="auto"/>
              <w:bottom w:val="single" w:sz="4" w:space="0" w:color="auto"/>
              <w:right w:val="single" w:sz="4" w:space="0" w:color="auto"/>
            </w:tcBorders>
            <w:hideMark/>
          </w:tcPr>
          <w:p w14:paraId="512D07CA" w14:textId="77777777" w:rsidR="004E41CC" w:rsidRPr="009F2665" w:rsidRDefault="004E41CC" w:rsidP="00CD68A8">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4790BEE7" w14:textId="77777777" w:rsidR="004E41CC" w:rsidRPr="009F2665" w:rsidRDefault="004E41CC" w:rsidP="00CD68A8">
            <w:pPr>
              <w:pStyle w:val="TAL"/>
              <w:rPr>
                <w:i/>
                <w:iCs/>
              </w:rPr>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16F87AB0" w14:textId="77777777" w:rsidR="004E41CC" w:rsidRPr="009F2665" w:rsidRDefault="004E41CC" w:rsidP="00CD68A8">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55877273" w14:textId="77777777" w:rsidR="004E41CC" w:rsidRPr="009F2665" w:rsidRDefault="004E41CC" w:rsidP="00CD68A8">
            <w:pPr>
              <w:pStyle w:val="TAC"/>
            </w:pPr>
            <w:r w:rsidRPr="009F2665">
              <w:t>-</w:t>
            </w:r>
          </w:p>
        </w:tc>
      </w:tr>
      <w:tr w:rsidR="004E41CC" w:rsidRPr="009F2665" w14:paraId="1CC12CE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2F46814" w14:textId="77777777" w:rsidR="004E41CC" w:rsidRPr="009F2665" w:rsidRDefault="004E41CC" w:rsidP="00CD68A8">
            <w:pPr>
              <w:pStyle w:val="TAC"/>
            </w:pPr>
            <w:r w:rsidRPr="009F2665">
              <w:t>11</w:t>
            </w:r>
          </w:p>
        </w:tc>
        <w:tc>
          <w:tcPr>
            <w:tcW w:w="3968" w:type="dxa"/>
            <w:tcBorders>
              <w:top w:val="single" w:sz="4" w:space="0" w:color="auto"/>
              <w:left w:val="single" w:sz="4" w:space="0" w:color="auto"/>
              <w:bottom w:val="single" w:sz="4" w:space="0" w:color="auto"/>
              <w:right w:val="single" w:sz="4" w:space="0" w:color="auto"/>
            </w:tcBorders>
            <w:hideMark/>
          </w:tcPr>
          <w:p w14:paraId="154989F4" w14:textId="77777777" w:rsidR="004E41CC" w:rsidRPr="009F2665" w:rsidRDefault="004E41CC" w:rsidP="00CD68A8">
            <w:pPr>
              <w:pStyle w:val="TAL"/>
            </w:pPr>
            <w:r w:rsidRPr="009F2665">
              <w:t>Check: Does the UE initiate a random access procedure on NR Cell 4 within the next 120s?</w:t>
            </w:r>
          </w:p>
        </w:tc>
        <w:tc>
          <w:tcPr>
            <w:tcW w:w="708" w:type="dxa"/>
            <w:tcBorders>
              <w:top w:val="single" w:sz="4" w:space="0" w:color="auto"/>
              <w:left w:val="single" w:sz="4" w:space="0" w:color="auto"/>
              <w:bottom w:val="single" w:sz="4" w:space="0" w:color="auto"/>
              <w:right w:val="single" w:sz="4" w:space="0" w:color="auto"/>
            </w:tcBorders>
            <w:hideMark/>
          </w:tcPr>
          <w:p w14:paraId="413E2271" w14:textId="77777777" w:rsidR="004E41CC" w:rsidRPr="009F2665" w:rsidRDefault="004E41CC" w:rsidP="00CD68A8">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07BC29DD" w14:textId="77777777" w:rsidR="004E41CC" w:rsidRPr="009F2665" w:rsidRDefault="004E41CC" w:rsidP="00CD68A8">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589EAA79" w14:textId="77777777" w:rsidR="004E41CC" w:rsidRPr="009F2665" w:rsidRDefault="004E41CC" w:rsidP="00CD68A8">
            <w:pPr>
              <w:pStyle w:val="TAC"/>
            </w:pPr>
            <w:r w:rsidRPr="009F2665">
              <w:t>2</w:t>
            </w:r>
          </w:p>
        </w:tc>
        <w:tc>
          <w:tcPr>
            <w:tcW w:w="850" w:type="dxa"/>
            <w:tcBorders>
              <w:top w:val="single" w:sz="4" w:space="0" w:color="auto"/>
              <w:left w:val="single" w:sz="4" w:space="0" w:color="auto"/>
              <w:bottom w:val="single" w:sz="4" w:space="0" w:color="auto"/>
              <w:right w:val="single" w:sz="4" w:space="0" w:color="auto"/>
            </w:tcBorders>
            <w:hideMark/>
          </w:tcPr>
          <w:p w14:paraId="59FEBDB8" w14:textId="77777777" w:rsidR="004E41CC" w:rsidRPr="009F2665" w:rsidRDefault="004E41CC" w:rsidP="00CD68A8">
            <w:pPr>
              <w:pStyle w:val="TAC"/>
            </w:pPr>
            <w:r w:rsidRPr="009F2665">
              <w:t>F</w:t>
            </w:r>
          </w:p>
        </w:tc>
      </w:tr>
    </w:tbl>
    <w:p w14:paraId="39E4C428" w14:textId="77777777" w:rsidR="004E41CC" w:rsidRPr="009F2665" w:rsidRDefault="004E41CC" w:rsidP="004E41CC"/>
    <w:p w14:paraId="18460062" w14:textId="77777777" w:rsidR="004E41CC" w:rsidRPr="009F2665" w:rsidRDefault="004E41CC" w:rsidP="004E41CC">
      <w:pPr>
        <w:pStyle w:val="H6"/>
      </w:pPr>
      <w:r w:rsidRPr="009F2665">
        <w:lastRenderedPageBreak/>
        <w:t>6.1.2.17.3.3</w:t>
      </w:r>
      <w:r w:rsidRPr="009F2665">
        <w:tab/>
        <w:t>Specific message contents</w:t>
      </w:r>
    </w:p>
    <w:p w14:paraId="50897EE0" w14:textId="77777777" w:rsidR="004E41CC" w:rsidRPr="009F2665" w:rsidRDefault="004E41CC" w:rsidP="004E41CC">
      <w:pPr>
        <w:pStyle w:val="TH"/>
      </w:pPr>
      <w:r w:rsidRPr="009F2665">
        <w:t xml:space="preserve">Table 6.1.2.17.3.3-1: </w:t>
      </w:r>
      <w:r w:rsidRPr="009F2665">
        <w:rPr>
          <w:i/>
        </w:rPr>
        <w:t>SIB3</w:t>
      </w:r>
      <w:r w:rsidRPr="009F2665">
        <w:t xml:space="preserve"> for NR Cell 1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E41CC" w:rsidRPr="009F2665" w14:paraId="1FD09104"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45D537F5" w14:textId="77777777" w:rsidR="004E41CC" w:rsidRPr="009F2665" w:rsidRDefault="004E41CC" w:rsidP="00CD68A8">
            <w:pPr>
              <w:pStyle w:val="TAL"/>
            </w:pPr>
            <w:r w:rsidRPr="009F2665">
              <w:t>Derivation Path: TS 38.508-1 [4], Table 4.6.2-2</w:t>
            </w:r>
          </w:p>
        </w:tc>
      </w:tr>
      <w:tr w:rsidR="004E41CC" w:rsidRPr="009F2665" w14:paraId="6080148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580638" w14:textId="77777777" w:rsidR="004E41CC" w:rsidRPr="009F2665" w:rsidRDefault="004E41CC" w:rsidP="00CD68A8">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F35BED" w14:textId="77777777" w:rsidR="004E41CC" w:rsidRPr="009F2665" w:rsidRDefault="004E41CC" w:rsidP="00CD68A8">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291A54D0" w14:textId="77777777" w:rsidR="004E41CC" w:rsidRPr="009F2665" w:rsidRDefault="004E41CC" w:rsidP="00CD68A8">
            <w:pPr>
              <w:pStyle w:val="TAH"/>
            </w:pPr>
            <w:r w:rsidRPr="009F2665">
              <w:t>Comment</w:t>
            </w:r>
          </w:p>
        </w:tc>
        <w:tc>
          <w:tcPr>
            <w:tcW w:w="1135" w:type="dxa"/>
            <w:tcBorders>
              <w:top w:val="single" w:sz="4" w:space="0" w:color="auto"/>
              <w:left w:val="single" w:sz="4" w:space="0" w:color="auto"/>
              <w:bottom w:val="single" w:sz="4" w:space="0" w:color="auto"/>
              <w:right w:val="single" w:sz="4" w:space="0" w:color="auto"/>
            </w:tcBorders>
            <w:hideMark/>
          </w:tcPr>
          <w:p w14:paraId="72346E80" w14:textId="77777777" w:rsidR="004E41CC" w:rsidRPr="009F2665" w:rsidRDefault="004E41CC" w:rsidP="00CD68A8">
            <w:pPr>
              <w:pStyle w:val="TAH"/>
            </w:pPr>
            <w:r w:rsidRPr="009F2665">
              <w:t>Condition</w:t>
            </w:r>
          </w:p>
        </w:tc>
      </w:tr>
      <w:tr w:rsidR="004E41CC" w:rsidRPr="009F2665" w14:paraId="65A2833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9FFB13" w14:textId="77777777" w:rsidR="004E41CC" w:rsidRPr="009F2665" w:rsidRDefault="004E41CC" w:rsidP="00CD68A8">
            <w:pPr>
              <w:pStyle w:val="TAL"/>
            </w:pPr>
            <w:r w:rsidRPr="009F2665">
              <w:t>SIB3 ::= SEQUENCE {</w:t>
            </w:r>
          </w:p>
        </w:tc>
        <w:tc>
          <w:tcPr>
            <w:tcW w:w="2267" w:type="dxa"/>
            <w:tcBorders>
              <w:top w:val="single" w:sz="4" w:space="0" w:color="auto"/>
              <w:left w:val="single" w:sz="4" w:space="0" w:color="auto"/>
              <w:bottom w:val="single" w:sz="4" w:space="0" w:color="auto"/>
              <w:right w:val="single" w:sz="4" w:space="0" w:color="auto"/>
            </w:tcBorders>
          </w:tcPr>
          <w:p w14:paraId="106FC9B1" w14:textId="77777777" w:rsidR="004E41CC" w:rsidRPr="009F2665" w:rsidRDefault="004E41C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995136" w14:textId="77777777" w:rsidR="004E41CC" w:rsidRPr="009F2665" w:rsidRDefault="004E41CC"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33CD4A27" w14:textId="77777777" w:rsidR="004E41CC" w:rsidRPr="009F2665" w:rsidRDefault="004E41CC" w:rsidP="00CD68A8">
            <w:pPr>
              <w:pStyle w:val="TAL"/>
            </w:pPr>
          </w:p>
        </w:tc>
      </w:tr>
      <w:tr w:rsidR="004E41CC" w:rsidRPr="009F2665" w14:paraId="1B71E7D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90FF5F" w14:textId="77777777" w:rsidR="004E41CC" w:rsidRPr="009F2665" w:rsidRDefault="004E41CC" w:rsidP="00CD68A8">
            <w:pPr>
              <w:pStyle w:val="TAL"/>
            </w:pPr>
            <w:r w:rsidRPr="009F2665">
              <w:t xml:space="preserve">  </w:t>
            </w:r>
            <w:proofErr w:type="spellStart"/>
            <w:r w:rsidRPr="009F2665">
              <w:t>intraFreqNeighCellList</w:t>
            </w:r>
            <w:proofErr w:type="spell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A194F0" w14:textId="77777777" w:rsidR="004E41CC" w:rsidRPr="009F2665" w:rsidRDefault="004E41C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8DB8239" w14:textId="77777777" w:rsidR="004E41CC" w:rsidRPr="009F2665" w:rsidRDefault="004E41CC"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681F7FAC" w14:textId="77777777" w:rsidR="004E41CC" w:rsidRPr="009F2665" w:rsidRDefault="004E41CC" w:rsidP="00CD68A8">
            <w:pPr>
              <w:pStyle w:val="TAL"/>
            </w:pPr>
          </w:p>
        </w:tc>
      </w:tr>
      <w:tr w:rsidR="004E41CC" w:rsidRPr="009F2665" w14:paraId="61120F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BD6F9D7" w14:textId="77777777" w:rsidR="004E41CC" w:rsidRPr="009F2665" w:rsidRDefault="004E41CC" w:rsidP="00CD68A8">
            <w:pPr>
              <w:pStyle w:val="TAL"/>
            </w:pPr>
            <w:r w:rsidRPr="009F2665">
              <w:t xml:space="preserve">    </w:t>
            </w:r>
            <w:proofErr w:type="spellStart"/>
            <w:r w:rsidRPr="009F2665">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3BA0CD" w14:textId="77777777" w:rsidR="004E41CC" w:rsidRPr="009F2665" w:rsidRDefault="004E41CC" w:rsidP="00CD68A8">
            <w:pPr>
              <w:pStyle w:val="TAL"/>
            </w:pPr>
            <w:r w:rsidRPr="009F2665">
              <w:rPr>
                <w:rFonts w:cs="Arial"/>
              </w:rPr>
              <w:t xml:space="preserve">The cell identity of NR Cell 2 defined in 38.508-1 [4] clause 4.4.2 </w:t>
            </w:r>
          </w:p>
        </w:tc>
        <w:tc>
          <w:tcPr>
            <w:tcW w:w="1700" w:type="dxa"/>
            <w:tcBorders>
              <w:top w:val="single" w:sz="4" w:space="0" w:color="auto"/>
              <w:left w:val="single" w:sz="4" w:space="0" w:color="auto"/>
              <w:bottom w:val="single" w:sz="4" w:space="0" w:color="auto"/>
              <w:right w:val="single" w:sz="4" w:space="0" w:color="auto"/>
            </w:tcBorders>
          </w:tcPr>
          <w:p w14:paraId="679476F7" w14:textId="77777777" w:rsidR="004E41CC" w:rsidRPr="009F2665" w:rsidRDefault="004E41CC"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45A4DF29" w14:textId="77777777" w:rsidR="004E41CC" w:rsidRPr="009F2665" w:rsidRDefault="004E41CC" w:rsidP="00CD68A8">
            <w:pPr>
              <w:pStyle w:val="TAL"/>
            </w:pPr>
          </w:p>
        </w:tc>
      </w:tr>
      <w:tr w:rsidR="004E41CC" w:rsidRPr="009F2665" w14:paraId="40C87FB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F2E2CA" w14:textId="77777777" w:rsidR="004E41CC" w:rsidRPr="009F2665" w:rsidRDefault="004E41CC" w:rsidP="00CD68A8">
            <w:pPr>
              <w:pStyle w:val="TAL"/>
            </w:pPr>
            <w:r w:rsidRPr="009F2665">
              <w:rPr>
                <w:rFonts w:cs="Arial"/>
              </w:rPr>
              <w:t xml:space="preserve">    </w:t>
            </w:r>
            <w:r w:rsidRPr="009F2665">
              <w:t>q-OffsetCell</w:t>
            </w:r>
          </w:p>
        </w:tc>
        <w:tc>
          <w:tcPr>
            <w:tcW w:w="2267" w:type="dxa"/>
            <w:tcBorders>
              <w:top w:val="single" w:sz="4" w:space="0" w:color="auto"/>
              <w:left w:val="single" w:sz="4" w:space="0" w:color="auto"/>
              <w:bottom w:val="single" w:sz="4" w:space="0" w:color="auto"/>
              <w:right w:val="single" w:sz="4" w:space="0" w:color="auto"/>
            </w:tcBorders>
            <w:hideMark/>
          </w:tcPr>
          <w:p w14:paraId="5CF30F09" w14:textId="77777777" w:rsidR="004E41CC" w:rsidRPr="009F2665" w:rsidRDefault="004E41CC" w:rsidP="00CD68A8">
            <w:pPr>
              <w:pStyle w:val="TAL"/>
            </w:pPr>
            <w:r w:rsidRPr="009F2665">
              <w:t>dB-24</w:t>
            </w:r>
          </w:p>
        </w:tc>
        <w:tc>
          <w:tcPr>
            <w:tcW w:w="1700" w:type="dxa"/>
            <w:tcBorders>
              <w:top w:val="single" w:sz="4" w:space="0" w:color="auto"/>
              <w:left w:val="single" w:sz="4" w:space="0" w:color="auto"/>
              <w:bottom w:val="single" w:sz="4" w:space="0" w:color="auto"/>
              <w:right w:val="single" w:sz="4" w:space="0" w:color="auto"/>
            </w:tcBorders>
          </w:tcPr>
          <w:p w14:paraId="7394BA30" w14:textId="77777777" w:rsidR="004E41CC" w:rsidRPr="009F2665" w:rsidRDefault="004E41CC"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2BB7AF30" w14:textId="77777777" w:rsidR="004E41CC" w:rsidRPr="009F2665" w:rsidRDefault="004E41CC" w:rsidP="00CD68A8">
            <w:pPr>
              <w:pStyle w:val="TAL"/>
            </w:pPr>
          </w:p>
        </w:tc>
      </w:tr>
      <w:tr w:rsidR="004E41CC" w:rsidRPr="009F2665" w14:paraId="6399FEE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D8103A" w14:textId="77777777" w:rsidR="004E41CC" w:rsidRPr="009F2665" w:rsidRDefault="004E41CC" w:rsidP="00CD68A8">
            <w:pPr>
              <w:pStyle w:val="TAL"/>
            </w:pPr>
            <w:r w:rsidRPr="009F2665">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09F37A3C" w14:textId="77777777" w:rsidR="004E41CC" w:rsidRPr="009F2665" w:rsidRDefault="004E41C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A4F842" w14:textId="77777777" w:rsidR="004E41CC" w:rsidRPr="009F2665" w:rsidRDefault="004E41CC"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3FD4D91D" w14:textId="77777777" w:rsidR="004E41CC" w:rsidRPr="009F2665" w:rsidRDefault="004E41CC" w:rsidP="00CD68A8">
            <w:pPr>
              <w:pStyle w:val="TAL"/>
            </w:pPr>
          </w:p>
        </w:tc>
      </w:tr>
      <w:tr w:rsidR="004E41CC" w:rsidRPr="009F2665" w14:paraId="1E7EA05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D4EE2A" w14:textId="77777777" w:rsidR="004E41CC" w:rsidRPr="009F2665" w:rsidRDefault="004E41CC" w:rsidP="00CD68A8">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74C1799A" w14:textId="77777777" w:rsidR="004E41CC" w:rsidRPr="009F2665" w:rsidRDefault="004E41C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62F990" w14:textId="77777777" w:rsidR="004E41CC" w:rsidRPr="009F2665" w:rsidRDefault="004E41CC"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190CE374" w14:textId="77777777" w:rsidR="004E41CC" w:rsidRPr="009F2665" w:rsidRDefault="004E41CC" w:rsidP="00CD68A8">
            <w:pPr>
              <w:pStyle w:val="TAL"/>
            </w:pPr>
          </w:p>
        </w:tc>
      </w:tr>
    </w:tbl>
    <w:p w14:paraId="7AD9590E" w14:textId="77777777" w:rsidR="004E41CC" w:rsidRPr="009F2665" w:rsidRDefault="004E41CC" w:rsidP="004E41CC"/>
    <w:p w14:paraId="7F3A642B" w14:textId="77777777" w:rsidR="004E41CC" w:rsidRPr="009F2665" w:rsidRDefault="004E41CC" w:rsidP="004E41CC">
      <w:pPr>
        <w:pStyle w:val="TH"/>
      </w:pPr>
      <w:r w:rsidRPr="009F2665">
        <w:t xml:space="preserve">Table 6.1.2.17.3.3-2: </w:t>
      </w:r>
      <w:r w:rsidRPr="009F2665">
        <w:rPr>
          <w:i/>
        </w:rPr>
        <w:t>SIB3</w:t>
      </w:r>
      <w:r w:rsidRPr="009F2665">
        <w:t xml:space="preserve"> for NR Cell 2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E41CC" w:rsidRPr="009F2665" w14:paraId="7235EFCF"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7E21D003" w14:textId="77777777" w:rsidR="004E41CC" w:rsidRPr="009F2665" w:rsidRDefault="004E41CC" w:rsidP="00CD68A8">
            <w:pPr>
              <w:pStyle w:val="TAL"/>
            </w:pPr>
            <w:r w:rsidRPr="009F2665">
              <w:t>Derivation Path: TS 38.508-1 [4], Table 4.6.2-2</w:t>
            </w:r>
          </w:p>
        </w:tc>
      </w:tr>
      <w:tr w:rsidR="004E41CC" w:rsidRPr="009F2665" w14:paraId="0DD3495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3DC79F" w14:textId="77777777" w:rsidR="004E41CC" w:rsidRPr="009F2665" w:rsidRDefault="004E41CC" w:rsidP="00CD68A8">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1FD622" w14:textId="77777777" w:rsidR="004E41CC" w:rsidRPr="009F2665" w:rsidRDefault="004E41CC" w:rsidP="00CD68A8">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1366B91C" w14:textId="77777777" w:rsidR="004E41CC" w:rsidRPr="009F2665" w:rsidRDefault="004E41CC" w:rsidP="00CD68A8">
            <w:pPr>
              <w:pStyle w:val="TAH"/>
            </w:pPr>
            <w:r w:rsidRPr="009F2665">
              <w:t>Comment</w:t>
            </w:r>
          </w:p>
        </w:tc>
        <w:tc>
          <w:tcPr>
            <w:tcW w:w="1135" w:type="dxa"/>
            <w:tcBorders>
              <w:top w:val="single" w:sz="4" w:space="0" w:color="auto"/>
              <w:left w:val="single" w:sz="4" w:space="0" w:color="auto"/>
              <w:bottom w:val="single" w:sz="4" w:space="0" w:color="auto"/>
              <w:right w:val="single" w:sz="4" w:space="0" w:color="auto"/>
            </w:tcBorders>
            <w:hideMark/>
          </w:tcPr>
          <w:p w14:paraId="66D82A15" w14:textId="77777777" w:rsidR="004E41CC" w:rsidRPr="009F2665" w:rsidRDefault="004E41CC" w:rsidP="00CD68A8">
            <w:pPr>
              <w:pStyle w:val="TAH"/>
            </w:pPr>
            <w:r w:rsidRPr="009F2665">
              <w:t>Condition</w:t>
            </w:r>
          </w:p>
        </w:tc>
      </w:tr>
      <w:tr w:rsidR="004E41CC" w:rsidRPr="009F2665" w14:paraId="5411F60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B13CAF" w14:textId="77777777" w:rsidR="004E41CC" w:rsidRPr="009F2665" w:rsidRDefault="004E41CC" w:rsidP="00CD68A8">
            <w:pPr>
              <w:pStyle w:val="TAL"/>
            </w:pPr>
            <w:r w:rsidRPr="009F2665">
              <w:t>SIB3 ::= SEQUENCE {</w:t>
            </w:r>
          </w:p>
        </w:tc>
        <w:tc>
          <w:tcPr>
            <w:tcW w:w="2267" w:type="dxa"/>
            <w:tcBorders>
              <w:top w:val="single" w:sz="4" w:space="0" w:color="auto"/>
              <w:left w:val="single" w:sz="4" w:space="0" w:color="auto"/>
              <w:bottom w:val="single" w:sz="4" w:space="0" w:color="auto"/>
              <w:right w:val="single" w:sz="4" w:space="0" w:color="auto"/>
            </w:tcBorders>
          </w:tcPr>
          <w:p w14:paraId="1371FA9E" w14:textId="77777777" w:rsidR="004E41CC" w:rsidRPr="009F2665" w:rsidRDefault="004E41C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6A82863" w14:textId="77777777" w:rsidR="004E41CC" w:rsidRPr="009F2665" w:rsidRDefault="004E41CC"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4C221F27" w14:textId="77777777" w:rsidR="004E41CC" w:rsidRPr="009F2665" w:rsidRDefault="004E41CC" w:rsidP="00CD68A8">
            <w:pPr>
              <w:pStyle w:val="TAL"/>
            </w:pPr>
          </w:p>
        </w:tc>
      </w:tr>
      <w:tr w:rsidR="004E41CC" w:rsidRPr="009F2665" w14:paraId="60E2A84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0195D96" w14:textId="77777777" w:rsidR="004E41CC" w:rsidRPr="009F2665" w:rsidRDefault="004E41CC" w:rsidP="00CD68A8">
            <w:pPr>
              <w:pStyle w:val="TAL"/>
            </w:pPr>
            <w:r w:rsidRPr="009F2665">
              <w:t xml:space="preserve">  </w:t>
            </w:r>
            <w:proofErr w:type="spellStart"/>
            <w:r w:rsidRPr="009F2665">
              <w:t>intraFreqExcludedCellList</w:t>
            </w:r>
            <w:proofErr w:type="spell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78282FE9" w14:textId="77777777" w:rsidR="004E41CC" w:rsidRPr="009F2665" w:rsidRDefault="004E41CC" w:rsidP="00CD68A8">
            <w:pPr>
              <w:pStyle w:val="TAL"/>
            </w:pPr>
            <w:r w:rsidRPr="009F2665">
              <w:t>1 entry</w:t>
            </w:r>
          </w:p>
        </w:tc>
        <w:tc>
          <w:tcPr>
            <w:tcW w:w="1700" w:type="dxa"/>
            <w:tcBorders>
              <w:top w:val="single" w:sz="4" w:space="0" w:color="auto"/>
              <w:left w:val="single" w:sz="4" w:space="0" w:color="auto"/>
              <w:bottom w:val="single" w:sz="4" w:space="0" w:color="auto"/>
              <w:right w:val="single" w:sz="4" w:space="0" w:color="auto"/>
            </w:tcBorders>
          </w:tcPr>
          <w:p w14:paraId="38C2F77B" w14:textId="77777777" w:rsidR="004E41CC" w:rsidRPr="009F2665" w:rsidRDefault="004E41CC"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2A9CEAA6" w14:textId="77777777" w:rsidR="004E41CC" w:rsidRPr="009F2665" w:rsidRDefault="004E41CC" w:rsidP="00CD68A8">
            <w:pPr>
              <w:pStyle w:val="TAL"/>
            </w:pPr>
          </w:p>
        </w:tc>
      </w:tr>
      <w:tr w:rsidR="004E41CC" w:rsidRPr="009F2665" w14:paraId="65BA0D0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5EEB62" w14:textId="77777777" w:rsidR="004E41CC" w:rsidRPr="009F2665" w:rsidRDefault="004E41CC" w:rsidP="00CD68A8">
            <w:pPr>
              <w:pStyle w:val="TAL"/>
            </w:pPr>
            <w:r w:rsidRPr="009F2665">
              <w:t xml:space="preserve">    start</w:t>
            </w:r>
          </w:p>
        </w:tc>
        <w:tc>
          <w:tcPr>
            <w:tcW w:w="2267" w:type="dxa"/>
            <w:tcBorders>
              <w:top w:val="single" w:sz="4" w:space="0" w:color="auto"/>
              <w:left w:val="single" w:sz="4" w:space="0" w:color="auto"/>
              <w:bottom w:val="single" w:sz="4" w:space="0" w:color="auto"/>
              <w:right w:val="single" w:sz="4" w:space="0" w:color="auto"/>
            </w:tcBorders>
            <w:hideMark/>
          </w:tcPr>
          <w:p w14:paraId="3E78F9E6" w14:textId="77777777" w:rsidR="004E41CC" w:rsidRPr="009F2665" w:rsidRDefault="004E41CC" w:rsidP="00CD68A8">
            <w:pPr>
              <w:pStyle w:val="TAL"/>
            </w:pPr>
            <w:proofErr w:type="spellStart"/>
            <w:r w:rsidRPr="009F2665">
              <w:t>PhysicalCellID</w:t>
            </w:r>
            <w:proofErr w:type="spellEnd"/>
            <w:r w:rsidRPr="009F2665">
              <w:t xml:space="preserve"> of NR Cell 4</w:t>
            </w:r>
          </w:p>
        </w:tc>
        <w:tc>
          <w:tcPr>
            <w:tcW w:w="1700" w:type="dxa"/>
            <w:tcBorders>
              <w:top w:val="single" w:sz="4" w:space="0" w:color="auto"/>
              <w:left w:val="single" w:sz="4" w:space="0" w:color="auto"/>
              <w:bottom w:val="single" w:sz="4" w:space="0" w:color="auto"/>
              <w:right w:val="single" w:sz="4" w:space="0" w:color="auto"/>
            </w:tcBorders>
          </w:tcPr>
          <w:p w14:paraId="4217CA97" w14:textId="77777777" w:rsidR="004E41CC" w:rsidRPr="009F2665" w:rsidRDefault="004E41CC"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25C3DB1F" w14:textId="77777777" w:rsidR="004E41CC" w:rsidRPr="009F2665" w:rsidRDefault="004E41CC" w:rsidP="00CD68A8">
            <w:pPr>
              <w:pStyle w:val="TAL"/>
            </w:pPr>
          </w:p>
        </w:tc>
      </w:tr>
      <w:tr w:rsidR="004E41CC" w:rsidRPr="009F2665" w14:paraId="670A726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938EEE" w14:textId="77777777" w:rsidR="004E41CC" w:rsidRPr="009F2665" w:rsidRDefault="004E41CC" w:rsidP="00CD68A8">
            <w:pPr>
              <w:pStyle w:val="TAL"/>
            </w:pPr>
            <w:r w:rsidRPr="009F2665">
              <w:t xml:space="preserve">    range</w:t>
            </w:r>
          </w:p>
        </w:tc>
        <w:tc>
          <w:tcPr>
            <w:tcW w:w="2267" w:type="dxa"/>
            <w:tcBorders>
              <w:top w:val="single" w:sz="4" w:space="0" w:color="auto"/>
              <w:left w:val="single" w:sz="4" w:space="0" w:color="auto"/>
              <w:bottom w:val="single" w:sz="4" w:space="0" w:color="auto"/>
              <w:right w:val="single" w:sz="4" w:space="0" w:color="auto"/>
            </w:tcBorders>
            <w:hideMark/>
          </w:tcPr>
          <w:p w14:paraId="10DF06D2" w14:textId="77777777" w:rsidR="004E41CC" w:rsidRPr="009F2665" w:rsidRDefault="004E41CC" w:rsidP="00CD68A8">
            <w:pPr>
              <w:pStyle w:val="TAL"/>
            </w:pPr>
            <w:r w:rsidRPr="009F2665">
              <w:t>Not present</w:t>
            </w:r>
          </w:p>
        </w:tc>
        <w:tc>
          <w:tcPr>
            <w:tcW w:w="1700" w:type="dxa"/>
            <w:tcBorders>
              <w:top w:val="single" w:sz="4" w:space="0" w:color="auto"/>
              <w:left w:val="single" w:sz="4" w:space="0" w:color="auto"/>
              <w:bottom w:val="single" w:sz="4" w:space="0" w:color="auto"/>
              <w:right w:val="single" w:sz="4" w:space="0" w:color="auto"/>
            </w:tcBorders>
          </w:tcPr>
          <w:p w14:paraId="57156F45" w14:textId="77777777" w:rsidR="004E41CC" w:rsidRPr="009F2665" w:rsidRDefault="004E41CC"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6C5A80C2" w14:textId="77777777" w:rsidR="004E41CC" w:rsidRPr="009F2665" w:rsidRDefault="004E41CC" w:rsidP="00CD68A8">
            <w:pPr>
              <w:pStyle w:val="TAL"/>
            </w:pPr>
          </w:p>
        </w:tc>
      </w:tr>
      <w:tr w:rsidR="004E41CC" w:rsidRPr="009F2665" w14:paraId="01F6E36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D306A0" w14:textId="77777777" w:rsidR="004E41CC" w:rsidRPr="009F2665" w:rsidRDefault="004E41CC" w:rsidP="00CD68A8">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38B1E69E" w14:textId="77777777" w:rsidR="004E41CC" w:rsidRPr="009F2665" w:rsidRDefault="004E41C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BE9019C" w14:textId="77777777" w:rsidR="004E41CC" w:rsidRPr="009F2665" w:rsidRDefault="004E41CC"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4EF78B7" w14:textId="77777777" w:rsidR="004E41CC" w:rsidRPr="009F2665" w:rsidRDefault="004E41CC" w:rsidP="00CD68A8">
            <w:pPr>
              <w:pStyle w:val="TAL"/>
            </w:pPr>
          </w:p>
        </w:tc>
      </w:tr>
      <w:tr w:rsidR="004E41CC" w:rsidRPr="009F2665" w14:paraId="6182C0F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7F38AA" w14:textId="77777777" w:rsidR="004E41CC" w:rsidRPr="009F2665" w:rsidRDefault="004E41CC" w:rsidP="00CD68A8">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66ADC5D2" w14:textId="77777777" w:rsidR="004E41CC" w:rsidRPr="009F2665" w:rsidRDefault="004E41C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8B07FE" w14:textId="77777777" w:rsidR="004E41CC" w:rsidRPr="009F2665" w:rsidRDefault="004E41CC"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77BE7B07" w14:textId="77777777" w:rsidR="004E41CC" w:rsidRPr="009F2665" w:rsidRDefault="004E41CC" w:rsidP="00CD68A8">
            <w:pPr>
              <w:pStyle w:val="TAL"/>
            </w:pPr>
          </w:p>
        </w:tc>
      </w:tr>
    </w:tbl>
    <w:p w14:paraId="70329714" w14:textId="77777777" w:rsidR="004E41CC" w:rsidRPr="009F2665" w:rsidRDefault="004E41CC" w:rsidP="004E41CC"/>
    <w:p w14:paraId="5FDACD0E" w14:textId="77777777" w:rsidR="004E41CC" w:rsidRDefault="004E41CC" w:rsidP="004E41CC">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67F9766A" w14:textId="77777777" w:rsidR="004E41CC" w:rsidRPr="009F2665" w:rsidRDefault="004E41CC" w:rsidP="004E41CC">
      <w:pPr>
        <w:pStyle w:val="40"/>
      </w:pPr>
      <w:r w:rsidRPr="009F2665">
        <w:t>6.1.2.19</w:t>
      </w:r>
      <w:r w:rsidRPr="009F2665">
        <w:tab/>
        <w:t>Speed-dependent cell reselection</w:t>
      </w:r>
    </w:p>
    <w:p w14:paraId="6840A2A9" w14:textId="77777777" w:rsidR="004E41CC" w:rsidRPr="009F2665" w:rsidRDefault="004E41CC" w:rsidP="004E41CC">
      <w:pPr>
        <w:pStyle w:val="H6"/>
      </w:pPr>
      <w:bookmarkStart w:id="72" w:name="_Toc36157954"/>
      <w:bookmarkStart w:id="73" w:name="_Toc43917186"/>
      <w:bookmarkStart w:id="74" w:name="_Toc52465007"/>
      <w:bookmarkStart w:id="75" w:name="_Toc52465388"/>
      <w:bookmarkStart w:id="76" w:name="_Toc52465774"/>
      <w:bookmarkStart w:id="77" w:name="_Toc59210750"/>
      <w:bookmarkStart w:id="78" w:name="_Toc59210918"/>
      <w:bookmarkStart w:id="79" w:name="_Toc59211209"/>
      <w:r w:rsidRPr="009F2665">
        <w:t>6.1.2.19.1</w:t>
      </w:r>
      <w:r w:rsidRPr="009F2665">
        <w:tab/>
        <w:t>Test Purpose (TP)</w:t>
      </w:r>
      <w:bookmarkEnd w:id="72"/>
      <w:bookmarkEnd w:id="73"/>
      <w:bookmarkEnd w:id="74"/>
      <w:bookmarkEnd w:id="75"/>
      <w:bookmarkEnd w:id="76"/>
      <w:bookmarkEnd w:id="77"/>
      <w:bookmarkEnd w:id="78"/>
      <w:bookmarkEnd w:id="79"/>
    </w:p>
    <w:p w14:paraId="12AD2BA7" w14:textId="77777777" w:rsidR="004E41CC" w:rsidRPr="009F2665" w:rsidRDefault="004E41CC" w:rsidP="004E41CC">
      <w:pPr>
        <w:pStyle w:val="H6"/>
      </w:pPr>
      <w:r w:rsidRPr="009F2665">
        <w:t>(1)</w:t>
      </w:r>
    </w:p>
    <w:p w14:paraId="18705B9E" w14:textId="77777777" w:rsidR="004E41CC" w:rsidRPr="009F2665" w:rsidRDefault="004E41CC" w:rsidP="004E41CC">
      <w:pPr>
        <w:pStyle w:val="PL"/>
        <w:rPr>
          <w:noProof w:val="0"/>
        </w:rPr>
      </w:pPr>
      <w:r w:rsidRPr="009F2665">
        <w:rPr>
          <w:b/>
          <w:bCs/>
          <w:noProof w:val="0"/>
        </w:rPr>
        <w:t xml:space="preserve">with </w:t>
      </w:r>
      <w:r w:rsidRPr="009F2665">
        <w:rPr>
          <w:noProof w:val="0"/>
        </w:rPr>
        <w:t>{ UE in NR RRC_IDLE state and in high mobility state }</w:t>
      </w:r>
    </w:p>
    <w:p w14:paraId="29778DD9" w14:textId="77777777" w:rsidR="004E41CC" w:rsidRPr="009F2665" w:rsidRDefault="004E41CC" w:rsidP="004E41CC">
      <w:pPr>
        <w:pStyle w:val="PL"/>
        <w:rPr>
          <w:noProof w:val="0"/>
        </w:rPr>
      </w:pPr>
      <w:r w:rsidRPr="009F2665">
        <w:rPr>
          <w:b/>
          <w:bCs/>
          <w:noProof w:val="0"/>
        </w:rPr>
        <w:t>ensure that</w:t>
      </w:r>
      <w:r w:rsidRPr="009F2665">
        <w:rPr>
          <w:noProof w:val="0"/>
        </w:rPr>
        <w:t xml:space="preserve"> {</w:t>
      </w:r>
    </w:p>
    <w:p w14:paraId="6A898250" w14:textId="77777777" w:rsidR="004E41CC" w:rsidRPr="009F2665" w:rsidRDefault="004E41CC" w:rsidP="004E41CC">
      <w:pPr>
        <w:pStyle w:val="PL"/>
        <w:tabs>
          <w:tab w:val="clear" w:pos="384"/>
          <w:tab w:val="left" w:pos="720"/>
        </w:tabs>
        <w:rPr>
          <w:noProof w:val="0"/>
        </w:rPr>
      </w:pPr>
      <w:r w:rsidRPr="009F2665">
        <w:rPr>
          <w:b/>
          <w:bCs/>
          <w:noProof w:val="0"/>
        </w:rPr>
        <w:t xml:space="preserve">  when</w:t>
      </w:r>
      <w:r w:rsidRPr="009F2665">
        <w:rPr>
          <w:noProof w:val="0"/>
        </w:rPr>
        <w:t xml:space="preserve"> { UE detects the cell ranked as the best cell taking into account scaling factor }</w:t>
      </w:r>
    </w:p>
    <w:p w14:paraId="38593804" w14:textId="77777777" w:rsidR="004E41CC" w:rsidRPr="009F2665" w:rsidRDefault="004E41CC" w:rsidP="004E41CC">
      <w:pPr>
        <w:pStyle w:val="PL"/>
        <w:rPr>
          <w:noProof w:val="0"/>
        </w:rPr>
      </w:pPr>
      <w:r w:rsidRPr="009F2665">
        <w:rPr>
          <w:b/>
          <w:bCs/>
          <w:noProof w:val="0"/>
        </w:rPr>
        <w:t xml:space="preserve">    then </w:t>
      </w:r>
      <w:r w:rsidRPr="009F2665">
        <w:rPr>
          <w:noProof w:val="0"/>
        </w:rPr>
        <w:t>{ UE reselects the new cell }</w:t>
      </w:r>
    </w:p>
    <w:p w14:paraId="51C6BC15" w14:textId="77777777" w:rsidR="004E41CC" w:rsidRPr="009F2665" w:rsidRDefault="004E41CC" w:rsidP="004E41CC">
      <w:pPr>
        <w:pStyle w:val="PL"/>
        <w:rPr>
          <w:noProof w:val="0"/>
        </w:rPr>
      </w:pPr>
      <w:r w:rsidRPr="009F2665">
        <w:rPr>
          <w:noProof w:val="0"/>
        </w:rPr>
        <w:t xml:space="preserve">            }</w:t>
      </w:r>
    </w:p>
    <w:p w14:paraId="502A482C" w14:textId="77777777" w:rsidR="004E41CC" w:rsidRPr="009F2665" w:rsidRDefault="004E41CC" w:rsidP="004E41CC">
      <w:pPr>
        <w:pStyle w:val="PL"/>
        <w:rPr>
          <w:noProof w:val="0"/>
        </w:rPr>
      </w:pPr>
    </w:p>
    <w:p w14:paraId="011F91F6" w14:textId="77777777" w:rsidR="004E41CC" w:rsidRPr="009F2665" w:rsidRDefault="004E41CC" w:rsidP="004E41CC">
      <w:pPr>
        <w:pStyle w:val="H6"/>
      </w:pPr>
      <w:r w:rsidRPr="009F2665">
        <w:t>(2)</w:t>
      </w:r>
    </w:p>
    <w:p w14:paraId="332F32E8" w14:textId="77777777" w:rsidR="004E41CC" w:rsidRPr="009F2665" w:rsidRDefault="004E41CC" w:rsidP="004E41CC">
      <w:pPr>
        <w:pStyle w:val="PL"/>
        <w:rPr>
          <w:noProof w:val="0"/>
        </w:rPr>
      </w:pPr>
      <w:r w:rsidRPr="009F2665">
        <w:rPr>
          <w:b/>
          <w:bCs/>
          <w:noProof w:val="0"/>
        </w:rPr>
        <w:t xml:space="preserve">with </w:t>
      </w:r>
      <w:r w:rsidRPr="009F2665">
        <w:rPr>
          <w:noProof w:val="0"/>
        </w:rPr>
        <w:t>{ UE in NR RRC_IDLE state and in medium mobility state }</w:t>
      </w:r>
    </w:p>
    <w:p w14:paraId="34C0AC06" w14:textId="77777777" w:rsidR="004E41CC" w:rsidRPr="009F2665" w:rsidRDefault="004E41CC" w:rsidP="004E41CC">
      <w:pPr>
        <w:pStyle w:val="PL"/>
        <w:rPr>
          <w:noProof w:val="0"/>
        </w:rPr>
      </w:pPr>
      <w:r w:rsidRPr="009F2665">
        <w:rPr>
          <w:b/>
          <w:bCs/>
          <w:noProof w:val="0"/>
        </w:rPr>
        <w:t>ensure that</w:t>
      </w:r>
      <w:r w:rsidRPr="009F2665">
        <w:rPr>
          <w:noProof w:val="0"/>
        </w:rPr>
        <w:t xml:space="preserve"> {</w:t>
      </w:r>
    </w:p>
    <w:p w14:paraId="5E943AEE" w14:textId="77777777" w:rsidR="004E41CC" w:rsidRPr="009F2665" w:rsidRDefault="004E41CC" w:rsidP="004E41CC">
      <w:pPr>
        <w:pStyle w:val="PL"/>
        <w:tabs>
          <w:tab w:val="clear" w:pos="384"/>
          <w:tab w:val="left" w:pos="720"/>
        </w:tabs>
        <w:rPr>
          <w:noProof w:val="0"/>
        </w:rPr>
      </w:pPr>
      <w:r w:rsidRPr="009F2665">
        <w:rPr>
          <w:b/>
          <w:bCs/>
          <w:noProof w:val="0"/>
        </w:rPr>
        <w:t xml:space="preserve">  when</w:t>
      </w:r>
      <w:r w:rsidRPr="009F2665">
        <w:rPr>
          <w:noProof w:val="0"/>
        </w:rPr>
        <w:t xml:space="preserve"> { UE detects the cell ranked as the best cell taking into account scaling factor }</w:t>
      </w:r>
    </w:p>
    <w:p w14:paraId="77A5AF5C" w14:textId="77777777" w:rsidR="004E41CC" w:rsidRPr="009F2665" w:rsidRDefault="004E41CC" w:rsidP="004E41CC">
      <w:pPr>
        <w:pStyle w:val="PL"/>
        <w:rPr>
          <w:noProof w:val="0"/>
        </w:rPr>
      </w:pPr>
      <w:r w:rsidRPr="009F2665">
        <w:rPr>
          <w:b/>
          <w:bCs/>
          <w:noProof w:val="0"/>
        </w:rPr>
        <w:t xml:space="preserve">    then </w:t>
      </w:r>
      <w:r w:rsidRPr="009F2665">
        <w:rPr>
          <w:noProof w:val="0"/>
        </w:rPr>
        <w:t>{ UE reselects the new cell }</w:t>
      </w:r>
    </w:p>
    <w:p w14:paraId="2A455E59" w14:textId="77777777" w:rsidR="004E41CC" w:rsidRPr="009F2665" w:rsidRDefault="004E41CC" w:rsidP="004E41CC">
      <w:pPr>
        <w:pStyle w:val="PL"/>
        <w:rPr>
          <w:noProof w:val="0"/>
        </w:rPr>
      </w:pPr>
      <w:r w:rsidRPr="009F2665">
        <w:rPr>
          <w:noProof w:val="0"/>
        </w:rPr>
        <w:t xml:space="preserve">            }</w:t>
      </w:r>
    </w:p>
    <w:p w14:paraId="424154F9" w14:textId="77777777" w:rsidR="004E41CC" w:rsidRPr="009F2665" w:rsidRDefault="004E41CC" w:rsidP="004E41CC">
      <w:pPr>
        <w:pStyle w:val="PL"/>
        <w:rPr>
          <w:noProof w:val="0"/>
        </w:rPr>
      </w:pPr>
    </w:p>
    <w:p w14:paraId="5F65A9B9" w14:textId="77777777" w:rsidR="004E41CC" w:rsidRPr="009F2665" w:rsidRDefault="004E41CC" w:rsidP="004E41CC">
      <w:pPr>
        <w:pStyle w:val="H6"/>
      </w:pPr>
      <w:bookmarkStart w:id="80" w:name="_Toc36157955"/>
      <w:bookmarkStart w:id="81" w:name="_Toc43917187"/>
      <w:bookmarkStart w:id="82" w:name="_Toc52465008"/>
      <w:bookmarkStart w:id="83" w:name="_Toc52465389"/>
      <w:bookmarkStart w:id="84" w:name="_Toc52465775"/>
      <w:bookmarkStart w:id="85" w:name="_Toc59210751"/>
      <w:bookmarkStart w:id="86" w:name="_Toc59210919"/>
      <w:bookmarkStart w:id="87" w:name="_Toc59211210"/>
      <w:r w:rsidRPr="009F2665">
        <w:t>6.1.2.19.2</w:t>
      </w:r>
      <w:r w:rsidRPr="009F2665">
        <w:tab/>
        <w:t>Conformance requirements</w:t>
      </w:r>
      <w:bookmarkEnd w:id="80"/>
      <w:bookmarkEnd w:id="81"/>
      <w:bookmarkEnd w:id="82"/>
      <w:bookmarkEnd w:id="83"/>
      <w:bookmarkEnd w:id="84"/>
      <w:bookmarkEnd w:id="85"/>
      <w:bookmarkEnd w:id="86"/>
      <w:bookmarkEnd w:id="87"/>
    </w:p>
    <w:p w14:paraId="5A2D132B" w14:textId="77777777" w:rsidR="004E41CC" w:rsidRPr="009F2665" w:rsidRDefault="004E41CC" w:rsidP="004E41CC">
      <w:r w:rsidRPr="009F2665">
        <w:t>References: The conformance requirements covered in the present test case are specified in: TS 38.304, clauses 5.2.4.3.0 and 5.2.4.3.1. TS 38.133, clause 4.2.2.3. Unless otherwise stated these are Rel-15 requirements.</w:t>
      </w:r>
    </w:p>
    <w:p w14:paraId="0E454738" w14:textId="77777777" w:rsidR="004E41CC" w:rsidRPr="009F2665" w:rsidRDefault="004E41CC" w:rsidP="004E41CC">
      <w:r w:rsidRPr="009F2665">
        <w:t>[TS 38.304, clause 5.2.4.3.0]</w:t>
      </w:r>
    </w:p>
    <w:p w14:paraId="12C9E6B8" w14:textId="77777777" w:rsidR="004E41CC" w:rsidRPr="009F2665" w:rsidRDefault="004E41CC" w:rsidP="004E41CC">
      <w:r w:rsidRPr="009F2665">
        <w:t>The UE mobility state is determined if the parameters (</w:t>
      </w:r>
      <w:proofErr w:type="spellStart"/>
      <w:r w:rsidRPr="009F2665">
        <w:t>TCRmax</w:t>
      </w:r>
      <w:proofErr w:type="spellEnd"/>
      <w:r w:rsidRPr="009F2665">
        <w:t xml:space="preserve">, NCR_H, NCR_M and </w:t>
      </w:r>
      <w:proofErr w:type="spellStart"/>
      <w:r w:rsidRPr="009F2665">
        <w:t>TCRmaxHyst</w:t>
      </w:r>
      <w:proofErr w:type="spellEnd"/>
      <w:r w:rsidRPr="009F2665">
        <w:t>) are broadcasted in system information for the serving cell.</w:t>
      </w:r>
    </w:p>
    <w:p w14:paraId="66A4DD3C" w14:textId="77777777" w:rsidR="004E41CC" w:rsidRPr="009F2665" w:rsidRDefault="004E41CC" w:rsidP="004E41CC">
      <w:pPr>
        <w:pStyle w:val="B1"/>
        <w:ind w:left="0" w:firstLine="0"/>
        <w:rPr>
          <w:b/>
        </w:rPr>
      </w:pPr>
      <w:r w:rsidRPr="009F2665">
        <w:rPr>
          <w:b/>
        </w:rPr>
        <w:t>State detection criteria:</w:t>
      </w:r>
    </w:p>
    <w:p w14:paraId="5DC83012" w14:textId="77777777" w:rsidR="004E41CC" w:rsidRPr="009F2665" w:rsidRDefault="004E41CC" w:rsidP="004E41CC">
      <w:pPr>
        <w:pStyle w:val="B1"/>
        <w:ind w:left="0" w:firstLine="0"/>
      </w:pPr>
      <w:r w:rsidRPr="009F2665">
        <w:t>…</w:t>
      </w:r>
    </w:p>
    <w:p w14:paraId="63E9043E" w14:textId="77777777" w:rsidR="004E41CC" w:rsidRPr="009F2665" w:rsidRDefault="004E41CC" w:rsidP="004E41CC">
      <w:r w:rsidRPr="009F2665">
        <w:t>Medium-mobility state criteria:</w:t>
      </w:r>
    </w:p>
    <w:p w14:paraId="7D54B954" w14:textId="77777777" w:rsidR="004E41CC" w:rsidRPr="009F2665" w:rsidRDefault="004E41CC" w:rsidP="004E41CC">
      <w:pPr>
        <w:pStyle w:val="B1"/>
      </w:pPr>
      <w:r w:rsidRPr="009F2665">
        <w:lastRenderedPageBreak/>
        <w:t>-</w:t>
      </w:r>
      <w:r w:rsidRPr="009F2665">
        <w:tab/>
        <w:t xml:space="preserve">If number of cell reselections during time period </w:t>
      </w:r>
      <w:proofErr w:type="spellStart"/>
      <w:r w:rsidRPr="009F2665">
        <w:t>T</w:t>
      </w:r>
      <w:r w:rsidRPr="009F2665">
        <w:rPr>
          <w:vertAlign w:val="subscript"/>
        </w:rPr>
        <w:t>CRmax</w:t>
      </w:r>
      <w:proofErr w:type="spellEnd"/>
      <w:r w:rsidRPr="009F2665">
        <w:t xml:space="preserve"> is greater than or equal to N</w:t>
      </w:r>
      <w:r w:rsidRPr="009F2665">
        <w:rPr>
          <w:vertAlign w:val="subscript"/>
        </w:rPr>
        <w:t>CR_M</w:t>
      </w:r>
      <w:r w:rsidRPr="009F2665">
        <w:t xml:space="preserve"> but less than or equal to N</w:t>
      </w:r>
      <w:r w:rsidRPr="009F2665">
        <w:rPr>
          <w:vertAlign w:val="subscript"/>
        </w:rPr>
        <w:t>CR_H</w:t>
      </w:r>
      <w:r w:rsidRPr="009F2665">
        <w:t>.</w:t>
      </w:r>
    </w:p>
    <w:p w14:paraId="3656C08E" w14:textId="77777777" w:rsidR="004E41CC" w:rsidRPr="009F2665" w:rsidRDefault="004E41CC" w:rsidP="004E41CC">
      <w:r w:rsidRPr="009F2665">
        <w:t>High-mobility state criteria:</w:t>
      </w:r>
    </w:p>
    <w:p w14:paraId="3925D6F0" w14:textId="77777777" w:rsidR="004E41CC" w:rsidRPr="009F2665" w:rsidRDefault="004E41CC" w:rsidP="004E41CC">
      <w:pPr>
        <w:pStyle w:val="B1"/>
      </w:pPr>
      <w:r w:rsidRPr="009F2665">
        <w:t>-</w:t>
      </w:r>
      <w:r w:rsidRPr="009F2665">
        <w:tab/>
        <w:t xml:space="preserve">If number of cell reselections during time period </w:t>
      </w:r>
      <w:proofErr w:type="spellStart"/>
      <w:r w:rsidRPr="009F2665">
        <w:t>T</w:t>
      </w:r>
      <w:r w:rsidRPr="009F2665">
        <w:rPr>
          <w:vertAlign w:val="subscript"/>
        </w:rPr>
        <w:t>CRmax</w:t>
      </w:r>
      <w:proofErr w:type="spellEnd"/>
      <w:r w:rsidRPr="009F2665">
        <w:t xml:space="preserve"> is greater than N</w:t>
      </w:r>
      <w:r w:rsidRPr="009F2665">
        <w:rPr>
          <w:vertAlign w:val="subscript"/>
        </w:rPr>
        <w:t>CR_H</w:t>
      </w:r>
      <w:r w:rsidRPr="009F2665">
        <w:t>.</w:t>
      </w:r>
    </w:p>
    <w:p w14:paraId="7BB3765F" w14:textId="77777777" w:rsidR="004E41CC" w:rsidRPr="009F2665" w:rsidRDefault="004E41CC" w:rsidP="004E41CC">
      <w:r w:rsidRPr="009F2665">
        <w:t>The UE shall not consider consecutive reselections where a cell is reselected again right after one reselection for mobility state detection criteria.</w:t>
      </w:r>
    </w:p>
    <w:p w14:paraId="2ED11BC4" w14:textId="77777777" w:rsidR="004E41CC" w:rsidRPr="009F2665" w:rsidRDefault="004E41CC" w:rsidP="004E41CC">
      <w:pPr>
        <w:pStyle w:val="B1"/>
        <w:ind w:left="0" w:firstLine="0"/>
        <w:rPr>
          <w:b/>
        </w:rPr>
      </w:pPr>
      <w:r w:rsidRPr="009F2665">
        <w:rPr>
          <w:b/>
        </w:rPr>
        <w:t>State transitions:</w:t>
      </w:r>
    </w:p>
    <w:p w14:paraId="2722EE6B" w14:textId="77777777" w:rsidR="004E41CC" w:rsidRPr="009F2665" w:rsidRDefault="004E41CC" w:rsidP="004E41CC">
      <w:r w:rsidRPr="009F2665">
        <w:t>The UE shall:</w:t>
      </w:r>
    </w:p>
    <w:p w14:paraId="02214BE7" w14:textId="77777777" w:rsidR="004E41CC" w:rsidRPr="009F2665" w:rsidRDefault="004E41CC" w:rsidP="004E41CC">
      <w:pPr>
        <w:pStyle w:val="B1"/>
      </w:pPr>
      <w:r w:rsidRPr="009F2665">
        <w:t>-</w:t>
      </w:r>
      <w:r w:rsidRPr="009F2665">
        <w:tab/>
        <w:t>if the criteria for High-mobility state is detected:</w:t>
      </w:r>
    </w:p>
    <w:p w14:paraId="526985E7" w14:textId="77777777" w:rsidR="004E41CC" w:rsidRPr="009F2665" w:rsidRDefault="004E41CC" w:rsidP="004E41CC">
      <w:pPr>
        <w:pStyle w:val="B2"/>
      </w:pPr>
      <w:r w:rsidRPr="009F2665">
        <w:t>-</w:t>
      </w:r>
      <w:r w:rsidRPr="009F2665">
        <w:tab/>
        <w:t>enter High-mobility state.</w:t>
      </w:r>
    </w:p>
    <w:p w14:paraId="3542D679" w14:textId="77777777" w:rsidR="004E41CC" w:rsidRPr="009F2665" w:rsidRDefault="004E41CC" w:rsidP="004E41CC">
      <w:pPr>
        <w:pStyle w:val="B1"/>
      </w:pPr>
      <w:r w:rsidRPr="009F2665">
        <w:t>-</w:t>
      </w:r>
      <w:r w:rsidRPr="009F2665">
        <w:tab/>
        <w:t>else if the criteria for Medium-mobility state is detected:</w:t>
      </w:r>
    </w:p>
    <w:p w14:paraId="602AAB7C" w14:textId="77777777" w:rsidR="004E41CC" w:rsidRPr="009F2665" w:rsidRDefault="004E41CC" w:rsidP="004E41CC">
      <w:pPr>
        <w:pStyle w:val="B2"/>
      </w:pPr>
      <w:r w:rsidRPr="009F2665">
        <w:t>-</w:t>
      </w:r>
      <w:r w:rsidRPr="009F2665">
        <w:tab/>
        <w:t>enter Medium-mobility state.</w:t>
      </w:r>
    </w:p>
    <w:p w14:paraId="6001917B" w14:textId="77777777" w:rsidR="004E41CC" w:rsidRPr="009F2665" w:rsidRDefault="004E41CC" w:rsidP="004E41CC">
      <w:pPr>
        <w:pStyle w:val="B1"/>
        <w:ind w:left="0" w:firstLine="0"/>
      </w:pPr>
      <w:r w:rsidRPr="009F2665">
        <w:t>…</w:t>
      </w:r>
    </w:p>
    <w:p w14:paraId="373708EE" w14:textId="77777777" w:rsidR="004E41CC" w:rsidRPr="009F2665" w:rsidRDefault="004E41CC" w:rsidP="004E41CC">
      <w:r w:rsidRPr="009F2665">
        <w:t>If the UE is in High- or Medium-mobility state, the UE shall apply the speed dependent scaling rules as defined in subclause 5.2.4.3.1.</w:t>
      </w:r>
    </w:p>
    <w:p w14:paraId="555E65DB" w14:textId="77777777" w:rsidR="004E41CC" w:rsidRPr="009F2665" w:rsidRDefault="004E41CC" w:rsidP="004E41CC">
      <w:pPr>
        <w:rPr>
          <w:bCs/>
        </w:rPr>
      </w:pPr>
      <w:r w:rsidRPr="009F2665">
        <w:t>[TS 38.304, clause 5.2.4.3.1]</w:t>
      </w:r>
    </w:p>
    <w:p w14:paraId="217662C5" w14:textId="77777777" w:rsidR="004E41CC" w:rsidRPr="009F2665" w:rsidRDefault="004E41CC" w:rsidP="004E41CC">
      <w:r w:rsidRPr="009F2665">
        <w:t>UE shall apply the following scaling rules:</w:t>
      </w:r>
    </w:p>
    <w:p w14:paraId="55B7DBBC" w14:textId="77777777" w:rsidR="004E41CC" w:rsidRPr="009F2665" w:rsidRDefault="004E41CC" w:rsidP="004E41CC">
      <w:pPr>
        <w:pStyle w:val="B1"/>
      </w:pPr>
      <w:r w:rsidRPr="009F2665">
        <w:t>-</w:t>
      </w:r>
      <w:r w:rsidRPr="009F2665">
        <w:tab/>
        <w:t>If neither Medium- nor High-mobility state is detected:</w:t>
      </w:r>
    </w:p>
    <w:p w14:paraId="09758FAB" w14:textId="77777777" w:rsidR="004E41CC" w:rsidRPr="009F2665" w:rsidRDefault="004E41CC" w:rsidP="004E41CC">
      <w:pPr>
        <w:pStyle w:val="B2"/>
      </w:pPr>
      <w:r w:rsidRPr="009F2665">
        <w:t>-</w:t>
      </w:r>
      <w:r w:rsidRPr="009F2665">
        <w:tab/>
        <w:t>no scaling is applied.</w:t>
      </w:r>
    </w:p>
    <w:p w14:paraId="7E155AD3" w14:textId="77777777" w:rsidR="004E41CC" w:rsidRPr="009F2665" w:rsidRDefault="004E41CC" w:rsidP="004E41CC">
      <w:pPr>
        <w:pStyle w:val="B1"/>
      </w:pPr>
      <w:r w:rsidRPr="009F2665">
        <w:t>-</w:t>
      </w:r>
      <w:r w:rsidRPr="009F2665">
        <w:tab/>
        <w:t>If High-mobility state is detected:</w:t>
      </w:r>
    </w:p>
    <w:p w14:paraId="144A4A57" w14:textId="77777777" w:rsidR="004E41CC" w:rsidRPr="009F2665" w:rsidRDefault="004E41CC" w:rsidP="004E41CC">
      <w:pPr>
        <w:pStyle w:val="B2"/>
      </w:pPr>
      <w:r w:rsidRPr="009F2665">
        <w:t>-</w:t>
      </w:r>
      <w:r w:rsidRPr="009F2665">
        <w:tab/>
        <w:t xml:space="preserve">Add the </w:t>
      </w:r>
      <w:r w:rsidRPr="009F2665">
        <w:rPr>
          <w:i/>
        </w:rPr>
        <w:t>sf-High</w:t>
      </w:r>
      <w:r w:rsidRPr="009F2665">
        <w:t xml:space="preserve"> of "Speed dependent </w:t>
      </w:r>
      <w:proofErr w:type="spellStart"/>
      <w:r w:rsidRPr="009F2665">
        <w:t>ScalingFactor</w:t>
      </w:r>
      <w:proofErr w:type="spellEnd"/>
      <w:r w:rsidRPr="009F2665">
        <w:t xml:space="preserve"> for Q</w:t>
      </w:r>
      <w:r w:rsidRPr="009F2665">
        <w:rPr>
          <w:vertAlign w:val="subscript"/>
        </w:rPr>
        <w:t>hyst</w:t>
      </w:r>
      <w:r w:rsidRPr="009F2665">
        <w:t>" to Q</w:t>
      </w:r>
      <w:r w:rsidRPr="009F2665">
        <w:rPr>
          <w:vertAlign w:val="subscript"/>
        </w:rPr>
        <w:t>hyst</w:t>
      </w:r>
      <w:r w:rsidRPr="009F2665">
        <w:t xml:space="preserve"> if broadcasted in system information;</w:t>
      </w:r>
    </w:p>
    <w:p w14:paraId="01129E7C" w14:textId="77777777" w:rsidR="004E41CC" w:rsidRPr="009F2665" w:rsidRDefault="004E41CC" w:rsidP="004E41CC">
      <w:pPr>
        <w:pStyle w:val="B2"/>
      </w:pPr>
      <w:r w:rsidRPr="009F2665">
        <w:t>-</w:t>
      </w:r>
      <w:r w:rsidRPr="009F2665">
        <w:tab/>
        <w:t xml:space="preserve">For NR cells, multiply </w:t>
      </w:r>
      <w:proofErr w:type="spellStart"/>
      <w:r w:rsidRPr="009F2665">
        <w:rPr>
          <w:bCs/>
        </w:rPr>
        <w:t>Treselection</w:t>
      </w:r>
      <w:r w:rsidRPr="009F2665">
        <w:rPr>
          <w:bCs/>
          <w:vertAlign w:val="subscript"/>
        </w:rPr>
        <w:t>NR</w:t>
      </w:r>
      <w:proofErr w:type="spellEnd"/>
      <w:r w:rsidRPr="009F2665">
        <w:t xml:space="preserve"> by the </w:t>
      </w:r>
      <w:r w:rsidRPr="009F2665">
        <w:rPr>
          <w:i/>
        </w:rPr>
        <w:t>sf-High</w:t>
      </w:r>
      <w:r w:rsidRPr="009F2665">
        <w:t xml:space="preserve"> of "Speed dependent </w:t>
      </w:r>
      <w:proofErr w:type="spellStart"/>
      <w:r w:rsidRPr="009F2665">
        <w:t>ScalingFactor</w:t>
      </w:r>
      <w:proofErr w:type="spellEnd"/>
      <w:r w:rsidRPr="009F2665">
        <w:t xml:space="preserve"> for </w:t>
      </w:r>
      <w:proofErr w:type="spellStart"/>
      <w:r w:rsidRPr="009F2665">
        <w:t>Treselection</w:t>
      </w:r>
      <w:r w:rsidRPr="009F2665">
        <w:rPr>
          <w:vertAlign w:val="subscript"/>
        </w:rPr>
        <w:t>NR</w:t>
      </w:r>
      <w:proofErr w:type="spellEnd"/>
      <w:r w:rsidRPr="009F2665">
        <w:t>" if broadcasted in system information;</w:t>
      </w:r>
    </w:p>
    <w:p w14:paraId="4256BB56" w14:textId="77777777" w:rsidR="004E41CC" w:rsidRPr="009F2665" w:rsidRDefault="004E41CC" w:rsidP="004E41CC">
      <w:pPr>
        <w:pStyle w:val="B2"/>
        <w:ind w:left="0" w:firstLine="0"/>
      </w:pPr>
      <w:r w:rsidRPr="009F2665">
        <w:t>…</w:t>
      </w:r>
    </w:p>
    <w:p w14:paraId="145DA63E" w14:textId="77777777" w:rsidR="004E41CC" w:rsidRPr="009F2665" w:rsidRDefault="004E41CC" w:rsidP="004E41CC">
      <w:pPr>
        <w:pStyle w:val="B1"/>
      </w:pPr>
      <w:r w:rsidRPr="009F2665">
        <w:t>-</w:t>
      </w:r>
      <w:r w:rsidRPr="009F2665">
        <w:tab/>
        <w:t>If Medium-mobility state is detected:</w:t>
      </w:r>
    </w:p>
    <w:p w14:paraId="67BF48DA" w14:textId="77777777" w:rsidR="004E41CC" w:rsidRPr="009F2665" w:rsidRDefault="004E41CC" w:rsidP="004E41CC">
      <w:pPr>
        <w:pStyle w:val="B2"/>
      </w:pPr>
      <w:r w:rsidRPr="009F2665">
        <w:t>-</w:t>
      </w:r>
      <w:r w:rsidRPr="009F2665">
        <w:tab/>
        <w:t xml:space="preserve">Add the </w:t>
      </w:r>
      <w:r w:rsidRPr="009F2665">
        <w:rPr>
          <w:i/>
        </w:rPr>
        <w:t>sf-Medium</w:t>
      </w:r>
      <w:r w:rsidRPr="009F2665">
        <w:t xml:space="preserve"> of "Speed dependent </w:t>
      </w:r>
      <w:proofErr w:type="spellStart"/>
      <w:r w:rsidRPr="009F2665">
        <w:t>ScalingFactor</w:t>
      </w:r>
      <w:proofErr w:type="spellEnd"/>
      <w:r w:rsidRPr="009F2665">
        <w:t xml:space="preserve"> for Q</w:t>
      </w:r>
      <w:r w:rsidRPr="009F2665">
        <w:rPr>
          <w:vertAlign w:val="subscript"/>
        </w:rPr>
        <w:t>hyst</w:t>
      </w:r>
      <w:r w:rsidRPr="009F2665">
        <w:t>" to Q</w:t>
      </w:r>
      <w:r w:rsidRPr="009F2665">
        <w:rPr>
          <w:vertAlign w:val="subscript"/>
        </w:rPr>
        <w:t>hyst</w:t>
      </w:r>
      <w:r w:rsidRPr="009F2665">
        <w:t xml:space="preserve"> if broadcasted in system information;</w:t>
      </w:r>
    </w:p>
    <w:p w14:paraId="305AB31B" w14:textId="77777777" w:rsidR="004E41CC" w:rsidRPr="009F2665" w:rsidRDefault="004E41CC" w:rsidP="004E41CC">
      <w:pPr>
        <w:pStyle w:val="B2"/>
      </w:pPr>
      <w:r w:rsidRPr="009F2665">
        <w:t>-</w:t>
      </w:r>
      <w:r w:rsidRPr="009F2665">
        <w:tab/>
        <w:t xml:space="preserve">For NR cells, multiply </w:t>
      </w:r>
      <w:proofErr w:type="spellStart"/>
      <w:r w:rsidRPr="009F2665">
        <w:rPr>
          <w:bCs/>
        </w:rPr>
        <w:t>Treselection</w:t>
      </w:r>
      <w:r w:rsidRPr="009F2665">
        <w:rPr>
          <w:bCs/>
          <w:vertAlign w:val="subscript"/>
        </w:rPr>
        <w:t>NR</w:t>
      </w:r>
      <w:proofErr w:type="spellEnd"/>
      <w:r w:rsidRPr="009F2665">
        <w:t xml:space="preserve"> by the </w:t>
      </w:r>
      <w:r w:rsidRPr="009F2665">
        <w:rPr>
          <w:i/>
        </w:rPr>
        <w:t>sf-Medium</w:t>
      </w:r>
      <w:r w:rsidRPr="009F2665">
        <w:t xml:space="preserve"> of "Speed dependent </w:t>
      </w:r>
      <w:proofErr w:type="spellStart"/>
      <w:r w:rsidRPr="009F2665">
        <w:t>ScalingFactor</w:t>
      </w:r>
      <w:proofErr w:type="spellEnd"/>
      <w:r w:rsidRPr="009F2665">
        <w:t xml:space="preserve"> for </w:t>
      </w:r>
      <w:proofErr w:type="spellStart"/>
      <w:r w:rsidRPr="009F2665">
        <w:t>Treselection</w:t>
      </w:r>
      <w:r w:rsidRPr="009F2665">
        <w:rPr>
          <w:vertAlign w:val="subscript"/>
        </w:rPr>
        <w:t>NR</w:t>
      </w:r>
      <w:proofErr w:type="spellEnd"/>
      <w:r w:rsidRPr="009F2665">
        <w:t>" if broadcasted in system information;</w:t>
      </w:r>
    </w:p>
    <w:p w14:paraId="2295D978" w14:textId="77777777" w:rsidR="004E41CC" w:rsidRPr="009F2665" w:rsidRDefault="004E41CC" w:rsidP="004E41CC">
      <w:pPr>
        <w:pStyle w:val="B2"/>
        <w:ind w:left="0" w:firstLine="0"/>
      </w:pPr>
      <w:r w:rsidRPr="009F2665">
        <w:t>…</w:t>
      </w:r>
    </w:p>
    <w:p w14:paraId="69C48F15" w14:textId="77777777" w:rsidR="004E41CC" w:rsidRPr="009F2665" w:rsidRDefault="004E41CC" w:rsidP="004E41CC">
      <w:r w:rsidRPr="009F2665">
        <w:t xml:space="preserve">In case scaling is applied to any </w:t>
      </w:r>
      <w:proofErr w:type="spellStart"/>
      <w:r w:rsidRPr="009F2665">
        <w:rPr>
          <w:bCs/>
        </w:rPr>
        <w:t>Treselection</w:t>
      </w:r>
      <w:r w:rsidRPr="009F2665">
        <w:rPr>
          <w:bCs/>
          <w:vertAlign w:val="subscript"/>
        </w:rPr>
        <w:t>RAT</w:t>
      </w:r>
      <w:proofErr w:type="spellEnd"/>
      <w:r w:rsidRPr="009F2665">
        <w:t xml:space="preserve"> parameter, the UE shall round up the result after all </w:t>
      </w:r>
      <w:proofErr w:type="spellStart"/>
      <w:r w:rsidRPr="009F2665">
        <w:t>scalings</w:t>
      </w:r>
      <w:proofErr w:type="spellEnd"/>
      <w:r w:rsidRPr="009F2665">
        <w:t xml:space="preserve"> to the nearest second.</w:t>
      </w:r>
    </w:p>
    <w:p w14:paraId="34B20533" w14:textId="77777777" w:rsidR="004E41CC" w:rsidRPr="009F2665" w:rsidRDefault="004E41CC" w:rsidP="004E41CC">
      <w:pPr>
        <w:rPr>
          <w:bCs/>
        </w:rPr>
      </w:pPr>
      <w:r w:rsidRPr="009F2665">
        <w:t>[TS 38.133, clause 4.2.2.3]</w:t>
      </w:r>
    </w:p>
    <w:p w14:paraId="2C7E56F0" w14:textId="77777777" w:rsidR="004E41CC" w:rsidRPr="009F2665" w:rsidRDefault="004E41CC" w:rsidP="004E41CC">
      <w:r w:rsidRPr="009F2665">
        <w:t xml:space="preserve">The UE shall be able to identify new intra-frequency cells and perform </w:t>
      </w:r>
      <w:r w:rsidRPr="009F2665">
        <w:rPr>
          <w:lang w:eastAsia="zh-CN"/>
        </w:rPr>
        <w:t>SS</w:t>
      </w:r>
      <w:r w:rsidRPr="009F2665">
        <w:t xml:space="preserve">-RSRP and </w:t>
      </w:r>
      <w:r w:rsidRPr="009F2665">
        <w:rPr>
          <w:lang w:eastAsia="zh-CN"/>
        </w:rPr>
        <w:t>SS-</w:t>
      </w:r>
      <w:r w:rsidRPr="009F2665">
        <w:t xml:space="preserve">RSRQ measurements of </w:t>
      </w:r>
      <w:r w:rsidRPr="009F2665">
        <w:rPr>
          <w:lang w:eastAsia="zh-CN"/>
        </w:rPr>
        <w:t xml:space="preserve">the </w:t>
      </w:r>
      <w:r w:rsidRPr="009F2665">
        <w:t>identified intra-frequency cells without an explicit intra-frequency neighbour list containing physical layer cell identities.</w:t>
      </w:r>
    </w:p>
    <w:p w14:paraId="05D9EDC3" w14:textId="77777777" w:rsidR="004E41CC" w:rsidRPr="009F2665" w:rsidRDefault="004E41CC" w:rsidP="004E41CC">
      <w:r w:rsidRPr="009F2665">
        <w:t>The UE shall be able to evaluate whether a newly detectable intra-frequency cell meets the reselection criteria defined in TS3</w:t>
      </w:r>
      <w:r w:rsidRPr="009F2665">
        <w:rPr>
          <w:lang w:eastAsia="zh-CN"/>
        </w:rPr>
        <w:t>8</w:t>
      </w:r>
      <w:r w:rsidRPr="009F2665">
        <w:t xml:space="preserve">.304 within </w:t>
      </w:r>
      <w:proofErr w:type="spellStart"/>
      <w:r w:rsidRPr="009F2665">
        <w:t>T</w:t>
      </w:r>
      <w:r w:rsidRPr="009F2665">
        <w:rPr>
          <w:vertAlign w:val="subscript"/>
        </w:rPr>
        <w:t>detect,</w:t>
      </w:r>
      <w:r w:rsidRPr="009F2665">
        <w:rPr>
          <w:vertAlign w:val="subscript"/>
          <w:lang w:eastAsia="zh-CN"/>
        </w:rPr>
        <w:t>NR</w:t>
      </w:r>
      <w:r w:rsidRPr="009F2665">
        <w:rPr>
          <w:vertAlign w:val="subscript"/>
        </w:rPr>
        <w:t>_Intra</w:t>
      </w:r>
      <w:proofErr w:type="spellEnd"/>
      <w:r w:rsidRPr="009F2665">
        <w:rPr>
          <w:i/>
          <w:vertAlign w:val="subscript"/>
        </w:rPr>
        <w:t xml:space="preserve"> </w:t>
      </w:r>
      <w:r w:rsidRPr="009F2665">
        <w:t xml:space="preserve">when that </w:t>
      </w:r>
      <w:proofErr w:type="spellStart"/>
      <w:r w:rsidRPr="009F2665">
        <w:t>Treselection</w:t>
      </w:r>
      <w:proofErr w:type="spellEnd"/>
      <w:r w:rsidRPr="009F2665">
        <w:t>= 0</w:t>
      </w:r>
      <w:r w:rsidRPr="009F2665">
        <w:rPr>
          <w:i/>
          <w:vertAlign w:val="subscript"/>
        </w:rPr>
        <w:t xml:space="preserve"> </w:t>
      </w:r>
      <w:r w:rsidRPr="009F2665">
        <w:t xml:space="preserve">. An intra frequency cell is considered to be detectable according to the conditions defined in Annex </w:t>
      </w:r>
      <w:r w:rsidRPr="009F2665">
        <w:rPr>
          <w:lang w:eastAsia="zh-CN"/>
        </w:rPr>
        <w:t>B.1.2</w:t>
      </w:r>
      <w:r w:rsidRPr="009F2665">
        <w:t xml:space="preserve"> for a corresponding Band.</w:t>
      </w:r>
    </w:p>
    <w:p w14:paraId="14830AA3" w14:textId="77777777" w:rsidR="004E41CC" w:rsidRPr="009F2665" w:rsidRDefault="004E41CC" w:rsidP="004E41CC">
      <w:pPr>
        <w:rPr>
          <w:rFonts w:cs="v4.2.0"/>
        </w:rPr>
      </w:pPr>
      <w:r w:rsidRPr="009F2665">
        <w:rPr>
          <w:rFonts w:cs="v4.2.0"/>
        </w:rPr>
        <w:lastRenderedPageBreak/>
        <w:t xml:space="preserve">The UE shall measure </w:t>
      </w:r>
      <w:r w:rsidRPr="009F2665">
        <w:rPr>
          <w:rFonts w:cs="v4.2.0"/>
          <w:lang w:eastAsia="zh-CN"/>
        </w:rPr>
        <w:t>SS-</w:t>
      </w:r>
      <w:r w:rsidRPr="009F2665">
        <w:rPr>
          <w:rFonts w:cs="v4.2.0"/>
        </w:rPr>
        <w:t xml:space="preserve">RSRP and </w:t>
      </w:r>
      <w:r w:rsidRPr="009F2665">
        <w:rPr>
          <w:rFonts w:cs="v4.2.0"/>
          <w:lang w:eastAsia="zh-CN"/>
        </w:rPr>
        <w:t>SS-</w:t>
      </w:r>
      <w:r w:rsidRPr="009F2665">
        <w:rPr>
          <w:rFonts w:cs="v4.2.0"/>
        </w:rPr>
        <w:t xml:space="preserve">RSRQ at least every </w:t>
      </w:r>
      <w:proofErr w:type="spellStart"/>
      <w:r w:rsidRPr="009F2665">
        <w:rPr>
          <w:rFonts w:cs="v4.2.0"/>
        </w:rPr>
        <w:t>T</w:t>
      </w:r>
      <w:r w:rsidRPr="009F2665">
        <w:rPr>
          <w:rFonts w:cs="v4.2.0"/>
          <w:vertAlign w:val="subscript"/>
        </w:rPr>
        <w:t>measure,NR_Intra</w:t>
      </w:r>
      <w:proofErr w:type="spellEnd"/>
      <w:r w:rsidRPr="009F2665">
        <w:rPr>
          <w:rFonts w:cs="v4.2.0"/>
        </w:rPr>
        <w:t xml:space="preserve"> (see table 4.2.2.3-1) for intra-frequency cells that are identified and measured according to the measurement rules.</w:t>
      </w:r>
    </w:p>
    <w:p w14:paraId="023BDCEB" w14:textId="77777777" w:rsidR="004E41CC" w:rsidRPr="009F2665" w:rsidRDefault="004E41CC" w:rsidP="004E41CC">
      <w:pPr>
        <w:rPr>
          <w:rFonts w:cs="v4.2.0"/>
          <w:lang w:eastAsia="zh-CN"/>
        </w:rPr>
      </w:pPr>
      <w:r w:rsidRPr="009F2665">
        <w:rPr>
          <w:rFonts w:cs="v4.2.0"/>
        </w:rPr>
        <w:t xml:space="preserve">The UE shall filter </w:t>
      </w:r>
      <w:r w:rsidRPr="009F2665">
        <w:rPr>
          <w:rFonts w:cs="v4.2.0"/>
          <w:lang w:eastAsia="zh-CN"/>
        </w:rPr>
        <w:t>SS-</w:t>
      </w:r>
      <w:r w:rsidRPr="009F2665">
        <w:rPr>
          <w:rFonts w:cs="v4.2.0"/>
        </w:rPr>
        <w:t xml:space="preserve">RSRP and </w:t>
      </w:r>
      <w:r w:rsidRPr="009F2665">
        <w:rPr>
          <w:rFonts w:cs="v4.2.0"/>
          <w:lang w:eastAsia="zh-CN"/>
        </w:rPr>
        <w:t>SS-</w:t>
      </w:r>
      <w:r w:rsidRPr="009F2665">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F2665">
        <w:rPr>
          <w:rFonts w:cs="v4.2.0"/>
        </w:rPr>
        <w:t>T</w:t>
      </w:r>
      <w:r w:rsidRPr="009F2665">
        <w:rPr>
          <w:rFonts w:cs="v4.2.0"/>
          <w:vertAlign w:val="subscript"/>
        </w:rPr>
        <w:t>measure,NR_Intra</w:t>
      </w:r>
      <w:proofErr w:type="spellEnd"/>
      <w:r w:rsidRPr="009F2665">
        <w:rPr>
          <w:rFonts w:cs="v4.2.0"/>
        </w:rPr>
        <w:t>/2</w:t>
      </w:r>
      <w:r w:rsidRPr="009F2665">
        <w:rPr>
          <w:rFonts w:cs="v4.2.0"/>
          <w:lang w:eastAsia="zh-CN"/>
        </w:rPr>
        <w:t>.</w:t>
      </w:r>
    </w:p>
    <w:p w14:paraId="4D96E4B5" w14:textId="77777777" w:rsidR="004E41CC" w:rsidRPr="009F2665" w:rsidRDefault="004E41CC" w:rsidP="004E41CC">
      <w:pPr>
        <w:rPr>
          <w:lang w:eastAsia="zh-CN"/>
        </w:rPr>
      </w:pPr>
      <w:r w:rsidRPr="009F2665">
        <w:t xml:space="preserve">The UE shall not consider a </w:t>
      </w:r>
      <w:r w:rsidRPr="009F2665">
        <w:rPr>
          <w:lang w:eastAsia="zh-CN"/>
        </w:rPr>
        <w:t>NR</w:t>
      </w:r>
      <w:r w:rsidRPr="009F2665">
        <w:t xml:space="preserve"> neighbour cell in cell reselection, if it is indicated as not allowed in the measurement control system information of the serving cell.</w:t>
      </w:r>
    </w:p>
    <w:p w14:paraId="30D0DC95" w14:textId="77777777" w:rsidR="004E41CC" w:rsidRPr="009F2665" w:rsidRDefault="004E41CC" w:rsidP="004E41CC">
      <w:pPr>
        <w:rPr>
          <w:rFonts w:cs="v4.2.0"/>
        </w:rPr>
      </w:pPr>
      <w:r w:rsidRPr="009F2665">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9F2665">
        <w:rPr>
          <w:rFonts w:cs="v4.2.0"/>
        </w:rPr>
        <w:t>T</w:t>
      </w:r>
      <w:r w:rsidRPr="009F2665">
        <w:rPr>
          <w:rFonts w:cs="v4.2.0"/>
          <w:vertAlign w:val="subscript"/>
        </w:rPr>
        <w:t>evaluate,</w:t>
      </w:r>
      <w:r w:rsidRPr="009F2665">
        <w:rPr>
          <w:rFonts w:cs="v4.2.0"/>
          <w:vertAlign w:val="subscript"/>
          <w:lang w:eastAsia="zh-CN"/>
        </w:rPr>
        <w:t>NR</w:t>
      </w:r>
      <w:r w:rsidRPr="009F2665">
        <w:rPr>
          <w:rFonts w:cs="v4.2.0"/>
          <w:vertAlign w:val="subscript"/>
        </w:rPr>
        <w:t>_Intra</w:t>
      </w:r>
      <w:proofErr w:type="spellEnd"/>
      <w:r w:rsidRPr="009F2665">
        <w:rPr>
          <w:rFonts w:cs="v4.2.0"/>
        </w:rPr>
        <w:t xml:space="preserve"> when </w:t>
      </w:r>
      <w:proofErr w:type="spellStart"/>
      <w:r w:rsidRPr="009F2665">
        <w:rPr>
          <w:rFonts w:cs="v4.2.0"/>
        </w:rPr>
        <w:t>T</w:t>
      </w:r>
      <w:r w:rsidRPr="009F2665">
        <w:rPr>
          <w:rFonts w:cs="v4.2.0"/>
          <w:vertAlign w:val="subscript"/>
        </w:rPr>
        <w:t>reselection</w:t>
      </w:r>
      <w:proofErr w:type="spellEnd"/>
      <w:r w:rsidRPr="009F2665">
        <w:rPr>
          <w:rFonts w:cs="v4.2.0"/>
        </w:rPr>
        <w:t xml:space="preserve"> = 0</w:t>
      </w:r>
      <w:r w:rsidRPr="009F2665">
        <w:rPr>
          <w:rFonts w:cs="v4.2.0"/>
          <w:i/>
          <w:vertAlign w:val="subscript"/>
        </w:rPr>
        <w:t xml:space="preserve"> </w:t>
      </w:r>
      <w:r w:rsidRPr="009F2665">
        <w:rPr>
          <w:rFonts w:cs="v4.2.0"/>
        </w:rPr>
        <w:t>as specified in table 4.2.2.3-1 provided that:</w:t>
      </w:r>
    </w:p>
    <w:p w14:paraId="57AB0F07" w14:textId="77777777" w:rsidR="004E41CC" w:rsidRPr="009F2665" w:rsidRDefault="004E41CC" w:rsidP="004E41CC">
      <w:pPr>
        <w:pStyle w:val="B1"/>
      </w:pPr>
      <w:r w:rsidRPr="009F2665">
        <w:t>-</w:t>
      </w:r>
      <w:r w:rsidRPr="009F2665">
        <w:tab/>
        <w:t xml:space="preserve">when </w:t>
      </w:r>
      <w:proofErr w:type="spellStart"/>
      <w:r w:rsidRPr="009F2665">
        <w:rPr>
          <w:i/>
        </w:rPr>
        <w:t>rangeToBestCell</w:t>
      </w:r>
      <w:proofErr w:type="spellEnd"/>
      <w:r w:rsidRPr="009F2665">
        <w:t xml:space="preserve"> is not configured, the cell has at least </w:t>
      </w:r>
      <w:r w:rsidRPr="009F2665">
        <w:rPr>
          <w:lang w:eastAsia="zh-CN"/>
        </w:rPr>
        <w:t>[3]</w:t>
      </w:r>
      <w:r w:rsidRPr="009F2665">
        <w:t>dB in FR1 or [TBD]dB in FR2 better ranked or</w:t>
      </w:r>
    </w:p>
    <w:p w14:paraId="586C63A5" w14:textId="77777777" w:rsidR="004E41CC" w:rsidRPr="009F2665" w:rsidRDefault="004E41CC" w:rsidP="004E41CC">
      <w:pPr>
        <w:pStyle w:val="B1"/>
      </w:pPr>
      <w:bookmarkStart w:id="88" w:name="_Hlk530117929"/>
      <w:r w:rsidRPr="009F2665">
        <w:t>-</w:t>
      </w:r>
      <w:r w:rsidRPr="009F2665">
        <w:tab/>
      </w:r>
      <w:r w:rsidRPr="009F2665">
        <w:rPr>
          <w:lang w:eastAsia="zh-CN"/>
        </w:rPr>
        <w:t xml:space="preserve">when </w:t>
      </w:r>
      <w:proofErr w:type="spellStart"/>
      <w:r w:rsidRPr="009F2665">
        <w:rPr>
          <w:i/>
        </w:rPr>
        <w:t>rangeToBestCell</w:t>
      </w:r>
      <w:proofErr w:type="spellEnd"/>
      <w:r w:rsidRPr="009F2665">
        <w:t xml:space="preserve"> is configured, the cell which has the highest number of beams above the threshold </w:t>
      </w:r>
      <w:proofErr w:type="spellStart"/>
      <w:r w:rsidRPr="009F2665">
        <w:rPr>
          <w:i/>
        </w:rPr>
        <w:t>absThreshSS-BlocksConsolidation</w:t>
      </w:r>
      <w:proofErr w:type="spellEnd"/>
      <w:r w:rsidRPr="009F2665">
        <w:t xml:space="preserve"> among the cells whose cell-ranking criterion R value as specified in TS 38.304 [1, Section 5.2.4.6] is within </w:t>
      </w:r>
      <w:proofErr w:type="spellStart"/>
      <w:r w:rsidRPr="009F2665">
        <w:rPr>
          <w:i/>
        </w:rPr>
        <w:t>rangeToBestCell</w:t>
      </w:r>
      <w:proofErr w:type="spellEnd"/>
      <w:r w:rsidRPr="009F2665">
        <w:t xml:space="preserve"> of the </w:t>
      </w:r>
      <w:r w:rsidRPr="009F2665">
        <w:rPr>
          <w:rFonts w:cs="v4.2.0"/>
        </w:rPr>
        <w:t xml:space="preserve">R value </w:t>
      </w:r>
      <w:r w:rsidRPr="009F2665">
        <w:t>of the best cell</w:t>
      </w:r>
      <w:r w:rsidRPr="009F2665">
        <w:rPr>
          <w:lang w:eastAsia="zh-CN"/>
        </w:rPr>
        <w:t xml:space="preserve"> where the best cell has at least [TBD]</w:t>
      </w:r>
      <w:r w:rsidRPr="009F2665">
        <w:rPr>
          <w:rFonts w:cs="v4.2.0"/>
        </w:rPr>
        <w:t xml:space="preserve"> in FR1 or [TBD]dB in FR2</w:t>
      </w:r>
      <w:r w:rsidRPr="009F2665">
        <w:rPr>
          <w:lang w:eastAsia="zh-CN"/>
        </w:rPr>
        <w:t xml:space="preserve"> better ranked</w:t>
      </w:r>
      <w:r w:rsidRPr="009F2665">
        <w:t>, and</w:t>
      </w:r>
      <w:r w:rsidRPr="009F2665">
        <w:rPr>
          <w:rFonts w:cs="v4.2.0"/>
        </w:rPr>
        <w:t xml:space="preserve"> if there are multiple such cells the UE shall perform cell reselection to the highest ranked cell among them.</w:t>
      </w:r>
    </w:p>
    <w:bookmarkEnd w:id="88"/>
    <w:p w14:paraId="5137A48E" w14:textId="77777777" w:rsidR="004E41CC" w:rsidRPr="009F2665" w:rsidRDefault="004E41CC" w:rsidP="004E41CC">
      <w:pPr>
        <w:rPr>
          <w:rFonts w:cs="v4.2.0"/>
        </w:rPr>
      </w:pPr>
      <w:r w:rsidRPr="009F2665">
        <w:rPr>
          <w:rFonts w:cs="v4.2.0"/>
        </w:rPr>
        <w:t>When evaluating cells for reselection, the SSB side conditions apply to both serving and non-serving intra-frequency cells.</w:t>
      </w:r>
    </w:p>
    <w:p w14:paraId="5EB0BFD7" w14:textId="77777777" w:rsidR="004E41CC" w:rsidRPr="009F2665" w:rsidRDefault="004E41CC" w:rsidP="004E41CC">
      <w:pPr>
        <w:rPr>
          <w:rFonts w:cs="v4.2.0"/>
          <w:lang w:eastAsia="zh-CN"/>
        </w:rPr>
      </w:pPr>
      <w:r w:rsidRPr="009F2665">
        <w:rPr>
          <w:rFonts w:cs="v4.2.0"/>
          <w:lang w:eastAsia="zh-CN"/>
        </w:rPr>
        <w:t xml:space="preserve">If </w:t>
      </w:r>
      <w:proofErr w:type="spellStart"/>
      <w:r w:rsidRPr="009F2665">
        <w:rPr>
          <w:rFonts w:cs="v4.2.0"/>
          <w:lang w:eastAsia="zh-CN"/>
        </w:rPr>
        <w:t>T</w:t>
      </w:r>
      <w:r w:rsidRPr="009F2665">
        <w:rPr>
          <w:rFonts w:cs="v4.2.0"/>
          <w:vertAlign w:val="subscript"/>
          <w:lang w:eastAsia="zh-CN"/>
        </w:rPr>
        <w:t>reselection</w:t>
      </w:r>
      <w:proofErr w:type="spellEnd"/>
      <w:r w:rsidRPr="009F2665">
        <w:rPr>
          <w:rFonts w:cs="v4.2.0"/>
          <w:lang w:eastAsia="zh-CN"/>
        </w:rPr>
        <w:t xml:space="preserve"> timer has a non-zero value and the intra-frequency</w:t>
      </w:r>
      <w:r w:rsidRPr="009F2665">
        <w:rPr>
          <w:rFonts w:cs="v3.7.0"/>
        </w:rPr>
        <w:t xml:space="preserve"> cell is satisfied with the reselection criteria which are defined in TS38.304 [1], </w:t>
      </w:r>
      <w:r w:rsidRPr="009F2665">
        <w:rPr>
          <w:rFonts w:cs="v4.2.0"/>
          <w:lang w:eastAsia="zh-CN"/>
        </w:rPr>
        <w:t xml:space="preserve">the UE shall evaluate this intra-frequency cell for the </w:t>
      </w:r>
      <w:proofErr w:type="spellStart"/>
      <w:r w:rsidRPr="009F2665">
        <w:rPr>
          <w:rFonts w:cs="v4.2.0"/>
          <w:lang w:eastAsia="zh-CN"/>
        </w:rPr>
        <w:t>T</w:t>
      </w:r>
      <w:r w:rsidRPr="009F2665">
        <w:rPr>
          <w:rFonts w:cs="v4.2.0"/>
          <w:vertAlign w:val="subscript"/>
          <w:lang w:eastAsia="zh-CN"/>
        </w:rPr>
        <w:t>reselection</w:t>
      </w:r>
      <w:proofErr w:type="spellEnd"/>
      <w:r w:rsidRPr="009F2665">
        <w:rPr>
          <w:rFonts w:cs="v4.2.0"/>
          <w:lang w:eastAsia="zh-CN"/>
        </w:rPr>
        <w:t xml:space="preserve"> time. If this cell remains satisfied with the reselection criteria within this duration, then the UE shall reselect that cell.</w:t>
      </w:r>
    </w:p>
    <w:p w14:paraId="3DBC764B" w14:textId="77777777" w:rsidR="004E41CC" w:rsidRPr="009F2665" w:rsidRDefault="004E41CC" w:rsidP="004E41CC">
      <w:pPr>
        <w:pStyle w:val="TH"/>
      </w:pPr>
      <w:r w:rsidRPr="009F2665">
        <w:t xml:space="preserve">Table 4.2.2.3-1: </w:t>
      </w:r>
      <w:proofErr w:type="spellStart"/>
      <w:r w:rsidRPr="009F2665">
        <w:t>T</w:t>
      </w:r>
      <w:r w:rsidRPr="009F2665">
        <w:rPr>
          <w:vertAlign w:val="subscript"/>
        </w:rPr>
        <w:t>detect,NR_Intra</w:t>
      </w:r>
      <w:proofErr w:type="spellEnd"/>
      <w:r w:rsidRPr="009F2665">
        <w:rPr>
          <w:vertAlign w:val="subscript"/>
        </w:rPr>
        <w:t>,</w:t>
      </w:r>
      <w:r w:rsidRPr="009F2665">
        <w:t xml:space="preserve"> </w:t>
      </w:r>
      <w:proofErr w:type="spellStart"/>
      <w:r w:rsidRPr="009F2665">
        <w:t>T</w:t>
      </w:r>
      <w:r w:rsidRPr="009F2665">
        <w:rPr>
          <w:vertAlign w:val="subscript"/>
        </w:rPr>
        <w:t>measure,NR_Intra</w:t>
      </w:r>
      <w:proofErr w:type="spellEnd"/>
      <w:r w:rsidRPr="009F2665">
        <w:t xml:space="preserve"> and </w:t>
      </w:r>
      <w:proofErr w:type="spellStart"/>
      <w:r w:rsidRPr="009F2665">
        <w:t>T</w:t>
      </w:r>
      <w:r w:rsidRPr="009F2665">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4E41CC" w:rsidRPr="009F2665" w14:paraId="091ACA47" w14:textId="77777777" w:rsidTr="00CD68A8">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212F743" w14:textId="77777777" w:rsidR="004E41CC" w:rsidRPr="009F2665" w:rsidRDefault="004E41CC" w:rsidP="00CD68A8">
            <w:pPr>
              <w:keepNext/>
              <w:keepLines/>
              <w:spacing w:after="0"/>
              <w:jc w:val="center"/>
            </w:pPr>
            <w:r w:rsidRPr="009F2665">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CA47AEA" w14:textId="77777777" w:rsidR="004E41CC" w:rsidRPr="009F2665" w:rsidRDefault="004E41CC" w:rsidP="00CD68A8">
            <w:pPr>
              <w:keepNext/>
              <w:keepLines/>
              <w:spacing w:after="0"/>
              <w:jc w:val="center"/>
              <w:rPr>
                <w:rFonts w:ascii="Arial" w:hAnsi="Arial"/>
                <w:b/>
                <w:sz w:val="18"/>
              </w:rPr>
            </w:pPr>
            <w:r w:rsidRPr="009F2665">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D0C37FB" w14:textId="77777777" w:rsidR="004E41CC" w:rsidRPr="009F2665" w:rsidRDefault="004E41CC" w:rsidP="00CD68A8">
            <w:pPr>
              <w:keepNext/>
              <w:keepLines/>
              <w:spacing w:after="0"/>
              <w:jc w:val="center"/>
            </w:pPr>
            <w:proofErr w:type="spellStart"/>
            <w:r w:rsidRPr="009F2665">
              <w:rPr>
                <w:rFonts w:ascii="Arial" w:hAnsi="Arial"/>
                <w:b/>
                <w:sz w:val="18"/>
              </w:rPr>
              <w:t>T</w:t>
            </w:r>
            <w:r w:rsidRPr="009F2665">
              <w:rPr>
                <w:rFonts w:ascii="Arial" w:hAnsi="Arial"/>
                <w:b/>
                <w:sz w:val="18"/>
                <w:vertAlign w:val="subscript"/>
              </w:rPr>
              <w:t>detect,NR_Intra</w:t>
            </w:r>
            <w:proofErr w:type="spellEnd"/>
            <w:r w:rsidRPr="009F2665">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8CC61EA" w14:textId="77777777" w:rsidR="004E41CC" w:rsidRPr="009F2665" w:rsidRDefault="004E41CC" w:rsidP="00CD68A8">
            <w:pPr>
              <w:keepNext/>
              <w:keepLines/>
              <w:spacing w:after="0"/>
              <w:jc w:val="center"/>
            </w:pPr>
            <w:proofErr w:type="spellStart"/>
            <w:r w:rsidRPr="009F2665">
              <w:rPr>
                <w:rFonts w:ascii="Arial" w:hAnsi="Arial"/>
                <w:b/>
                <w:sz w:val="18"/>
              </w:rPr>
              <w:t>T</w:t>
            </w:r>
            <w:r w:rsidRPr="009F2665">
              <w:rPr>
                <w:rFonts w:ascii="Arial" w:hAnsi="Arial"/>
                <w:b/>
                <w:sz w:val="18"/>
                <w:vertAlign w:val="subscript"/>
              </w:rPr>
              <w:t>measure,NR_Intra</w:t>
            </w:r>
            <w:proofErr w:type="spellEnd"/>
            <w:r w:rsidRPr="009F2665">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3D51DA7" w14:textId="77777777" w:rsidR="004E41CC" w:rsidRPr="009F2665" w:rsidRDefault="004E41CC" w:rsidP="00CD68A8">
            <w:pPr>
              <w:keepNext/>
              <w:keepLines/>
              <w:spacing w:after="0"/>
              <w:jc w:val="center"/>
              <w:rPr>
                <w:vertAlign w:val="subscript"/>
              </w:rPr>
            </w:pPr>
            <w:proofErr w:type="spellStart"/>
            <w:r w:rsidRPr="009F2665">
              <w:rPr>
                <w:rFonts w:ascii="Arial" w:hAnsi="Arial"/>
                <w:b/>
                <w:sz w:val="18"/>
              </w:rPr>
              <w:t>T</w:t>
            </w:r>
            <w:r w:rsidRPr="009F2665">
              <w:rPr>
                <w:rFonts w:ascii="Arial" w:hAnsi="Arial"/>
                <w:b/>
                <w:sz w:val="18"/>
                <w:vertAlign w:val="subscript"/>
              </w:rPr>
              <w:t>evaluate,NR_</w:t>
            </w:r>
            <w:r w:rsidRPr="009F2665">
              <w:rPr>
                <w:rFonts w:ascii="Arial" w:hAnsi="Arial" w:cs="v4.2.0"/>
                <w:b/>
                <w:sz w:val="18"/>
                <w:vertAlign w:val="subscript"/>
              </w:rPr>
              <w:t>Intra</w:t>
            </w:r>
            <w:proofErr w:type="spellEnd"/>
          </w:p>
          <w:p w14:paraId="51DF9317" w14:textId="77777777" w:rsidR="004E41CC" w:rsidRPr="009F2665" w:rsidRDefault="004E41CC" w:rsidP="00CD68A8">
            <w:pPr>
              <w:keepNext/>
              <w:keepLines/>
              <w:spacing w:after="0"/>
              <w:jc w:val="center"/>
            </w:pPr>
            <w:r w:rsidRPr="009F2665">
              <w:rPr>
                <w:rFonts w:ascii="Arial" w:hAnsi="Arial"/>
                <w:b/>
                <w:sz w:val="18"/>
              </w:rPr>
              <w:t>[s] (number of DRX cycles)</w:t>
            </w:r>
          </w:p>
        </w:tc>
      </w:tr>
      <w:tr w:rsidR="004E41CC" w:rsidRPr="009F2665" w14:paraId="404F1AA4" w14:textId="77777777" w:rsidTr="00CD68A8">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EAF00" w14:textId="77777777" w:rsidR="004E41CC" w:rsidRPr="009F2665" w:rsidRDefault="004E41CC" w:rsidP="00CD68A8">
            <w:pPr>
              <w:spacing w:after="0"/>
            </w:pPr>
          </w:p>
        </w:tc>
        <w:tc>
          <w:tcPr>
            <w:tcW w:w="530" w:type="pct"/>
            <w:tcBorders>
              <w:top w:val="single" w:sz="4" w:space="0" w:color="auto"/>
              <w:left w:val="single" w:sz="4" w:space="0" w:color="auto"/>
              <w:bottom w:val="single" w:sz="4" w:space="0" w:color="auto"/>
              <w:right w:val="single" w:sz="4" w:space="0" w:color="auto"/>
            </w:tcBorders>
            <w:hideMark/>
          </w:tcPr>
          <w:p w14:paraId="0B1C8F76" w14:textId="77777777" w:rsidR="004E41CC" w:rsidRPr="009F2665" w:rsidRDefault="004E41CC" w:rsidP="00CD68A8">
            <w:pPr>
              <w:keepNext/>
              <w:keepLines/>
              <w:spacing w:after="0"/>
              <w:jc w:val="center"/>
              <w:rPr>
                <w:rFonts w:ascii="Arial" w:hAnsi="Arial"/>
                <w:b/>
                <w:sz w:val="18"/>
              </w:rPr>
            </w:pPr>
            <w:r w:rsidRPr="009F2665">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61B84A07" w14:textId="77777777" w:rsidR="004E41CC" w:rsidRPr="009F2665" w:rsidRDefault="004E41CC" w:rsidP="00CD68A8">
            <w:pPr>
              <w:keepNext/>
              <w:keepLines/>
              <w:spacing w:after="0"/>
              <w:jc w:val="center"/>
              <w:rPr>
                <w:rFonts w:ascii="Arial" w:hAnsi="Arial"/>
                <w:b/>
                <w:sz w:val="18"/>
                <w:vertAlign w:val="superscript"/>
              </w:rPr>
            </w:pPr>
            <w:r w:rsidRPr="009F2665">
              <w:rPr>
                <w:rFonts w:ascii="Arial" w:hAnsi="Arial"/>
                <w:b/>
                <w:sz w:val="18"/>
              </w:rPr>
              <w:t>FR2</w:t>
            </w:r>
            <w:r w:rsidRPr="009F2665">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CD62A" w14:textId="77777777" w:rsidR="004E41CC" w:rsidRPr="009F2665" w:rsidRDefault="004E41CC" w:rsidP="00CD68A8">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11179" w14:textId="77777777" w:rsidR="004E41CC" w:rsidRPr="009F2665" w:rsidRDefault="004E41CC" w:rsidP="00CD68A8">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857DA" w14:textId="77777777" w:rsidR="004E41CC" w:rsidRPr="009F2665" w:rsidRDefault="004E41CC" w:rsidP="00CD68A8">
            <w:pPr>
              <w:spacing w:after="0"/>
            </w:pPr>
          </w:p>
        </w:tc>
      </w:tr>
      <w:tr w:rsidR="004E41CC" w:rsidRPr="009F2665" w14:paraId="646DB26C" w14:textId="77777777" w:rsidTr="00CD68A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5BDD441" w14:textId="77777777" w:rsidR="004E41CC" w:rsidRPr="009F2665" w:rsidRDefault="004E41CC" w:rsidP="00CD68A8">
            <w:pPr>
              <w:pStyle w:val="TAC"/>
              <w:rPr>
                <w:rFonts w:ascii="Times New Roman" w:hAnsi="Times New Roman"/>
                <w:sz w:val="20"/>
              </w:rPr>
            </w:pPr>
            <w:r w:rsidRPr="009F2665">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E8490D0" w14:textId="77777777" w:rsidR="004E41CC" w:rsidRPr="009F2665" w:rsidRDefault="004E41CC" w:rsidP="00CD68A8">
            <w:pPr>
              <w:pStyle w:val="TAC"/>
            </w:pPr>
            <w:r w:rsidRPr="009F2665">
              <w:t>1</w:t>
            </w:r>
          </w:p>
        </w:tc>
        <w:tc>
          <w:tcPr>
            <w:tcW w:w="530" w:type="pct"/>
            <w:tcBorders>
              <w:top w:val="single" w:sz="4" w:space="0" w:color="auto"/>
              <w:left w:val="single" w:sz="4" w:space="0" w:color="auto"/>
              <w:bottom w:val="single" w:sz="4" w:space="0" w:color="auto"/>
              <w:right w:val="single" w:sz="4" w:space="0" w:color="auto"/>
            </w:tcBorders>
            <w:hideMark/>
          </w:tcPr>
          <w:p w14:paraId="4EB4552D" w14:textId="77777777" w:rsidR="004E41CC" w:rsidRPr="009F2665" w:rsidRDefault="004E41CC" w:rsidP="00CD68A8">
            <w:pPr>
              <w:pStyle w:val="TAC"/>
            </w:pPr>
            <w:r w:rsidRPr="009F2665">
              <w:t>[8]</w:t>
            </w:r>
          </w:p>
        </w:tc>
        <w:tc>
          <w:tcPr>
            <w:tcW w:w="1111" w:type="pct"/>
            <w:tcBorders>
              <w:top w:val="single" w:sz="4" w:space="0" w:color="auto"/>
              <w:left w:val="single" w:sz="4" w:space="0" w:color="auto"/>
              <w:bottom w:val="single" w:sz="4" w:space="0" w:color="auto"/>
              <w:right w:val="single" w:sz="4" w:space="0" w:color="auto"/>
            </w:tcBorders>
            <w:hideMark/>
          </w:tcPr>
          <w:p w14:paraId="7734827A" w14:textId="77777777" w:rsidR="004E41CC" w:rsidRPr="009F2665" w:rsidRDefault="004E41CC" w:rsidP="00CD68A8">
            <w:pPr>
              <w:pStyle w:val="TAC"/>
              <w:rPr>
                <w:rFonts w:ascii="Times New Roman" w:hAnsi="Times New Roman"/>
                <w:sz w:val="20"/>
              </w:rPr>
            </w:pPr>
            <w:r w:rsidRPr="009F2665">
              <w:t xml:space="preserve">11.52 x N1 </w:t>
            </w:r>
            <w:r w:rsidRPr="009F2665">
              <w:rPr>
                <w:rFonts w:cs="Arial"/>
                <w:lang w:eastAsia="zh-CN"/>
              </w:rPr>
              <w:t xml:space="preserve">x M2 </w:t>
            </w:r>
            <w:r w:rsidRPr="009F2665">
              <w:t>(36 x N1</w:t>
            </w:r>
            <w:r w:rsidRPr="009F2665">
              <w:rPr>
                <w:rFonts w:cs="Arial"/>
                <w:lang w:eastAsia="zh-CN"/>
              </w:rPr>
              <w:t xml:space="preserve"> x M2</w:t>
            </w:r>
            <w:r w:rsidRPr="009F2665">
              <w:t>)</w:t>
            </w:r>
          </w:p>
        </w:tc>
        <w:tc>
          <w:tcPr>
            <w:tcW w:w="1112" w:type="pct"/>
            <w:tcBorders>
              <w:top w:val="single" w:sz="4" w:space="0" w:color="auto"/>
              <w:left w:val="single" w:sz="4" w:space="0" w:color="auto"/>
              <w:bottom w:val="single" w:sz="4" w:space="0" w:color="auto"/>
              <w:right w:val="single" w:sz="4" w:space="0" w:color="auto"/>
            </w:tcBorders>
            <w:hideMark/>
          </w:tcPr>
          <w:p w14:paraId="347E6813" w14:textId="77777777" w:rsidR="004E41CC" w:rsidRPr="009F2665" w:rsidRDefault="004E41CC" w:rsidP="00CD68A8">
            <w:pPr>
              <w:pStyle w:val="TAC"/>
            </w:pPr>
            <w:r w:rsidRPr="009F2665">
              <w:t xml:space="preserve">1.28 x N1 </w:t>
            </w:r>
            <w:r w:rsidRPr="009F2665">
              <w:rPr>
                <w:rFonts w:cs="Arial"/>
                <w:lang w:eastAsia="zh-CN"/>
              </w:rPr>
              <w:t>x M2</w:t>
            </w:r>
            <w:r w:rsidRPr="009F2665">
              <w:rPr>
                <w:rFonts w:cs="Arial"/>
                <w:snapToGrid w:val="0"/>
              </w:rPr>
              <w:t xml:space="preserve"> </w:t>
            </w:r>
            <w:r w:rsidRPr="009F2665">
              <w:t>(4 x N1</w:t>
            </w:r>
            <w:r w:rsidRPr="009F2665">
              <w:rPr>
                <w:rFonts w:cs="Arial"/>
                <w:lang w:eastAsia="zh-CN"/>
              </w:rPr>
              <w:t xml:space="preserve"> x M2</w:t>
            </w:r>
            <w:r w:rsidRPr="009F2665">
              <w:t>)</w:t>
            </w:r>
          </w:p>
        </w:tc>
        <w:tc>
          <w:tcPr>
            <w:tcW w:w="1112" w:type="pct"/>
            <w:tcBorders>
              <w:top w:val="single" w:sz="4" w:space="0" w:color="auto"/>
              <w:left w:val="single" w:sz="4" w:space="0" w:color="auto"/>
              <w:bottom w:val="single" w:sz="4" w:space="0" w:color="auto"/>
              <w:right w:val="single" w:sz="4" w:space="0" w:color="auto"/>
            </w:tcBorders>
            <w:hideMark/>
          </w:tcPr>
          <w:p w14:paraId="706B6E27" w14:textId="77777777" w:rsidR="004E41CC" w:rsidRPr="009F2665" w:rsidRDefault="004E41CC" w:rsidP="00CD68A8">
            <w:pPr>
              <w:pStyle w:val="TAC"/>
            </w:pPr>
            <w:r w:rsidRPr="009F2665">
              <w:t xml:space="preserve">5.12 x N1 </w:t>
            </w:r>
            <w:r w:rsidRPr="009F2665">
              <w:rPr>
                <w:rFonts w:cs="Arial"/>
                <w:lang w:eastAsia="zh-CN"/>
              </w:rPr>
              <w:t>x M2</w:t>
            </w:r>
            <w:r w:rsidRPr="009F2665">
              <w:rPr>
                <w:rFonts w:cs="Arial"/>
                <w:snapToGrid w:val="0"/>
              </w:rPr>
              <w:t xml:space="preserve"> </w:t>
            </w:r>
            <w:r w:rsidRPr="009F2665">
              <w:t>(16 x N1</w:t>
            </w:r>
            <w:r w:rsidRPr="009F2665">
              <w:rPr>
                <w:rFonts w:cs="Arial"/>
                <w:lang w:eastAsia="zh-CN"/>
              </w:rPr>
              <w:t xml:space="preserve"> x M2</w:t>
            </w:r>
            <w:r w:rsidRPr="009F2665">
              <w:t>)</w:t>
            </w:r>
          </w:p>
        </w:tc>
      </w:tr>
      <w:tr w:rsidR="004E41CC" w:rsidRPr="009F2665" w14:paraId="7873F856" w14:textId="77777777" w:rsidTr="00CD68A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F62B492" w14:textId="77777777" w:rsidR="004E41CC" w:rsidRPr="009F2665" w:rsidRDefault="004E41CC" w:rsidP="00CD68A8">
            <w:pPr>
              <w:pStyle w:val="TAC"/>
            </w:pPr>
            <w:r w:rsidRPr="009F2665">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62EFC" w14:textId="77777777" w:rsidR="004E41CC" w:rsidRPr="009F2665" w:rsidRDefault="004E41CC" w:rsidP="00CD68A8">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035739B" w14:textId="77777777" w:rsidR="004E41CC" w:rsidRPr="009F2665" w:rsidRDefault="004E41CC" w:rsidP="00CD68A8">
            <w:pPr>
              <w:pStyle w:val="TAC"/>
            </w:pPr>
            <w:r w:rsidRPr="009F2665">
              <w:t>[5]</w:t>
            </w:r>
          </w:p>
        </w:tc>
        <w:tc>
          <w:tcPr>
            <w:tcW w:w="1111" w:type="pct"/>
            <w:tcBorders>
              <w:top w:val="single" w:sz="4" w:space="0" w:color="auto"/>
              <w:left w:val="single" w:sz="4" w:space="0" w:color="auto"/>
              <w:bottom w:val="single" w:sz="4" w:space="0" w:color="auto"/>
              <w:right w:val="single" w:sz="4" w:space="0" w:color="auto"/>
            </w:tcBorders>
            <w:hideMark/>
          </w:tcPr>
          <w:p w14:paraId="0DA0D708" w14:textId="77777777" w:rsidR="004E41CC" w:rsidRPr="009F2665" w:rsidRDefault="004E41CC" w:rsidP="00CD68A8">
            <w:pPr>
              <w:pStyle w:val="TAC"/>
              <w:rPr>
                <w:rFonts w:ascii="Times New Roman" w:hAnsi="Times New Roman"/>
                <w:sz w:val="20"/>
              </w:rPr>
            </w:pPr>
            <w:r w:rsidRPr="009F2665">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E65F996" w14:textId="77777777" w:rsidR="004E41CC" w:rsidRPr="009F2665" w:rsidRDefault="004E41CC" w:rsidP="00CD68A8">
            <w:pPr>
              <w:pStyle w:val="TAC"/>
            </w:pPr>
            <w:r w:rsidRPr="009F2665">
              <w:t>1.28 x N1 (2 x N1)</w:t>
            </w:r>
          </w:p>
        </w:tc>
        <w:tc>
          <w:tcPr>
            <w:tcW w:w="1112" w:type="pct"/>
            <w:tcBorders>
              <w:top w:val="single" w:sz="4" w:space="0" w:color="auto"/>
              <w:left w:val="single" w:sz="4" w:space="0" w:color="auto"/>
              <w:bottom w:val="single" w:sz="4" w:space="0" w:color="auto"/>
              <w:right w:val="single" w:sz="4" w:space="0" w:color="auto"/>
            </w:tcBorders>
            <w:hideMark/>
          </w:tcPr>
          <w:p w14:paraId="5924EBB9" w14:textId="77777777" w:rsidR="004E41CC" w:rsidRPr="009F2665" w:rsidRDefault="004E41CC" w:rsidP="00CD68A8">
            <w:pPr>
              <w:pStyle w:val="TAC"/>
            </w:pPr>
            <w:r w:rsidRPr="009F2665">
              <w:t>5.12 x N1 (8 x N1)</w:t>
            </w:r>
          </w:p>
        </w:tc>
      </w:tr>
      <w:tr w:rsidR="004E41CC" w:rsidRPr="009F2665" w14:paraId="2715FFBF" w14:textId="77777777" w:rsidTr="00CD68A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40AFD2C" w14:textId="77777777" w:rsidR="004E41CC" w:rsidRPr="009F2665" w:rsidRDefault="004E41CC" w:rsidP="00CD68A8">
            <w:pPr>
              <w:pStyle w:val="TAC"/>
            </w:pPr>
            <w:r w:rsidRPr="009F2665">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F3344" w14:textId="77777777" w:rsidR="004E41CC" w:rsidRPr="009F2665" w:rsidRDefault="004E41CC" w:rsidP="00CD68A8">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A7E669B" w14:textId="77777777" w:rsidR="004E41CC" w:rsidRPr="009F2665" w:rsidRDefault="004E41CC" w:rsidP="00CD68A8">
            <w:pPr>
              <w:pStyle w:val="TAC"/>
            </w:pPr>
            <w:r w:rsidRPr="009F2665">
              <w:t>[4]</w:t>
            </w:r>
          </w:p>
        </w:tc>
        <w:tc>
          <w:tcPr>
            <w:tcW w:w="1111" w:type="pct"/>
            <w:tcBorders>
              <w:top w:val="single" w:sz="4" w:space="0" w:color="auto"/>
              <w:left w:val="single" w:sz="4" w:space="0" w:color="auto"/>
              <w:bottom w:val="single" w:sz="4" w:space="0" w:color="auto"/>
              <w:right w:val="single" w:sz="4" w:space="0" w:color="auto"/>
            </w:tcBorders>
            <w:hideMark/>
          </w:tcPr>
          <w:p w14:paraId="0E333D46" w14:textId="77777777" w:rsidR="004E41CC" w:rsidRPr="009F2665" w:rsidRDefault="004E41CC" w:rsidP="00CD68A8">
            <w:pPr>
              <w:pStyle w:val="TAC"/>
              <w:rPr>
                <w:rFonts w:ascii="Times New Roman" w:hAnsi="Times New Roman"/>
                <w:sz w:val="20"/>
              </w:rPr>
            </w:pPr>
            <w:r w:rsidRPr="009F2665">
              <w:t>32 x N1 (25 x N1)</w:t>
            </w:r>
          </w:p>
        </w:tc>
        <w:tc>
          <w:tcPr>
            <w:tcW w:w="1112" w:type="pct"/>
            <w:tcBorders>
              <w:top w:val="single" w:sz="4" w:space="0" w:color="auto"/>
              <w:left w:val="single" w:sz="4" w:space="0" w:color="auto"/>
              <w:bottom w:val="single" w:sz="4" w:space="0" w:color="auto"/>
              <w:right w:val="single" w:sz="4" w:space="0" w:color="auto"/>
            </w:tcBorders>
            <w:hideMark/>
          </w:tcPr>
          <w:p w14:paraId="5EC26EA9" w14:textId="77777777" w:rsidR="004E41CC" w:rsidRPr="009F2665" w:rsidRDefault="004E41CC" w:rsidP="00CD68A8">
            <w:pPr>
              <w:pStyle w:val="TAC"/>
            </w:pPr>
            <w:r w:rsidRPr="009F2665">
              <w:t>1.28 x N1 (1 x N1)</w:t>
            </w:r>
          </w:p>
        </w:tc>
        <w:tc>
          <w:tcPr>
            <w:tcW w:w="1112" w:type="pct"/>
            <w:tcBorders>
              <w:top w:val="single" w:sz="4" w:space="0" w:color="auto"/>
              <w:left w:val="single" w:sz="4" w:space="0" w:color="auto"/>
              <w:bottom w:val="single" w:sz="4" w:space="0" w:color="auto"/>
              <w:right w:val="single" w:sz="4" w:space="0" w:color="auto"/>
            </w:tcBorders>
            <w:hideMark/>
          </w:tcPr>
          <w:p w14:paraId="641C2721" w14:textId="77777777" w:rsidR="004E41CC" w:rsidRPr="009F2665" w:rsidRDefault="004E41CC" w:rsidP="00CD68A8">
            <w:pPr>
              <w:pStyle w:val="TAC"/>
            </w:pPr>
            <w:r w:rsidRPr="009F2665">
              <w:t>6.4 x N1 (5 x N1)</w:t>
            </w:r>
          </w:p>
        </w:tc>
      </w:tr>
      <w:tr w:rsidR="004E41CC" w:rsidRPr="009F2665" w14:paraId="18323AA6" w14:textId="77777777" w:rsidTr="00CD68A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201054D" w14:textId="77777777" w:rsidR="004E41CC" w:rsidRPr="009F2665" w:rsidRDefault="004E41CC" w:rsidP="00CD68A8">
            <w:pPr>
              <w:pStyle w:val="TAC"/>
            </w:pPr>
            <w:r w:rsidRPr="009F2665">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51651" w14:textId="77777777" w:rsidR="004E41CC" w:rsidRPr="009F2665" w:rsidRDefault="004E41CC" w:rsidP="00CD68A8">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BA5F5DF" w14:textId="77777777" w:rsidR="004E41CC" w:rsidRPr="009F2665" w:rsidRDefault="004E41CC" w:rsidP="00CD68A8">
            <w:pPr>
              <w:pStyle w:val="TAC"/>
              <w:rPr>
                <w:rFonts w:cs="Arial"/>
                <w:lang w:eastAsia="zh-CN"/>
              </w:rPr>
            </w:pPr>
            <w:r w:rsidRPr="009F2665">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14:paraId="18D63AB0" w14:textId="77777777" w:rsidR="004E41CC" w:rsidRPr="009F2665" w:rsidRDefault="004E41CC" w:rsidP="00CD68A8">
            <w:pPr>
              <w:pStyle w:val="TAC"/>
              <w:rPr>
                <w:rFonts w:ascii="Times New Roman" w:hAnsi="Times New Roman"/>
                <w:sz w:val="20"/>
              </w:rPr>
            </w:pPr>
            <w:r w:rsidRPr="009F2665">
              <w:rPr>
                <w:rFonts w:cs="Arial"/>
                <w:lang w:eastAsia="zh-CN"/>
              </w:rPr>
              <w:t>58.88</w:t>
            </w:r>
            <w:r w:rsidRPr="009F2665">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6D964122" w14:textId="77777777" w:rsidR="004E41CC" w:rsidRPr="009F2665" w:rsidRDefault="004E41CC" w:rsidP="00CD68A8">
            <w:pPr>
              <w:pStyle w:val="TAC"/>
            </w:pPr>
            <w:r w:rsidRPr="009F2665">
              <w:t>2.56 x N1 (1 x N1)</w:t>
            </w:r>
          </w:p>
        </w:tc>
        <w:tc>
          <w:tcPr>
            <w:tcW w:w="1112" w:type="pct"/>
            <w:tcBorders>
              <w:top w:val="single" w:sz="4" w:space="0" w:color="auto"/>
              <w:left w:val="single" w:sz="4" w:space="0" w:color="auto"/>
              <w:bottom w:val="single" w:sz="4" w:space="0" w:color="auto"/>
              <w:right w:val="single" w:sz="4" w:space="0" w:color="auto"/>
            </w:tcBorders>
            <w:hideMark/>
          </w:tcPr>
          <w:p w14:paraId="384DB554" w14:textId="77777777" w:rsidR="004E41CC" w:rsidRPr="009F2665" w:rsidRDefault="004E41CC" w:rsidP="00CD68A8">
            <w:pPr>
              <w:pStyle w:val="TAC"/>
            </w:pPr>
            <w:r w:rsidRPr="009F2665">
              <w:t>7.68 x N1 (3 x N1)</w:t>
            </w:r>
          </w:p>
        </w:tc>
      </w:tr>
      <w:tr w:rsidR="004E41CC" w:rsidRPr="009F2665" w14:paraId="10AF2386" w14:textId="77777777" w:rsidTr="00CD68A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A00B1B1" w14:textId="77777777" w:rsidR="004E41CC" w:rsidRPr="009F2665" w:rsidRDefault="004E41CC" w:rsidP="00CD68A8">
            <w:pPr>
              <w:pStyle w:val="TAN"/>
              <w:rPr>
                <w:snapToGrid w:val="0"/>
                <w:lang w:eastAsia="zh-CN"/>
              </w:rPr>
            </w:pPr>
            <w:r w:rsidRPr="009F2665">
              <w:rPr>
                <w:snapToGrid w:val="0"/>
                <w:lang w:eastAsia="zh-CN"/>
              </w:rPr>
              <w:t>Note 1</w:t>
            </w:r>
            <w:r w:rsidRPr="009F2665">
              <w:t>:</w:t>
            </w:r>
            <w:r w:rsidRPr="009F2665">
              <w:tab/>
              <w:t xml:space="preserve">Applies for UE supporting power class </w:t>
            </w:r>
            <w:r w:rsidRPr="009F2665">
              <w:rPr>
                <w:lang w:eastAsia="zh-CN"/>
              </w:rPr>
              <w:t>2&amp;3&amp;4</w:t>
            </w:r>
            <w:r w:rsidRPr="009F2665">
              <w:t>. For UE supporting power class 1, N1 = [8] for all DRX cycle length.</w:t>
            </w:r>
          </w:p>
          <w:p w14:paraId="67ADC6C3" w14:textId="77777777" w:rsidR="004E41CC" w:rsidRPr="009F2665" w:rsidRDefault="004E41CC" w:rsidP="00CD68A8">
            <w:pPr>
              <w:pStyle w:val="TAN"/>
            </w:pPr>
            <w:r w:rsidRPr="009F2665">
              <w:rPr>
                <w:snapToGrid w:val="0"/>
                <w:lang w:eastAsia="zh-CN"/>
              </w:rPr>
              <w:t>Note 2:</w:t>
            </w:r>
            <w:r w:rsidRPr="009F2665">
              <w:tab/>
            </w:r>
            <w:r w:rsidRPr="009F2665">
              <w:rPr>
                <w:snapToGrid w:val="0"/>
                <w:lang w:eastAsia="zh-CN"/>
              </w:rPr>
              <w:t>M2 = 1.5 if SMTC periodicity</w:t>
            </w:r>
            <w:r w:rsidRPr="009F2665">
              <w:t xml:space="preserve"> </w:t>
            </w:r>
            <w:r w:rsidRPr="009F2665">
              <w:rPr>
                <w:snapToGrid w:val="0"/>
                <w:lang w:eastAsia="zh-CN"/>
              </w:rPr>
              <w:t>of measured intra-frequency cell &gt; 20 ms; otherwise M2=1.</w:t>
            </w:r>
          </w:p>
        </w:tc>
      </w:tr>
    </w:tbl>
    <w:p w14:paraId="29F288BF" w14:textId="77777777" w:rsidR="004E41CC" w:rsidRPr="009F2665" w:rsidRDefault="004E41CC" w:rsidP="004E41CC"/>
    <w:p w14:paraId="5874E2A6" w14:textId="77777777" w:rsidR="004E41CC" w:rsidRPr="009F2665" w:rsidRDefault="004E41CC" w:rsidP="004E41CC">
      <w:pPr>
        <w:pStyle w:val="H6"/>
      </w:pPr>
      <w:bookmarkStart w:id="89" w:name="_Toc36157956"/>
      <w:bookmarkStart w:id="90" w:name="_Toc43917188"/>
      <w:bookmarkStart w:id="91" w:name="_Toc52465009"/>
      <w:bookmarkStart w:id="92" w:name="_Toc52465390"/>
      <w:bookmarkStart w:id="93" w:name="_Toc52465776"/>
      <w:bookmarkStart w:id="94" w:name="_Toc59210752"/>
      <w:bookmarkStart w:id="95" w:name="_Toc59210920"/>
      <w:bookmarkStart w:id="96" w:name="_Toc59211211"/>
      <w:r w:rsidRPr="009F2665">
        <w:t>6.1.2.19.3</w:t>
      </w:r>
      <w:r w:rsidRPr="009F2665">
        <w:tab/>
        <w:t>Test Description</w:t>
      </w:r>
      <w:bookmarkEnd w:id="89"/>
      <w:bookmarkEnd w:id="90"/>
      <w:bookmarkEnd w:id="91"/>
      <w:bookmarkEnd w:id="92"/>
      <w:bookmarkEnd w:id="93"/>
      <w:bookmarkEnd w:id="94"/>
      <w:bookmarkEnd w:id="95"/>
      <w:bookmarkEnd w:id="96"/>
    </w:p>
    <w:p w14:paraId="1727DD4A" w14:textId="77777777" w:rsidR="004E41CC" w:rsidRPr="009F2665" w:rsidRDefault="004E41CC" w:rsidP="004E41CC">
      <w:pPr>
        <w:pStyle w:val="H6"/>
      </w:pPr>
      <w:r w:rsidRPr="009F2665">
        <w:t>6.1.2.19.3.1</w:t>
      </w:r>
      <w:r w:rsidRPr="009F2665">
        <w:tab/>
        <w:t>Pre-test conditions</w:t>
      </w:r>
    </w:p>
    <w:p w14:paraId="6F611155" w14:textId="77777777" w:rsidR="004E41CC" w:rsidRPr="009F2665" w:rsidRDefault="004E41CC" w:rsidP="004E41CC">
      <w:pPr>
        <w:pStyle w:val="H6"/>
      </w:pPr>
      <w:r w:rsidRPr="009F2665">
        <w:t>System Simulator:</w:t>
      </w:r>
    </w:p>
    <w:p w14:paraId="79E2E595" w14:textId="77777777" w:rsidR="004E41CC" w:rsidRPr="009F2665" w:rsidRDefault="004E41CC" w:rsidP="004E41CC">
      <w:pPr>
        <w:pStyle w:val="B1"/>
      </w:pPr>
      <w:r w:rsidRPr="009F2665">
        <w:t>-</w:t>
      </w:r>
      <w:r w:rsidRPr="009F2665">
        <w:tab/>
        <w:t xml:space="preserve">3 NR Cells: NR Cell 1, 2 and 4 as specified in TS 38.508-1 [4] </w:t>
      </w:r>
      <w:bookmarkStart w:id="97" w:name="_Hlk534898321"/>
      <w:r w:rsidRPr="009F2665">
        <w:t>table 4.4.2-3.</w:t>
      </w:r>
      <w:bookmarkEnd w:id="97"/>
    </w:p>
    <w:p w14:paraId="108E8123" w14:textId="77777777" w:rsidR="004E41CC" w:rsidRPr="009F2665" w:rsidRDefault="004E41CC" w:rsidP="004E41CC">
      <w:pPr>
        <w:pStyle w:val="B1"/>
      </w:pPr>
      <w:r w:rsidRPr="009F2665">
        <w:t>-</w:t>
      </w:r>
      <w:r w:rsidRPr="009F2665">
        <w:tab/>
        <w:t>System information combination NR-2 as defined in TS 38.508-1 [4] clause 4.4.3.1.3 is used in NR cell.</w:t>
      </w:r>
    </w:p>
    <w:p w14:paraId="45FCE6DE" w14:textId="77777777" w:rsidR="004E41CC" w:rsidRPr="009F2665" w:rsidRDefault="004E41CC" w:rsidP="004E41CC">
      <w:pPr>
        <w:pStyle w:val="H6"/>
      </w:pPr>
      <w:r w:rsidRPr="009F2665">
        <w:t>UE:</w:t>
      </w:r>
    </w:p>
    <w:p w14:paraId="1231B39C" w14:textId="77777777" w:rsidR="004E41CC" w:rsidRPr="009F2665" w:rsidRDefault="004E41CC" w:rsidP="004E41CC">
      <w:pPr>
        <w:pStyle w:val="B1"/>
      </w:pPr>
      <w:r w:rsidRPr="009F2665">
        <w:t>-</w:t>
      </w:r>
      <w:r w:rsidRPr="009F2665">
        <w:tab/>
        <w:t>None.</w:t>
      </w:r>
    </w:p>
    <w:p w14:paraId="17C41CCC" w14:textId="77777777" w:rsidR="004E41CC" w:rsidRPr="009F2665" w:rsidRDefault="004E41CC" w:rsidP="004E41CC">
      <w:pPr>
        <w:pStyle w:val="H6"/>
      </w:pPr>
      <w:r w:rsidRPr="009F2665">
        <w:t>Preamble:</w:t>
      </w:r>
    </w:p>
    <w:p w14:paraId="59918FA1" w14:textId="77777777" w:rsidR="004E41CC" w:rsidRPr="009F2665" w:rsidRDefault="004E41CC" w:rsidP="004E41CC">
      <w:pPr>
        <w:pStyle w:val="B1"/>
      </w:pPr>
      <w:r w:rsidRPr="009F2665">
        <w:t>-</w:t>
      </w:r>
      <w:r w:rsidRPr="009F2665">
        <w:tab/>
        <w:t xml:space="preserve">NR Cell 1 is set to "Serving Cell" and NR Cell 2 and NR Cell 4 are set to non-suitable "Off" as defined in TS 38.508-1 [4] </w:t>
      </w:r>
      <w:bookmarkStart w:id="98" w:name="_Hlk534899116"/>
      <w:r w:rsidRPr="009F2665">
        <w:t>table 6.2.2.1-3</w:t>
      </w:r>
      <w:bookmarkEnd w:id="98"/>
      <w:r w:rsidRPr="009F2665">
        <w:t xml:space="preserve"> for FR1 and table 6.2.2.2</w:t>
      </w:r>
      <w:ins w:id="99" w:author="Daiwei Zhou (周代卫)" w:date="2024-07-11T14:03:00Z">
        <w:r>
          <w:t>.2</w:t>
        </w:r>
      </w:ins>
      <w:r w:rsidRPr="009F2665">
        <w:t>-2 for FR2.</w:t>
      </w:r>
    </w:p>
    <w:p w14:paraId="4040054E" w14:textId="77777777" w:rsidR="004E41CC" w:rsidRPr="009F2665" w:rsidRDefault="004E41CC" w:rsidP="004E41CC">
      <w:pPr>
        <w:pStyle w:val="B1"/>
      </w:pPr>
      <w:r w:rsidRPr="009F2665">
        <w:t>-</w:t>
      </w:r>
      <w:r w:rsidRPr="009F2665">
        <w:tab/>
        <w:t xml:space="preserve">The UE is in NR RRC_IDLE state (state 1N-A with PDU session inactive) as defined in TS 38.508-1 [4], table 4.4A.2-1 on NR Cell 1. </w:t>
      </w:r>
    </w:p>
    <w:p w14:paraId="731857CD" w14:textId="77777777" w:rsidR="004E41CC" w:rsidRPr="009F2665" w:rsidRDefault="004E41CC" w:rsidP="004E41CC">
      <w:pPr>
        <w:pStyle w:val="H6"/>
      </w:pPr>
      <w:r w:rsidRPr="009F2665">
        <w:lastRenderedPageBreak/>
        <w:t>6.1.2.19.3.2</w:t>
      </w:r>
      <w:r w:rsidRPr="009F2665">
        <w:tab/>
        <w:t>Test procedure sequence</w:t>
      </w:r>
    </w:p>
    <w:p w14:paraId="07ED44D8" w14:textId="77777777" w:rsidR="004E41CC" w:rsidRPr="009F2665" w:rsidRDefault="004E41CC" w:rsidP="004E41CC">
      <w:r w:rsidRPr="009F2665">
        <w:rPr>
          <w:rFonts w:eastAsia="MS Gothic"/>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9F2665">
        <w:t>clause.</w:t>
      </w:r>
    </w:p>
    <w:p w14:paraId="3476BF34" w14:textId="77777777" w:rsidR="004E41CC" w:rsidRPr="009F2665" w:rsidRDefault="004E41CC" w:rsidP="004E41CC">
      <w:pPr>
        <w:pStyle w:val="TH"/>
      </w:pPr>
      <w:r w:rsidRPr="009F2665">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4E41CC" w:rsidRPr="009F2665" w14:paraId="3586F805"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tcPr>
          <w:p w14:paraId="4A91F23A" w14:textId="77777777" w:rsidR="004E41CC" w:rsidRPr="009F2665" w:rsidRDefault="004E41CC" w:rsidP="00CD68A8">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5C0667B8" w14:textId="77777777" w:rsidR="004E41CC" w:rsidRPr="009F2665" w:rsidRDefault="004E41CC" w:rsidP="00CD68A8">
            <w:pPr>
              <w:pStyle w:val="TAH"/>
            </w:pPr>
            <w:r w:rsidRPr="009F2665">
              <w:t>Parameter</w:t>
            </w:r>
          </w:p>
        </w:tc>
        <w:tc>
          <w:tcPr>
            <w:tcW w:w="923" w:type="dxa"/>
            <w:tcBorders>
              <w:top w:val="single" w:sz="4" w:space="0" w:color="auto"/>
              <w:left w:val="single" w:sz="4" w:space="0" w:color="auto"/>
              <w:bottom w:val="single" w:sz="4" w:space="0" w:color="auto"/>
              <w:right w:val="single" w:sz="4" w:space="0" w:color="auto"/>
            </w:tcBorders>
            <w:hideMark/>
          </w:tcPr>
          <w:p w14:paraId="7CC5F713" w14:textId="77777777" w:rsidR="004E41CC" w:rsidRPr="009F2665" w:rsidRDefault="004E41CC" w:rsidP="00CD68A8">
            <w:pPr>
              <w:pStyle w:val="TAH"/>
            </w:pPr>
            <w:r w:rsidRPr="009F2665">
              <w:t>Unit</w:t>
            </w:r>
          </w:p>
        </w:tc>
        <w:tc>
          <w:tcPr>
            <w:tcW w:w="904" w:type="dxa"/>
            <w:tcBorders>
              <w:top w:val="single" w:sz="4" w:space="0" w:color="auto"/>
              <w:left w:val="single" w:sz="4" w:space="0" w:color="auto"/>
              <w:bottom w:val="single" w:sz="4" w:space="0" w:color="auto"/>
              <w:right w:val="single" w:sz="4" w:space="0" w:color="auto"/>
            </w:tcBorders>
            <w:hideMark/>
          </w:tcPr>
          <w:p w14:paraId="51A4900F" w14:textId="77777777" w:rsidR="004E41CC" w:rsidRPr="009F2665" w:rsidRDefault="004E41CC" w:rsidP="00CD68A8">
            <w:pPr>
              <w:pStyle w:val="TAH"/>
            </w:pPr>
            <w:r w:rsidRPr="009F2665">
              <w:t>NR Cell 1</w:t>
            </w:r>
          </w:p>
        </w:tc>
        <w:tc>
          <w:tcPr>
            <w:tcW w:w="904" w:type="dxa"/>
            <w:tcBorders>
              <w:top w:val="single" w:sz="4" w:space="0" w:color="auto"/>
              <w:left w:val="single" w:sz="4" w:space="0" w:color="auto"/>
              <w:bottom w:val="single" w:sz="4" w:space="0" w:color="auto"/>
              <w:right w:val="single" w:sz="4" w:space="0" w:color="auto"/>
            </w:tcBorders>
            <w:hideMark/>
          </w:tcPr>
          <w:p w14:paraId="3137688A" w14:textId="77777777" w:rsidR="004E41CC" w:rsidRPr="009F2665" w:rsidRDefault="004E41CC" w:rsidP="00CD68A8">
            <w:pPr>
              <w:pStyle w:val="TAH"/>
            </w:pPr>
            <w:r w:rsidRPr="009F2665">
              <w:t>NR Cell 2</w:t>
            </w:r>
          </w:p>
        </w:tc>
        <w:tc>
          <w:tcPr>
            <w:tcW w:w="851" w:type="dxa"/>
            <w:tcBorders>
              <w:top w:val="single" w:sz="4" w:space="0" w:color="auto"/>
              <w:left w:val="single" w:sz="4" w:space="0" w:color="auto"/>
              <w:bottom w:val="single" w:sz="4" w:space="0" w:color="auto"/>
              <w:right w:val="single" w:sz="4" w:space="0" w:color="auto"/>
            </w:tcBorders>
            <w:hideMark/>
          </w:tcPr>
          <w:p w14:paraId="35B24ED9" w14:textId="77777777" w:rsidR="004E41CC" w:rsidRPr="009F2665" w:rsidRDefault="004E41CC" w:rsidP="00CD68A8">
            <w:pPr>
              <w:pStyle w:val="TAH"/>
            </w:pPr>
            <w:r w:rsidRPr="009F2665">
              <w:t>NR Cell 4</w:t>
            </w:r>
          </w:p>
        </w:tc>
        <w:tc>
          <w:tcPr>
            <w:tcW w:w="3105" w:type="dxa"/>
            <w:tcBorders>
              <w:top w:val="single" w:sz="4" w:space="0" w:color="auto"/>
              <w:left w:val="single" w:sz="4" w:space="0" w:color="auto"/>
              <w:bottom w:val="single" w:sz="4" w:space="0" w:color="auto"/>
              <w:right w:val="single" w:sz="4" w:space="0" w:color="auto"/>
            </w:tcBorders>
            <w:hideMark/>
          </w:tcPr>
          <w:p w14:paraId="1487B712" w14:textId="77777777" w:rsidR="004E41CC" w:rsidRPr="009F2665" w:rsidRDefault="004E41CC" w:rsidP="00CD68A8">
            <w:pPr>
              <w:pStyle w:val="TAH"/>
            </w:pPr>
            <w:r w:rsidRPr="009F2665">
              <w:t>Remark</w:t>
            </w:r>
          </w:p>
        </w:tc>
      </w:tr>
      <w:tr w:rsidR="004E41CC" w:rsidRPr="009F2665" w14:paraId="3956C995" w14:textId="77777777" w:rsidTr="00CD68A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5E5A06D" w14:textId="77777777" w:rsidR="004E41CC" w:rsidRPr="009F2665" w:rsidRDefault="004E41CC" w:rsidP="00CD68A8">
            <w:pPr>
              <w:pStyle w:val="TAC"/>
            </w:pPr>
            <w:r w:rsidRPr="009F2665">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5482973" w14:textId="77777777" w:rsidR="004E41CC" w:rsidRPr="009F2665" w:rsidRDefault="004E41CC" w:rsidP="00CD68A8">
            <w:pPr>
              <w:pStyle w:val="TAL"/>
              <w:rPr>
                <w:rFonts w:cs="Arial"/>
                <w:szCs w:val="18"/>
              </w:rPr>
            </w:pPr>
            <w:r w:rsidRPr="009F2665">
              <w:rPr>
                <w:rFonts w:cs="Arial"/>
                <w:szCs w:val="18"/>
              </w:rPr>
              <w:t>SS/PBCH</w:t>
            </w:r>
          </w:p>
          <w:p w14:paraId="5C6AEEED" w14:textId="77777777" w:rsidR="004E41CC" w:rsidRPr="009F2665" w:rsidRDefault="004E41CC" w:rsidP="00CD68A8">
            <w:pPr>
              <w:pStyle w:val="TAL"/>
              <w:rPr>
                <w:rFonts w:cs="Arial"/>
                <w:szCs w:val="18"/>
              </w:rPr>
            </w:pPr>
            <w:r w:rsidRPr="009F266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D5CE540" w14:textId="77777777" w:rsidR="004E41CC" w:rsidRPr="009F2665" w:rsidRDefault="004E41CC" w:rsidP="00CD68A8">
            <w:pPr>
              <w:pStyle w:val="TAC"/>
              <w:rPr>
                <w:rFonts w:cs="Arial"/>
                <w:szCs w:val="18"/>
              </w:rPr>
            </w:pPr>
            <w:r w:rsidRPr="009F266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FD371FC" w14:textId="77777777" w:rsidR="004E41CC" w:rsidRPr="009F2665" w:rsidRDefault="004E41CC" w:rsidP="00CD68A8">
            <w:pPr>
              <w:pStyle w:val="TAC"/>
              <w:rPr>
                <w:rFonts w:cs="Arial"/>
                <w:szCs w:val="18"/>
              </w:rPr>
            </w:pPr>
            <w:r w:rsidRPr="009F2665">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2DC8B10E" w14:textId="77777777" w:rsidR="004E41CC" w:rsidRPr="009F2665" w:rsidRDefault="004E41CC" w:rsidP="00CD68A8">
            <w:pPr>
              <w:pStyle w:val="TAC"/>
              <w:rPr>
                <w:rFonts w:cs="Arial"/>
                <w:szCs w:val="18"/>
              </w:rPr>
            </w:pPr>
            <w:r w:rsidRPr="009F2665">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3D3E21" w14:textId="77777777" w:rsidR="004E41CC" w:rsidRPr="009F2665" w:rsidRDefault="004E41CC" w:rsidP="00CD68A8">
            <w:pPr>
              <w:pStyle w:val="TAC"/>
              <w:rPr>
                <w:rFonts w:cs="Arial"/>
                <w:szCs w:val="18"/>
              </w:rPr>
            </w:pPr>
            <w:r w:rsidRPr="009F2665">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53853BDF" w14:textId="77777777" w:rsidR="004E41CC" w:rsidRPr="009F2665" w:rsidRDefault="004E41CC" w:rsidP="00CD68A8">
            <w:pPr>
              <w:pStyle w:val="TAL"/>
              <w:rPr>
                <w:rFonts w:cs="Arial"/>
                <w:szCs w:val="18"/>
              </w:rPr>
            </w:pPr>
            <w:r w:rsidRPr="009F2665">
              <w:rPr>
                <w:rFonts w:cs="Arial"/>
                <w:szCs w:val="18"/>
              </w:rPr>
              <w:t>NR Cell 2 becomes the highest ranked cell.</w:t>
            </w:r>
          </w:p>
        </w:tc>
      </w:tr>
      <w:tr w:rsidR="004E41CC" w:rsidRPr="009F2665" w14:paraId="6F1937FD" w14:textId="77777777" w:rsidTr="00CD68A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1801E5D" w14:textId="77777777" w:rsidR="004E41CC" w:rsidRPr="009F2665" w:rsidRDefault="004E41CC" w:rsidP="00CD68A8">
            <w:pPr>
              <w:pStyle w:val="TAC"/>
            </w:pPr>
            <w:r w:rsidRPr="009F2665">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B19A955" w14:textId="77777777" w:rsidR="004E41CC" w:rsidRPr="009F2665" w:rsidRDefault="004E41CC" w:rsidP="00CD68A8">
            <w:pPr>
              <w:pStyle w:val="TAL"/>
              <w:rPr>
                <w:rFonts w:cs="Arial"/>
                <w:szCs w:val="18"/>
              </w:rPr>
            </w:pPr>
            <w:r w:rsidRPr="009F2665">
              <w:rPr>
                <w:rFonts w:cs="Arial"/>
                <w:szCs w:val="18"/>
              </w:rPr>
              <w:t>SS/PBCH</w:t>
            </w:r>
          </w:p>
          <w:p w14:paraId="6281E9A9" w14:textId="77777777" w:rsidR="004E41CC" w:rsidRPr="009F2665" w:rsidRDefault="004E41CC" w:rsidP="00CD68A8">
            <w:pPr>
              <w:pStyle w:val="TAL"/>
              <w:rPr>
                <w:rFonts w:cs="Arial"/>
                <w:szCs w:val="18"/>
              </w:rPr>
            </w:pPr>
            <w:r w:rsidRPr="009F266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CEDD2AF" w14:textId="77777777" w:rsidR="004E41CC" w:rsidRPr="009F2665" w:rsidRDefault="004E41CC" w:rsidP="00CD68A8">
            <w:pPr>
              <w:pStyle w:val="TAC"/>
              <w:rPr>
                <w:rFonts w:cs="Arial"/>
                <w:szCs w:val="18"/>
              </w:rPr>
            </w:pPr>
            <w:r w:rsidRPr="009F266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AB858B2" w14:textId="77777777" w:rsidR="004E41CC" w:rsidRPr="009F2665" w:rsidRDefault="004E41CC" w:rsidP="00CD68A8">
            <w:pPr>
              <w:pStyle w:val="TAC"/>
              <w:rPr>
                <w:rFonts w:cs="Arial"/>
                <w:szCs w:val="18"/>
              </w:rPr>
            </w:pPr>
            <w:r w:rsidRPr="009F2665">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4D2F6554" w14:textId="77777777" w:rsidR="004E41CC" w:rsidRPr="009F2665" w:rsidRDefault="004E41CC" w:rsidP="00CD68A8">
            <w:pPr>
              <w:pStyle w:val="TAC"/>
              <w:rPr>
                <w:rFonts w:cs="Arial"/>
                <w:szCs w:val="18"/>
              </w:rPr>
            </w:pPr>
            <w:r w:rsidRPr="009F2665">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F17FD" w14:textId="77777777" w:rsidR="004E41CC" w:rsidRPr="009F2665" w:rsidRDefault="004E41CC" w:rsidP="00CD68A8">
            <w:pPr>
              <w:pStyle w:val="TAC"/>
              <w:rPr>
                <w:rFonts w:cs="Arial"/>
                <w:szCs w:val="18"/>
              </w:rPr>
            </w:pPr>
            <w:r w:rsidRPr="009F2665">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14:paraId="2B5821E6" w14:textId="77777777" w:rsidR="004E41CC" w:rsidRPr="009F2665" w:rsidRDefault="004E41CC" w:rsidP="00CD68A8">
            <w:pPr>
              <w:pStyle w:val="TAL"/>
              <w:rPr>
                <w:rFonts w:cs="Arial"/>
                <w:szCs w:val="18"/>
              </w:rPr>
            </w:pPr>
            <w:r w:rsidRPr="009F2665">
              <w:rPr>
                <w:rFonts w:cs="Arial"/>
                <w:szCs w:val="18"/>
              </w:rPr>
              <w:t>NR Cell 4 becomes the highest ranked cell.</w:t>
            </w:r>
          </w:p>
        </w:tc>
      </w:tr>
      <w:tr w:rsidR="004E41CC" w:rsidRPr="009F2665" w14:paraId="04746EC6" w14:textId="77777777" w:rsidTr="00CD68A8">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585D108" w14:textId="77777777" w:rsidR="004E41CC" w:rsidRPr="009F2665" w:rsidRDefault="004E41CC" w:rsidP="00CD68A8">
            <w:pPr>
              <w:pStyle w:val="TAC"/>
            </w:pPr>
            <w:r w:rsidRPr="009F2665">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9B0FDF0" w14:textId="77777777" w:rsidR="004E41CC" w:rsidRPr="009F2665" w:rsidRDefault="004E41CC" w:rsidP="00CD68A8">
            <w:pPr>
              <w:pStyle w:val="TAL"/>
              <w:rPr>
                <w:rFonts w:cs="Arial"/>
                <w:szCs w:val="18"/>
              </w:rPr>
            </w:pPr>
            <w:r w:rsidRPr="009F2665">
              <w:rPr>
                <w:rFonts w:cs="Arial"/>
                <w:szCs w:val="18"/>
              </w:rPr>
              <w:t>SS/PBCH</w:t>
            </w:r>
          </w:p>
          <w:p w14:paraId="460ADED1" w14:textId="77777777" w:rsidR="004E41CC" w:rsidRPr="009F2665" w:rsidRDefault="004E41CC" w:rsidP="00CD68A8">
            <w:pPr>
              <w:pStyle w:val="TAL"/>
              <w:rPr>
                <w:rFonts w:cs="Arial"/>
                <w:szCs w:val="18"/>
              </w:rPr>
            </w:pPr>
            <w:r w:rsidRPr="009F266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12D0B8" w14:textId="77777777" w:rsidR="004E41CC" w:rsidRPr="009F2665" w:rsidRDefault="004E41CC" w:rsidP="00CD68A8">
            <w:pPr>
              <w:pStyle w:val="TAC"/>
              <w:rPr>
                <w:rFonts w:cs="Arial"/>
                <w:szCs w:val="18"/>
              </w:rPr>
            </w:pPr>
            <w:r w:rsidRPr="009F266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EDDDFB0" w14:textId="77777777" w:rsidR="004E41CC" w:rsidRPr="009F2665" w:rsidRDefault="004E41CC" w:rsidP="00CD68A8">
            <w:pPr>
              <w:pStyle w:val="TAC"/>
              <w:rPr>
                <w:rFonts w:cs="Arial"/>
                <w:szCs w:val="18"/>
              </w:rPr>
            </w:pPr>
            <w:r w:rsidRPr="009F2665">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10DB294C" w14:textId="77777777" w:rsidR="004E41CC" w:rsidRPr="009F2665" w:rsidRDefault="004E41CC" w:rsidP="00CD68A8">
            <w:pPr>
              <w:pStyle w:val="TAC"/>
              <w:rPr>
                <w:rFonts w:cs="Arial"/>
                <w:szCs w:val="18"/>
              </w:rPr>
            </w:pPr>
            <w:r w:rsidRPr="009F2665">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C1197" w14:textId="77777777" w:rsidR="004E41CC" w:rsidRPr="009F2665" w:rsidRDefault="004E41CC" w:rsidP="00CD68A8">
            <w:pPr>
              <w:pStyle w:val="TAC"/>
              <w:rPr>
                <w:rFonts w:cs="Arial"/>
                <w:szCs w:val="18"/>
              </w:rPr>
            </w:pPr>
            <w:r w:rsidRPr="009F2665">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29CBA48D" w14:textId="77777777" w:rsidR="004E41CC" w:rsidRPr="009F2665" w:rsidRDefault="004E41CC" w:rsidP="00CD68A8">
            <w:pPr>
              <w:keepNext/>
              <w:keepLines/>
              <w:spacing w:after="0"/>
              <w:rPr>
                <w:rFonts w:ascii="Arial" w:hAnsi="Arial" w:cs="Arial"/>
                <w:sz w:val="18"/>
                <w:szCs w:val="18"/>
              </w:rPr>
            </w:pPr>
            <w:r w:rsidRPr="009F2665">
              <w:rPr>
                <w:rFonts w:ascii="Arial" w:hAnsi="Arial" w:cs="Arial"/>
                <w:sz w:val="18"/>
                <w:szCs w:val="18"/>
              </w:rPr>
              <w:t>NR Cell 1 becomes the highest ranked cell.</w:t>
            </w:r>
          </w:p>
        </w:tc>
      </w:tr>
    </w:tbl>
    <w:p w14:paraId="01CA423A" w14:textId="77777777" w:rsidR="004E41CC" w:rsidRPr="009F2665" w:rsidRDefault="004E41CC" w:rsidP="004E41CC"/>
    <w:p w14:paraId="475B698F" w14:textId="77777777" w:rsidR="004E41CC" w:rsidRPr="009F2665" w:rsidRDefault="004E41CC" w:rsidP="004E41CC">
      <w:pPr>
        <w:pStyle w:val="TH"/>
      </w:pPr>
      <w:r w:rsidRPr="009F2665">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4E41CC" w:rsidRPr="009F2665" w14:paraId="0E9EBA9B"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tcPr>
          <w:p w14:paraId="18ED7F86" w14:textId="77777777" w:rsidR="004E41CC" w:rsidRPr="009F2665" w:rsidRDefault="004E41CC" w:rsidP="00CD68A8">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6A4209B9" w14:textId="77777777" w:rsidR="004E41CC" w:rsidRPr="009F2665" w:rsidRDefault="004E41CC" w:rsidP="00CD68A8">
            <w:pPr>
              <w:pStyle w:val="TAH"/>
            </w:pPr>
            <w:r w:rsidRPr="009F2665">
              <w:t>Parameter</w:t>
            </w:r>
          </w:p>
        </w:tc>
        <w:tc>
          <w:tcPr>
            <w:tcW w:w="923" w:type="dxa"/>
            <w:tcBorders>
              <w:top w:val="single" w:sz="4" w:space="0" w:color="auto"/>
              <w:left w:val="single" w:sz="4" w:space="0" w:color="auto"/>
              <w:bottom w:val="single" w:sz="4" w:space="0" w:color="auto"/>
              <w:right w:val="single" w:sz="4" w:space="0" w:color="auto"/>
            </w:tcBorders>
            <w:hideMark/>
          </w:tcPr>
          <w:p w14:paraId="027BFA71" w14:textId="77777777" w:rsidR="004E41CC" w:rsidRPr="009F2665" w:rsidRDefault="004E41CC" w:rsidP="00CD68A8">
            <w:pPr>
              <w:pStyle w:val="TAH"/>
            </w:pPr>
            <w:r w:rsidRPr="009F2665">
              <w:t>Unit</w:t>
            </w:r>
          </w:p>
        </w:tc>
        <w:tc>
          <w:tcPr>
            <w:tcW w:w="904" w:type="dxa"/>
            <w:tcBorders>
              <w:top w:val="single" w:sz="4" w:space="0" w:color="auto"/>
              <w:left w:val="single" w:sz="4" w:space="0" w:color="auto"/>
              <w:bottom w:val="single" w:sz="4" w:space="0" w:color="auto"/>
              <w:right w:val="single" w:sz="4" w:space="0" w:color="auto"/>
            </w:tcBorders>
            <w:hideMark/>
          </w:tcPr>
          <w:p w14:paraId="69437AAB" w14:textId="77777777" w:rsidR="004E41CC" w:rsidRPr="009F2665" w:rsidRDefault="004E41CC" w:rsidP="00CD68A8">
            <w:pPr>
              <w:pStyle w:val="TAH"/>
            </w:pPr>
            <w:r w:rsidRPr="009F2665">
              <w:t>NR Cell 1</w:t>
            </w:r>
          </w:p>
        </w:tc>
        <w:tc>
          <w:tcPr>
            <w:tcW w:w="904" w:type="dxa"/>
            <w:tcBorders>
              <w:top w:val="single" w:sz="4" w:space="0" w:color="auto"/>
              <w:left w:val="single" w:sz="4" w:space="0" w:color="auto"/>
              <w:bottom w:val="single" w:sz="4" w:space="0" w:color="auto"/>
              <w:right w:val="single" w:sz="4" w:space="0" w:color="auto"/>
            </w:tcBorders>
            <w:hideMark/>
          </w:tcPr>
          <w:p w14:paraId="5CC5E61C" w14:textId="77777777" w:rsidR="004E41CC" w:rsidRPr="009F2665" w:rsidRDefault="004E41CC" w:rsidP="00CD68A8">
            <w:pPr>
              <w:pStyle w:val="TAH"/>
            </w:pPr>
            <w:r w:rsidRPr="009F2665">
              <w:t>NR Cell 2</w:t>
            </w:r>
          </w:p>
        </w:tc>
        <w:tc>
          <w:tcPr>
            <w:tcW w:w="851" w:type="dxa"/>
            <w:tcBorders>
              <w:top w:val="single" w:sz="4" w:space="0" w:color="auto"/>
              <w:left w:val="single" w:sz="4" w:space="0" w:color="auto"/>
              <w:bottom w:val="single" w:sz="4" w:space="0" w:color="auto"/>
              <w:right w:val="single" w:sz="4" w:space="0" w:color="auto"/>
            </w:tcBorders>
            <w:hideMark/>
          </w:tcPr>
          <w:p w14:paraId="2F19B7E9" w14:textId="77777777" w:rsidR="004E41CC" w:rsidRPr="009F2665" w:rsidRDefault="004E41CC" w:rsidP="00CD68A8">
            <w:pPr>
              <w:pStyle w:val="TAH"/>
            </w:pPr>
            <w:r w:rsidRPr="009F2665">
              <w:t>NR Cell 4</w:t>
            </w:r>
          </w:p>
        </w:tc>
        <w:tc>
          <w:tcPr>
            <w:tcW w:w="3105" w:type="dxa"/>
            <w:tcBorders>
              <w:top w:val="single" w:sz="4" w:space="0" w:color="auto"/>
              <w:left w:val="single" w:sz="4" w:space="0" w:color="auto"/>
              <w:bottom w:val="single" w:sz="4" w:space="0" w:color="auto"/>
              <w:right w:val="single" w:sz="4" w:space="0" w:color="auto"/>
            </w:tcBorders>
            <w:hideMark/>
          </w:tcPr>
          <w:p w14:paraId="08B1232A" w14:textId="77777777" w:rsidR="004E41CC" w:rsidRPr="009F2665" w:rsidRDefault="004E41CC" w:rsidP="00CD68A8">
            <w:pPr>
              <w:pStyle w:val="TAH"/>
            </w:pPr>
            <w:r w:rsidRPr="009F2665">
              <w:t>Remark</w:t>
            </w:r>
          </w:p>
        </w:tc>
      </w:tr>
      <w:tr w:rsidR="004E41CC" w:rsidRPr="009F2665" w14:paraId="16911CB0" w14:textId="77777777" w:rsidTr="00CD68A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A69968F" w14:textId="77777777" w:rsidR="004E41CC" w:rsidRPr="009F2665" w:rsidRDefault="004E41CC" w:rsidP="00CD68A8">
            <w:pPr>
              <w:pStyle w:val="TAC"/>
            </w:pPr>
            <w:r w:rsidRPr="009F2665">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FC1EC60" w14:textId="77777777" w:rsidR="004E41CC" w:rsidRPr="009F2665" w:rsidRDefault="004E41CC" w:rsidP="00CD68A8">
            <w:pPr>
              <w:pStyle w:val="TAL"/>
              <w:rPr>
                <w:rFonts w:cs="Arial"/>
                <w:szCs w:val="18"/>
              </w:rPr>
            </w:pPr>
            <w:r w:rsidRPr="009F2665">
              <w:rPr>
                <w:rFonts w:cs="Arial"/>
                <w:szCs w:val="18"/>
              </w:rPr>
              <w:t>SS/PBCH</w:t>
            </w:r>
          </w:p>
          <w:p w14:paraId="0D96059B" w14:textId="77777777" w:rsidR="004E41CC" w:rsidRPr="009F2665" w:rsidRDefault="004E41CC" w:rsidP="00CD68A8">
            <w:pPr>
              <w:pStyle w:val="TAL"/>
              <w:rPr>
                <w:rFonts w:cs="Arial"/>
                <w:szCs w:val="18"/>
              </w:rPr>
            </w:pPr>
            <w:r w:rsidRPr="009F266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F61BFE8" w14:textId="77777777" w:rsidR="004E41CC" w:rsidRPr="009F2665" w:rsidRDefault="004E41CC" w:rsidP="00CD68A8">
            <w:pPr>
              <w:pStyle w:val="TAC"/>
              <w:rPr>
                <w:rFonts w:cs="Arial"/>
                <w:szCs w:val="18"/>
              </w:rPr>
            </w:pPr>
            <w:r w:rsidRPr="009F266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740C14C0" w14:textId="77777777" w:rsidR="004E41CC" w:rsidRPr="009F2665" w:rsidRDefault="004E41CC" w:rsidP="00CD68A8">
            <w:pPr>
              <w:pStyle w:val="TAC"/>
              <w:rPr>
                <w:rFonts w:cs="Arial"/>
                <w:szCs w:val="18"/>
              </w:rPr>
            </w:pPr>
            <w:r w:rsidRPr="009F2665">
              <w:rPr>
                <w:rFonts w:cs="Arial"/>
                <w:szCs w:val="18"/>
              </w:rPr>
              <w:t>-91</w:t>
            </w:r>
          </w:p>
        </w:tc>
        <w:tc>
          <w:tcPr>
            <w:tcW w:w="904" w:type="dxa"/>
            <w:tcBorders>
              <w:top w:val="single" w:sz="4" w:space="0" w:color="auto"/>
              <w:left w:val="single" w:sz="4" w:space="0" w:color="auto"/>
              <w:bottom w:val="single" w:sz="4" w:space="0" w:color="auto"/>
              <w:right w:val="single" w:sz="4" w:space="0" w:color="auto"/>
            </w:tcBorders>
            <w:vAlign w:val="center"/>
            <w:hideMark/>
          </w:tcPr>
          <w:p w14:paraId="0E84F20E" w14:textId="77777777" w:rsidR="004E41CC" w:rsidRPr="009F2665" w:rsidRDefault="004E41CC" w:rsidP="00CD68A8">
            <w:pPr>
              <w:pStyle w:val="TAC"/>
              <w:rPr>
                <w:rFonts w:cs="Arial"/>
                <w:szCs w:val="18"/>
              </w:rPr>
            </w:pPr>
            <w:r w:rsidRPr="009F2665">
              <w:rPr>
                <w:rFonts w:cs="Arial"/>
                <w:szCs w:val="18"/>
              </w:rPr>
              <w:t>-82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46B092" w14:textId="77777777" w:rsidR="004E41CC" w:rsidRPr="009F2665" w:rsidRDefault="004E41CC" w:rsidP="00CD68A8">
            <w:pPr>
              <w:pStyle w:val="TAC"/>
              <w:rPr>
                <w:rFonts w:cs="Arial"/>
                <w:szCs w:val="18"/>
              </w:rPr>
            </w:pPr>
            <w:r w:rsidRPr="009F2665">
              <w:rPr>
                <w:rFonts w:cs="Arial"/>
                <w:szCs w:val="18"/>
              </w:rPr>
              <w:t>-91</w:t>
            </w:r>
          </w:p>
        </w:tc>
        <w:tc>
          <w:tcPr>
            <w:tcW w:w="3105" w:type="dxa"/>
            <w:tcBorders>
              <w:top w:val="single" w:sz="4" w:space="0" w:color="auto"/>
              <w:left w:val="single" w:sz="4" w:space="0" w:color="auto"/>
              <w:bottom w:val="single" w:sz="4" w:space="0" w:color="auto"/>
              <w:right w:val="single" w:sz="4" w:space="0" w:color="auto"/>
            </w:tcBorders>
            <w:hideMark/>
          </w:tcPr>
          <w:p w14:paraId="3BF08E55" w14:textId="77777777" w:rsidR="004E41CC" w:rsidRPr="009F2665" w:rsidRDefault="004E41CC" w:rsidP="00CD68A8">
            <w:pPr>
              <w:pStyle w:val="TAL"/>
              <w:rPr>
                <w:rFonts w:cs="Arial"/>
                <w:szCs w:val="18"/>
              </w:rPr>
            </w:pPr>
            <w:r w:rsidRPr="009F2665">
              <w:rPr>
                <w:rFonts w:cs="Arial"/>
                <w:szCs w:val="18"/>
              </w:rPr>
              <w:t>NR Cell 2 becomes the highest ranked cell.</w:t>
            </w:r>
          </w:p>
        </w:tc>
      </w:tr>
      <w:tr w:rsidR="004E41CC" w:rsidRPr="009F2665" w14:paraId="292896D9" w14:textId="77777777" w:rsidTr="00CD68A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8063C31" w14:textId="77777777" w:rsidR="004E41CC" w:rsidRPr="009F2665" w:rsidRDefault="004E41CC" w:rsidP="00CD68A8">
            <w:pPr>
              <w:pStyle w:val="TAC"/>
            </w:pPr>
            <w:r w:rsidRPr="009F2665">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23FFCBF" w14:textId="77777777" w:rsidR="004E41CC" w:rsidRPr="009F2665" w:rsidRDefault="004E41CC" w:rsidP="00CD68A8">
            <w:pPr>
              <w:pStyle w:val="TAL"/>
              <w:rPr>
                <w:rFonts w:cs="Arial"/>
                <w:szCs w:val="18"/>
              </w:rPr>
            </w:pPr>
            <w:r w:rsidRPr="009F2665">
              <w:rPr>
                <w:rFonts w:cs="Arial"/>
                <w:szCs w:val="18"/>
              </w:rPr>
              <w:t>SS/PBCH</w:t>
            </w:r>
          </w:p>
          <w:p w14:paraId="6BCFCFCD" w14:textId="77777777" w:rsidR="004E41CC" w:rsidRPr="009F2665" w:rsidRDefault="004E41CC" w:rsidP="00CD68A8">
            <w:pPr>
              <w:pStyle w:val="TAL"/>
              <w:rPr>
                <w:rFonts w:cs="Arial"/>
                <w:szCs w:val="18"/>
              </w:rPr>
            </w:pPr>
            <w:r w:rsidRPr="009F266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E63CFF5" w14:textId="77777777" w:rsidR="004E41CC" w:rsidRPr="009F2665" w:rsidRDefault="004E41CC" w:rsidP="00CD68A8">
            <w:pPr>
              <w:pStyle w:val="TAC"/>
              <w:rPr>
                <w:rFonts w:cs="Arial"/>
                <w:szCs w:val="18"/>
              </w:rPr>
            </w:pPr>
            <w:r w:rsidRPr="009F266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762DA45F" w14:textId="77777777" w:rsidR="004E41CC" w:rsidRPr="009F2665" w:rsidRDefault="004E41CC" w:rsidP="00CD68A8">
            <w:pPr>
              <w:pStyle w:val="TAC"/>
              <w:rPr>
                <w:rFonts w:cs="Arial"/>
                <w:szCs w:val="18"/>
              </w:rPr>
            </w:pPr>
            <w:r w:rsidRPr="009F2665">
              <w:rPr>
                <w:rFonts w:cs="Arial"/>
                <w:szCs w:val="18"/>
              </w:rPr>
              <w:t>-91</w:t>
            </w:r>
          </w:p>
        </w:tc>
        <w:tc>
          <w:tcPr>
            <w:tcW w:w="904" w:type="dxa"/>
            <w:tcBorders>
              <w:top w:val="single" w:sz="4" w:space="0" w:color="auto"/>
              <w:left w:val="single" w:sz="4" w:space="0" w:color="auto"/>
              <w:bottom w:val="single" w:sz="4" w:space="0" w:color="auto"/>
              <w:right w:val="single" w:sz="4" w:space="0" w:color="auto"/>
            </w:tcBorders>
            <w:vAlign w:val="center"/>
            <w:hideMark/>
          </w:tcPr>
          <w:p w14:paraId="5007BD75" w14:textId="77777777" w:rsidR="004E41CC" w:rsidRPr="009F2665" w:rsidRDefault="004E41CC" w:rsidP="00CD68A8">
            <w:pPr>
              <w:pStyle w:val="TAC"/>
              <w:rPr>
                <w:rFonts w:cs="Arial"/>
                <w:szCs w:val="18"/>
              </w:rPr>
            </w:pPr>
            <w:r w:rsidRPr="009F2665">
              <w:rPr>
                <w:rFonts w:cs="Arial"/>
                <w:szCs w:val="18"/>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C0F8A" w14:textId="77777777" w:rsidR="004E41CC" w:rsidRPr="009F2665" w:rsidRDefault="004E41CC" w:rsidP="00CD68A8">
            <w:pPr>
              <w:pStyle w:val="TAC"/>
              <w:rPr>
                <w:rFonts w:cs="Arial"/>
                <w:szCs w:val="18"/>
              </w:rPr>
            </w:pPr>
            <w:r w:rsidRPr="009F2665">
              <w:rPr>
                <w:rFonts w:cs="Arial"/>
                <w:szCs w:val="18"/>
              </w:rPr>
              <w:t>-82</w:t>
            </w:r>
          </w:p>
        </w:tc>
        <w:tc>
          <w:tcPr>
            <w:tcW w:w="3105" w:type="dxa"/>
            <w:tcBorders>
              <w:top w:val="single" w:sz="4" w:space="0" w:color="auto"/>
              <w:left w:val="single" w:sz="4" w:space="0" w:color="auto"/>
              <w:bottom w:val="single" w:sz="4" w:space="0" w:color="auto"/>
              <w:right w:val="single" w:sz="4" w:space="0" w:color="auto"/>
            </w:tcBorders>
            <w:hideMark/>
          </w:tcPr>
          <w:p w14:paraId="07ECF967" w14:textId="77777777" w:rsidR="004E41CC" w:rsidRPr="009F2665" w:rsidRDefault="004E41CC" w:rsidP="00CD68A8">
            <w:pPr>
              <w:pStyle w:val="TAL"/>
              <w:rPr>
                <w:rFonts w:cs="Arial"/>
                <w:szCs w:val="18"/>
              </w:rPr>
            </w:pPr>
            <w:r w:rsidRPr="009F2665">
              <w:rPr>
                <w:rFonts w:cs="Arial"/>
                <w:szCs w:val="18"/>
              </w:rPr>
              <w:t>NR Cell 4 becomes the highest ranked cell.</w:t>
            </w:r>
          </w:p>
        </w:tc>
      </w:tr>
      <w:tr w:rsidR="004E41CC" w:rsidRPr="009F2665" w14:paraId="5AB248D6" w14:textId="77777777" w:rsidTr="00CD68A8">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52FBFAD" w14:textId="77777777" w:rsidR="004E41CC" w:rsidRPr="009F2665" w:rsidRDefault="004E41CC" w:rsidP="00CD68A8">
            <w:pPr>
              <w:pStyle w:val="TAC"/>
            </w:pPr>
            <w:r w:rsidRPr="009F2665">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3D91634" w14:textId="77777777" w:rsidR="004E41CC" w:rsidRPr="009F2665" w:rsidRDefault="004E41CC" w:rsidP="00CD68A8">
            <w:pPr>
              <w:pStyle w:val="TAL"/>
              <w:rPr>
                <w:rFonts w:cs="Arial"/>
                <w:szCs w:val="18"/>
              </w:rPr>
            </w:pPr>
            <w:r w:rsidRPr="009F2665">
              <w:rPr>
                <w:rFonts w:cs="Arial"/>
                <w:szCs w:val="18"/>
              </w:rPr>
              <w:t>SS/PBCH</w:t>
            </w:r>
          </w:p>
          <w:p w14:paraId="1A35B83D" w14:textId="77777777" w:rsidR="004E41CC" w:rsidRPr="009F2665" w:rsidRDefault="004E41CC" w:rsidP="00CD68A8">
            <w:pPr>
              <w:pStyle w:val="TAL"/>
              <w:rPr>
                <w:rFonts w:cs="Arial"/>
                <w:szCs w:val="18"/>
              </w:rPr>
            </w:pPr>
            <w:r w:rsidRPr="009F266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9E9AC7E" w14:textId="77777777" w:rsidR="004E41CC" w:rsidRPr="009F2665" w:rsidRDefault="004E41CC" w:rsidP="00CD68A8">
            <w:pPr>
              <w:pStyle w:val="TAC"/>
              <w:rPr>
                <w:rFonts w:cs="Arial"/>
                <w:szCs w:val="18"/>
              </w:rPr>
            </w:pPr>
            <w:r w:rsidRPr="009F266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48B1752" w14:textId="77777777" w:rsidR="004E41CC" w:rsidRPr="009F2665" w:rsidRDefault="004E41CC" w:rsidP="00CD68A8">
            <w:pPr>
              <w:pStyle w:val="TAC"/>
              <w:rPr>
                <w:rFonts w:cs="Arial"/>
                <w:szCs w:val="18"/>
              </w:rPr>
            </w:pPr>
            <w:r w:rsidRPr="009F2665">
              <w:rPr>
                <w:rFonts w:cs="Arial"/>
                <w:szCs w:val="18"/>
              </w:rPr>
              <w:t>-82</w:t>
            </w:r>
          </w:p>
        </w:tc>
        <w:tc>
          <w:tcPr>
            <w:tcW w:w="904" w:type="dxa"/>
            <w:tcBorders>
              <w:top w:val="single" w:sz="4" w:space="0" w:color="auto"/>
              <w:left w:val="single" w:sz="4" w:space="0" w:color="auto"/>
              <w:bottom w:val="single" w:sz="4" w:space="0" w:color="auto"/>
              <w:right w:val="single" w:sz="4" w:space="0" w:color="auto"/>
            </w:tcBorders>
            <w:vAlign w:val="center"/>
            <w:hideMark/>
          </w:tcPr>
          <w:p w14:paraId="570A6B72" w14:textId="77777777" w:rsidR="004E41CC" w:rsidRPr="009F2665" w:rsidRDefault="004E41CC" w:rsidP="00CD68A8">
            <w:pPr>
              <w:pStyle w:val="TAC"/>
              <w:rPr>
                <w:rFonts w:cs="Arial"/>
                <w:szCs w:val="18"/>
              </w:rPr>
            </w:pPr>
            <w:r w:rsidRPr="009F2665">
              <w:rPr>
                <w:rFonts w:cs="Arial"/>
                <w:szCs w:val="18"/>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C8D944" w14:textId="77777777" w:rsidR="004E41CC" w:rsidRPr="009F2665" w:rsidRDefault="004E41CC" w:rsidP="00CD68A8">
            <w:pPr>
              <w:pStyle w:val="TAC"/>
              <w:rPr>
                <w:rFonts w:cs="Arial"/>
                <w:szCs w:val="18"/>
              </w:rPr>
            </w:pPr>
            <w:r w:rsidRPr="009F2665">
              <w:rPr>
                <w:rFonts w:cs="Arial"/>
                <w:szCs w:val="18"/>
              </w:rPr>
              <w:t>-91</w:t>
            </w:r>
          </w:p>
        </w:tc>
        <w:tc>
          <w:tcPr>
            <w:tcW w:w="3105" w:type="dxa"/>
            <w:tcBorders>
              <w:top w:val="single" w:sz="4" w:space="0" w:color="auto"/>
              <w:left w:val="single" w:sz="4" w:space="0" w:color="auto"/>
              <w:bottom w:val="single" w:sz="4" w:space="0" w:color="auto"/>
              <w:right w:val="single" w:sz="4" w:space="0" w:color="auto"/>
            </w:tcBorders>
            <w:hideMark/>
          </w:tcPr>
          <w:p w14:paraId="4543F246" w14:textId="77777777" w:rsidR="004E41CC" w:rsidRPr="009F2665" w:rsidRDefault="004E41CC" w:rsidP="00CD68A8">
            <w:pPr>
              <w:keepNext/>
              <w:keepLines/>
              <w:spacing w:after="0"/>
              <w:rPr>
                <w:rFonts w:ascii="Arial" w:hAnsi="Arial" w:cs="Arial"/>
                <w:sz w:val="18"/>
                <w:szCs w:val="18"/>
              </w:rPr>
            </w:pPr>
            <w:r w:rsidRPr="009F2665">
              <w:rPr>
                <w:rFonts w:ascii="Arial" w:hAnsi="Arial" w:cs="Arial"/>
                <w:sz w:val="18"/>
                <w:szCs w:val="18"/>
              </w:rPr>
              <w:t>NR Cell 1 becomes the highest ranked cell.</w:t>
            </w:r>
          </w:p>
        </w:tc>
      </w:tr>
    </w:tbl>
    <w:p w14:paraId="04A118AE" w14:textId="77777777" w:rsidR="004E41CC" w:rsidRPr="009F2665" w:rsidRDefault="004E41CC" w:rsidP="004E41CC"/>
    <w:p w14:paraId="333C8402" w14:textId="77777777" w:rsidR="004E41CC" w:rsidRPr="009F2665" w:rsidRDefault="004E41CC" w:rsidP="004E41CC">
      <w:pPr>
        <w:pStyle w:val="TH"/>
      </w:pPr>
      <w:r w:rsidRPr="009F2665">
        <w:lastRenderedPageBreak/>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E41CC" w:rsidRPr="009F2665" w14:paraId="07DBB267" w14:textId="77777777" w:rsidTr="00CD68A8">
        <w:tc>
          <w:tcPr>
            <w:tcW w:w="533" w:type="dxa"/>
            <w:tcBorders>
              <w:top w:val="single" w:sz="4" w:space="0" w:color="auto"/>
              <w:left w:val="single" w:sz="4" w:space="0" w:color="auto"/>
              <w:bottom w:val="nil"/>
              <w:right w:val="single" w:sz="4" w:space="0" w:color="auto"/>
            </w:tcBorders>
            <w:hideMark/>
          </w:tcPr>
          <w:p w14:paraId="33A10E6E" w14:textId="77777777" w:rsidR="004E41CC" w:rsidRPr="009F2665" w:rsidRDefault="004E41CC" w:rsidP="00CD68A8">
            <w:pPr>
              <w:pStyle w:val="TAH"/>
            </w:pPr>
            <w:r w:rsidRPr="009F2665">
              <w:lastRenderedPageBreak/>
              <w:t>St</w:t>
            </w:r>
          </w:p>
        </w:tc>
        <w:tc>
          <w:tcPr>
            <w:tcW w:w="3966" w:type="dxa"/>
            <w:tcBorders>
              <w:top w:val="single" w:sz="4" w:space="0" w:color="auto"/>
              <w:left w:val="single" w:sz="4" w:space="0" w:color="auto"/>
              <w:bottom w:val="nil"/>
              <w:right w:val="single" w:sz="4" w:space="0" w:color="auto"/>
            </w:tcBorders>
            <w:hideMark/>
          </w:tcPr>
          <w:p w14:paraId="44B3534C" w14:textId="77777777" w:rsidR="004E41CC" w:rsidRPr="009F2665" w:rsidRDefault="004E41CC" w:rsidP="00CD68A8">
            <w:pPr>
              <w:pStyle w:val="TAH"/>
            </w:pPr>
            <w:r w:rsidRPr="009F266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8F736F" w14:textId="77777777" w:rsidR="004E41CC" w:rsidRPr="009F2665" w:rsidRDefault="004E41CC" w:rsidP="00CD68A8">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504C4795" w14:textId="77777777" w:rsidR="004E41CC" w:rsidRPr="009F2665" w:rsidRDefault="004E41CC" w:rsidP="00CD68A8">
            <w:pPr>
              <w:pStyle w:val="TAH"/>
              <w:rPr>
                <w:rFonts w:eastAsia="MS Gothic"/>
              </w:rPr>
            </w:pPr>
            <w:r w:rsidRPr="009F2665">
              <w:rPr>
                <w:rFonts w:eastAsia="MS Gothic"/>
              </w:rPr>
              <w:t>TP</w:t>
            </w:r>
          </w:p>
        </w:tc>
        <w:tc>
          <w:tcPr>
            <w:tcW w:w="850" w:type="dxa"/>
            <w:tcBorders>
              <w:top w:val="single" w:sz="4" w:space="0" w:color="auto"/>
              <w:left w:val="single" w:sz="4" w:space="0" w:color="auto"/>
              <w:bottom w:val="nil"/>
              <w:right w:val="single" w:sz="4" w:space="0" w:color="auto"/>
            </w:tcBorders>
            <w:hideMark/>
          </w:tcPr>
          <w:p w14:paraId="19630C4D" w14:textId="77777777" w:rsidR="004E41CC" w:rsidRPr="009F2665" w:rsidRDefault="004E41CC" w:rsidP="00CD68A8">
            <w:pPr>
              <w:pStyle w:val="TAH"/>
              <w:rPr>
                <w:rFonts w:eastAsia="MS Gothic"/>
              </w:rPr>
            </w:pPr>
            <w:r w:rsidRPr="009F2665">
              <w:rPr>
                <w:rFonts w:eastAsia="MS Gothic"/>
              </w:rPr>
              <w:t>Verdict</w:t>
            </w:r>
          </w:p>
        </w:tc>
      </w:tr>
      <w:tr w:rsidR="004E41CC" w:rsidRPr="009F2665" w14:paraId="0B32303D" w14:textId="77777777" w:rsidTr="00CD68A8">
        <w:tc>
          <w:tcPr>
            <w:tcW w:w="533" w:type="dxa"/>
            <w:tcBorders>
              <w:top w:val="nil"/>
              <w:left w:val="single" w:sz="4" w:space="0" w:color="auto"/>
              <w:bottom w:val="single" w:sz="4" w:space="0" w:color="auto"/>
              <w:right w:val="single" w:sz="4" w:space="0" w:color="auto"/>
            </w:tcBorders>
          </w:tcPr>
          <w:p w14:paraId="1257D763" w14:textId="77777777" w:rsidR="004E41CC" w:rsidRPr="009F2665" w:rsidRDefault="004E41CC" w:rsidP="00CD68A8">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4EEEACC2" w14:textId="77777777" w:rsidR="004E41CC" w:rsidRPr="009F2665" w:rsidRDefault="004E41CC" w:rsidP="00CD68A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566665E" w14:textId="77777777" w:rsidR="004E41CC" w:rsidRPr="009F2665" w:rsidRDefault="004E41CC" w:rsidP="00CD68A8">
            <w:pPr>
              <w:pStyle w:val="TAH"/>
            </w:pPr>
            <w:r w:rsidRPr="009F2665">
              <w:t>U - S</w:t>
            </w:r>
          </w:p>
        </w:tc>
        <w:tc>
          <w:tcPr>
            <w:tcW w:w="2975" w:type="dxa"/>
            <w:tcBorders>
              <w:top w:val="nil"/>
              <w:left w:val="single" w:sz="4" w:space="0" w:color="auto"/>
              <w:bottom w:val="single" w:sz="4" w:space="0" w:color="auto"/>
              <w:right w:val="single" w:sz="4" w:space="0" w:color="auto"/>
            </w:tcBorders>
            <w:hideMark/>
          </w:tcPr>
          <w:p w14:paraId="34720076" w14:textId="77777777" w:rsidR="004E41CC" w:rsidRPr="009F2665" w:rsidRDefault="004E41CC" w:rsidP="00CD68A8">
            <w:pPr>
              <w:pStyle w:val="TAH"/>
            </w:pPr>
            <w:r w:rsidRPr="009F2665">
              <w:t>Message</w:t>
            </w:r>
          </w:p>
        </w:tc>
        <w:tc>
          <w:tcPr>
            <w:tcW w:w="567" w:type="dxa"/>
            <w:tcBorders>
              <w:top w:val="nil"/>
              <w:left w:val="single" w:sz="4" w:space="0" w:color="auto"/>
              <w:bottom w:val="single" w:sz="4" w:space="0" w:color="auto"/>
              <w:right w:val="single" w:sz="4" w:space="0" w:color="auto"/>
            </w:tcBorders>
          </w:tcPr>
          <w:p w14:paraId="14888051" w14:textId="77777777" w:rsidR="004E41CC" w:rsidRPr="009F2665" w:rsidRDefault="004E41CC" w:rsidP="00CD68A8">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3AF67E9" w14:textId="77777777" w:rsidR="004E41CC" w:rsidRPr="009F2665" w:rsidRDefault="004E41CC" w:rsidP="00CD68A8">
            <w:pPr>
              <w:pStyle w:val="TAH"/>
              <w:rPr>
                <w:rFonts w:eastAsia="MS Gothic"/>
              </w:rPr>
            </w:pPr>
          </w:p>
        </w:tc>
      </w:tr>
      <w:tr w:rsidR="004E41CC" w:rsidRPr="009F2665" w14:paraId="4A683B63"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1F71386E" w14:textId="77777777" w:rsidR="004E41CC" w:rsidRPr="009F2665" w:rsidRDefault="004E41CC" w:rsidP="00CD68A8">
            <w:pPr>
              <w:pStyle w:val="TAC"/>
            </w:pPr>
            <w:r w:rsidRPr="009F2665">
              <w:t>1</w:t>
            </w:r>
          </w:p>
        </w:tc>
        <w:tc>
          <w:tcPr>
            <w:tcW w:w="3966" w:type="dxa"/>
            <w:tcBorders>
              <w:top w:val="single" w:sz="4" w:space="0" w:color="auto"/>
              <w:left w:val="single" w:sz="4" w:space="0" w:color="auto"/>
              <w:bottom w:val="single" w:sz="4" w:space="0" w:color="auto"/>
              <w:right w:val="single" w:sz="4" w:space="0" w:color="auto"/>
            </w:tcBorders>
            <w:hideMark/>
          </w:tcPr>
          <w:p w14:paraId="558E8424" w14:textId="77777777" w:rsidR="004E41CC" w:rsidRPr="009F2665" w:rsidRDefault="004E41CC" w:rsidP="00CD68A8">
            <w:pPr>
              <w:pStyle w:val="TAL"/>
            </w:pPr>
            <w:r w:rsidRPr="009F2665">
              <w:t>The SS changes the power level setting</w:t>
            </w:r>
          </w:p>
          <w:p w14:paraId="57702B0C" w14:textId="77777777" w:rsidR="004E41CC" w:rsidRPr="009F2665" w:rsidRDefault="004E41CC" w:rsidP="00CD68A8">
            <w:pPr>
              <w:pStyle w:val="TAL"/>
              <w:rPr>
                <w:rFonts w:eastAsia="MS Gothic"/>
              </w:rPr>
            </w:pPr>
            <w:r w:rsidRPr="009F2665">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3060A0" w14:textId="77777777" w:rsidR="004E41CC" w:rsidRPr="009F2665" w:rsidRDefault="004E41CC"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2BF797DE" w14:textId="77777777" w:rsidR="004E41CC" w:rsidRPr="009F2665" w:rsidRDefault="004E41CC" w:rsidP="00CD68A8">
            <w:pPr>
              <w:pStyle w:val="TAL"/>
              <w:rPr>
                <w:rFonts w:eastAsia="MS Gothic"/>
              </w:rPr>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5489ECE6" w14:textId="77777777" w:rsidR="004E41CC" w:rsidRPr="009F2665" w:rsidRDefault="004E41CC" w:rsidP="00CD68A8">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A5217CF" w14:textId="77777777" w:rsidR="004E41CC" w:rsidRPr="009F2665" w:rsidRDefault="004E41CC" w:rsidP="00CD68A8">
            <w:pPr>
              <w:pStyle w:val="TAC"/>
            </w:pPr>
            <w:r w:rsidRPr="009F2665">
              <w:t>-</w:t>
            </w:r>
          </w:p>
        </w:tc>
      </w:tr>
      <w:tr w:rsidR="004E41CC" w:rsidRPr="009F2665" w14:paraId="0B1E8EFE"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1BBB20FB" w14:textId="77777777" w:rsidR="004E41CC" w:rsidRPr="009F2665" w:rsidRDefault="004E41CC" w:rsidP="00CD68A8">
            <w:pPr>
              <w:pStyle w:val="TAC"/>
            </w:pPr>
            <w:r w:rsidRPr="009F2665">
              <w:t>2</w:t>
            </w:r>
          </w:p>
        </w:tc>
        <w:tc>
          <w:tcPr>
            <w:tcW w:w="3966" w:type="dxa"/>
            <w:tcBorders>
              <w:top w:val="single" w:sz="4" w:space="0" w:color="auto"/>
              <w:left w:val="single" w:sz="4" w:space="0" w:color="auto"/>
              <w:bottom w:val="single" w:sz="4" w:space="0" w:color="auto"/>
              <w:right w:val="single" w:sz="4" w:space="0" w:color="auto"/>
            </w:tcBorders>
            <w:hideMark/>
          </w:tcPr>
          <w:p w14:paraId="74ECF2C1" w14:textId="77777777" w:rsidR="004E41CC" w:rsidRPr="009F2665" w:rsidRDefault="004E41CC" w:rsidP="00CD68A8">
            <w:pPr>
              <w:pStyle w:val="TAL"/>
            </w:pPr>
            <w:r w:rsidRPr="009F2665">
              <w:rPr>
                <w:kern w:val="2"/>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4129D172" w14:textId="77777777" w:rsidR="004E41CC" w:rsidRPr="009F2665" w:rsidRDefault="004E41CC"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7C54DBA6" w14:textId="77777777" w:rsidR="004E41CC" w:rsidRPr="009F2665" w:rsidRDefault="004E41CC" w:rsidP="00CD68A8">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5E7B7C51" w14:textId="77777777" w:rsidR="004E41CC" w:rsidRPr="009F2665" w:rsidRDefault="004E41CC" w:rsidP="00CD68A8">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25D29EF" w14:textId="77777777" w:rsidR="004E41CC" w:rsidRPr="009F2665" w:rsidRDefault="004E41CC" w:rsidP="00CD68A8">
            <w:pPr>
              <w:pStyle w:val="TAC"/>
              <w:rPr>
                <w:rFonts w:eastAsia="MS Gothic"/>
              </w:rPr>
            </w:pPr>
            <w:r w:rsidRPr="009F2665">
              <w:rPr>
                <w:rFonts w:eastAsia="MS Gothic"/>
              </w:rPr>
              <w:t>-</w:t>
            </w:r>
          </w:p>
        </w:tc>
      </w:tr>
      <w:tr w:rsidR="004E41CC" w:rsidRPr="009F2665" w14:paraId="5096E40C"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2E605F98" w14:textId="77777777" w:rsidR="004E41CC" w:rsidRPr="009F2665" w:rsidRDefault="004E41CC" w:rsidP="00CD68A8">
            <w:pPr>
              <w:pStyle w:val="TAC"/>
            </w:pPr>
            <w:r w:rsidRPr="009F2665">
              <w:t>3</w:t>
            </w:r>
          </w:p>
        </w:tc>
        <w:tc>
          <w:tcPr>
            <w:tcW w:w="3966" w:type="dxa"/>
            <w:tcBorders>
              <w:top w:val="single" w:sz="4" w:space="0" w:color="auto"/>
              <w:left w:val="single" w:sz="4" w:space="0" w:color="auto"/>
              <w:bottom w:val="single" w:sz="4" w:space="0" w:color="auto"/>
              <w:right w:val="single" w:sz="4" w:space="0" w:color="auto"/>
            </w:tcBorders>
            <w:hideMark/>
          </w:tcPr>
          <w:p w14:paraId="42402256" w14:textId="77777777" w:rsidR="004E41CC" w:rsidRPr="009F2665" w:rsidRDefault="004E41CC" w:rsidP="00CD68A8">
            <w:pPr>
              <w:pStyle w:val="TAL"/>
            </w:pPr>
            <w:r w:rsidRPr="009F2665">
              <w:t>The SS changes the power level setting</w:t>
            </w:r>
          </w:p>
          <w:p w14:paraId="31720819" w14:textId="77777777" w:rsidR="004E41CC" w:rsidRPr="009F2665" w:rsidRDefault="004E41CC" w:rsidP="00CD68A8">
            <w:pPr>
              <w:pStyle w:val="TAL"/>
            </w:pPr>
            <w:r w:rsidRPr="009F2665">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7EAD6C2A" w14:textId="77777777" w:rsidR="004E41CC" w:rsidRPr="009F2665" w:rsidRDefault="004E41CC"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5E1B733A" w14:textId="77777777" w:rsidR="004E41CC" w:rsidRPr="009F2665" w:rsidRDefault="004E41CC" w:rsidP="00CD68A8">
            <w:pPr>
              <w:pStyle w:val="TAL"/>
              <w:rPr>
                <w:rFonts w:eastAsia="MS Gothic"/>
                <w:i/>
              </w:rPr>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5E206E88" w14:textId="77777777" w:rsidR="004E41CC" w:rsidRPr="009F2665" w:rsidRDefault="004E41CC" w:rsidP="00CD68A8">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D3D37EB" w14:textId="77777777" w:rsidR="004E41CC" w:rsidRPr="009F2665" w:rsidRDefault="004E41CC" w:rsidP="00CD68A8">
            <w:pPr>
              <w:pStyle w:val="TAC"/>
              <w:rPr>
                <w:rFonts w:eastAsia="MS Gothic"/>
              </w:rPr>
            </w:pPr>
            <w:r w:rsidRPr="009F2665">
              <w:rPr>
                <w:rFonts w:eastAsia="MS Gothic"/>
              </w:rPr>
              <w:t>-</w:t>
            </w:r>
          </w:p>
        </w:tc>
      </w:tr>
      <w:tr w:rsidR="004E41CC" w:rsidRPr="009F2665" w14:paraId="2B46E00F"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47B78A9C" w14:textId="77777777" w:rsidR="004E41CC" w:rsidRPr="009F2665" w:rsidRDefault="004E41CC" w:rsidP="00CD68A8">
            <w:pPr>
              <w:pStyle w:val="TAC"/>
            </w:pPr>
            <w:r w:rsidRPr="009F2665">
              <w:t>4</w:t>
            </w:r>
          </w:p>
        </w:tc>
        <w:tc>
          <w:tcPr>
            <w:tcW w:w="3966" w:type="dxa"/>
            <w:tcBorders>
              <w:top w:val="single" w:sz="4" w:space="0" w:color="auto"/>
              <w:left w:val="single" w:sz="4" w:space="0" w:color="auto"/>
              <w:bottom w:val="single" w:sz="4" w:space="0" w:color="auto"/>
              <w:right w:val="single" w:sz="4" w:space="0" w:color="auto"/>
            </w:tcBorders>
            <w:hideMark/>
          </w:tcPr>
          <w:p w14:paraId="674D4BE0" w14:textId="77777777" w:rsidR="004E41CC" w:rsidRPr="009F2665" w:rsidRDefault="004E41CC" w:rsidP="00CD68A8">
            <w:pPr>
              <w:pStyle w:val="TAL"/>
            </w:pPr>
            <w:r w:rsidRPr="009F2665">
              <w:t xml:space="preserve">Wait for 14s for </w:t>
            </w:r>
            <w:r w:rsidRPr="009F2665">
              <w:rPr>
                <w:kern w:val="2"/>
              </w:rPr>
              <w:t xml:space="preserve">FR1 or 33s for FR2 for </w:t>
            </w:r>
            <w:r w:rsidRPr="009F2665">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1B64BBF9" w14:textId="77777777" w:rsidR="004E41CC" w:rsidRPr="009F2665" w:rsidRDefault="004E41CC"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028C1302" w14:textId="77777777" w:rsidR="004E41CC" w:rsidRPr="009F2665" w:rsidRDefault="004E41CC" w:rsidP="00CD68A8">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52C1D525" w14:textId="77777777" w:rsidR="004E41CC" w:rsidRPr="009F2665" w:rsidRDefault="004E41CC" w:rsidP="00CD68A8">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711AC6BB" w14:textId="77777777" w:rsidR="004E41CC" w:rsidRPr="009F2665" w:rsidRDefault="004E41CC" w:rsidP="00CD68A8">
            <w:pPr>
              <w:pStyle w:val="TAC"/>
            </w:pPr>
            <w:r w:rsidRPr="009F2665">
              <w:t>-</w:t>
            </w:r>
          </w:p>
        </w:tc>
      </w:tr>
      <w:tr w:rsidR="004E41CC" w:rsidRPr="009F2665" w14:paraId="58E85B6E"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590E571F" w14:textId="77777777" w:rsidR="004E41CC" w:rsidRPr="009F2665" w:rsidRDefault="004E41CC" w:rsidP="00CD68A8">
            <w:pPr>
              <w:pStyle w:val="TAC"/>
            </w:pPr>
            <w:r w:rsidRPr="009F2665">
              <w:t>5</w:t>
            </w:r>
          </w:p>
        </w:tc>
        <w:tc>
          <w:tcPr>
            <w:tcW w:w="3966" w:type="dxa"/>
            <w:tcBorders>
              <w:top w:val="single" w:sz="4" w:space="0" w:color="auto"/>
              <w:left w:val="single" w:sz="4" w:space="0" w:color="auto"/>
              <w:bottom w:val="single" w:sz="4" w:space="0" w:color="auto"/>
              <w:right w:val="single" w:sz="4" w:space="0" w:color="auto"/>
            </w:tcBorders>
            <w:hideMark/>
          </w:tcPr>
          <w:p w14:paraId="16311888" w14:textId="77777777" w:rsidR="004E41CC" w:rsidRPr="009F2665" w:rsidRDefault="004E41CC" w:rsidP="00CD68A8">
            <w:pPr>
              <w:pStyle w:val="TAL"/>
            </w:pPr>
            <w:r w:rsidRPr="009F2665">
              <w:t>The SS changes the power level setting</w:t>
            </w:r>
          </w:p>
          <w:p w14:paraId="7486CBD5" w14:textId="77777777" w:rsidR="004E41CC" w:rsidRPr="009F2665" w:rsidRDefault="004E41CC" w:rsidP="00CD68A8">
            <w:pPr>
              <w:pStyle w:val="TAL"/>
            </w:pPr>
            <w:r w:rsidRPr="009F2665">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72468D95" w14:textId="77777777" w:rsidR="004E41CC" w:rsidRPr="009F2665" w:rsidRDefault="004E41CC"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17B279DA" w14:textId="77777777" w:rsidR="004E41CC" w:rsidRPr="009F2665" w:rsidRDefault="004E41CC" w:rsidP="00CD68A8">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34F96940" w14:textId="77777777" w:rsidR="004E41CC" w:rsidRPr="009F2665" w:rsidRDefault="004E41CC" w:rsidP="00CD68A8">
            <w:pPr>
              <w:pStyle w:val="TAC"/>
              <w:rPr>
                <w:rFonts w:eastAsia="MS Mincho"/>
              </w:rPr>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5F4799E9" w14:textId="77777777" w:rsidR="004E41CC" w:rsidRPr="009F2665" w:rsidRDefault="004E41CC" w:rsidP="00CD68A8">
            <w:pPr>
              <w:pStyle w:val="TAC"/>
              <w:rPr>
                <w:rFonts w:eastAsia="MS Mincho"/>
              </w:rPr>
            </w:pPr>
            <w:r w:rsidRPr="009F2665">
              <w:t>-</w:t>
            </w:r>
          </w:p>
        </w:tc>
      </w:tr>
      <w:tr w:rsidR="004E41CC" w:rsidRPr="009F2665" w14:paraId="007DA26B"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6508785B" w14:textId="77777777" w:rsidR="004E41CC" w:rsidRPr="009F2665" w:rsidRDefault="004E41CC" w:rsidP="00CD68A8">
            <w:pPr>
              <w:pStyle w:val="TAC"/>
            </w:pPr>
            <w:r w:rsidRPr="009F2665">
              <w:t>6</w:t>
            </w:r>
          </w:p>
        </w:tc>
        <w:tc>
          <w:tcPr>
            <w:tcW w:w="3966" w:type="dxa"/>
            <w:tcBorders>
              <w:top w:val="single" w:sz="4" w:space="0" w:color="auto"/>
              <w:left w:val="single" w:sz="4" w:space="0" w:color="auto"/>
              <w:bottom w:val="single" w:sz="4" w:space="0" w:color="auto"/>
              <w:right w:val="single" w:sz="4" w:space="0" w:color="auto"/>
            </w:tcBorders>
            <w:hideMark/>
          </w:tcPr>
          <w:p w14:paraId="10FE1C65" w14:textId="77777777" w:rsidR="004E41CC" w:rsidRPr="009F2665" w:rsidRDefault="004E41CC" w:rsidP="00CD68A8">
            <w:pPr>
              <w:pStyle w:val="TAL"/>
            </w:pPr>
            <w:r w:rsidRPr="009F2665">
              <w:t xml:space="preserve">Wait for 14s for </w:t>
            </w:r>
            <w:r w:rsidRPr="009F2665">
              <w:rPr>
                <w:kern w:val="2"/>
              </w:rPr>
              <w:t xml:space="preserve">FR1 or 33s for FR2 for </w:t>
            </w:r>
            <w:r w:rsidRPr="009F2665">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7F94004A" w14:textId="77777777" w:rsidR="004E41CC" w:rsidRPr="009F2665" w:rsidRDefault="004E41CC"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BDC2086" w14:textId="77777777" w:rsidR="004E41CC" w:rsidRPr="009F2665" w:rsidRDefault="004E41CC" w:rsidP="00CD68A8">
            <w:pPr>
              <w:pStyle w:val="TAL"/>
              <w:rPr>
                <w:rFonts w:eastAsia="MS Gothic"/>
              </w:rPr>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76D8A871" w14:textId="77777777" w:rsidR="004E41CC" w:rsidRPr="009F2665" w:rsidRDefault="004E41CC" w:rsidP="00CD68A8">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0C2E950" w14:textId="77777777" w:rsidR="004E41CC" w:rsidRPr="009F2665" w:rsidRDefault="004E41CC" w:rsidP="00CD68A8">
            <w:pPr>
              <w:pStyle w:val="TAC"/>
              <w:rPr>
                <w:rFonts w:eastAsia="MS Gothic"/>
              </w:rPr>
            </w:pPr>
            <w:r w:rsidRPr="009F2665">
              <w:rPr>
                <w:rFonts w:eastAsia="MS Gothic"/>
              </w:rPr>
              <w:t>-</w:t>
            </w:r>
          </w:p>
        </w:tc>
      </w:tr>
      <w:tr w:rsidR="004E41CC" w:rsidRPr="009F2665" w14:paraId="3D4A01AE"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6ECC9C30" w14:textId="77777777" w:rsidR="004E41CC" w:rsidRPr="009F2665" w:rsidRDefault="004E41CC" w:rsidP="00CD68A8">
            <w:pPr>
              <w:pStyle w:val="TAC"/>
            </w:pPr>
            <w:r w:rsidRPr="009F2665">
              <w:t>7-8</w:t>
            </w:r>
          </w:p>
        </w:tc>
        <w:tc>
          <w:tcPr>
            <w:tcW w:w="3966" w:type="dxa"/>
            <w:tcBorders>
              <w:top w:val="single" w:sz="4" w:space="0" w:color="auto"/>
              <w:left w:val="single" w:sz="4" w:space="0" w:color="auto"/>
              <w:bottom w:val="single" w:sz="4" w:space="0" w:color="auto"/>
              <w:right w:val="single" w:sz="4" w:space="0" w:color="auto"/>
            </w:tcBorders>
            <w:hideMark/>
          </w:tcPr>
          <w:p w14:paraId="3A90DBEB" w14:textId="77777777" w:rsidR="004E41CC" w:rsidRPr="009F2665" w:rsidRDefault="004E41CC" w:rsidP="00CD68A8">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hideMark/>
          </w:tcPr>
          <w:p w14:paraId="62519CC3" w14:textId="77777777" w:rsidR="004E41CC" w:rsidRPr="009F2665" w:rsidRDefault="004E41CC"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6FF7CF3C" w14:textId="77777777" w:rsidR="004E41CC" w:rsidRPr="009F2665" w:rsidRDefault="004E41CC" w:rsidP="00CD68A8">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10D62E4E" w14:textId="77777777" w:rsidR="004E41CC" w:rsidRPr="009F2665" w:rsidRDefault="004E41CC" w:rsidP="00CD68A8">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3BB2368" w14:textId="77777777" w:rsidR="004E41CC" w:rsidRPr="009F2665" w:rsidRDefault="004E41CC" w:rsidP="00CD68A8">
            <w:pPr>
              <w:pStyle w:val="TAC"/>
              <w:rPr>
                <w:rFonts w:eastAsia="MS Gothic"/>
              </w:rPr>
            </w:pPr>
            <w:r w:rsidRPr="009F2665">
              <w:rPr>
                <w:rFonts w:eastAsia="MS Gothic"/>
              </w:rPr>
              <w:t>-</w:t>
            </w:r>
          </w:p>
        </w:tc>
      </w:tr>
      <w:tr w:rsidR="004E41CC" w:rsidRPr="009F2665" w14:paraId="7C40665B"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5B2F5331" w14:textId="77777777" w:rsidR="004E41CC" w:rsidRPr="009F2665" w:rsidRDefault="004E41CC" w:rsidP="00CD68A8">
            <w:pPr>
              <w:pStyle w:val="TAC"/>
            </w:pPr>
            <w:r w:rsidRPr="009F2665">
              <w:t>9</w:t>
            </w:r>
          </w:p>
        </w:tc>
        <w:tc>
          <w:tcPr>
            <w:tcW w:w="3966" w:type="dxa"/>
            <w:tcBorders>
              <w:top w:val="single" w:sz="4" w:space="0" w:color="auto"/>
              <w:left w:val="single" w:sz="4" w:space="0" w:color="auto"/>
              <w:bottom w:val="single" w:sz="4" w:space="0" w:color="auto"/>
              <w:right w:val="single" w:sz="4" w:space="0" w:color="auto"/>
            </w:tcBorders>
            <w:hideMark/>
          </w:tcPr>
          <w:p w14:paraId="4197569E" w14:textId="77777777" w:rsidR="004E41CC" w:rsidRPr="009F2665" w:rsidRDefault="004E41CC" w:rsidP="00CD68A8">
            <w:pPr>
              <w:pStyle w:val="TAL"/>
            </w:pPr>
            <w:r w:rsidRPr="009F2665">
              <w:t>The SS changes the TAC of NR Cell 2 to 2.</w:t>
            </w:r>
          </w:p>
        </w:tc>
        <w:tc>
          <w:tcPr>
            <w:tcW w:w="709" w:type="dxa"/>
            <w:tcBorders>
              <w:top w:val="single" w:sz="4" w:space="0" w:color="auto"/>
              <w:left w:val="single" w:sz="4" w:space="0" w:color="auto"/>
              <w:bottom w:val="single" w:sz="4" w:space="0" w:color="auto"/>
              <w:right w:val="single" w:sz="4" w:space="0" w:color="auto"/>
            </w:tcBorders>
            <w:hideMark/>
          </w:tcPr>
          <w:p w14:paraId="65E2C0BD" w14:textId="77777777" w:rsidR="004E41CC" w:rsidRPr="009F2665" w:rsidRDefault="004E41CC"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47090E97" w14:textId="77777777" w:rsidR="004E41CC" w:rsidRPr="009F2665" w:rsidRDefault="004E41CC" w:rsidP="00CD68A8">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4181A154" w14:textId="77777777" w:rsidR="004E41CC" w:rsidRPr="009F2665" w:rsidRDefault="004E41CC" w:rsidP="00CD68A8">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516F1A1" w14:textId="77777777" w:rsidR="004E41CC" w:rsidRPr="009F2665" w:rsidRDefault="004E41CC" w:rsidP="00CD68A8">
            <w:pPr>
              <w:pStyle w:val="TAC"/>
              <w:rPr>
                <w:rFonts w:eastAsia="MS Gothic"/>
              </w:rPr>
            </w:pPr>
            <w:r w:rsidRPr="009F2665">
              <w:rPr>
                <w:rFonts w:eastAsia="MS Gothic"/>
              </w:rPr>
              <w:t>-</w:t>
            </w:r>
          </w:p>
        </w:tc>
      </w:tr>
      <w:tr w:rsidR="004E41CC" w:rsidRPr="009F2665" w14:paraId="4514039C"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4DA3AC17" w14:textId="77777777" w:rsidR="004E41CC" w:rsidRPr="009F2665" w:rsidRDefault="004E41CC" w:rsidP="00CD68A8">
            <w:pPr>
              <w:pStyle w:val="TAC"/>
            </w:pPr>
            <w:r w:rsidRPr="009F2665">
              <w:t>10</w:t>
            </w:r>
          </w:p>
        </w:tc>
        <w:tc>
          <w:tcPr>
            <w:tcW w:w="3966" w:type="dxa"/>
            <w:tcBorders>
              <w:top w:val="single" w:sz="4" w:space="0" w:color="auto"/>
              <w:left w:val="single" w:sz="4" w:space="0" w:color="auto"/>
              <w:bottom w:val="single" w:sz="4" w:space="0" w:color="auto"/>
              <w:right w:val="single" w:sz="4" w:space="0" w:color="auto"/>
            </w:tcBorders>
            <w:hideMark/>
          </w:tcPr>
          <w:p w14:paraId="1B0DD216" w14:textId="77777777" w:rsidR="004E41CC" w:rsidRPr="009F2665" w:rsidRDefault="004E41CC" w:rsidP="00CD68A8">
            <w:pPr>
              <w:pStyle w:val="TAL"/>
            </w:pPr>
            <w:r w:rsidRPr="009F2665">
              <w:t>The SS changes the power level setting</w:t>
            </w:r>
          </w:p>
          <w:p w14:paraId="7C4166C3" w14:textId="77777777" w:rsidR="004E41CC" w:rsidRPr="009F2665" w:rsidRDefault="004E41CC" w:rsidP="00CD68A8">
            <w:pPr>
              <w:pStyle w:val="TAL"/>
            </w:pPr>
            <w:r w:rsidRPr="009F2665">
              <w:t>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74103FB2" w14:textId="77777777" w:rsidR="004E41CC" w:rsidRPr="009F2665" w:rsidRDefault="004E41CC"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2E688F6B" w14:textId="77777777" w:rsidR="004E41CC" w:rsidRPr="009F2665" w:rsidRDefault="004E41CC" w:rsidP="00CD68A8">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7C52CA2B" w14:textId="77777777" w:rsidR="004E41CC" w:rsidRPr="009F2665" w:rsidRDefault="004E41CC" w:rsidP="00CD68A8">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F22CCB5" w14:textId="77777777" w:rsidR="004E41CC" w:rsidRPr="009F2665" w:rsidRDefault="004E41CC" w:rsidP="00CD68A8">
            <w:pPr>
              <w:pStyle w:val="TAC"/>
              <w:rPr>
                <w:rFonts w:eastAsia="MS Gothic"/>
              </w:rPr>
            </w:pPr>
            <w:r w:rsidRPr="009F2665">
              <w:rPr>
                <w:rFonts w:eastAsia="MS Gothic"/>
              </w:rPr>
              <w:t>-</w:t>
            </w:r>
          </w:p>
        </w:tc>
      </w:tr>
      <w:tr w:rsidR="004E41CC" w:rsidRPr="009F2665" w14:paraId="64A80968"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2BDB58EE" w14:textId="77777777" w:rsidR="004E41CC" w:rsidRPr="009F2665" w:rsidRDefault="004E41CC" w:rsidP="00CD68A8">
            <w:pPr>
              <w:pStyle w:val="TAC"/>
            </w:pPr>
            <w:r w:rsidRPr="009F2665">
              <w:t>11</w:t>
            </w:r>
          </w:p>
        </w:tc>
        <w:tc>
          <w:tcPr>
            <w:tcW w:w="3966" w:type="dxa"/>
            <w:tcBorders>
              <w:top w:val="single" w:sz="4" w:space="0" w:color="auto"/>
              <w:left w:val="single" w:sz="4" w:space="0" w:color="auto"/>
              <w:bottom w:val="single" w:sz="4" w:space="0" w:color="auto"/>
              <w:right w:val="single" w:sz="4" w:space="0" w:color="auto"/>
            </w:tcBorders>
            <w:hideMark/>
          </w:tcPr>
          <w:p w14:paraId="18EF7376" w14:textId="77777777" w:rsidR="004E41CC" w:rsidRPr="009F2665" w:rsidRDefault="004E41CC" w:rsidP="00CD68A8">
            <w:pPr>
              <w:pStyle w:val="TAL"/>
            </w:pPr>
            <w:r w:rsidRPr="009F2665">
              <w:t>Check: Does the UE send an</w:t>
            </w:r>
          </w:p>
          <w:p w14:paraId="352D36E8" w14:textId="77777777" w:rsidR="004E41CC" w:rsidRPr="009F2665" w:rsidRDefault="004E41CC" w:rsidP="00CD68A8">
            <w:pPr>
              <w:pStyle w:val="TAL"/>
            </w:pPr>
            <w:r w:rsidRPr="009F2665">
              <w:rPr>
                <w:i/>
              </w:rPr>
              <w:t>RRCSetupRequest</w:t>
            </w:r>
            <w:r w:rsidRPr="009F2665">
              <w:t xml:space="preserve"> on NR Cell 2 within 3s? (Note 7)</w:t>
            </w:r>
          </w:p>
        </w:tc>
        <w:tc>
          <w:tcPr>
            <w:tcW w:w="709" w:type="dxa"/>
            <w:tcBorders>
              <w:top w:val="single" w:sz="4" w:space="0" w:color="auto"/>
              <w:left w:val="single" w:sz="4" w:space="0" w:color="auto"/>
              <w:bottom w:val="single" w:sz="4" w:space="0" w:color="auto"/>
              <w:right w:val="single" w:sz="4" w:space="0" w:color="auto"/>
            </w:tcBorders>
            <w:hideMark/>
          </w:tcPr>
          <w:p w14:paraId="22A02F3C" w14:textId="77777777" w:rsidR="004E41CC" w:rsidRPr="009F2665" w:rsidRDefault="004E41CC">
            <w:pPr>
              <w:pStyle w:val="TAC"/>
              <w:pPrChange w:id="100" w:author="Daiwei Zhou (周代卫)" w:date="2024-07-11T14:04:00Z">
                <w:pPr>
                  <w:pStyle w:val="TAC"/>
                  <w:jc w:val="left"/>
                </w:pPr>
              </w:pPrChange>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7640D92D" w14:textId="77777777" w:rsidR="004E41CC" w:rsidRPr="009F2665" w:rsidRDefault="004E41CC" w:rsidP="00CD68A8">
            <w:pPr>
              <w:pStyle w:val="TAL"/>
              <w:rPr>
                <w:i/>
              </w:rPr>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0D87F05" w14:textId="77777777" w:rsidR="004E41CC" w:rsidRPr="009F2665" w:rsidRDefault="004E41CC" w:rsidP="00CD68A8">
            <w:pPr>
              <w:pStyle w:val="TAC"/>
              <w:rPr>
                <w:rFonts w:eastAsia="MS Gothic"/>
              </w:rPr>
            </w:pPr>
            <w:r w:rsidRPr="009F2665">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C8DBD67" w14:textId="77777777" w:rsidR="004E41CC" w:rsidRPr="009F2665" w:rsidRDefault="004E41CC" w:rsidP="00CD68A8">
            <w:pPr>
              <w:pStyle w:val="TAC"/>
              <w:rPr>
                <w:rFonts w:eastAsia="MS Gothic"/>
              </w:rPr>
            </w:pPr>
            <w:r w:rsidRPr="009F2665">
              <w:rPr>
                <w:rFonts w:eastAsia="MS Gothic"/>
              </w:rPr>
              <w:t>F</w:t>
            </w:r>
          </w:p>
        </w:tc>
      </w:tr>
      <w:tr w:rsidR="004E41CC" w:rsidRPr="009F2665" w14:paraId="15C606D5"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1D7DD7B0" w14:textId="77777777" w:rsidR="004E41CC" w:rsidRPr="009F2665" w:rsidRDefault="004E41CC" w:rsidP="00CD68A8">
            <w:pPr>
              <w:pStyle w:val="TAC"/>
            </w:pPr>
            <w:r w:rsidRPr="009F2665">
              <w:t>12</w:t>
            </w:r>
          </w:p>
        </w:tc>
        <w:tc>
          <w:tcPr>
            <w:tcW w:w="3966" w:type="dxa"/>
            <w:tcBorders>
              <w:top w:val="single" w:sz="4" w:space="0" w:color="auto"/>
              <w:left w:val="single" w:sz="4" w:space="0" w:color="auto"/>
              <w:bottom w:val="single" w:sz="4" w:space="0" w:color="auto"/>
              <w:right w:val="single" w:sz="4" w:space="0" w:color="auto"/>
            </w:tcBorders>
            <w:hideMark/>
          </w:tcPr>
          <w:p w14:paraId="7FC84CE8" w14:textId="77777777" w:rsidR="004E41CC" w:rsidRPr="009F2665" w:rsidRDefault="004E41CC" w:rsidP="00CD68A8">
            <w:pPr>
              <w:pStyle w:val="TAL"/>
            </w:pPr>
            <w:r w:rsidRPr="009F2665">
              <w:t>Check: Does the UE send an</w:t>
            </w:r>
          </w:p>
          <w:p w14:paraId="423B558B" w14:textId="77777777" w:rsidR="004E41CC" w:rsidRPr="009F2665" w:rsidRDefault="004E41CC" w:rsidP="00CD68A8">
            <w:pPr>
              <w:pStyle w:val="TAL"/>
            </w:pPr>
            <w:r w:rsidRPr="009F2665">
              <w:rPr>
                <w:i/>
              </w:rPr>
              <w:t>RRCSetupRequest</w:t>
            </w:r>
            <w:r w:rsidRPr="009F2665">
              <w:t xml:space="preserve"> on NR Cell 2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794D99AC" w14:textId="77777777" w:rsidR="004E41CC" w:rsidRPr="009F2665" w:rsidRDefault="004E41CC">
            <w:pPr>
              <w:pStyle w:val="TAC"/>
              <w:pPrChange w:id="101" w:author="Daiwei Zhou (周代卫)" w:date="2024-07-11T14:04:00Z">
                <w:pPr>
                  <w:pStyle w:val="TAC"/>
                  <w:jc w:val="left"/>
                </w:pPr>
              </w:pPrChange>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310D5611" w14:textId="77777777" w:rsidR="004E41CC" w:rsidRPr="009F2665" w:rsidRDefault="004E41CC" w:rsidP="00CD68A8">
            <w:pPr>
              <w:pStyle w:val="TAL"/>
              <w:rPr>
                <w:i/>
              </w:rPr>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7ABAA4F" w14:textId="77777777" w:rsidR="004E41CC" w:rsidRPr="009F2665" w:rsidRDefault="004E41CC" w:rsidP="00CD68A8">
            <w:pPr>
              <w:pStyle w:val="TAC"/>
              <w:rPr>
                <w:rFonts w:eastAsia="MS Gothic"/>
              </w:rPr>
            </w:pPr>
            <w:r w:rsidRPr="009F2665">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3FB17443" w14:textId="77777777" w:rsidR="004E41CC" w:rsidRPr="009F2665" w:rsidRDefault="004E41CC" w:rsidP="00CD68A8">
            <w:pPr>
              <w:pStyle w:val="TAC"/>
              <w:rPr>
                <w:rFonts w:eastAsia="MS Gothic"/>
              </w:rPr>
            </w:pPr>
            <w:r w:rsidRPr="009F2665">
              <w:rPr>
                <w:rFonts w:eastAsia="MS Gothic"/>
              </w:rPr>
              <w:t>P</w:t>
            </w:r>
          </w:p>
        </w:tc>
      </w:tr>
      <w:tr w:rsidR="004E41CC" w:rsidRPr="009F2665" w14:paraId="6D9AE290"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6900E0B5" w14:textId="77777777" w:rsidR="004E41CC" w:rsidRPr="009F2665" w:rsidRDefault="004E41CC" w:rsidP="00CD68A8">
            <w:pPr>
              <w:pStyle w:val="TAC"/>
            </w:pPr>
            <w:r w:rsidRPr="009F2665">
              <w:t>13-17</w:t>
            </w:r>
          </w:p>
        </w:tc>
        <w:tc>
          <w:tcPr>
            <w:tcW w:w="3966" w:type="dxa"/>
            <w:tcBorders>
              <w:top w:val="single" w:sz="4" w:space="0" w:color="auto"/>
              <w:left w:val="single" w:sz="4" w:space="0" w:color="auto"/>
              <w:bottom w:val="single" w:sz="4" w:space="0" w:color="auto"/>
              <w:right w:val="single" w:sz="4" w:space="0" w:color="auto"/>
            </w:tcBorders>
            <w:hideMark/>
          </w:tcPr>
          <w:p w14:paraId="61B97CF5" w14:textId="77777777" w:rsidR="004E41CC" w:rsidRPr="009F2665" w:rsidRDefault="004E41CC" w:rsidP="00CD68A8">
            <w:pPr>
              <w:pStyle w:val="TAL"/>
            </w:pPr>
            <w:r w:rsidRPr="009F2665">
              <w:t>Steps 2 to 6 of the mobility registration updating procedure described in TS 38.508-1 [4] Table 4.9.5.2.2-1 are performed on NR Cell 2.</w:t>
            </w:r>
          </w:p>
        </w:tc>
        <w:tc>
          <w:tcPr>
            <w:tcW w:w="709" w:type="dxa"/>
            <w:tcBorders>
              <w:top w:val="single" w:sz="4" w:space="0" w:color="auto"/>
              <w:left w:val="single" w:sz="4" w:space="0" w:color="auto"/>
              <w:bottom w:val="single" w:sz="4" w:space="0" w:color="auto"/>
              <w:right w:val="single" w:sz="4" w:space="0" w:color="auto"/>
            </w:tcBorders>
            <w:hideMark/>
          </w:tcPr>
          <w:p w14:paraId="23FBB0DA" w14:textId="77777777" w:rsidR="004E41CC" w:rsidRPr="009F2665" w:rsidRDefault="004E41CC"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09BC599D" w14:textId="77777777" w:rsidR="004E41CC" w:rsidRPr="009F2665" w:rsidRDefault="004E41CC" w:rsidP="00CD68A8">
            <w:pPr>
              <w:pStyle w:val="TAL"/>
              <w:rPr>
                <w:i/>
              </w:rPr>
            </w:pPr>
            <w:r w:rsidRPr="009F266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9C69B47" w14:textId="77777777" w:rsidR="004E41CC" w:rsidRPr="009F2665" w:rsidRDefault="004E41CC" w:rsidP="00CD68A8">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33FB1F4" w14:textId="77777777" w:rsidR="004E41CC" w:rsidRPr="009F2665" w:rsidRDefault="004E41CC" w:rsidP="00CD68A8">
            <w:pPr>
              <w:pStyle w:val="TAC"/>
              <w:rPr>
                <w:rFonts w:eastAsia="MS Gothic"/>
              </w:rPr>
            </w:pPr>
            <w:r w:rsidRPr="009F2665">
              <w:rPr>
                <w:rFonts w:eastAsia="MS Gothic"/>
              </w:rPr>
              <w:t>-</w:t>
            </w:r>
          </w:p>
        </w:tc>
      </w:tr>
      <w:tr w:rsidR="004E41CC" w:rsidRPr="009F2665" w14:paraId="5D85597E"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69F29124" w14:textId="77777777" w:rsidR="004E41CC" w:rsidRPr="009F2665" w:rsidRDefault="004E41CC" w:rsidP="00CD68A8">
            <w:pPr>
              <w:pStyle w:val="TAC"/>
            </w:pPr>
            <w:r w:rsidRPr="009F2665">
              <w:t>18</w:t>
            </w:r>
          </w:p>
        </w:tc>
        <w:tc>
          <w:tcPr>
            <w:tcW w:w="3966" w:type="dxa"/>
            <w:tcBorders>
              <w:top w:val="single" w:sz="4" w:space="0" w:color="auto"/>
              <w:left w:val="single" w:sz="4" w:space="0" w:color="auto"/>
              <w:bottom w:val="single" w:sz="4" w:space="0" w:color="auto"/>
              <w:right w:val="single" w:sz="4" w:space="0" w:color="auto"/>
            </w:tcBorders>
            <w:hideMark/>
          </w:tcPr>
          <w:p w14:paraId="19B70266" w14:textId="77777777" w:rsidR="004E41CC" w:rsidRPr="009F2665" w:rsidRDefault="004E41CC" w:rsidP="00CD68A8">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hideMark/>
          </w:tcPr>
          <w:p w14:paraId="1CE3C13F" w14:textId="77777777" w:rsidR="004E41CC" w:rsidRPr="009F2665" w:rsidRDefault="004E41CC"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68795E95" w14:textId="77777777" w:rsidR="004E41CC" w:rsidRPr="009F2665" w:rsidRDefault="004E41CC" w:rsidP="00CD68A8">
            <w:pPr>
              <w:pStyle w:val="TAL"/>
              <w:rPr>
                <w:rFonts w:eastAsia="MS Gothic"/>
              </w:rPr>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132E6C06" w14:textId="77777777" w:rsidR="004E41CC" w:rsidRPr="009F2665" w:rsidRDefault="004E41CC" w:rsidP="00CD68A8">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6F2D940" w14:textId="77777777" w:rsidR="004E41CC" w:rsidRPr="009F2665" w:rsidRDefault="004E41CC" w:rsidP="00CD68A8">
            <w:pPr>
              <w:pStyle w:val="TAC"/>
              <w:rPr>
                <w:rFonts w:eastAsia="MS Gothic"/>
              </w:rPr>
            </w:pPr>
            <w:r w:rsidRPr="009F2665">
              <w:rPr>
                <w:rFonts w:eastAsia="MS Gothic"/>
              </w:rPr>
              <w:t>-</w:t>
            </w:r>
          </w:p>
        </w:tc>
      </w:tr>
      <w:tr w:rsidR="004E41CC" w:rsidRPr="009F2665" w14:paraId="1BBAEFBF"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5FC730AE" w14:textId="77777777" w:rsidR="004E41CC" w:rsidRPr="009F2665" w:rsidRDefault="004E41CC" w:rsidP="00CD68A8">
            <w:pPr>
              <w:pStyle w:val="TAC"/>
            </w:pPr>
            <w:r w:rsidRPr="009F2665">
              <w:t>19</w:t>
            </w:r>
          </w:p>
        </w:tc>
        <w:tc>
          <w:tcPr>
            <w:tcW w:w="3966" w:type="dxa"/>
            <w:tcBorders>
              <w:top w:val="single" w:sz="4" w:space="0" w:color="auto"/>
              <w:left w:val="single" w:sz="4" w:space="0" w:color="auto"/>
              <w:bottom w:val="single" w:sz="4" w:space="0" w:color="auto"/>
              <w:right w:val="single" w:sz="4" w:space="0" w:color="auto"/>
            </w:tcBorders>
            <w:hideMark/>
          </w:tcPr>
          <w:p w14:paraId="77A3715A" w14:textId="77777777" w:rsidR="004E41CC" w:rsidRPr="009F2665" w:rsidRDefault="004E41CC" w:rsidP="00CD68A8">
            <w:pPr>
              <w:pStyle w:val="TAL"/>
            </w:pPr>
            <w:r w:rsidRPr="009F2665">
              <w:t>The SS changes the power level setting</w:t>
            </w:r>
          </w:p>
          <w:p w14:paraId="54408A59" w14:textId="77777777" w:rsidR="004E41CC" w:rsidRPr="009F2665" w:rsidRDefault="004E41CC" w:rsidP="00CD68A8">
            <w:pPr>
              <w:pStyle w:val="TAL"/>
            </w:pPr>
            <w:r w:rsidRPr="009F2665">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4B084D86" w14:textId="77777777" w:rsidR="004E41CC" w:rsidRPr="009F2665" w:rsidRDefault="004E41CC"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1892FBAD" w14:textId="77777777" w:rsidR="004E41CC" w:rsidRPr="009F2665" w:rsidRDefault="004E41CC" w:rsidP="00CD68A8">
            <w:pPr>
              <w:pStyle w:val="TAL"/>
              <w:rPr>
                <w:rFonts w:eastAsia="MS Gothic"/>
              </w:rPr>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59CDE833" w14:textId="77777777" w:rsidR="004E41CC" w:rsidRPr="009F2665" w:rsidRDefault="004E41CC" w:rsidP="00CD68A8">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B51C9E3" w14:textId="77777777" w:rsidR="004E41CC" w:rsidRPr="009F2665" w:rsidRDefault="004E41CC" w:rsidP="00CD68A8">
            <w:pPr>
              <w:pStyle w:val="TAC"/>
              <w:rPr>
                <w:rFonts w:eastAsia="MS Gothic"/>
              </w:rPr>
            </w:pPr>
            <w:r w:rsidRPr="009F2665">
              <w:rPr>
                <w:rFonts w:eastAsia="MS Gothic"/>
              </w:rPr>
              <w:t>-</w:t>
            </w:r>
          </w:p>
        </w:tc>
      </w:tr>
      <w:tr w:rsidR="004E41CC" w:rsidRPr="009F2665" w14:paraId="2434DD69"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6D8C238A" w14:textId="77777777" w:rsidR="004E41CC" w:rsidRPr="009F2665" w:rsidRDefault="004E41CC" w:rsidP="00CD68A8">
            <w:pPr>
              <w:pStyle w:val="TAC"/>
            </w:pPr>
            <w:r w:rsidRPr="009F2665">
              <w:t>20-25</w:t>
            </w:r>
          </w:p>
        </w:tc>
        <w:tc>
          <w:tcPr>
            <w:tcW w:w="3966" w:type="dxa"/>
            <w:tcBorders>
              <w:top w:val="single" w:sz="4" w:space="0" w:color="auto"/>
              <w:left w:val="single" w:sz="4" w:space="0" w:color="auto"/>
              <w:bottom w:val="single" w:sz="4" w:space="0" w:color="auto"/>
              <w:right w:val="single" w:sz="4" w:space="0" w:color="auto"/>
            </w:tcBorders>
            <w:hideMark/>
          </w:tcPr>
          <w:p w14:paraId="343C44F8" w14:textId="77777777" w:rsidR="004E41CC" w:rsidRPr="009F2665" w:rsidRDefault="004E41CC" w:rsidP="00CD68A8">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hideMark/>
          </w:tcPr>
          <w:p w14:paraId="072E9DDD" w14:textId="77777777" w:rsidR="004E41CC" w:rsidRPr="009F2665" w:rsidRDefault="004E41CC"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226ACA81" w14:textId="77777777" w:rsidR="004E41CC" w:rsidRPr="009F2665" w:rsidRDefault="004E41CC" w:rsidP="00CD68A8">
            <w:pPr>
              <w:pStyle w:val="TAL"/>
              <w:rPr>
                <w:rFonts w:eastAsia="MS Gothic"/>
              </w:rPr>
            </w:pPr>
            <w:r w:rsidRPr="009F266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E77893" w14:textId="77777777" w:rsidR="004E41CC" w:rsidRPr="009F2665" w:rsidRDefault="004E41CC" w:rsidP="00CD68A8">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C0984B4" w14:textId="77777777" w:rsidR="004E41CC" w:rsidRPr="009F2665" w:rsidRDefault="004E41CC" w:rsidP="00CD68A8">
            <w:pPr>
              <w:pStyle w:val="TAC"/>
              <w:rPr>
                <w:rFonts w:eastAsia="MS Gothic"/>
              </w:rPr>
            </w:pPr>
            <w:r w:rsidRPr="009F2665">
              <w:rPr>
                <w:rFonts w:eastAsia="MS Gothic"/>
              </w:rPr>
              <w:t>-</w:t>
            </w:r>
          </w:p>
        </w:tc>
      </w:tr>
      <w:tr w:rsidR="004E41CC" w:rsidRPr="009F2665" w14:paraId="4F428CB0"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1B1ECDD4" w14:textId="77777777" w:rsidR="004E41CC" w:rsidRPr="009F2665" w:rsidRDefault="004E41CC" w:rsidP="00CD68A8">
            <w:pPr>
              <w:pStyle w:val="TAC"/>
            </w:pPr>
            <w:r w:rsidRPr="009F2665">
              <w:t>26</w:t>
            </w:r>
          </w:p>
        </w:tc>
        <w:tc>
          <w:tcPr>
            <w:tcW w:w="3966" w:type="dxa"/>
            <w:tcBorders>
              <w:top w:val="single" w:sz="4" w:space="0" w:color="auto"/>
              <w:left w:val="single" w:sz="4" w:space="0" w:color="auto"/>
              <w:bottom w:val="single" w:sz="4" w:space="0" w:color="auto"/>
              <w:right w:val="single" w:sz="4" w:space="0" w:color="auto"/>
            </w:tcBorders>
            <w:hideMark/>
          </w:tcPr>
          <w:p w14:paraId="07CAF8D7" w14:textId="77777777" w:rsidR="004E41CC" w:rsidRPr="009F2665" w:rsidRDefault="004E41CC" w:rsidP="00CD68A8">
            <w:pPr>
              <w:pStyle w:val="TAL"/>
            </w:pPr>
            <w:r w:rsidRPr="009F2665">
              <w:t>Check: Does the UE send an</w:t>
            </w:r>
          </w:p>
          <w:p w14:paraId="10B8F3C6" w14:textId="77777777" w:rsidR="004E41CC" w:rsidRPr="009F2665" w:rsidRDefault="004E41CC" w:rsidP="00CD68A8">
            <w:pPr>
              <w:pStyle w:val="TAL"/>
            </w:pPr>
            <w:r w:rsidRPr="009F2665">
              <w:rPr>
                <w:i/>
              </w:rPr>
              <w:t>RRCSetupRequest</w:t>
            </w:r>
            <w:r w:rsidRPr="009F2665">
              <w:t xml:space="preserve"> on NR Cell 4 within 2s? (Note 12)</w:t>
            </w:r>
          </w:p>
        </w:tc>
        <w:tc>
          <w:tcPr>
            <w:tcW w:w="709" w:type="dxa"/>
            <w:tcBorders>
              <w:top w:val="single" w:sz="4" w:space="0" w:color="auto"/>
              <w:left w:val="single" w:sz="4" w:space="0" w:color="auto"/>
              <w:bottom w:val="single" w:sz="4" w:space="0" w:color="auto"/>
              <w:right w:val="single" w:sz="4" w:space="0" w:color="auto"/>
            </w:tcBorders>
            <w:hideMark/>
          </w:tcPr>
          <w:p w14:paraId="226CB817" w14:textId="77777777" w:rsidR="004E41CC" w:rsidRPr="009F2665" w:rsidRDefault="004E41CC" w:rsidP="00CD68A8">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3FDF16EF" w14:textId="77777777" w:rsidR="004E41CC" w:rsidRPr="009F2665" w:rsidRDefault="004E41CC" w:rsidP="00CD68A8">
            <w:pPr>
              <w:pStyle w:val="TAL"/>
              <w:rPr>
                <w:rFonts w:eastAsia="MS Gothic"/>
              </w:rPr>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C7F9AB9" w14:textId="77777777" w:rsidR="004E41CC" w:rsidRPr="009F2665" w:rsidRDefault="004E41CC" w:rsidP="00CD68A8">
            <w:pPr>
              <w:pStyle w:val="TAC"/>
              <w:rPr>
                <w:rFonts w:eastAsia="MS Gothic"/>
              </w:rPr>
            </w:pPr>
            <w:r w:rsidRPr="009F266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65FAB7B" w14:textId="77777777" w:rsidR="004E41CC" w:rsidRPr="009F2665" w:rsidRDefault="004E41CC" w:rsidP="00CD68A8">
            <w:pPr>
              <w:pStyle w:val="TAC"/>
              <w:rPr>
                <w:rFonts w:eastAsia="MS Gothic"/>
              </w:rPr>
            </w:pPr>
            <w:r w:rsidRPr="009F2665">
              <w:rPr>
                <w:rFonts w:eastAsia="MS Gothic"/>
              </w:rPr>
              <w:t>F</w:t>
            </w:r>
          </w:p>
        </w:tc>
      </w:tr>
      <w:tr w:rsidR="004E41CC" w:rsidRPr="009F2665" w14:paraId="04C9D859"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471C1148" w14:textId="77777777" w:rsidR="004E41CC" w:rsidRPr="009F2665" w:rsidRDefault="004E41CC" w:rsidP="00CD68A8">
            <w:pPr>
              <w:pStyle w:val="TAC"/>
            </w:pPr>
            <w:r w:rsidRPr="009F2665">
              <w:t>27</w:t>
            </w:r>
          </w:p>
        </w:tc>
        <w:tc>
          <w:tcPr>
            <w:tcW w:w="3966" w:type="dxa"/>
            <w:tcBorders>
              <w:top w:val="single" w:sz="4" w:space="0" w:color="auto"/>
              <w:left w:val="single" w:sz="4" w:space="0" w:color="auto"/>
              <w:bottom w:val="single" w:sz="4" w:space="0" w:color="auto"/>
              <w:right w:val="single" w:sz="4" w:space="0" w:color="auto"/>
            </w:tcBorders>
            <w:hideMark/>
          </w:tcPr>
          <w:p w14:paraId="1ACFCCBA" w14:textId="77777777" w:rsidR="004E41CC" w:rsidRPr="009F2665" w:rsidRDefault="004E41CC" w:rsidP="00CD68A8">
            <w:pPr>
              <w:pStyle w:val="TAL"/>
            </w:pPr>
            <w:r w:rsidRPr="009F2665">
              <w:t>Check: Does the UE send an</w:t>
            </w:r>
          </w:p>
          <w:p w14:paraId="30EDBFAE" w14:textId="77777777" w:rsidR="004E41CC" w:rsidRPr="009F2665" w:rsidRDefault="004E41CC" w:rsidP="00CD68A8">
            <w:pPr>
              <w:pStyle w:val="TAL"/>
            </w:pPr>
            <w:r w:rsidRPr="009F2665">
              <w:rPr>
                <w:i/>
              </w:rPr>
              <w:t>RRCSetupRequest</w:t>
            </w:r>
            <w:r w:rsidRPr="009F2665">
              <w:t xml:space="preserve"> on NR Cell 4 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2BDF5453" w14:textId="77777777" w:rsidR="004E41CC" w:rsidRPr="009F2665" w:rsidRDefault="004E41CC" w:rsidP="00CD68A8">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31B2AD06" w14:textId="77777777" w:rsidR="004E41CC" w:rsidRPr="009F2665" w:rsidRDefault="004E41CC" w:rsidP="00CD68A8">
            <w:pPr>
              <w:pStyle w:val="TAL"/>
              <w:rPr>
                <w:rFonts w:eastAsia="MS Gothic"/>
              </w:rPr>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EA493DA" w14:textId="77777777" w:rsidR="004E41CC" w:rsidRPr="009F2665" w:rsidRDefault="004E41CC" w:rsidP="00CD68A8">
            <w:pPr>
              <w:pStyle w:val="TAC"/>
              <w:rPr>
                <w:rFonts w:eastAsia="MS Gothic"/>
              </w:rPr>
            </w:pPr>
            <w:r w:rsidRPr="009F266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AC8CF69" w14:textId="77777777" w:rsidR="004E41CC" w:rsidRPr="009F2665" w:rsidRDefault="004E41CC" w:rsidP="00CD68A8">
            <w:pPr>
              <w:pStyle w:val="TAC"/>
              <w:rPr>
                <w:rFonts w:eastAsia="MS Gothic"/>
              </w:rPr>
            </w:pPr>
            <w:r w:rsidRPr="009F2665">
              <w:rPr>
                <w:rFonts w:eastAsia="MS Gothic"/>
              </w:rPr>
              <w:t>P</w:t>
            </w:r>
          </w:p>
        </w:tc>
      </w:tr>
      <w:tr w:rsidR="004E41CC" w:rsidRPr="009F2665" w14:paraId="7910E750" w14:textId="77777777" w:rsidTr="00CD68A8">
        <w:tc>
          <w:tcPr>
            <w:tcW w:w="533" w:type="dxa"/>
            <w:tcBorders>
              <w:top w:val="single" w:sz="4" w:space="0" w:color="auto"/>
              <w:left w:val="single" w:sz="4" w:space="0" w:color="auto"/>
              <w:bottom w:val="single" w:sz="4" w:space="0" w:color="auto"/>
              <w:right w:val="single" w:sz="4" w:space="0" w:color="auto"/>
            </w:tcBorders>
            <w:hideMark/>
          </w:tcPr>
          <w:p w14:paraId="4E7D82B5" w14:textId="77777777" w:rsidR="004E41CC" w:rsidRPr="009F2665" w:rsidRDefault="004E41CC" w:rsidP="00CD68A8">
            <w:pPr>
              <w:pStyle w:val="TAC"/>
            </w:pPr>
            <w:r w:rsidRPr="009F2665">
              <w:t>28-32</w:t>
            </w:r>
          </w:p>
        </w:tc>
        <w:tc>
          <w:tcPr>
            <w:tcW w:w="3966" w:type="dxa"/>
            <w:tcBorders>
              <w:top w:val="single" w:sz="4" w:space="0" w:color="auto"/>
              <w:left w:val="single" w:sz="4" w:space="0" w:color="auto"/>
              <w:bottom w:val="single" w:sz="4" w:space="0" w:color="auto"/>
              <w:right w:val="single" w:sz="4" w:space="0" w:color="auto"/>
            </w:tcBorders>
            <w:hideMark/>
          </w:tcPr>
          <w:p w14:paraId="400C3252" w14:textId="77777777" w:rsidR="004E41CC" w:rsidRPr="009F2665" w:rsidRDefault="004E41CC" w:rsidP="00CD68A8">
            <w:pPr>
              <w:pStyle w:val="TAL"/>
            </w:pPr>
            <w:r w:rsidRPr="009F2665">
              <w:t>Steps 2 to 6 of the mobility registration updating procedure described in TS 38.508-1 [4] Table 4.9.5.2.2-1 are performed on NR Cell 4.</w:t>
            </w:r>
          </w:p>
        </w:tc>
        <w:tc>
          <w:tcPr>
            <w:tcW w:w="709" w:type="dxa"/>
            <w:tcBorders>
              <w:top w:val="single" w:sz="4" w:space="0" w:color="auto"/>
              <w:left w:val="single" w:sz="4" w:space="0" w:color="auto"/>
              <w:bottom w:val="single" w:sz="4" w:space="0" w:color="auto"/>
              <w:right w:val="single" w:sz="4" w:space="0" w:color="auto"/>
            </w:tcBorders>
            <w:hideMark/>
          </w:tcPr>
          <w:p w14:paraId="2EF34217" w14:textId="77777777" w:rsidR="004E41CC" w:rsidRPr="009F2665" w:rsidRDefault="004E41CC"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453B3F14" w14:textId="77777777" w:rsidR="004E41CC" w:rsidRPr="009F2665" w:rsidRDefault="004E41CC" w:rsidP="00CD68A8">
            <w:pPr>
              <w:pStyle w:val="TAL"/>
              <w:rPr>
                <w:rFonts w:eastAsia="MS Gothic"/>
              </w:rPr>
            </w:pPr>
            <w:r w:rsidRPr="009F266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CEFAA20" w14:textId="77777777" w:rsidR="004E41CC" w:rsidRPr="009F2665" w:rsidRDefault="004E41CC" w:rsidP="00CD68A8">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15E4884" w14:textId="77777777" w:rsidR="004E41CC" w:rsidRPr="009F2665" w:rsidRDefault="004E41CC" w:rsidP="00CD68A8">
            <w:pPr>
              <w:pStyle w:val="TAC"/>
              <w:rPr>
                <w:rFonts w:eastAsia="MS Gothic"/>
              </w:rPr>
            </w:pPr>
            <w:r w:rsidRPr="009F2665">
              <w:rPr>
                <w:rFonts w:eastAsia="MS Gothic"/>
              </w:rPr>
              <w:t>-</w:t>
            </w:r>
          </w:p>
        </w:tc>
      </w:tr>
      <w:tr w:rsidR="004E41CC" w:rsidRPr="009F2665" w14:paraId="1B7D6940" w14:textId="77777777" w:rsidTr="00CD68A8">
        <w:tc>
          <w:tcPr>
            <w:tcW w:w="9600" w:type="dxa"/>
            <w:gridSpan w:val="6"/>
            <w:tcBorders>
              <w:top w:val="single" w:sz="4" w:space="0" w:color="auto"/>
              <w:left w:val="single" w:sz="4" w:space="0" w:color="auto"/>
              <w:bottom w:val="single" w:sz="4" w:space="0" w:color="auto"/>
              <w:right w:val="single" w:sz="4" w:space="0" w:color="auto"/>
            </w:tcBorders>
            <w:hideMark/>
          </w:tcPr>
          <w:p w14:paraId="1886CF77" w14:textId="77777777" w:rsidR="004E41CC" w:rsidRPr="009F2665" w:rsidRDefault="004E41CC" w:rsidP="00CD68A8">
            <w:pPr>
              <w:pStyle w:val="TAN"/>
            </w:pPr>
            <w:r w:rsidRPr="009F2665">
              <w:lastRenderedPageBreak/>
              <w:t>Note 1:</w:t>
            </w:r>
            <w:r w:rsidRPr="009F2665">
              <w:tab/>
              <w:t>N</w:t>
            </w:r>
            <w:r w:rsidRPr="009F2665">
              <w:rPr>
                <w:vertAlign w:val="subscript"/>
              </w:rPr>
              <w:t>CR</w:t>
            </w:r>
            <w:r w:rsidRPr="009F2665">
              <w:t xml:space="preserve"> (number of cell reselection) is 1.</w:t>
            </w:r>
          </w:p>
          <w:p w14:paraId="06D1D530" w14:textId="77777777" w:rsidR="004E41CC" w:rsidRPr="009F2665" w:rsidRDefault="004E41CC" w:rsidP="00CD68A8">
            <w:pPr>
              <w:pStyle w:val="TAN"/>
            </w:pPr>
            <w:r w:rsidRPr="009F2665">
              <w:t>Note 2:</w:t>
            </w:r>
            <w:r w:rsidRPr="009F2665">
              <w:tab/>
              <w:t>N</w:t>
            </w:r>
            <w:r w:rsidRPr="009F2665">
              <w:rPr>
                <w:vertAlign w:val="subscript"/>
              </w:rPr>
              <w:t>CR</w:t>
            </w:r>
            <w:r w:rsidRPr="009F2665">
              <w:t xml:space="preserve"> is 2.</w:t>
            </w:r>
          </w:p>
          <w:p w14:paraId="3AEC3475" w14:textId="77777777" w:rsidR="004E41CC" w:rsidRPr="009F2665" w:rsidRDefault="004E41CC" w:rsidP="00CD68A8">
            <w:pPr>
              <w:pStyle w:val="TAN"/>
            </w:pPr>
            <w:r w:rsidRPr="009F2665">
              <w:t>Note 3:</w:t>
            </w:r>
            <w:r w:rsidRPr="009F2665">
              <w:tab/>
              <w:t>N</w:t>
            </w:r>
            <w:r w:rsidRPr="009F2665">
              <w:rPr>
                <w:vertAlign w:val="subscript"/>
              </w:rPr>
              <w:t>CR</w:t>
            </w:r>
            <w:r w:rsidRPr="009F2665">
              <w:t xml:space="preserve"> is 3 and the UE enters medium mobility state because number of cell reselections during time period </w:t>
            </w:r>
            <w:proofErr w:type="spellStart"/>
            <w:r w:rsidRPr="009F2665">
              <w:t>T</w:t>
            </w:r>
            <w:r w:rsidRPr="009F2665">
              <w:rPr>
                <w:vertAlign w:val="subscript"/>
              </w:rPr>
              <w:t>CRmax</w:t>
            </w:r>
            <w:proofErr w:type="spellEnd"/>
            <w:r w:rsidRPr="009F2665">
              <w:t xml:space="preserve"> equals N</w:t>
            </w:r>
            <w:r w:rsidRPr="009F2665">
              <w:rPr>
                <w:vertAlign w:val="subscript"/>
              </w:rPr>
              <w:t>CR_M</w:t>
            </w:r>
            <w:r w:rsidRPr="009F2665">
              <w:t>.</w:t>
            </w:r>
          </w:p>
          <w:p w14:paraId="12A531D1" w14:textId="77777777" w:rsidR="004E41CC" w:rsidRPr="009F2665" w:rsidRDefault="004E41CC" w:rsidP="00CD68A8">
            <w:pPr>
              <w:pStyle w:val="TAN"/>
            </w:pPr>
            <w:r w:rsidRPr="009F2665">
              <w:t>Note 4:</w:t>
            </w:r>
            <w:r w:rsidRPr="009F2665">
              <w:tab/>
            </w:r>
            <w:r w:rsidRPr="009F2665">
              <w:rPr>
                <w:lang w:eastAsia="zh-CN"/>
              </w:rPr>
              <w:t>Void.</w:t>
            </w:r>
          </w:p>
          <w:p w14:paraId="6674D313" w14:textId="77777777" w:rsidR="004E41CC" w:rsidRPr="009F2665" w:rsidRDefault="004E41CC" w:rsidP="00CD68A8">
            <w:pPr>
              <w:pStyle w:val="TAN"/>
            </w:pPr>
            <w:r w:rsidRPr="009F2665">
              <w:t>Note 5:</w:t>
            </w:r>
            <w:r w:rsidRPr="009F2665">
              <w:tab/>
              <w:t xml:space="preserve">The wait time for reselection to a newly detected intra frequency cell is selected to cover  </w:t>
            </w:r>
            <w:proofErr w:type="spellStart"/>
            <w:r w:rsidRPr="009F2665">
              <w:t>T</w:t>
            </w:r>
            <w:r w:rsidRPr="009F2665">
              <w:rPr>
                <w:vertAlign w:val="subscript"/>
              </w:rPr>
              <w:t>detect,NR_Intra</w:t>
            </w:r>
            <w:proofErr w:type="spellEnd"/>
            <w:r w:rsidRPr="009F2665">
              <w:rPr>
                <w:lang w:eastAsia="zh-CN"/>
              </w:rPr>
              <w:t xml:space="preserve">(25*1280ms=32s for FR1 and 25*4*1280ms=128s for FR2) </w:t>
            </w:r>
            <w:r w:rsidRPr="009F2665">
              <w:t xml:space="preserve">+ </w:t>
            </w:r>
            <w:proofErr w:type="spellStart"/>
            <w:r w:rsidRPr="009F2665">
              <w:t>T</w:t>
            </w:r>
            <w:r w:rsidRPr="009F2665">
              <w:rPr>
                <w:vertAlign w:val="subscript"/>
              </w:rPr>
              <w:t>reselection</w:t>
            </w:r>
            <w:proofErr w:type="spellEnd"/>
            <w:r w:rsidRPr="009F2665">
              <w:rPr>
                <w:vertAlign w:val="subscript"/>
              </w:rPr>
              <w:t xml:space="preserve"> </w:t>
            </w:r>
            <w:r w:rsidRPr="009F2665">
              <w:rPr>
                <w:lang w:eastAsia="zh-CN"/>
              </w:rPr>
              <w:t xml:space="preserve">(7s) </w:t>
            </w:r>
            <w:r w:rsidRPr="009F2665">
              <w:t>+ 320 ms system information block type scheduling</w:t>
            </w:r>
            <w:r w:rsidRPr="009F2665">
              <w:rPr>
                <w:lang w:eastAsia="zh-CN"/>
              </w:rPr>
              <w:t xml:space="preserve"> = 39.32s rounded up to 40s for FR1 and 135.32s rounded up to 136s for FR2</w:t>
            </w:r>
            <w:r w:rsidRPr="009F2665">
              <w:t>.</w:t>
            </w:r>
          </w:p>
          <w:p w14:paraId="2AD269ED" w14:textId="77777777" w:rsidR="004E41CC" w:rsidRPr="009F2665" w:rsidRDefault="004E41CC" w:rsidP="00CD68A8">
            <w:pPr>
              <w:pStyle w:val="TAN"/>
            </w:pPr>
            <w:r w:rsidRPr="009F2665">
              <w:t>Note 6:</w:t>
            </w:r>
            <w:r w:rsidRPr="009F2665">
              <w:tab/>
              <w:t xml:space="preserve">The wait time for reselection to an already detected intra frequency cell is selected to cover </w:t>
            </w:r>
            <w:proofErr w:type="spellStart"/>
            <w:r w:rsidRPr="009F2665">
              <w:rPr>
                <w:rFonts w:cs="v4.2.0"/>
              </w:rPr>
              <w:t>T</w:t>
            </w:r>
            <w:r w:rsidRPr="009F2665">
              <w:rPr>
                <w:rFonts w:cs="v4.2.0"/>
                <w:vertAlign w:val="subscript"/>
              </w:rPr>
              <w:t>evaluate,NR_intra</w:t>
            </w:r>
            <w:proofErr w:type="spellEnd"/>
            <w:r w:rsidRPr="009F2665">
              <w:rPr>
                <w:lang w:eastAsia="zh-CN"/>
              </w:rPr>
              <w:t xml:space="preserve">(6.4s for FR1 and 25.6 for FR2) + </w:t>
            </w:r>
            <w:proofErr w:type="spellStart"/>
            <w:r w:rsidRPr="009F2665">
              <w:t>Treselection</w:t>
            </w:r>
            <w:proofErr w:type="spellEnd"/>
            <w:r w:rsidRPr="009F2665">
              <w:t xml:space="preserve"> (7s) + 320 ms system information block type scheduling</w:t>
            </w:r>
            <w:r w:rsidRPr="009F2665">
              <w:rPr>
                <w:lang w:eastAsia="zh-CN"/>
              </w:rPr>
              <w:t xml:space="preserve"> = 13.72s rounded up to 14s for FR1 and 32.92s rounded up to 33s for FR2</w:t>
            </w:r>
            <w:r w:rsidRPr="009F2665">
              <w:t>.</w:t>
            </w:r>
          </w:p>
          <w:p w14:paraId="653683C2" w14:textId="77777777" w:rsidR="004E41CC" w:rsidRPr="009F2665" w:rsidRDefault="004E41CC" w:rsidP="00CD68A8">
            <w:pPr>
              <w:pStyle w:val="TAN"/>
            </w:pPr>
            <w:r w:rsidRPr="009F2665">
              <w:t>Note 7:</w:t>
            </w:r>
            <w:r w:rsidRPr="009F2665">
              <w:tab/>
              <w:t xml:space="preserve">The wait time for evaluating an intra-frequency cell is </w:t>
            </w:r>
            <w:proofErr w:type="spellStart"/>
            <w:r w:rsidRPr="009F2665">
              <w:t>Treselection</w:t>
            </w:r>
            <w:proofErr w:type="spellEnd"/>
            <w:r w:rsidRPr="009F2665">
              <w:t xml:space="preserve"> after scaling (3.5s). This wait time is rounded down to nearest second</w:t>
            </w:r>
            <w:r w:rsidRPr="009F2665">
              <w:rPr>
                <w:lang w:eastAsia="zh-CN"/>
              </w:rPr>
              <w:t xml:space="preserve"> (i.e. 3s in this case)</w:t>
            </w:r>
            <w:r w:rsidRPr="009F2665">
              <w:t>.</w:t>
            </w:r>
          </w:p>
          <w:p w14:paraId="7769A16F" w14:textId="77777777" w:rsidR="004E41CC" w:rsidRPr="009F2665" w:rsidRDefault="004E41CC" w:rsidP="00CD68A8">
            <w:pPr>
              <w:pStyle w:val="TAN"/>
            </w:pPr>
            <w:r w:rsidRPr="009F2665">
              <w:t>Note 8:</w:t>
            </w:r>
            <w:r w:rsidRPr="009F2665">
              <w:tab/>
              <w:t xml:space="preserve">The wait time for cell reselection procedure is selected to cover </w:t>
            </w:r>
            <w:proofErr w:type="spellStart"/>
            <w:r w:rsidRPr="009F2665">
              <w:rPr>
                <w:rFonts w:cs="v4.2.0"/>
              </w:rPr>
              <w:t>T</w:t>
            </w:r>
            <w:r w:rsidRPr="009F2665">
              <w:rPr>
                <w:rFonts w:cs="v4.2.0"/>
                <w:vertAlign w:val="subscript"/>
              </w:rPr>
              <w:t>evaluate,NR_intra</w:t>
            </w:r>
            <w:proofErr w:type="spellEnd"/>
            <w:r w:rsidRPr="009F2665">
              <w:rPr>
                <w:rFonts w:cs="v4.2.0"/>
                <w:vertAlign w:val="subscript"/>
              </w:rPr>
              <w:t xml:space="preserve"> </w:t>
            </w:r>
            <w:r w:rsidRPr="009F2665">
              <w:rPr>
                <w:rFonts w:cs="v4.2.0"/>
              </w:rPr>
              <w:t xml:space="preserve">(6.4s </w:t>
            </w:r>
            <w:r w:rsidRPr="009F2665">
              <w:rPr>
                <w:lang w:eastAsia="zh-CN"/>
              </w:rPr>
              <w:t>for FR1 and 25.6 for FR2</w:t>
            </w:r>
            <w:r w:rsidRPr="009F2665">
              <w:rPr>
                <w:rFonts w:cs="v4.2.0"/>
              </w:rPr>
              <w:t>)</w:t>
            </w:r>
            <w:r w:rsidRPr="009F2665">
              <w:rPr>
                <w:rFonts w:cs="v4.2.0"/>
                <w:lang w:eastAsia="zh-CN"/>
              </w:rPr>
              <w:t xml:space="preserve"> +</w:t>
            </w:r>
            <w:r w:rsidRPr="009F2665">
              <w:t xml:space="preserve"> </w:t>
            </w:r>
            <w:proofErr w:type="spellStart"/>
            <w:r w:rsidRPr="009F2665">
              <w:t>Treselection</w:t>
            </w:r>
            <w:proofErr w:type="spellEnd"/>
            <w:r w:rsidRPr="009F2665">
              <w:t xml:space="preserve"> after scaling (</w:t>
            </w:r>
            <w:r w:rsidRPr="009F2665">
              <w:rPr>
                <w:lang w:eastAsia="zh-CN"/>
              </w:rPr>
              <w:t>7*0.5</w:t>
            </w:r>
            <w:r w:rsidRPr="009F2665">
              <w:t>) + 320 ms system information block type scheduling</w:t>
            </w:r>
            <w:r w:rsidRPr="009F2665">
              <w:rPr>
                <w:lang w:eastAsia="zh-CN"/>
              </w:rPr>
              <w:t xml:space="preserve"> = 10.22s rounded up to 11s for FR1 and 29.42s rounded up to 30s for FR2</w:t>
            </w:r>
            <w:r w:rsidRPr="009F2665">
              <w:t xml:space="preserve">. The actual wait time is </w:t>
            </w:r>
            <w:r w:rsidRPr="009F2665">
              <w:rPr>
                <w:lang w:eastAsia="zh-CN"/>
              </w:rPr>
              <w:t>6</w:t>
            </w:r>
            <w:r w:rsidRPr="009F2665">
              <w:t xml:space="preserve">s which covers </w:t>
            </w:r>
            <w:r w:rsidRPr="009F2665">
              <w:rPr>
                <w:lang w:eastAsia="zh-CN"/>
              </w:rPr>
              <w:t>9s</w:t>
            </w:r>
            <w:r w:rsidRPr="009F2665">
              <w:t xml:space="preserve"> - 3s (wait time in step 11) for FR1 and 27s which covers 30s – 3s (wait time in step 11) for FR2.</w:t>
            </w:r>
          </w:p>
          <w:p w14:paraId="2A63181C" w14:textId="77777777" w:rsidR="004E41CC" w:rsidRPr="009F2665" w:rsidRDefault="004E41CC" w:rsidP="00CD68A8">
            <w:pPr>
              <w:pStyle w:val="TAN"/>
            </w:pPr>
            <w:r w:rsidRPr="009F2665">
              <w:t>Note 9:</w:t>
            </w:r>
            <w:r w:rsidRPr="009F2665">
              <w:tab/>
              <w:t>N</w:t>
            </w:r>
            <w:r w:rsidRPr="009F2665">
              <w:rPr>
                <w:vertAlign w:val="subscript"/>
              </w:rPr>
              <w:t>CR</w:t>
            </w:r>
            <w:r w:rsidRPr="009F2665">
              <w:t xml:space="preserve"> is 4 and the UE enters high mobility state because number of cell reselections during time period </w:t>
            </w:r>
            <w:proofErr w:type="spellStart"/>
            <w:r w:rsidRPr="009F2665">
              <w:t>T</w:t>
            </w:r>
            <w:r w:rsidRPr="009F2665">
              <w:rPr>
                <w:vertAlign w:val="subscript"/>
              </w:rPr>
              <w:t>CRmax</w:t>
            </w:r>
            <w:proofErr w:type="spellEnd"/>
            <w:r w:rsidRPr="009F2665">
              <w:t xml:space="preserve"> greater than N</w:t>
            </w:r>
            <w:r w:rsidRPr="009F2665">
              <w:rPr>
                <w:vertAlign w:val="subscript"/>
              </w:rPr>
              <w:t>CR_H</w:t>
            </w:r>
          </w:p>
          <w:p w14:paraId="36A0BC85" w14:textId="77777777" w:rsidR="004E41CC" w:rsidRPr="009F2665" w:rsidRDefault="004E41CC" w:rsidP="00CD68A8">
            <w:pPr>
              <w:pStyle w:val="TAN"/>
            </w:pPr>
            <w:r w:rsidRPr="009F2665">
              <w:t>Note 10:</w:t>
            </w:r>
            <w:r w:rsidRPr="009F2665">
              <w:tab/>
              <w:t>Void.</w:t>
            </w:r>
          </w:p>
          <w:p w14:paraId="4F6D05B2" w14:textId="77777777" w:rsidR="004E41CC" w:rsidRPr="009F2665" w:rsidRDefault="004E41CC" w:rsidP="00CD68A8">
            <w:pPr>
              <w:pStyle w:val="TAN"/>
            </w:pPr>
            <w:r w:rsidRPr="009F2665">
              <w:t>Note 11:</w:t>
            </w:r>
            <w:r w:rsidRPr="009F2665">
              <w:tab/>
              <w:t>Void.</w:t>
            </w:r>
          </w:p>
          <w:p w14:paraId="24804D2A" w14:textId="77777777" w:rsidR="004E41CC" w:rsidRPr="009F2665" w:rsidRDefault="004E41CC" w:rsidP="00CD68A8">
            <w:pPr>
              <w:pStyle w:val="TAN"/>
            </w:pPr>
            <w:r w:rsidRPr="009F2665">
              <w:t>Note 12:</w:t>
            </w:r>
            <w:r w:rsidRPr="009F2665">
              <w:tab/>
              <w:t xml:space="preserve">The wait time for evaluating an intra-frequency cell is </w:t>
            </w:r>
            <w:proofErr w:type="spellStart"/>
            <w:r w:rsidRPr="009F2665">
              <w:t>Treselection</w:t>
            </w:r>
            <w:proofErr w:type="spellEnd"/>
            <w:r w:rsidRPr="009F2665">
              <w:t xml:space="preserve"> after scaling (2s).</w:t>
            </w:r>
          </w:p>
          <w:p w14:paraId="691D1361" w14:textId="77777777" w:rsidR="004E41CC" w:rsidRPr="009F2665" w:rsidRDefault="004E41CC" w:rsidP="00CD68A8">
            <w:pPr>
              <w:pStyle w:val="TAN"/>
            </w:pPr>
            <w:r w:rsidRPr="009F2665">
              <w:t>Note 13:</w:t>
            </w:r>
            <w:r w:rsidRPr="009F2665">
              <w:tab/>
              <w:t xml:space="preserve">The wait time for cell reselection procedure is selected to cover </w:t>
            </w:r>
            <w:proofErr w:type="spellStart"/>
            <w:r w:rsidRPr="009F2665">
              <w:rPr>
                <w:rFonts w:cs="v4.2.0"/>
              </w:rPr>
              <w:t>T</w:t>
            </w:r>
            <w:r w:rsidRPr="009F2665">
              <w:rPr>
                <w:rFonts w:cs="v4.2.0"/>
                <w:vertAlign w:val="subscript"/>
              </w:rPr>
              <w:t>evaluate,NR_intra</w:t>
            </w:r>
            <w:proofErr w:type="spellEnd"/>
            <w:r w:rsidRPr="009F2665">
              <w:rPr>
                <w:rFonts w:cs="v4.2.0"/>
                <w:vertAlign w:val="subscript"/>
              </w:rPr>
              <w:t xml:space="preserve"> </w:t>
            </w:r>
            <w:r w:rsidRPr="009F2665">
              <w:rPr>
                <w:rFonts w:cs="v4.2.0"/>
              </w:rPr>
              <w:t xml:space="preserve">(6.4s </w:t>
            </w:r>
            <w:r w:rsidRPr="009F2665">
              <w:rPr>
                <w:lang w:eastAsia="zh-CN"/>
              </w:rPr>
              <w:t>for FR1 and 25.6 for FR2</w:t>
            </w:r>
            <w:r w:rsidRPr="009F2665">
              <w:rPr>
                <w:rFonts w:cs="v4.2.0"/>
              </w:rPr>
              <w:t>)</w:t>
            </w:r>
            <w:r w:rsidRPr="009F2665">
              <w:rPr>
                <w:rFonts w:cs="v4.2.0"/>
                <w:lang w:eastAsia="zh-CN"/>
              </w:rPr>
              <w:t xml:space="preserve"> +</w:t>
            </w:r>
            <w:r w:rsidRPr="009F2665">
              <w:t xml:space="preserve"> </w:t>
            </w:r>
            <w:proofErr w:type="spellStart"/>
            <w:r w:rsidRPr="009F2665">
              <w:t>Treselection</w:t>
            </w:r>
            <w:proofErr w:type="spellEnd"/>
            <w:r w:rsidRPr="009F2665">
              <w:t xml:space="preserve"> after scaling (</w:t>
            </w:r>
            <w:r w:rsidRPr="009F2665">
              <w:rPr>
                <w:lang w:eastAsia="zh-CN"/>
              </w:rPr>
              <w:t>7*0.25</w:t>
            </w:r>
            <w:r w:rsidRPr="009F2665">
              <w:t>) + 320 ms system information block type scheduling</w:t>
            </w:r>
            <w:r w:rsidRPr="009F2665">
              <w:rPr>
                <w:lang w:eastAsia="zh-CN"/>
              </w:rPr>
              <w:t xml:space="preserve"> = 8.47s rounded up to 9s for FR1 and 27.92s rounded up to 28s for FR2</w:t>
            </w:r>
            <w:r w:rsidRPr="009F2665">
              <w:t xml:space="preserve">. The actual wait time is </w:t>
            </w:r>
            <w:r w:rsidRPr="009F2665">
              <w:rPr>
                <w:lang w:eastAsia="zh-CN"/>
              </w:rPr>
              <w:t>7</w:t>
            </w:r>
            <w:r w:rsidRPr="009F2665">
              <w:t xml:space="preserve">s which covers </w:t>
            </w:r>
            <w:r w:rsidRPr="009F2665">
              <w:rPr>
                <w:lang w:eastAsia="zh-CN"/>
              </w:rPr>
              <w:t>9s</w:t>
            </w:r>
            <w:r w:rsidRPr="009F2665">
              <w:t xml:space="preserve"> - 2s (wait time in step 26) for FR1 and 26s which covers 28s – 2s (wait time in step 26) for FR2.</w:t>
            </w:r>
          </w:p>
        </w:tc>
      </w:tr>
    </w:tbl>
    <w:p w14:paraId="353B7D24" w14:textId="77777777" w:rsidR="004E41CC" w:rsidRPr="009F2665" w:rsidRDefault="004E41CC" w:rsidP="004E41CC"/>
    <w:p w14:paraId="463C8D18" w14:textId="77777777" w:rsidR="004E41CC" w:rsidRPr="009F2665" w:rsidRDefault="004E41CC" w:rsidP="004E41CC">
      <w:pPr>
        <w:pStyle w:val="H6"/>
      </w:pPr>
      <w:r w:rsidRPr="009F2665">
        <w:t>6.1.2.19.3.3</w:t>
      </w:r>
      <w:r w:rsidRPr="009F2665">
        <w:tab/>
        <w:t>Specific message contents</w:t>
      </w:r>
    </w:p>
    <w:p w14:paraId="1BFDA258" w14:textId="77777777" w:rsidR="004E41CC" w:rsidRPr="009F2665" w:rsidRDefault="004E41CC" w:rsidP="004E41CC">
      <w:pPr>
        <w:pStyle w:val="TH"/>
      </w:pPr>
      <w:r w:rsidRPr="009F2665">
        <w:t xml:space="preserve">Table 6.1.2.19.3.3-1: </w:t>
      </w:r>
      <w:r w:rsidRPr="009F2665">
        <w:rPr>
          <w:iCs/>
        </w:rPr>
        <w:t>S</w:t>
      </w:r>
      <w:ins w:id="102" w:author="Daiwei Zhou (周代卫)" w:date="2024-07-11T14:05:00Z">
        <w:r>
          <w:rPr>
            <w:iCs/>
          </w:rPr>
          <w:t>IB</w:t>
        </w:r>
      </w:ins>
      <w:del w:id="103" w:author="Daiwei Zhou (周代卫)" w:date="2024-07-11T14:05:00Z">
        <w:r w:rsidRPr="009F2665" w:rsidDel="00D43BFF">
          <w:rPr>
            <w:iCs/>
          </w:rPr>
          <w:delText>ystemInformationBlockType</w:delText>
        </w:r>
      </w:del>
      <w:r w:rsidRPr="009F2665">
        <w:rPr>
          <w:iCs/>
        </w:rPr>
        <w:t xml:space="preserve">2 for NR Cell 1, NR Cell 2, and NR Cell 4 </w:t>
      </w:r>
      <w:r w:rsidRPr="009F2665">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41CC" w:rsidRPr="009F2665" w14:paraId="6684F29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C49CE87" w14:textId="77777777" w:rsidR="004E41CC" w:rsidRPr="009F2665" w:rsidRDefault="004E41CC" w:rsidP="00CD68A8">
            <w:pPr>
              <w:pStyle w:val="TAH"/>
              <w:jc w:val="left"/>
              <w:rPr>
                <w:b w:val="0"/>
                <w:lang w:eastAsia="zh-CN"/>
              </w:rPr>
            </w:pPr>
            <w:r w:rsidRPr="009F2665">
              <w:rPr>
                <w:b w:val="0"/>
              </w:rPr>
              <w:t>Derivation Path</w:t>
            </w:r>
            <w:r w:rsidRPr="009F2665">
              <w:rPr>
                <w:b w:val="0"/>
                <w:lang w:eastAsia="zh-CN"/>
              </w:rPr>
              <w:t>: TS 38.508-1 [4], Table 4.6.2-1</w:t>
            </w:r>
          </w:p>
        </w:tc>
      </w:tr>
      <w:tr w:rsidR="004E41CC" w:rsidRPr="009F2665" w14:paraId="18ECDA35"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155BC49B" w14:textId="77777777" w:rsidR="004E41CC" w:rsidRPr="009F2665" w:rsidRDefault="004E41CC" w:rsidP="00CD68A8">
            <w:pPr>
              <w:pStyle w:val="TAH"/>
            </w:pPr>
            <w:r w:rsidRPr="009F2665">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C922CCC" w14:textId="77777777" w:rsidR="004E41CC" w:rsidRPr="009F2665" w:rsidRDefault="004E41CC" w:rsidP="00CD68A8">
            <w:pPr>
              <w:pStyle w:val="TAH"/>
            </w:pPr>
            <w:r w:rsidRPr="009F2665">
              <w:t>Value/remark</w:t>
            </w:r>
          </w:p>
        </w:tc>
        <w:tc>
          <w:tcPr>
            <w:tcW w:w="2015" w:type="dxa"/>
            <w:tcBorders>
              <w:top w:val="single" w:sz="4" w:space="0" w:color="auto"/>
              <w:left w:val="single" w:sz="4" w:space="0" w:color="auto"/>
              <w:bottom w:val="single" w:sz="4" w:space="0" w:color="auto"/>
              <w:right w:val="single" w:sz="4" w:space="0" w:color="auto"/>
            </w:tcBorders>
            <w:hideMark/>
          </w:tcPr>
          <w:p w14:paraId="0ECD7AAF" w14:textId="77777777" w:rsidR="004E41CC" w:rsidRPr="009F2665" w:rsidRDefault="004E41CC" w:rsidP="00CD68A8">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7BE846B0" w14:textId="77777777" w:rsidR="004E41CC" w:rsidRPr="009F2665" w:rsidRDefault="004E41CC" w:rsidP="00CD68A8">
            <w:pPr>
              <w:pStyle w:val="TAH"/>
            </w:pPr>
            <w:r w:rsidRPr="009F2665">
              <w:t>Condition</w:t>
            </w:r>
          </w:p>
        </w:tc>
      </w:tr>
      <w:tr w:rsidR="004E41CC" w:rsidRPr="009F2665" w14:paraId="20C15046"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517BD7EE" w14:textId="77777777" w:rsidR="004E41CC" w:rsidRPr="009F2665" w:rsidRDefault="004E41CC" w:rsidP="00CD68A8">
            <w:pPr>
              <w:pStyle w:val="TAL"/>
            </w:pPr>
            <w:r w:rsidRPr="009F2665">
              <w:t xml:space="preserve">SIB2 ::= </w:t>
            </w:r>
            <w:r w:rsidRPr="009F2665">
              <w:rPr>
                <w:snapToGrid w:val="0"/>
              </w:rPr>
              <w:t xml:space="preserve">SEQUENCE </w:t>
            </w:r>
            <w:r w:rsidRPr="009F2665">
              <w:t>{</w:t>
            </w:r>
          </w:p>
        </w:tc>
        <w:tc>
          <w:tcPr>
            <w:tcW w:w="2835" w:type="dxa"/>
            <w:tcBorders>
              <w:top w:val="single" w:sz="4" w:space="0" w:color="auto"/>
              <w:left w:val="single" w:sz="4" w:space="0" w:color="auto"/>
              <w:bottom w:val="single" w:sz="4" w:space="0" w:color="auto"/>
              <w:right w:val="single" w:sz="4" w:space="0" w:color="auto"/>
            </w:tcBorders>
          </w:tcPr>
          <w:p w14:paraId="1717938A" w14:textId="77777777" w:rsidR="004E41CC" w:rsidRPr="009F2665" w:rsidRDefault="004E41CC" w:rsidP="00CD68A8">
            <w:pPr>
              <w:pStyle w:val="TAL"/>
            </w:pPr>
          </w:p>
        </w:tc>
        <w:tc>
          <w:tcPr>
            <w:tcW w:w="2015" w:type="dxa"/>
            <w:tcBorders>
              <w:top w:val="single" w:sz="4" w:space="0" w:color="auto"/>
              <w:left w:val="single" w:sz="4" w:space="0" w:color="auto"/>
              <w:bottom w:val="single" w:sz="4" w:space="0" w:color="auto"/>
              <w:right w:val="single" w:sz="4" w:space="0" w:color="auto"/>
            </w:tcBorders>
          </w:tcPr>
          <w:p w14:paraId="7E83D2F2"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408880" w14:textId="77777777" w:rsidR="004E41CC" w:rsidRPr="009F2665" w:rsidRDefault="004E41CC" w:rsidP="00CD68A8">
            <w:pPr>
              <w:pStyle w:val="TAL"/>
            </w:pPr>
          </w:p>
        </w:tc>
      </w:tr>
      <w:tr w:rsidR="004E41CC" w:rsidRPr="009F2665" w14:paraId="261AFD98"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333142A1" w14:textId="77777777" w:rsidR="004E41CC" w:rsidRPr="009F2665" w:rsidRDefault="004E41CC" w:rsidP="00CD68A8">
            <w:pPr>
              <w:pStyle w:val="TAL"/>
              <w:rPr>
                <w:lang w:eastAsia="zh-CN"/>
              </w:rPr>
            </w:pPr>
            <w:r w:rsidRPr="009F2665">
              <w:rPr>
                <w:lang w:eastAsia="zh-CN"/>
              </w:rPr>
              <w:t xml:space="preserve">  </w:t>
            </w:r>
            <w:proofErr w:type="spellStart"/>
            <w:r w:rsidRPr="009F2665">
              <w:t>cellReselectionInfoCommon</w:t>
            </w:r>
            <w:proofErr w:type="spellEnd"/>
            <w:r w:rsidRPr="009F2665">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3D5F2FC" w14:textId="77777777" w:rsidR="004E41CC" w:rsidRPr="009F2665" w:rsidRDefault="004E41CC" w:rsidP="00CD68A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1D74E84"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EBF4CB" w14:textId="77777777" w:rsidR="004E41CC" w:rsidRPr="009F2665" w:rsidRDefault="004E41CC" w:rsidP="00CD68A8">
            <w:pPr>
              <w:pStyle w:val="TAL"/>
            </w:pPr>
          </w:p>
        </w:tc>
      </w:tr>
      <w:tr w:rsidR="004E41CC" w:rsidRPr="009F2665" w14:paraId="2E3AA790"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747F6EC8" w14:textId="77777777" w:rsidR="004E41CC" w:rsidRPr="009F2665" w:rsidRDefault="004E41CC" w:rsidP="00CD68A8">
            <w:pPr>
              <w:pStyle w:val="TAL"/>
              <w:rPr>
                <w:lang w:eastAsia="zh-CN"/>
              </w:rPr>
            </w:pPr>
            <w:r w:rsidRPr="009F2665">
              <w:rPr>
                <w:lang w:eastAsia="zh-CN"/>
              </w:rPr>
              <w:t xml:space="preserve">   </w:t>
            </w:r>
            <w:ins w:id="104" w:author="Daiwei Zhou (周代卫)" w:date="2024-07-11T14:06:00Z">
              <w:r>
                <w:rPr>
                  <w:lang w:eastAsia="zh-CN"/>
                </w:rPr>
                <w:t xml:space="preserve"> </w:t>
              </w:r>
            </w:ins>
            <w:proofErr w:type="spellStart"/>
            <w:r w:rsidRPr="009F2665">
              <w:t>speedStateReselectionPars</w:t>
            </w:r>
            <w:proofErr w:type="spellEnd"/>
            <w:r w:rsidRPr="009F2665">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7C9E232" w14:textId="77777777" w:rsidR="004E41CC" w:rsidRPr="009F2665" w:rsidRDefault="004E41CC" w:rsidP="00CD68A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6F77599"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675BD5" w14:textId="77777777" w:rsidR="004E41CC" w:rsidRPr="009F2665" w:rsidRDefault="004E41CC" w:rsidP="00CD68A8">
            <w:pPr>
              <w:pStyle w:val="TAL"/>
            </w:pPr>
          </w:p>
        </w:tc>
      </w:tr>
      <w:tr w:rsidR="004E41CC" w:rsidRPr="009F2665" w14:paraId="45A7C89C"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1B3B0719" w14:textId="77777777" w:rsidR="004E41CC" w:rsidRPr="009F2665" w:rsidRDefault="004E41CC" w:rsidP="00CD68A8">
            <w:pPr>
              <w:pStyle w:val="TAL"/>
              <w:rPr>
                <w:lang w:eastAsia="zh-CN"/>
              </w:rPr>
            </w:pPr>
            <w:r w:rsidRPr="009F2665">
              <w:rPr>
                <w:lang w:eastAsia="zh-CN"/>
              </w:rPr>
              <w:t xml:space="preserve">    </w:t>
            </w:r>
            <w:ins w:id="105" w:author="Daiwei Zhou (周代卫)" w:date="2024-07-11T14:06:00Z">
              <w:r>
                <w:rPr>
                  <w:lang w:eastAsia="zh-CN"/>
                </w:rPr>
                <w:t xml:space="preserve">  </w:t>
              </w:r>
            </w:ins>
            <w:proofErr w:type="spellStart"/>
            <w:r w:rsidRPr="009F2665">
              <w:rPr>
                <w:lang w:eastAsia="zh-CN"/>
              </w:rPr>
              <w:t>MobilityStateParameters</w:t>
            </w:r>
            <w:proofErr w:type="spellEnd"/>
            <w:r w:rsidRPr="009F2665">
              <w:rPr>
                <w:lang w:eastAsia="zh-CN"/>
              </w:rPr>
              <w:t xml:space="preserve"> </w:t>
            </w:r>
            <w:r w:rsidRPr="009F2665">
              <w:t>SEQUENCE {</w:t>
            </w:r>
          </w:p>
        </w:tc>
        <w:tc>
          <w:tcPr>
            <w:tcW w:w="2835" w:type="dxa"/>
            <w:tcBorders>
              <w:top w:val="single" w:sz="4" w:space="0" w:color="auto"/>
              <w:left w:val="single" w:sz="4" w:space="0" w:color="auto"/>
              <w:bottom w:val="single" w:sz="4" w:space="0" w:color="auto"/>
              <w:right w:val="single" w:sz="4" w:space="0" w:color="auto"/>
            </w:tcBorders>
          </w:tcPr>
          <w:p w14:paraId="428BFE02" w14:textId="77777777" w:rsidR="004E41CC" w:rsidRPr="009F2665" w:rsidRDefault="004E41CC" w:rsidP="00CD68A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9C67D9"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E48B07E" w14:textId="77777777" w:rsidR="004E41CC" w:rsidRPr="009F2665" w:rsidRDefault="004E41CC" w:rsidP="00CD68A8">
            <w:pPr>
              <w:pStyle w:val="TAL"/>
            </w:pPr>
          </w:p>
        </w:tc>
      </w:tr>
      <w:tr w:rsidR="004E41CC" w:rsidRPr="009F2665" w14:paraId="7D2BF4E1"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50C7E5CF" w14:textId="77777777" w:rsidR="004E41CC" w:rsidRPr="009F2665" w:rsidRDefault="004E41CC" w:rsidP="00CD68A8">
            <w:pPr>
              <w:pStyle w:val="TAL"/>
              <w:rPr>
                <w:lang w:eastAsia="zh-CN"/>
              </w:rPr>
            </w:pPr>
            <w:r w:rsidRPr="009F2665">
              <w:rPr>
                <w:lang w:eastAsia="zh-CN"/>
              </w:rPr>
              <w:t xml:space="preserve">     </w:t>
            </w:r>
            <w:ins w:id="106" w:author="Daiwei Zhou (周代卫)" w:date="2024-07-11T14:06:00Z">
              <w:r>
                <w:rPr>
                  <w:lang w:eastAsia="zh-CN"/>
                </w:rPr>
                <w:t xml:space="preserve">   </w:t>
              </w:r>
            </w:ins>
            <w:r w:rsidRPr="009F2665">
              <w:t>t-Evaluation</w:t>
            </w:r>
          </w:p>
        </w:tc>
        <w:tc>
          <w:tcPr>
            <w:tcW w:w="2835" w:type="dxa"/>
            <w:tcBorders>
              <w:top w:val="single" w:sz="4" w:space="0" w:color="auto"/>
              <w:left w:val="single" w:sz="4" w:space="0" w:color="auto"/>
              <w:bottom w:val="single" w:sz="4" w:space="0" w:color="auto"/>
              <w:right w:val="single" w:sz="4" w:space="0" w:color="auto"/>
            </w:tcBorders>
            <w:hideMark/>
          </w:tcPr>
          <w:p w14:paraId="1FC80793" w14:textId="77777777" w:rsidR="004E41CC" w:rsidRPr="009F2665" w:rsidRDefault="004E41CC" w:rsidP="00CD68A8">
            <w:pPr>
              <w:pStyle w:val="TAL"/>
              <w:rPr>
                <w:lang w:eastAsia="zh-CN"/>
              </w:rPr>
            </w:pPr>
            <w:r w:rsidRPr="009F2665">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57D74FEB"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21C914" w14:textId="77777777" w:rsidR="004E41CC" w:rsidRPr="009F2665" w:rsidRDefault="004E41CC" w:rsidP="00CD68A8">
            <w:pPr>
              <w:pStyle w:val="TAL"/>
            </w:pPr>
          </w:p>
        </w:tc>
      </w:tr>
      <w:tr w:rsidR="004E41CC" w:rsidRPr="009F2665" w14:paraId="4ACB0321"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1A5E5C3E" w14:textId="77777777" w:rsidR="004E41CC" w:rsidRPr="009F2665" w:rsidRDefault="004E41CC" w:rsidP="00CD68A8">
            <w:pPr>
              <w:pStyle w:val="TAL"/>
              <w:rPr>
                <w:lang w:eastAsia="zh-CN"/>
              </w:rPr>
            </w:pPr>
            <w:r w:rsidRPr="009F2665">
              <w:rPr>
                <w:lang w:eastAsia="zh-CN"/>
              </w:rPr>
              <w:t xml:space="preserve">     </w:t>
            </w:r>
            <w:ins w:id="107" w:author="Daiwei Zhou (周代卫)" w:date="2024-07-11T14:06:00Z">
              <w:r>
                <w:rPr>
                  <w:lang w:eastAsia="zh-CN"/>
                </w:rPr>
                <w:t xml:space="preserve">   </w:t>
              </w:r>
            </w:ins>
            <w:r w:rsidRPr="009F2665">
              <w:t>t-</w:t>
            </w:r>
            <w:proofErr w:type="spellStart"/>
            <w:r w:rsidRPr="009F2665">
              <w:t>HystNormal</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1057DC8" w14:textId="77777777" w:rsidR="004E41CC" w:rsidRPr="009F2665" w:rsidRDefault="004E41CC" w:rsidP="00CD68A8">
            <w:pPr>
              <w:pStyle w:val="TAL"/>
              <w:rPr>
                <w:lang w:eastAsia="zh-CN"/>
              </w:rPr>
            </w:pPr>
            <w:r w:rsidRPr="009F2665">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3AB73188"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F3FA03" w14:textId="77777777" w:rsidR="004E41CC" w:rsidRPr="009F2665" w:rsidRDefault="004E41CC" w:rsidP="00CD68A8">
            <w:pPr>
              <w:pStyle w:val="TAL"/>
            </w:pPr>
          </w:p>
        </w:tc>
      </w:tr>
      <w:tr w:rsidR="004E41CC" w:rsidRPr="009F2665" w14:paraId="4DB248EC"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6943F21C" w14:textId="77777777" w:rsidR="004E41CC" w:rsidRPr="009F2665" w:rsidRDefault="004E41CC" w:rsidP="00CD68A8">
            <w:pPr>
              <w:pStyle w:val="TAL"/>
              <w:rPr>
                <w:lang w:eastAsia="zh-CN"/>
              </w:rPr>
            </w:pPr>
            <w:r w:rsidRPr="009F2665">
              <w:rPr>
                <w:lang w:eastAsia="zh-CN"/>
              </w:rPr>
              <w:t xml:space="preserve">     </w:t>
            </w:r>
            <w:ins w:id="108" w:author="Daiwei Zhou (周代卫)" w:date="2024-07-11T14:06:00Z">
              <w:r>
                <w:rPr>
                  <w:lang w:eastAsia="zh-CN"/>
                </w:rPr>
                <w:t xml:space="preserve">   </w:t>
              </w:r>
            </w:ins>
            <w:r w:rsidRPr="009F2665">
              <w:t>n-</w:t>
            </w:r>
            <w:proofErr w:type="spellStart"/>
            <w:r w:rsidRPr="009F2665">
              <w:t>CellChangeMedium</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EAC164D" w14:textId="77777777" w:rsidR="004E41CC" w:rsidRPr="009F2665" w:rsidRDefault="004E41CC" w:rsidP="00CD68A8">
            <w:pPr>
              <w:pStyle w:val="TAL"/>
              <w:rPr>
                <w:lang w:eastAsia="zh-CN"/>
              </w:rPr>
            </w:pPr>
            <w:r w:rsidRPr="009F2665">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5AE08B05"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42332D" w14:textId="77777777" w:rsidR="004E41CC" w:rsidRPr="009F2665" w:rsidRDefault="004E41CC" w:rsidP="00CD68A8">
            <w:pPr>
              <w:pStyle w:val="TAL"/>
            </w:pPr>
          </w:p>
        </w:tc>
      </w:tr>
      <w:tr w:rsidR="004E41CC" w:rsidRPr="009F2665" w14:paraId="034C8734"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4BA45E13" w14:textId="77777777" w:rsidR="004E41CC" w:rsidRPr="009F2665" w:rsidRDefault="004E41CC" w:rsidP="00CD68A8">
            <w:pPr>
              <w:pStyle w:val="TAL"/>
              <w:rPr>
                <w:lang w:eastAsia="zh-CN"/>
              </w:rPr>
            </w:pPr>
            <w:r w:rsidRPr="009F2665">
              <w:rPr>
                <w:lang w:eastAsia="zh-CN"/>
              </w:rPr>
              <w:t xml:space="preserve">     </w:t>
            </w:r>
            <w:ins w:id="109" w:author="Daiwei Zhou (周代卫)" w:date="2024-07-11T14:06:00Z">
              <w:r>
                <w:rPr>
                  <w:lang w:eastAsia="zh-CN"/>
                </w:rPr>
                <w:t xml:space="preserve">   </w:t>
              </w:r>
            </w:ins>
            <w:r w:rsidRPr="009F2665">
              <w:t>n-</w:t>
            </w:r>
            <w:proofErr w:type="spellStart"/>
            <w:r w:rsidRPr="009F2665">
              <w:t>CellChangeHigh</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BB9DEA8" w14:textId="77777777" w:rsidR="004E41CC" w:rsidRPr="009F2665" w:rsidRDefault="004E41CC" w:rsidP="00CD68A8">
            <w:pPr>
              <w:pStyle w:val="TAL"/>
              <w:rPr>
                <w:lang w:eastAsia="zh-CN"/>
              </w:rPr>
            </w:pPr>
            <w:r w:rsidRPr="009F2665">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249FD87B"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340AD7E" w14:textId="77777777" w:rsidR="004E41CC" w:rsidRPr="009F2665" w:rsidRDefault="004E41CC" w:rsidP="00CD68A8">
            <w:pPr>
              <w:pStyle w:val="TAL"/>
            </w:pPr>
          </w:p>
        </w:tc>
      </w:tr>
      <w:tr w:rsidR="004E41CC" w:rsidRPr="009F2665" w14:paraId="270B0A89"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29EB93DC" w14:textId="77777777" w:rsidR="004E41CC" w:rsidRPr="009F2665" w:rsidRDefault="004E41CC" w:rsidP="00CD68A8">
            <w:pPr>
              <w:pStyle w:val="TAL"/>
              <w:rPr>
                <w:lang w:eastAsia="zh-CN"/>
              </w:rPr>
            </w:pPr>
            <w:r w:rsidRPr="009F2665">
              <w:rPr>
                <w:lang w:eastAsia="zh-CN"/>
              </w:rPr>
              <w:t xml:space="preserve">    </w:t>
            </w:r>
            <w:ins w:id="110" w:author="Daiwei Zhou (周代卫)" w:date="2024-07-11T14:06:00Z">
              <w:r>
                <w:rPr>
                  <w:lang w:eastAsia="zh-CN"/>
                </w:rPr>
                <w:t xml:space="preserve">  </w:t>
              </w:r>
            </w:ins>
            <w:r w:rsidRPr="009F2665">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D941AB7" w14:textId="77777777" w:rsidR="004E41CC" w:rsidRPr="009F2665" w:rsidRDefault="004E41CC" w:rsidP="00CD68A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5D1CD60"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C0AF1F" w14:textId="77777777" w:rsidR="004E41CC" w:rsidRPr="009F2665" w:rsidRDefault="004E41CC" w:rsidP="00CD68A8">
            <w:pPr>
              <w:pStyle w:val="TAL"/>
            </w:pPr>
          </w:p>
        </w:tc>
      </w:tr>
      <w:tr w:rsidR="004E41CC" w:rsidRPr="009F2665" w14:paraId="7B3A6985"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6D9FEE2D" w14:textId="77777777" w:rsidR="004E41CC" w:rsidRPr="009F2665" w:rsidRDefault="004E41CC" w:rsidP="00CD68A8">
            <w:pPr>
              <w:pStyle w:val="TAL"/>
              <w:rPr>
                <w:lang w:eastAsia="zh-CN"/>
              </w:rPr>
            </w:pPr>
            <w:r w:rsidRPr="009F2665">
              <w:rPr>
                <w:lang w:eastAsia="zh-CN"/>
              </w:rPr>
              <w:t xml:space="preserve">    </w:t>
            </w:r>
            <w:ins w:id="111" w:author="Daiwei Zhou (周代卫)" w:date="2024-07-11T14:06:00Z">
              <w:r>
                <w:rPr>
                  <w:lang w:eastAsia="zh-CN"/>
                </w:rPr>
                <w:t xml:space="preserve">  </w:t>
              </w:r>
            </w:ins>
            <w:r w:rsidRPr="009F2665">
              <w:t>q-</w:t>
            </w:r>
            <w:proofErr w:type="spellStart"/>
            <w:r w:rsidRPr="009F2665">
              <w:t>HystSF</w:t>
            </w:r>
            <w:proofErr w:type="spellEnd"/>
            <w:r w:rsidRPr="009F2665">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2B812E55" w14:textId="77777777" w:rsidR="004E41CC" w:rsidRPr="009F2665" w:rsidRDefault="004E41CC" w:rsidP="00CD68A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5DB41A2"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7193A9" w14:textId="77777777" w:rsidR="004E41CC" w:rsidRPr="009F2665" w:rsidRDefault="004E41CC" w:rsidP="00CD68A8">
            <w:pPr>
              <w:pStyle w:val="TAL"/>
            </w:pPr>
          </w:p>
        </w:tc>
      </w:tr>
      <w:tr w:rsidR="004E41CC" w:rsidRPr="009F2665" w14:paraId="408A47E1"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0AEF1D30" w14:textId="77777777" w:rsidR="004E41CC" w:rsidRPr="009F2665" w:rsidRDefault="004E41CC" w:rsidP="00CD68A8">
            <w:pPr>
              <w:pStyle w:val="TAL"/>
              <w:rPr>
                <w:lang w:eastAsia="zh-CN"/>
              </w:rPr>
            </w:pPr>
            <w:r w:rsidRPr="009F2665">
              <w:rPr>
                <w:lang w:eastAsia="zh-CN"/>
              </w:rPr>
              <w:t xml:space="preserve">      </w:t>
            </w:r>
            <w:ins w:id="112" w:author="Daiwei Zhou (周代卫)" w:date="2024-07-11T14:06:00Z">
              <w:r>
                <w:rPr>
                  <w:lang w:eastAsia="zh-CN"/>
                </w:rPr>
                <w:t xml:space="preserve">  </w:t>
              </w:r>
            </w:ins>
            <w:r w:rsidRPr="009F2665">
              <w:t>sf-Medium</w:t>
            </w:r>
          </w:p>
        </w:tc>
        <w:tc>
          <w:tcPr>
            <w:tcW w:w="2835" w:type="dxa"/>
            <w:tcBorders>
              <w:top w:val="single" w:sz="4" w:space="0" w:color="auto"/>
              <w:left w:val="single" w:sz="4" w:space="0" w:color="auto"/>
              <w:bottom w:val="single" w:sz="4" w:space="0" w:color="auto"/>
              <w:right w:val="single" w:sz="4" w:space="0" w:color="auto"/>
            </w:tcBorders>
            <w:hideMark/>
          </w:tcPr>
          <w:p w14:paraId="123F764F" w14:textId="77777777" w:rsidR="004E41CC" w:rsidRPr="009F2665" w:rsidRDefault="004E41CC" w:rsidP="00CD68A8">
            <w:pPr>
              <w:pStyle w:val="TAL"/>
              <w:rPr>
                <w:lang w:eastAsia="zh-CN"/>
              </w:rPr>
            </w:pPr>
            <w:r w:rsidRPr="009F2665">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27AA6D32"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2BEF5B" w14:textId="77777777" w:rsidR="004E41CC" w:rsidRPr="009F2665" w:rsidRDefault="004E41CC" w:rsidP="00CD68A8">
            <w:pPr>
              <w:pStyle w:val="TAL"/>
            </w:pPr>
          </w:p>
        </w:tc>
      </w:tr>
      <w:tr w:rsidR="004E41CC" w:rsidRPr="009F2665" w14:paraId="21AADDF3"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13F46A11" w14:textId="77777777" w:rsidR="004E41CC" w:rsidRPr="009F2665" w:rsidRDefault="004E41CC" w:rsidP="00CD68A8">
            <w:pPr>
              <w:pStyle w:val="TAL"/>
              <w:rPr>
                <w:lang w:eastAsia="zh-CN"/>
              </w:rPr>
            </w:pPr>
            <w:r w:rsidRPr="009F2665">
              <w:rPr>
                <w:lang w:eastAsia="zh-CN"/>
              </w:rPr>
              <w:t xml:space="preserve">      </w:t>
            </w:r>
            <w:ins w:id="113" w:author="Daiwei Zhou (周代卫)" w:date="2024-07-11T14:06:00Z">
              <w:r>
                <w:rPr>
                  <w:lang w:eastAsia="zh-CN"/>
                </w:rPr>
                <w:t xml:space="preserve">  </w:t>
              </w:r>
            </w:ins>
            <w:r w:rsidRPr="009F2665">
              <w:t>sf-High</w:t>
            </w:r>
          </w:p>
        </w:tc>
        <w:tc>
          <w:tcPr>
            <w:tcW w:w="2835" w:type="dxa"/>
            <w:tcBorders>
              <w:top w:val="single" w:sz="4" w:space="0" w:color="auto"/>
              <w:left w:val="single" w:sz="4" w:space="0" w:color="auto"/>
              <w:bottom w:val="single" w:sz="4" w:space="0" w:color="auto"/>
              <w:right w:val="single" w:sz="4" w:space="0" w:color="auto"/>
            </w:tcBorders>
            <w:hideMark/>
          </w:tcPr>
          <w:p w14:paraId="2295D429" w14:textId="77777777" w:rsidR="004E41CC" w:rsidRPr="009F2665" w:rsidRDefault="004E41CC" w:rsidP="00CD68A8">
            <w:pPr>
              <w:pStyle w:val="TAL"/>
              <w:rPr>
                <w:lang w:eastAsia="zh-CN"/>
              </w:rPr>
            </w:pPr>
            <w:r w:rsidRPr="009F2665">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68F8F565"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EB0EFD" w14:textId="77777777" w:rsidR="004E41CC" w:rsidRPr="009F2665" w:rsidRDefault="004E41CC" w:rsidP="00CD68A8">
            <w:pPr>
              <w:pStyle w:val="TAL"/>
            </w:pPr>
          </w:p>
        </w:tc>
      </w:tr>
      <w:tr w:rsidR="004E41CC" w:rsidRPr="009F2665" w14:paraId="174F2E85"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3311652E" w14:textId="77777777" w:rsidR="004E41CC" w:rsidRPr="009F2665" w:rsidRDefault="004E41CC" w:rsidP="00CD68A8">
            <w:pPr>
              <w:pStyle w:val="TAL"/>
              <w:rPr>
                <w:lang w:eastAsia="zh-CN"/>
              </w:rPr>
            </w:pPr>
            <w:r w:rsidRPr="009F2665">
              <w:rPr>
                <w:lang w:eastAsia="zh-CN"/>
              </w:rPr>
              <w:t xml:space="preserve">    </w:t>
            </w:r>
            <w:ins w:id="114" w:author="Daiwei Zhou (周代卫)" w:date="2024-07-11T14:06:00Z">
              <w:r>
                <w:rPr>
                  <w:lang w:eastAsia="zh-CN"/>
                </w:rPr>
                <w:t xml:space="preserve">  </w:t>
              </w:r>
            </w:ins>
            <w:r w:rsidRPr="009F2665">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D636E80" w14:textId="77777777" w:rsidR="004E41CC" w:rsidRPr="009F2665" w:rsidRDefault="004E41CC" w:rsidP="00CD68A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A9307B5"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9B711C" w14:textId="77777777" w:rsidR="004E41CC" w:rsidRPr="009F2665" w:rsidRDefault="004E41CC" w:rsidP="00CD68A8">
            <w:pPr>
              <w:pStyle w:val="TAL"/>
            </w:pPr>
          </w:p>
        </w:tc>
      </w:tr>
      <w:tr w:rsidR="004E41CC" w:rsidRPr="009F2665" w14:paraId="75A352ED"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53B854A5" w14:textId="77777777" w:rsidR="004E41CC" w:rsidRPr="009F2665" w:rsidRDefault="004E41CC" w:rsidP="00CD68A8">
            <w:pPr>
              <w:pStyle w:val="TAL"/>
              <w:rPr>
                <w:lang w:eastAsia="zh-CN"/>
              </w:rPr>
            </w:pPr>
            <w:r w:rsidRPr="009F2665">
              <w:rPr>
                <w:lang w:eastAsia="zh-CN"/>
              </w:rPr>
              <w:t xml:space="preserve">   </w:t>
            </w:r>
            <w:ins w:id="115" w:author="Daiwei Zhou (周代卫)" w:date="2024-07-11T14:07:00Z">
              <w:r>
                <w:rPr>
                  <w:lang w:eastAsia="zh-CN"/>
                </w:rPr>
                <w:t xml:space="preserve"> </w:t>
              </w:r>
            </w:ins>
            <w:r w:rsidRPr="009F2665">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1941DD9" w14:textId="77777777" w:rsidR="004E41CC" w:rsidRPr="009F2665" w:rsidRDefault="004E41CC" w:rsidP="00CD68A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A49FADB"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29620C" w14:textId="77777777" w:rsidR="004E41CC" w:rsidRPr="009F2665" w:rsidRDefault="004E41CC" w:rsidP="00CD68A8">
            <w:pPr>
              <w:pStyle w:val="TAL"/>
            </w:pPr>
          </w:p>
        </w:tc>
      </w:tr>
      <w:tr w:rsidR="004E41CC" w:rsidRPr="009F2665" w14:paraId="722B2ED4"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15B155DF" w14:textId="77777777" w:rsidR="004E41CC" w:rsidRPr="009F2665" w:rsidRDefault="004E41CC" w:rsidP="00CD68A8">
            <w:pPr>
              <w:pStyle w:val="TAL"/>
              <w:rPr>
                <w:lang w:eastAsia="zh-CN"/>
              </w:rPr>
            </w:pPr>
            <w:r w:rsidRPr="009F266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F380495" w14:textId="77777777" w:rsidR="004E41CC" w:rsidRPr="009F2665" w:rsidRDefault="004E41CC" w:rsidP="00CD68A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314A74A"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628F96" w14:textId="77777777" w:rsidR="004E41CC" w:rsidRPr="009F2665" w:rsidRDefault="004E41CC" w:rsidP="00CD68A8">
            <w:pPr>
              <w:pStyle w:val="TAL"/>
            </w:pPr>
          </w:p>
        </w:tc>
      </w:tr>
      <w:tr w:rsidR="004E41CC" w:rsidRPr="009F2665" w14:paraId="5F8B8E54"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7DB063D6" w14:textId="77777777" w:rsidR="004E41CC" w:rsidRPr="009F2665" w:rsidRDefault="004E41CC" w:rsidP="00CD68A8">
            <w:pPr>
              <w:pStyle w:val="TAL"/>
              <w:rPr>
                <w:lang w:eastAsia="zh-CN"/>
              </w:rPr>
            </w:pPr>
            <w:r w:rsidRPr="009F2665">
              <w:rPr>
                <w:lang w:eastAsia="zh-CN"/>
              </w:rPr>
              <w:t xml:space="preserve"> </w:t>
            </w:r>
            <w:ins w:id="116" w:author="Daiwei Zhou (周代卫)" w:date="2024-07-11T14:07:00Z">
              <w:r>
                <w:rPr>
                  <w:lang w:eastAsia="zh-CN"/>
                </w:rPr>
                <w:t xml:space="preserve"> </w:t>
              </w:r>
            </w:ins>
            <w:proofErr w:type="spellStart"/>
            <w:r w:rsidRPr="009F2665">
              <w:rPr>
                <w:lang w:eastAsia="zh-CN"/>
              </w:rPr>
              <w:t>intraFreqCellReselectionInfo</w:t>
            </w:r>
            <w:proofErr w:type="spellEnd"/>
            <w:r w:rsidRPr="009F2665">
              <w:rPr>
                <w:lang w:eastAsia="zh-CN"/>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2F30D70" w14:textId="77777777" w:rsidR="004E41CC" w:rsidRPr="009F2665" w:rsidRDefault="004E41CC" w:rsidP="00CD68A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15775E6"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52EE44" w14:textId="77777777" w:rsidR="004E41CC" w:rsidRPr="009F2665" w:rsidRDefault="004E41CC" w:rsidP="00CD68A8">
            <w:pPr>
              <w:pStyle w:val="TAL"/>
            </w:pPr>
          </w:p>
        </w:tc>
      </w:tr>
      <w:tr w:rsidR="004E41CC" w:rsidRPr="009F2665" w14:paraId="76E22078"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07E00E60" w14:textId="77777777" w:rsidR="004E41CC" w:rsidRPr="009F2665" w:rsidRDefault="004E41CC" w:rsidP="00CD68A8">
            <w:pPr>
              <w:pStyle w:val="TAL"/>
              <w:rPr>
                <w:lang w:eastAsia="zh-CN"/>
              </w:rPr>
            </w:pPr>
            <w:r w:rsidRPr="009F2665">
              <w:rPr>
                <w:lang w:eastAsia="zh-CN"/>
              </w:rPr>
              <w:t xml:space="preserve">  </w:t>
            </w:r>
            <w:ins w:id="117" w:author="Daiwei Zhou (周代卫)" w:date="2024-07-11T14:07:00Z">
              <w:r>
                <w:rPr>
                  <w:lang w:eastAsia="zh-CN"/>
                </w:rPr>
                <w:t xml:space="preserve">  </w:t>
              </w:r>
            </w:ins>
            <w:r w:rsidRPr="009F2665">
              <w:t>t-</w:t>
            </w:r>
            <w:proofErr w:type="spellStart"/>
            <w:r w:rsidRPr="009F2665">
              <w:t>ReselectionNR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99434E5" w14:textId="77777777" w:rsidR="004E41CC" w:rsidRPr="009F2665" w:rsidRDefault="004E41CC" w:rsidP="00CD68A8">
            <w:pPr>
              <w:pStyle w:val="TAL"/>
              <w:rPr>
                <w:lang w:eastAsia="zh-CN"/>
              </w:rPr>
            </w:pPr>
            <w:r w:rsidRPr="009F2665">
              <w:rPr>
                <w:lang w:eastAsia="zh-CN"/>
              </w:rPr>
              <w:t>7</w:t>
            </w:r>
          </w:p>
        </w:tc>
        <w:tc>
          <w:tcPr>
            <w:tcW w:w="2015" w:type="dxa"/>
            <w:tcBorders>
              <w:top w:val="single" w:sz="4" w:space="0" w:color="auto"/>
              <w:left w:val="single" w:sz="4" w:space="0" w:color="auto"/>
              <w:bottom w:val="single" w:sz="4" w:space="0" w:color="auto"/>
              <w:right w:val="single" w:sz="4" w:space="0" w:color="auto"/>
            </w:tcBorders>
          </w:tcPr>
          <w:p w14:paraId="05BDFBA1"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6AF912" w14:textId="77777777" w:rsidR="004E41CC" w:rsidRPr="009F2665" w:rsidRDefault="004E41CC" w:rsidP="00CD68A8">
            <w:pPr>
              <w:pStyle w:val="TAL"/>
            </w:pPr>
          </w:p>
        </w:tc>
      </w:tr>
      <w:tr w:rsidR="004E41CC" w:rsidRPr="009F2665" w14:paraId="579B3E2E"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5C04A23D" w14:textId="77777777" w:rsidR="004E41CC" w:rsidRPr="009F2665" w:rsidRDefault="004E41CC" w:rsidP="00CD68A8">
            <w:pPr>
              <w:pStyle w:val="TAL"/>
              <w:rPr>
                <w:lang w:eastAsia="zh-CN"/>
              </w:rPr>
            </w:pPr>
            <w:r w:rsidRPr="009F2665">
              <w:t xml:space="preserve">  </w:t>
            </w:r>
            <w:ins w:id="118" w:author="Daiwei Zhou (周代卫)" w:date="2024-07-11T14:07:00Z">
              <w:r>
                <w:t xml:space="preserve">  </w:t>
              </w:r>
            </w:ins>
            <w:r w:rsidRPr="009F2665">
              <w:t>t-</w:t>
            </w:r>
            <w:proofErr w:type="spellStart"/>
            <w:r w:rsidRPr="009F2665">
              <w:t>ReselectionNR</w:t>
            </w:r>
            <w:proofErr w:type="spellEnd"/>
            <w:r w:rsidRPr="009F2665">
              <w:t>-SF SEQUENCE {</w:t>
            </w:r>
          </w:p>
        </w:tc>
        <w:tc>
          <w:tcPr>
            <w:tcW w:w="2835" w:type="dxa"/>
            <w:tcBorders>
              <w:top w:val="single" w:sz="4" w:space="0" w:color="auto"/>
              <w:left w:val="single" w:sz="4" w:space="0" w:color="auto"/>
              <w:bottom w:val="single" w:sz="4" w:space="0" w:color="auto"/>
              <w:right w:val="single" w:sz="4" w:space="0" w:color="auto"/>
            </w:tcBorders>
          </w:tcPr>
          <w:p w14:paraId="38D0E7BC" w14:textId="77777777" w:rsidR="004E41CC" w:rsidRPr="009F2665" w:rsidRDefault="004E41CC" w:rsidP="00CD68A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156EE83"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0901EA" w14:textId="77777777" w:rsidR="004E41CC" w:rsidRPr="009F2665" w:rsidRDefault="004E41CC" w:rsidP="00CD68A8">
            <w:pPr>
              <w:pStyle w:val="TAL"/>
            </w:pPr>
          </w:p>
        </w:tc>
      </w:tr>
      <w:tr w:rsidR="004E41CC" w:rsidRPr="009F2665" w14:paraId="73D71DF7"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79AD522F" w14:textId="77777777" w:rsidR="004E41CC" w:rsidRPr="009F2665" w:rsidRDefault="004E41CC" w:rsidP="00CD68A8">
            <w:pPr>
              <w:pStyle w:val="TAL"/>
              <w:rPr>
                <w:lang w:eastAsia="zh-CN"/>
              </w:rPr>
            </w:pPr>
            <w:r w:rsidRPr="009F2665">
              <w:t xml:space="preserve">    </w:t>
            </w:r>
            <w:ins w:id="119" w:author="Daiwei Zhou (周代卫)" w:date="2024-07-11T14:07:00Z">
              <w:r>
                <w:t xml:space="preserve">  </w:t>
              </w:r>
            </w:ins>
            <w:r w:rsidRPr="009F2665">
              <w:t>sf-Medium</w:t>
            </w:r>
          </w:p>
        </w:tc>
        <w:tc>
          <w:tcPr>
            <w:tcW w:w="2835" w:type="dxa"/>
            <w:tcBorders>
              <w:top w:val="single" w:sz="4" w:space="0" w:color="auto"/>
              <w:left w:val="single" w:sz="4" w:space="0" w:color="auto"/>
              <w:bottom w:val="single" w:sz="4" w:space="0" w:color="auto"/>
              <w:right w:val="single" w:sz="4" w:space="0" w:color="auto"/>
            </w:tcBorders>
            <w:hideMark/>
          </w:tcPr>
          <w:p w14:paraId="0936CF5C" w14:textId="77777777" w:rsidR="004E41CC" w:rsidRPr="009F2665" w:rsidRDefault="004E41CC" w:rsidP="00CD68A8">
            <w:pPr>
              <w:pStyle w:val="TAL"/>
              <w:rPr>
                <w:lang w:eastAsia="zh-CN"/>
              </w:rPr>
            </w:pPr>
            <w:r w:rsidRPr="009F2665">
              <w:t>oDot50</w:t>
            </w:r>
          </w:p>
        </w:tc>
        <w:tc>
          <w:tcPr>
            <w:tcW w:w="2015" w:type="dxa"/>
            <w:tcBorders>
              <w:top w:val="single" w:sz="4" w:space="0" w:color="auto"/>
              <w:left w:val="single" w:sz="4" w:space="0" w:color="auto"/>
              <w:bottom w:val="single" w:sz="4" w:space="0" w:color="auto"/>
              <w:right w:val="single" w:sz="4" w:space="0" w:color="auto"/>
            </w:tcBorders>
          </w:tcPr>
          <w:p w14:paraId="16BDC0AF"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95BF43" w14:textId="77777777" w:rsidR="004E41CC" w:rsidRPr="009F2665" w:rsidRDefault="004E41CC" w:rsidP="00CD68A8">
            <w:pPr>
              <w:pStyle w:val="TAL"/>
            </w:pPr>
          </w:p>
        </w:tc>
      </w:tr>
      <w:tr w:rsidR="004E41CC" w:rsidRPr="009F2665" w14:paraId="377EE40D"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1EA58884" w14:textId="77777777" w:rsidR="004E41CC" w:rsidRPr="009F2665" w:rsidRDefault="004E41CC" w:rsidP="00CD68A8">
            <w:pPr>
              <w:pStyle w:val="TAL"/>
              <w:rPr>
                <w:lang w:eastAsia="zh-CN"/>
              </w:rPr>
            </w:pPr>
            <w:r w:rsidRPr="009F2665">
              <w:t xml:space="preserve">    </w:t>
            </w:r>
            <w:ins w:id="120" w:author="Daiwei Zhou (周代卫)" w:date="2024-07-11T14:07:00Z">
              <w:r>
                <w:t xml:space="preserve">  </w:t>
              </w:r>
            </w:ins>
            <w:r w:rsidRPr="009F2665">
              <w:t>sf-High</w:t>
            </w:r>
          </w:p>
        </w:tc>
        <w:tc>
          <w:tcPr>
            <w:tcW w:w="2835" w:type="dxa"/>
            <w:tcBorders>
              <w:top w:val="single" w:sz="4" w:space="0" w:color="auto"/>
              <w:left w:val="single" w:sz="4" w:space="0" w:color="auto"/>
              <w:bottom w:val="single" w:sz="4" w:space="0" w:color="auto"/>
              <w:right w:val="single" w:sz="4" w:space="0" w:color="auto"/>
            </w:tcBorders>
            <w:hideMark/>
          </w:tcPr>
          <w:p w14:paraId="4F72E620" w14:textId="77777777" w:rsidR="004E41CC" w:rsidRPr="009F2665" w:rsidRDefault="004E41CC" w:rsidP="00CD68A8">
            <w:pPr>
              <w:pStyle w:val="TAL"/>
              <w:rPr>
                <w:lang w:eastAsia="zh-CN"/>
              </w:rPr>
            </w:pPr>
            <w:r w:rsidRPr="009F2665">
              <w:t>oDot25</w:t>
            </w:r>
          </w:p>
        </w:tc>
        <w:tc>
          <w:tcPr>
            <w:tcW w:w="2015" w:type="dxa"/>
            <w:tcBorders>
              <w:top w:val="single" w:sz="4" w:space="0" w:color="auto"/>
              <w:left w:val="single" w:sz="4" w:space="0" w:color="auto"/>
              <w:bottom w:val="single" w:sz="4" w:space="0" w:color="auto"/>
              <w:right w:val="single" w:sz="4" w:space="0" w:color="auto"/>
            </w:tcBorders>
          </w:tcPr>
          <w:p w14:paraId="05F33FFB"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EA384E" w14:textId="77777777" w:rsidR="004E41CC" w:rsidRPr="009F2665" w:rsidRDefault="004E41CC" w:rsidP="00CD68A8">
            <w:pPr>
              <w:pStyle w:val="TAL"/>
            </w:pPr>
          </w:p>
        </w:tc>
      </w:tr>
      <w:tr w:rsidR="004E41CC" w:rsidRPr="009F2665" w14:paraId="2581CD33"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19FF86CA" w14:textId="77777777" w:rsidR="004E41CC" w:rsidRPr="009F2665" w:rsidRDefault="004E41CC" w:rsidP="00CD68A8">
            <w:pPr>
              <w:pStyle w:val="TAL"/>
              <w:rPr>
                <w:lang w:eastAsia="zh-CN"/>
              </w:rPr>
            </w:pPr>
            <w:r w:rsidRPr="009F2665">
              <w:t xml:space="preserve">   </w:t>
            </w:r>
            <w:ins w:id="121" w:author="Daiwei Zhou (周代卫)" w:date="2024-07-11T14:07:00Z">
              <w:r>
                <w:t xml:space="preserve"> </w:t>
              </w:r>
            </w:ins>
            <w:r w:rsidRPr="009F2665">
              <w:t>}</w:t>
            </w:r>
          </w:p>
        </w:tc>
        <w:tc>
          <w:tcPr>
            <w:tcW w:w="2835" w:type="dxa"/>
            <w:tcBorders>
              <w:top w:val="single" w:sz="4" w:space="0" w:color="auto"/>
              <w:left w:val="single" w:sz="4" w:space="0" w:color="auto"/>
              <w:bottom w:val="single" w:sz="4" w:space="0" w:color="auto"/>
              <w:right w:val="single" w:sz="4" w:space="0" w:color="auto"/>
            </w:tcBorders>
          </w:tcPr>
          <w:p w14:paraId="7AE2B278" w14:textId="77777777" w:rsidR="004E41CC" w:rsidRPr="009F2665" w:rsidRDefault="004E41CC" w:rsidP="00CD68A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5E5A38C"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C018BD" w14:textId="77777777" w:rsidR="004E41CC" w:rsidRPr="009F2665" w:rsidRDefault="004E41CC" w:rsidP="00CD68A8">
            <w:pPr>
              <w:pStyle w:val="TAL"/>
            </w:pPr>
          </w:p>
        </w:tc>
      </w:tr>
      <w:tr w:rsidR="004E41CC" w:rsidRPr="009F2665" w14:paraId="31BC0B62"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7FA9DC63" w14:textId="77777777" w:rsidR="004E41CC" w:rsidRPr="009F2665" w:rsidRDefault="004E41CC" w:rsidP="00CD68A8">
            <w:pPr>
              <w:pStyle w:val="TAL"/>
              <w:rPr>
                <w:lang w:eastAsia="zh-CN"/>
              </w:rPr>
            </w:pPr>
            <w:r w:rsidRPr="009F2665">
              <w:rPr>
                <w:lang w:eastAsia="zh-CN"/>
              </w:rPr>
              <w:t xml:space="preserve"> </w:t>
            </w:r>
            <w:ins w:id="122" w:author="Daiwei Zhou (周代卫)" w:date="2024-07-11T14:07:00Z">
              <w:r>
                <w:rPr>
                  <w:lang w:eastAsia="zh-CN"/>
                </w:rPr>
                <w:t xml:space="preserve"> </w:t>
              </w:r>
            </w:ins>
            <w:r w:rsidRPr="009F2665">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278D161" w14:textId="77777777" w:rsidR="004E41CC" w:rsidRPr="009F2665" w:rsidRDefault="004E41CC" w:rsidP="00CD68A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0054330"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EF772E" w14:textId="77777777" w:rsidR="004E41CC" w:rsidRPr="009F2665" w:rsidRDefault="004E41CC" w:rsidP="00CD68A8">
            <w:pPr>
              <w:pStyle w:val="TAL"/>
            </w:pPr>
          </w:p>
        </w:tc>
      </w:tr>
      <w:tr w:rsidR="004E41CC" w:rsidRPr="009F2665" w14:paraId="2D8DBC46"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160D891E" w14:textId="77777777" w:rsidR="004E41CC" w:rsidRPr="009F2665" w:rsidRDefault="004E41CC" w:rsidP="00CD68A8">
            <w:pPr>
              <w:pStyle w:val="TAL"/>
              <w:rPr>
                <w:lang w:eastAsia="zh-CN"/>
              </w:rPr>
            </w:pPr>
            <w:r w:rsidRPr="009F2665">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0520790" w14:textId="77777777" w:rsidR="004E41CC" w:rsidRPr="009F2665" w:rsidRDefault="004E41CC" w:rsidP="00CD68A8">
            <w:pPr>
              <w:pStyle w:val="TAL"/>
            </w:pPr>
          </w:p>
        </w:tc>
        <w:tc>
          <w:tcPr>
            <w:tcW w:w="2015" w:type="dxa"/>
            <w:tcBorders>
              <w:top w:val="single" w:sz="4" w:space="0" w:color="auto"/>
              <w:left w:val="single" w:sz="4" w:space="0" w:color="auto"/>
              <w:bottom w:val="single" w:sz="4" w:space="0" w:color="auto"/>
              <w:right w:val="single" w:sz="4" w:space="0" w:color="auto"/>
            </w:tcBorders>
          </w:tcPr>
          <w:p w14:paraId="05F8D39E"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DAFFA2" w14:textId="77777777" w:rsidR="004E41CC" w:rsidRPr="009F2665" w:rsidRDefault="004E41CC" w:rsidP="00CD68A8">
            <w:pPr>
              <w:pStyle w:val="TAL"/>
            </w:pPr>
          </w:p>
        </w:tc>
      </w:tr>
    </w:tbl>
    <w:p w14:paraId="317C9BC7" w14:textId="77777777" w:rsidR="004E41CC" w:rsidRPr="009F2665" w:rsidRDefault="004E41CC" w:rsidP="004E41CC"/>
    <w:p w14:paraId="1470ECAC" w14:textId="77777777" w:rsidR="004E41CC" w:rsidRPr="009F2665" w:rsidRDefault="004E41CC" w:rsidP="004E41CC">
      <w:pPr>
        <w:pStyle w:val="TH"/>
      </w:pPr>
      <w:r w:rsidRPr="009F2665">
        <w:lastRenderedPageBreak/>
        <w:t xml:space="preserve">Table 6.1.2.19.3.3-2: </w:t>
      </w:r>
      <w:r w:rsidRPr="009F2665">
        <w:rPr>
          <w:iCs/>
        </w:rPr>
        <w:t>S</w:t>
      </w:r>
      <w:ins w:id="123" w:author="Daiwei Zhou (周代卫)" w:date="2024-07-11T14:07:00Z">
        <w:r>
          <w:rPr>
            <w:iCs/>
          </w:rPr>
          <w:t>IB</w:t>
        </w:r>
      </w:ins>
      <w:del w:id="124" w:author="Daiwei Zhou (周代卫)" w:date="2024-07-11T14:07:00Z">
        <w:r w:rsidRPr="009F2665" w:rsidDel="00EC3271">
          <w:rPr>
            <w:iCs/>
          </w:rPr>
          <w:delText>yst</w:delText>
        </w:r>
      </w:del>
      <w:del w:id="125" w:author="Daiwei Zhou (周代卫)" w:date="2024-07-11T14:08:00Z">
        <w:r w:rsidRPr="009F2665" w:rsidDel="00EC3271">
          <w:rPr>
            <w:iCs/>
          </w:rPr>
          <w:delText>emInformationBlockType</w:delText>
        </w:r>
      </w:del>
      <w:r w:rsidRPr="009F2665">
        <w:rPr>
          <w:iCs/>
        </w:rPr>
        <w:t xml:space="preserve">1 for NR Cell 4 </w:t>
      </w:r>
      <w:r w:rsidRPr="009F2665">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41CC" w:rsidRPr="009F2665" w14:paraId="3139FFA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B3451FC" w14:textId="77777777" w:rsidR="004E41CC" w:rsidRPr="009F2665" w:rsidRDefault="004E41CC" w:rsidP="00CD68A8">
            <w:pPr>
              <w:pStyle w:val="TAH"/>
              <w:jc w:val="left"/>
              <w:rPr>
                <w:b w:val="0"/>
                <w:lang w:eastAsia="zh-CN"/>
              </w:rPr>
            </w:pPr>
            <w:r w:rsidRPr="009F2665">
              <w:rPr>
                <w:b w:val="0"/>
              </w:rPr>
              <w:t>Derivation Path</w:t>
            </w:r>
            <w:r w:rsidRPr="009F2665">
              <w:rPr>
                <w:b w:val="0"/>
                <w:lang w:eastAsia="zh-CN"/>
              </w:rPr>
              <w:t>: TS 38.508-1 [4], Table 4.6.1-</w:t>
            </w:r>
            <w:ins w:id="126" w:author="Daiwei Zhou (周代卫)" w:date="2024-08-01T17:04:00Z">
              <w:r>
                <w:rPr>
                  <w:b w:val="0"/>
                  <w:lang w:eastAsia="zh-CN"/>
                </w:rPr>
                <w:t>28</w:t>
              </w:r>
            </w:ins>
            <w:del w:id="127" w:author="Daiwei Zhou (周代卫)" w:date="2024-08-01T17:04:00Z">
              <w:r w:rsidRPr="009F2665" w:rsidDel="006A6D62">
                <w:rPr>
                  <w:b w:val="0"/>
                  <w:lang w:eastAsia="zh-CN"/>
                </w:rPr>
                <w:delText>5</w:delText>
              </w:r>
            </w:del>
          </w:p>
        </w:tc>
      </w:tr>
      <w:tr w:rsidR="004E41CC" w:rsidRPr="009F2665" w14:paraId="50E5C6E8"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19123C22" w14:textId="77777777" w:rsidR="004E41CC" w:rsidRPr="009F2665" w:rsidRDefault="004E41CC" w:rsidP="00CD68A8">
            <w:pPr>
              <w:pStyle w:val="TAH"/>
            </w:pPr>
            <w:r w:rsidRPr="009F2665">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B99A53D" w14:textId="77777777" w:rsidR="004E41CC" w:rsidRPr="009F2665" w:rsidRDefault="004E41CC" w:rsidP="00CD68A8">
            <w:pPr>
              <w:pStyle w:val="TAH"/>
            </w:pPr>
            <w:r w:rsidRPr="009F2665">
              <w:t>Value/remark</w:t>
            </w:r>
          </w:p>
        </w:tc>
        <w:tc>
          <w:tcPr>
            <w:tcW w:w="2015" w:type="dxa"/>
            <w:tcBorders>
              <w:top w:val="single" w:sz="4" w:space="0" w:color="auto"/>
              <w:left w:val="single" w:sz="4" w:space="0" w:color="auto"/>
              <w:bottom w:val="single" w:sz="4" w:space="0" w:color="auto"/>
              <w:right w:val="single" w:sz="4" w:space="0" w:color="auto"/>
            </w:tcBorders>
            <w:hideMark/>
          </w:tcPr>
          <w:p w14:paraId="0064FA8B" w14:textId="77777777" w:rsidR="004E41CC" w:rsidRPr="009F2665" w:rsidRDefault="004E41CC" w:rsidP="00CD68A8">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3CEC50D5" w14:textId="77777777" w:rsidR="004E41CC" w:rsidRPr="009F2665" w:rsidRDefault="004E41CC" w:rsidP="00CD68A8">
            <w:pPr>
              <w:pStyle w:val="TAH"/>
            </w:pPr>
            <w:r w:rsidRPr="009F2665">
              <w:t>Condition</w:t>
            </w:r>
          </w:p>
        </w:tc>
      </w:tr>
      <w:tr w:rsidR="004E41CC" w:rsidRPr="009F2665" w14:paraId="231FF570"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1A0C9E1B" w14:textId="77777777" w:rsidR="004E41CC" w:rsidRPr="009F2665" w:rsidRDefault="004E41CC" w:rsidP="00CD68A8">
            <w:pPr>
              <w:pStyle w:val="TAL"/>
            </w:pPr>
            <w:r w:rsidRPr="009F2665">
              <w:t>SIB1 ::= SEQUENCE {</w:t>
            </w:r>
          </w:p>
        </w:tc>
        <w:tc>
          <w:tcPr>
            <w:tcW w:w="2835" w:type="dxa"/>
            <w:tcBorders>
              <w:top w:val="single" w:sz="4" w:space="0" w:color="auto"/>
              <w:left w:val="single" w:sz="4" w:space="0" w:color="auto"/>
              <w:bottom w:val="single" w:sz="4" w:space="0" w:color="auto"/>
              <w:right w:val="single" w:sz="4" w:space="0" w:color="auto"/>
            </w:tcBorders>
          </w:tcPr>
          <w:p w14:paraId="711A33E5" w14:textId="77777777" w:rsidR="004E41CC" w:rsidRPr="009F2665" w:rsidRDefault="004E41CC" w:rsidP="00CD68A8">
            <w:pPr>
              <w:pStyle w:val="TAL"/>
            </w:pPr>
          </w:p>
        </w:tc>
        <w:tc>
          <w:tcPr>
            <w:tcW w:w="2015" w:type="dxa"/>
            <w:tcBorders>
              <w:top w:val="single" w:sz="4" w:space="0" w:color="auto"/>
              <w:left w:val="single" w:sz="4" w:space="0" w:color="auto"/>
              <w:bottom w:val="single" w:sz="4" w:space="0" w:color="auto"/>
              <w:right w:val="single" w:sz="4" w:space="0" w:color="auto"/>
            </w:tcBorders>
          </w:tcPr>
          <w:p w14:paraId="1545B9FA"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FC60F2" w14:textId="77777777" w:rsidR="004E41CC" w:rsidRPr="009F2665" w:rsidRDefault="004E41CC" w:rsidP="00CD68A8">
            <w:pPr>
              <w:pStyle w:val="TAL"/>
            </w:pPr>
          </w:p>
        </w:tc>
      </w:tr>
      <w:tr w:rsidR="004E41CC" w:rsidRPr="009F2665" w14:paraId="762A9A10"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1C179525" w14:textId="77777777" w:rsidR="004E41CC" w:rsidRPr="009F2665" w:rsidRDefault="004E41CC" w:rsidP="00CD68A8">
            <w:pPr>
              <w:pStyle w:val="TAL"/>
            </w:pPr>
            <w:r w:rsidRPr="009F2665">
              <w:t xml:space="preserve"> </w:t>
            </w:r>
            <w:ins w:id="128" w:author="Daiwei Zhou (周代卫)" w:date="2024-07-11T14:08:00Z">
              <w:r>
                <w:t xml:space="preserve"> </w:t>
              </w:r>
            </w:ins>
            <w:r w:rsidRPr="009F2665">
              <w:t>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4FC15C8B" w14:textId="77777777" w:rsidR="004E41CC" w:rsidRPr="009F2665" w:rsidRDefault="004E41CC" w:rsidP="00CD68A8">
            <w:pPr>
              <w:pStyle w:val="TAL"/>
            </w:pPr>
          </w:p>
        </w:tc>
        <w:tc>
          <w:tcPr>
            <w:tcW w:w="2015" w:type="dxa"/>
            <w:tcBorders>
              <w:top w:val="single" w:sz="4" w:space="0" w:color="auto"/>
              <w:left w:val="single" w:sz="4" w:space="0" w:color="auto"/>
              <w:bottom w:val="single" w:sz="4" w:space="0" w:color="auto"/>
              <w:right w:val="single" w:sz="4" w:space="0" w:color="auto"/>
            </w:tcBorders>
          </w:tcPr>
          <w:p w14:paraId="480831DD"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6DBE4D" w14:textId="77777777" w:rsidR="004E41CC" w:rsidRPr="009F2665" w:rsidRDefault="004E41CC" w:rsidP="00CD68A8">
            <w:pPr>
              <w:pStyle w:val="TAL"/>
            </w:pPr>
          </w:p>
        </w:tc>
      </w:tr>
      <w:tr w:rsidR="004E41CC" w:rsidRPr="009F2665" w14:paraId="4EE221F6"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5B654F06" w14:textId="77777777" w:rsidR="004E41CC" w:rsidRPr="009F2665" w:rsidRDefault="004E41CC" w:rsidP="00CD68A8">
            <w:pPr>
              <w:pStyle w:val="TAL"/>
            </w:pPr>
            <w:r w:rsidRPr="009F2665">
              <w:t xml:space="preserve">  </w:t>
            </w:r>
            <w:ins w:id="129" w:author="Daiwei Zhou (周代卫)" w:date="2024-07-11T14:08:00Z">
              <w:r>
                <w:t xml:space="preserve">  </w:t>
              </w:r>
            </w:ins>
            <w:r w:rsidRPr="009F2665">
              <w:t>PLMN-</w:t>
            </w:r>
            <w:proofErr w:type="spellStart"/>
            <w:r w:rsidRPr="009F2665">
              <w:t>IdentityInfoList</w:t>
            </w:r>
            <w:proofErr w:type="spellEnd"/>
            <w:r w:rsidRPr="009F2665">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89572B8" w14:textId="77777777" w:rsidR="004E41CC" w:rsidRPr="009F2665" w:rsidRDefault="004E41CC" w:rsidP="00CD68A8">
            <w:pPr>
              <w:pStyle w:val="TAL"/>
            </w:pPr>
          </w:p>
        </w:tc>
        <w:tc>
          <w:tcPr>
            <w:tcW w:w="2015" w:type="dxa"/>
            <w:tcBorders>
              <w:top w:val="single" w:sz="4" w:space="0" w:color="auto"/>
              <w:left w:val="single" w:sz="4" w:space="0" w:color="auto"/>
              <w:bottom w:val="single" w:sz="4" w:space="0" w:color="auto"/>
              <w:right w:val="single" w:sz="4" w:space="0" w:color="auto"/>
            </w:tcBorders>
          </w:tcPr>
          <w:p w14:paraId="785ED901"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9B7E53C" w14:textId="77777777" w:rsidR="004E41CC" w:rsidRPr="009F2665" w:rsidRDefault="004E41CC" w:rsidP="00CD68A8">
            <w:pPr>
              <w:pStyle w:val="TAL"/>
            </w:pPr>
          </w:p>
        </w:tc>
      </w:tr>
      <w:tr w:rsidR="004E41CC" w:rsidRPr="009F2665" w14:paraId="3BC3FE49"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543DBB2C" w14:textId="77777777" w:rsidR="004E41CC" w:rsidRPr="009F2665" w:rsidRDefault="004E41CC" w:rsidP="00CD68A8">
            <w:pPr>
              <w:pStyle w:val="TAL"/>
            </w:pPr>
            <w:r w:rsidRPr="009F2665">
              <w:t xml:space="preserve">   </w:t>
            </w:r>
            <w:ins w:id="130" w:author="Daiwei Zhou (周代卫)" w:date="2024-07-11T14:08:00Z">
              <w:r>
                <w:t xml:space="preserve">   </w:t>
              </w:r>
            </w:ins>
            <w:proofErr w:type="spellStart"/>
            <w:r w:rsidRPr="009F2665">
              <w:t>trackingAreaCode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F427AE6" w14:textId="77777777" w:rsidR="004E41CC" w:rsidRPr="009F2665" w:rsidRDefault="004E41CC" w:rsidP="00CD68A8">
            <w:pPr>
              <w:pStyle w:val="TAL"/>
            </w:pPr>
            <w:r w:rsidRPr="009F2665">
              <w:t>2</w:t>
            </w:r>
          </w:p>
        </w:tc>
        <w:tc>
          <w:tcPr>
            <w:tcW w:w="2015" w:type="dxa"/>
            <w:tcBorders>
              <w:top w:val="single" w:sz="4" w:space="0" w:color="auto"/>
              <w:left w:val="single" w:sz="4" w:space="0" w:color="auto"/>
              <w:bottom w:val="single" w:sz="4" w:space="0" w:color="auto"/>
              <w:right w:val="single" w:sz="4" w:space="0" w:color="auto"/>
            </w:tcBorders>
          </w:tcPr>
          <w:p w14:paraId="1471A352"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6934B7E" w14:textId="77777777" w:rsidR="004E41CC" w:rsidRPr="009F2665" w:rsidRDefault="004E41CC" w:rsidP="00CD68A8">
            <w:pPr>
              <w:pStyle w:val="TAL"/>
            </w:pPr>
          </w:p>
        </w:tc>
      </w:tr>
      <w:tr w:rsidR="004E41CC" w:rsidRPr="009F2665" w14:paraId="2D1F12C5"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68FF045E" w14:textId="77777777" w:rsidR="004E41CC" w:rsidRPr="009F2665" w:rsidRDefault="004E41CC" w:rsidP="00CD68A8">
            <w:pPr>
              <w:pStyle w:val="TAL"/>
            </w:pPr>
            <w:r w:rsidRPr="009F2665">
              <w:t xml:space="preserve">  </w:t>
            </w:r>
            <w:ins w:id="131" w:author="Daiwei Zhou (周代卫)" w:date="2024-07-11T14:08:00Z">
              <w:r>
                <w:t xml:space="preserve">  </w:t>
              </w:r>
            </w:ins>
            <w:r w:rsidRPr="009F2665">
              <w:t>}</w:t>
            </w:r>
          </w:p>
        </w:tc>
        <w:tc>
          <w:tcPr>
            <w:tcW w:w="2835" w:type="dxa"/>
            <w:tcBorders>
              <w:top w:val="single" w:sz="4" w:space="0" w:color="auto"/>
              <w:left w:val="single" w:sz="4" w:space="0" w:color="auto"/>
              <w:bottom w:val="single" w:sz="4" w:space="0" w:color="auto"/>
              <w:right w:val="single" w:sz="4" w:space="0" w:color="auto"/>
            </w:tcBorders>
          </w:tcPr>
          <w:p w14:paraId="1A577FCA" w14:textId="77777777" w:rsidR="004E41CC" w:rsidRPr="009F2665" w:rsidRDefault="004E41CC" w:rsidP="00CD68A8">
            <w:pPr>
              <w:pStyle w:val="TAL"/>
            </w:pPr>
          </w:p>
        </w:tc>
        <w:tc>
          <w:tcPr>
            <w:tcW w:w="2015" w:type="dxa"/>
            <w:tcBorders>
              <w:top w:val="single" w:sz="4" w:space="0" w:color="auto"/>
              <w:left w:val="single" w:sz="4" w:space="0" w:color="auto"/>
              <w:bottom w:val="single" w:sz="4" w:space="0" w:color="auto"/>
              <w:right w:val="single" w:sz="4" w:space="0" w:color="auto"/>
            </w:tcBorders>
          </w:tcPr>
          <w:p w14:paraId="29CE229B"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124CF4" w14:textId="77777777" w:rsidR="004E41CC" w:rsidRPr="009F2665" w:rsidRDefault="004E41CC" w:rsidP="00CD68A8">
            <w:pPr>
              <w:pStyle w:val="TAL"/>
            </w:pPr>
          </w:p>
        </w:tc>
      </w:tr>
      <w:tr w:rsidR="004E41CC" w:rsidRPr="009F2665" w14:paraId="6FF42588"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1C1FD926" w14:textId="77777777" w:rsidR="004E41CC" w:rsidRPr="009F2665" w:rsidRDefault="004E41CC" w:rsidP="00CD68A8">
            <w:pPr>
              <w:pStyle w:val="TAL"/>
            </w:pPr>
            <w:r w:rsidRPr="009F2665">
              <w:t xml:space="preserve"> </w:t>
            </w:r>
            <w:ins w:id="132" w:author="Daiwei Zhou (周代卫)" w:date="2024-07-11T14:08:00Z">
              <w:r>
                <w:t xml:space="preserve"> </w:t>
              </w:r>
            </w:ins>
            <w:r w:rsidRPr="009F2665">
              <w:t>}</w:t>
            </w:r>
          </w:p>
        </w:tc>
        <w:tc>
          <w:tcPr>
            <w:tcW w:w="2835" w:type="dxa"/>
            <w:tcBorders>
              <w:top w:val="single" w:sz="4" w:space="0" w:color="auto"/>
              <w:left w:val="single" w:sz="4" w:space="0" w:color="auto"/>
              <w:bottom w:val="single" w:sz="4" w:space="0" w:color="auto"/>
              <w:right w:val="single" w:sz="4" w:space="0" w:color="auto"/>
            </w:tcBorders>
          </w:tcPr>
          <w:p w14:paraId="0CDA4885" w14:textId="77777777" w:rsidR="004E41CC" w:rsidRPr="009F2665" w:rsidRDefault="004E41CC" w:rsidP="00CD68A8">
            <w:pPr>
              <w:pStyle w:val="TAL"/>
            </w:pPr>
          </w:p>
        </w:tc>
        <w:tc>
          <w:tcPr>
            <w:tcW w:w="2015" w:type="dxa"/>
            <w:tcBorders>
              <w:top w:val="single" w:sz="4" w:space="0" w:color="auto"/>
              <w:left w:val="single" w:sz="4" w:space="0" w:color="auto"/>
              <w:bottom w:val="single" w:sz="4" w:space="0" w:color="auto"/>
              <w:right w:val="single" w:sz="4" w:space="0" w:color="auto"/>
            </w:tcBorders>
          </w:tcPr>
          <w:p w14:paraId="2D1CD542"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62E0EA2" w14:textId="77777777" w:rsidR="004E41CC" w:rsidRPr="009F2665" w:rsidRDefault="004E41CC" w:rsidP="00CD68A8">
            <w:pPr>
              <w:pStyle w:val="TAL"/>
            </w:pPr>
          </w:p>
        </w:tc>
      </w:tr>
      <w:tr w:rsidR="004E41CC" w:rsidRPr="009F2665" w14:paraId="37BD097F" w14:textId="77777777" w:rsidTr="00CD68A8">
        <w:tc>
          <w:tcPr>
            <w:tcW w:w="3652" w:type="dxa"/>
            <w:tcBorders>
              <w:top w:val="single" w:sz="4" w:space="0" w:color="auto"/>
              <w:left w:val="single" w:sz="4" w:space="0" w:color="auto"/>
              <w:bottom w:val="single" w:sz="4" w:space="0" w:color="auto"/>
              <w:right w:val="single" w:sz="4" w:space="0" w:color="auto"/>
            </w:tcBorders>
            <w:hideMark/>
          </w:tcPr>
          <w:p w14:paraId="0450B398" w14:textId="77777777" w:rsidR="004E41CC" w:rsidRPr="009F2665" w:rsidRDefault="004E41CC" w:rsidP="00CD68A8">
            <w:pPr>
              <w:pStyle w:val="TAL"/>
              <w:rPr>
                <w:lang w:eastAsia="zh-CN"/>
              </w:rPr>
            </w:pPr>
            <w:r w:rsidRPr="009F2665">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70671F6" w14:textId="77777777" w:rsidR="004E41CC" w:rsidRPr="009F2665" w:rsidRDefault="004E41CC" w:rsidP="00CD68A8">
            <w:pPr>
              <w:pStyle w:val="TAL"/>
            </w:pPr>
          </w:p>
        </w:tc>
        <w:tc>
          <w:tcPr>
            <w:tcW w:w="2015" w:type="dxa"/>
            <w:tcBorders>
              <w:top w:val="single" w:sz="4" w:space="0" w:color="auto"/>
              <w:left w:val="single" w:sz="4" w:space="0" w:color="auto"/>
              <w:bottom w:val="single" w:sz="4" w:space="0" w:color="auto"/>
              <w:right w:val="single" w:sz="4" w:space="0" w:color="auto"/>
            </w:tcBorders>
          </w:tcPr>
          <w:p w14:paraId="3D4EB67F" w14:textId="77777777" w:rsidR="004E41CC" w:rsidRPr="009F2665" w:rsidRDefault="004E41C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BBEE98" w14:textId="77777777" w:rsidR="004E41CC" w:rsidRPr="009F2665" w:rsidRDefault="004E41CC" w:rsidP="00CD68A8">
            <w:pPr>
              <w:pStyle w:val="TAL"/>
            </w:pPr>
          </w:p>
        </w:tc>
      </w:tr>
    </w:tbl>
    <w:p w14:paraId="6A222387" w14:textId="77777777" w:rsidR="004E41CC" w:rsidRPr="009F2665" w:rsidRDefault="004E41CC" w:rsidP="004E41CC"/>
    <w:p w14:paraId="68C9CD36" w14:textId="1BC14075" w:rsidR="001E41F3" w:rsidRDefault="004E41C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AB418" w14:textId="77777777" w:rsidR="00FE5724" w:rsidRDefault="00FE5724">
      <w:r>
        <w:separator/>
      </w:r>
    </w:p>
  </w:endnote>
  <w:endnote w:type="continuationSeparator" w:id="0">
    <w:p w14:paraId="1B8ACFFD" w14:textId="77777777" w:rsidR="00FE5724" w:rsidRDefault="00FE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324A7" w14:textId="77777777" w:rsidR="00FE5724" w:rsidRDefault="00FE5724">
      <w:r>
        <w:separator/>
      </w:r>
    </w:p>
  </w:footnote>
  <w:footnote w:type="continuationSeparator" w:id="0">
    <w:p w14:paraId="184E587A" w14:textId="77777777" w:rsidR="00FE5724" w:rsidRDefault="00FE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AB232" w14:textId="77777777" w:rsidR="00A427ED" w:rsidRDefault="00FE572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E03D4" w14:textId="77777777" w:rsidR="00A427ED" w:rsidRDefault="00A5717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B6F8F" w14:textId="77777777" w:rsidR="00A427ED" w:rsidRDefault="00FE572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2056"/>
    <w:rsid w:val="004B2DCC"/>
    <w:rsid w:val="004B75B7"/>
    <w:rsid w:val="004E41CC"/>
    <w:rsid w:val="005141D9"/>
    <w:rsid w:val="0051580D"/>
    <w:rsid w:val="00547111"/>
    <w:rsid w:val="00592D74"/>
    <w:rsid w:val="005E2C44"/>
    <w:rsid w:val="00621188"/>
    <w:rsid w:val="006257ED"/>
    <w:rsid w:val="00653DE4"/>
    <w:rsid w:val="00665C47"/>
    <w:rsid w:val="00695808"/>
    <w:rsid w:val="006B46FB"/>
    <w:rsid w:val="006E21FB"/>
    <w:rsid w:val="006E786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7176"/>
    <w:rsid w:val="00A7671C"/>
    <w:rsid w:val="00AA2CBC"/>
    <w:rsid w:val="00AC5820"/>
    <w:rsid w:val="00AD1CD8"/>
    <w:rsid w:val="00B258BB"/>
    <w:rsid w:val="00B67B97"/>
    <w:rsid w:val="00B85A6F"/>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57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4B2DC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E41C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E41C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4E41C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4E41C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E41CC"/>
    <w:rPr>
      <w:rFonts w:ascii="Arial" w:hAnsi="Arial"/>
      <w:sz w:val="22"/>
      <w:lang w:val="en-GB" w:eastAsia="en-US"/>
    </w:rPr>
  </w:style>
  <w:style w:type="character" w:customStyle="1" w:styleId="60">
    <w:name w:val="标题 6 字符"/>
    <w:aliases w:val="T1 字符,Header 6 字符"/>
    <w:basedOn w:val="a2"/>
    <w:link w:val="6"/>
    <w:qFormat/>
    <w:rsid w:val="004E41CC"/>
    <w:rPr>
      <w:rFonts w:ascii="Arial" w:hAnsi="Arial"/>
      <w:lang w:val="en-GB" w:eastAsia="en-US"/>
    </w:rPr>
  </w:style>
  <w:style w:type="character" w:customStyle="1" w:styleId="70">
    <w:name w:val="标题 7 字符"/>
    <w:aliases w:val="L7 字符,Header 7 字符"/>
    <w:basedOn w:val="a2"/>
    <w:link w:val="7"/>
    <w:qFormat/>
    <w:rsid w:val="004E41CC"/>
    <w:rPr>
      <w:rFonts w:ascii="Arial" w:hAnsi="Arial"/>
      <w:lang w:val="en-GB" w:eastAsia="en-US"/>
    </w:rPr>
  </w:style>
  <w:style w:type="character" w:customStyle="1" w:styleId="80">
    <w:name w:val="标题 8 字符"/>
    <w:basedOn w:val="a2"/>
    <w:link w:val="8"/>
    <w:qFormat/>
    <w:rsid w:val="004E41CC"/>
    <w:rPr>
      <w:rFonts w:ascii="Arial" w:hAnsi="Arial"/>
      <w:sz w:val="36"/>
      <w:lang w:val="en-GB" w:eastAsia="en-US"/>
    </w:rPr>
  </w:style>
  <w:style w:type="character" w:customStyle="1" w:styleId="90">
    <w:name w:val="标题 9 字符"/>
    <w:aliases w:val="Figure Heading 字符3,FH 字符3"/>
    <w:basedOn w:val="a2"/>
    <w:link w:val="9"/>
    <w:qFormat/>
    <w:rsid w:val="004E41C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4E41C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E41C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E41CC"/>
    <w:rPr>
      <w:rFonts w:ascii="Arial" w:hAnsi="Arial"/>
      <w:b/>
      <w:i/>
      <w:noProof/>
      <w:sz w:val="18"/>
      <w:lang w:val="en-GB" w:eastAsia="en-US"/>
    </w:rPr>
  </w:style>
  <w:style w:type="character" w:customStyle="1" w:styleId="af4">
    <w:name w:val="批注文字 字符"/>
    <w:basedOn w:val="a2"/>
    <w:link w:val="af3"/>
    <w:qFormat/>
    <w:rsid w:val="004E41CC"/>
    <w:rPr>
      <w:rFonts w:ascii="Times New Roman" w:hAnsi="Times New Roman"/>
      <w:lang w:val="en-GB" w:eastAsia="en-US"/>
    </w:rPr>
  </w:style>
  <w:style w:type="character" w:customStyle="1" w:styleId="af7">
    <w:name w:val="批注框文本 字符"/>
    <w:basedOn w:val="a2"/>
    <w:link w:val="af6"/>
    <w:qFormat/>
    <w:rsid w:val="004E41CC"/>
    <w:rPr>
      <w:rFonts w:ascii="Tahoma" w:hAnsi="Tahoma" w:cs="Tahoma"/>
      <w:sz w:val="16"/>
      <w:szCs w:val="16"/>
      <w:lang w:val="en-GB" w:eastAsia="en-US"/>
    </w:rPr>
  </w:style>
  <w:style w:type="character" w:customStyle="1" w:styleId="af9">
    <w:name w:val="批注主题 字符"/>
    <w:basedOn w:val="af4"/>
    <w:link w:val="af8"/>
    <w:qFormat/>
    <w:rsid w:val="004E41CC"/>
    <w:rPr>
      <w:rFonts w:ascii="Times New Roman" w:hAnsi="Times New Roman"/>
      <w:b/>
      <w:bCs/>
      <w:lang w:val="en-GB" w:eastAsia="en-US"/>
    </w:rPr>
  </w:style>
  <w:style w:type="character" w:customStyle="1" w:styleId="afb">
    <w:name w:val="文档结构图 字符"/>
    <w:basedOn w:val="a2"/>
    <w:link w:val="afa"/>
    <w:qFormat/>
    <w:rsid w:val="004E41CC"/>
    <w:rPr>
      <w:rFonts w:ascii="Tahoma" w:hAnsi="Tahoma" w:cs="Tahoma"/>
      <w:shd w:val="clear" w:color="auto" w:fill="000080"/>
      <w:lang w:val="en-GB" w:eastAsia="en-US"/>
    </w:rPr>
  </w:style>
  <w:style w:type="character" w:customStyle="1" w:styleId="TAHCar">
    <w:name w:val="TAH Car"/>
    <w:link w:val="TAH"/>
    <w:qFormat/>
    <w:rsid w:val="004E41CC"/>
    <w:rPr>
      <w:rFonts w:ascii="Arial" w:hAnsi="Arial"/>
      <w:b/>
      <w:sz w:val="18"/>
      <w:lang w:val="en-GB" w:eastAsia="en-US"/>
    </w:rPr>
  </w:style>
  <w:style w:type="character" w:customStyle="1" w:styleId="THChar">
    <w:name w:val="TH Char"/>
    <w:link w:val="TH"/>
    <w:qFormat/>
    <w:rsid w:val="004E41CC"/>
    <w:rPr>
      <w:rFonts w:ascii="Arial" w:hAnsi="Arial"/>
      <w:b/>
      <w:lang w:val="en-GB" w:eastAsia="en-US"/>
    </w:rPr>
  </w:style>
  <w:style w:type="character" w:customStyle="1" w:styleId="TALChar">
    <w:name w:val="TAL Char"/>
    <w:link w:val="TAL"/>
    <w:qFormat/>
    <w:rsid w:val="004E41CC"/>
    <w:rPr>
      <w:rFonts w:ascii="Arial" w:hAnsi="Arial"/>
      <w:sz w:val="18"/>
      <w:lang w:val="en-GB" w:eastAsia="en-US"/>
    </w:rPr>
  </w:style>
  <w:style w:type="character" w:customStyle="1" w:styleId="H6Char">
    <w:name w:val="H6 Char"/>
    <w:link w:val="H6"/>
    <w:qFormat/>
    <w:rsid w:val="004E41CC"/>
    <w:rPr>
      <w:rFonts w:ascii="Arial" w:hAnsi="Arial"/>
      <w:lang w:val="en-GB" w:eastAsia="en-US"/>
    </w:rPr>
  </w:style>
  <w:style w:type="character" w:customStyle="1" w:styleId="TACCar">
    <w:name w:val="TAC Car"/>
    <w:link w:val="TAC"/>
    <w:qFormat/>
    <w:rsid w:val="004E41CC"/>
    <w:rPr>
      <w:rFonts w:ascii="Arial" w:hAnsi="Arial"/>
      <w:sz w:val="18"/>
      <w:lang w:val="en-GB" w:eastAsia="en-US"/>
    </w:rPr>
  </w:style>
  <w:style w:type="character" w:customStyle="1" w:styleId="B2Char">
    <w:name w:val="B2 Char"/>
    <w:link w:val="B2"/>
    <w:qFormat/>
    <w:rsid w:val="004E41CC"/>
    <w:rPr>
      <w:rFonts w:ascii="Times New Roman" w:hAnsi="Times New Roman"/>
      <w:lang w:val="en-GB" w:eastAsia="en-US"/>
    </w:rPr>
  </w:style>
  <w:style w:type="character" w:customStyle="1" w:styleId="B1Char">
    <w:name w:val="B1 Char"/>
    <w:link w:val="B1"/>
    <w:qFormat/>
    <w:locked/>
    <w:rsid w:val="004E41CC"/>
    <w:rPr>
      <w:rFonts w:ascii="Times New Roman" w:hAnsi="Times New Roman"/>
      <w:lang w:val="en-GB" w:eastAsia="en-US"/>
    </w:rPr>
  </w:style>
  <w:style w:type="character" w:customStyle="1" w:styleId="NOChar">
    <w:name w:val="NO Char"/>
    <w:link w:val="NO"/>
    <w:qFormat/>
    <w:rsid w:val="004E41CC"/>
    <w:rPr>
      <w:rFonts w:ascii="Times New Roman" w:hAnsi="Times New Roman"/>
      <w:lang w:val="en-GB" w:eastAsia="en-US"/>
    </w:rPr>
  </w:style>
  <w:style w:type="character" w:customStyle="1" w:styleId="PLChar">
    <w:name w:val="PL Char"/>
    <w:link w:val="PL"/>
    <w:qFormat/>
    <w:rsid w:val="004E41CC"/>
    <w:rPr>
      <w:rFonts w:ascii="Courier New" w:hAnsi="Courier New"/>
      <w:noProof/>
      <w:sz w:val="16"/>
      <w:lang w:val="en-GB" w:eastAsia="en-US"/>
    </w:rPr>
  </w:style>
  <w:style w:type="character" w:customStyle="1" w:styleId="B3Char">
    <w:name w:val="B3 Char"/>
    <w:link w:val="B3"/>
    <w:qFormat/>
    <w:rsid w:val="004E41CC"/>
    <w:rPr>
      <w:rFonts w:ascii="Times New Roman" w:hAnsi="Times New Roman"/>
      <w:lang w:val="en-GB" w:eastAsia="en-US"/>
    </w:rPr>
  </w:style>
  <w:style w:type="paragraph" w:customStyle="1" w:styleId="TAHCarNotBold">
    <w:name w:val="TAH Car + Not Bold"/>
    <w:basedOn w:val="a1"/>
    <w:qFormat/>
    <w:rsid w:val="004E41C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E41CC"/>
  </w:style>
  <w:style w:type="character" w:styleId="HTML">
    <w:name w:val="HTML Cite"/>
    <w:unhideWhenUsed/>
    <w:rsid w:val="004E41CC"/>
    <w:rPr>
      <w:i w:val="0"/>
      <w:iCs w:val="0"/>
      <w:color w:val="008000"/>
    </w:rPr>
  </w:style>
  <w:style w:type="character" w:styleId="HTML0">
    <w:name w:val="HTML Code"/>
    <w:unhideWhenUsed/>
    <w:rsid w:val="004E41C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E41C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E41C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E41C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E41C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E41CC"/>
    <w:rPr>
      <w:rFonts w:eastAsia="Times New Roman"/>
      <w:b/>
      <w:bCs/>
      <w:sz w:val="28"/>
      <w:szCs w:val="28"/>
    </w:rPr>
  </w:style>
  <w:style w:type="paragraph" w:styleId="HTML1">
    <w:name w:val="HTML Preformatted"/>
    <w:basedOn w:val="a1"/>
    <w:link w:val="HTML2"/>
    <w:unhideWhenUsed/>
    <w:rsid w:val="004E41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4E41CC"/>
    <w:rPr>
      <w:rFonts w:ascii="Courier New" w:eastAsia="MS Mincho" w:hAnsi="Courier New"/>
      <w:lang w:val="en-GB" w:eastAsia="x-none"/>
    </w:rPr>
  </w:style>
  <w:style w:type="character" w:styleId="HTML3">
    <w:name w:val="HTML Typewriter"/>
    <w:unhideWhenUsed/>
    <w:rsid w:val="004E41CC"/>
    <w:rPr>
      <w:rFonts w:ascii="Courier New" w:eastAsia="Times New Roman" w:hAnsi="Courier New" w:cs="Courier New" w:hint="default"/>
      <w:sz w:val="24"/>
      <w:szCs w:val="24"/>
    </w:rPr>
  </w:style>
  <w:style w:type="paragraph" w:customStyle="1" w:styleId="msonormal0">
    <w:name w:val="msonormal"/>
    <w:basedOn w:val="a1"/>
    <w:uiPriority w:val="99"/>
    <w:qFormat/>
    <w:rsid w:val="004E41C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4E41C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4E41C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E41C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E41C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E41CC"/>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4E41C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4E41C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4E41C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4E41C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4E41CC"/>
    <w:pPr>
      <w:autoSpaceDN w:val="0"/>
      <w:snapToGrid w:val="0"/>
    </w:pPr>
    <w:rPr>
      <w:lang w:eastAsia="en-GB"/>
    </w:rPr>
  </w:style>
  <w:style w:type="character" w:customStyle="1" w:styleId="aff3">
    <w:name w:val="尾注文本 字符"/>
    <w:basedOn w:val="a2"/>
    <w:link w:val="aff2"/>
    <w:uiPriority w:val="99"/>
    <w:rsid w:val="004E41CC"/>
    <w:rPr>
      <w:rFonts w:ascii="Times New Roman" w:hAnsi="Times New Roman"/>
      <w:lang w:val="en-GB" w:eastAsia="en-GB"/>
    </w:rPr>
  </w:style>
  <w:style w:type="character" w:customStyle="1" w:styleId="ad">
    <w:name w:val="列表 字符"/>
    <w:link w:val="ac"/>
    <w:qFormat/>
    <w:locked/>
    <w:rsid w:val="004E41CC"/>
    <w:rPr>
      <w:rFonts w:ascii="Times New Roman" w:hAnsi="Times New Roman"/>
      <w:lang w:val="en-GB" w:eastAsia="en-US"/>
    </w:rPr>
  </w:style>
  <w:style w:type="character" w:customStyle="1" w:styleId="ae">
    <w:name w:val="列表项目符号 字符"/>
    <w:aliases w:val="UL 字符"/>
    <w:link w:val="ab"/>
    <w:qFormat/>
    <w:locked/>
    <w:rsid w:val="004E41CC"/>
    <w:rPr>
      <w:rFonts w:ascii="Times New Roman" w:hAnsi="Times New Roman"/>
      <w:lang w:val="en-GB" w:eastAsia="en-US"/>
    </w:rPr>
  </w:style>
  <w:style w:type="character" w:customStyle="1" w:styleId="27">
    <w:name w:val="列表 2 字符"/>
    <w:link w:val="26"/>
    <w:qFormat/>
    <w:locked/>
    <w:rsid w:val="004E41CC"/>
    <w:rPr>
      <w:rFonts w:ascii="Times New Roman" w:hAnsi="Times New Roman"/>
      <w:lang w:val="en-GB" w:eastAsia="en-US"/>
    </w:rPr>
  </w:style>
  <w:style w:type="character" w:customStyle="1" w:styleId="35">
    <w:name w:val="列表 3 字符"/>
    <w:link w:val="34"/>
    <w:locked/>
    <w:rsid w:val="004E41CC"/>
    <w:rPr>
      <w:rFonts w:ascii="Times New Roman" w:hAnsi="Times New Roman"/>
      <w:lang w:val="en-GB" w:eastAsia="en-US"/>
    </w:rPr>
  </w:style>
  <w:style w:type="character" w:customStyle="1" w:styleId="25">
    <w:name w:val="列表项目符号 2 字符"/>
    <w:aliases w:val="lb2 字符"/>
    <w:link w:val="24"/>
    <w:qFormat/>
    <w:locked/>
    <w:rsid w:val="004E41CC"/>
    <w:rPr>
      <w:rFonts w:ascii="Times New Roman" w:hAnsi="Times New Roman"/>
      <w:lang w:val="en-GB" w:eastAsia="en-US"/>
    </w:rPr>
  </w:style>
  <w:style w:type="character" w:customStyle="1" w:styleId="32">
    <w:name w:val="列表项目符号 3 字符"/>
    <w:link w:val="31"/>
    <w:qFormat/>
    <w:locked/>
    <w:rsid w:val="004E41CC"/>
    <w:rPr>
      <w:rFonts w:ascii="Times New Roman" w:hAnsi="Times New Roman"/>
      <w:lang w:val="en-GB" w:eastAsia="en-US"/>
    </w:rPr>
  </w:style>
  <w:style w:type="paragraph" w:styleId="3">
    <w:name w:val="List Number 3"/>
    <w:basedOn w:val="a1"/>
    <w:uiPriority w:val="99"/>
    <w:unhideWhenUsed/>
    <w:qFormat/>
    <w:rsid w:val="004E41C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4E41C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4E41C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E41CC"/>
    <w:rPr>
      <w:rFonts w:ascii="Courier New" w:eastAsia="Times New Roman" w:hAnsi="Courier New" w:cs="Courier New"/>
      <w:lang w:val="nb-NO"/>
    </w:rPr>
  </w:style>
  <w:style w:type="paragraph" w:styleId="aff5">
    <w:name w:val="Title"/>
    <w:aliases w:val="Section Header"/>
    <w:basedOn w:val="a1"/>
    <w:next w:val="a1"/>
    <w:link w:val="aff4"/>
    <w:qFormat/>
    <w:rsid w:val="004E41C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E41C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4E41CC"/>
    <w:pPr>
      <w:autoSpaceDN w:val="0"/>
      <w:spacing w:after="0"/>
      <w:ind w:left="4252"/>
    </w:pPr>
  </w:style>
  <w:style w:type="character" w:customStyle="1" w:styleId="aff7">
    <w:name w:val="结束语 字符"/>
    <w:basedOn w:val="a2"/>
    <w:link w:val="aff6"/>
    <w:uiPriority w:val="99"/>
    <w:rsid w:val="004E41C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E41C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E41C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E41CC"/>
    <w:rPr>
      <w:rFonts w:ascii="Times New Roman" w:hAnsi="Times New Roman"/>
      <w:lang w:val="en-GB" w:eastAsia="en-US"/>
    </w:rPr>
  </w:style>
  <w:style w:type="paragraph" w:styleId="affa">
    <w:name w:val="Body Text Indent"/>
    <w:basedOn w:val="a1"/>
    <w:link w:val="affb"/>
    <w:uiPriority w:val="99"/>
    <w:unhideWhenUsed/>
    <w:qFormat/>
    <w:rsid w:val="004E41CC"/>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4E41CC"/>
    <w:rPr>
      <w:rFonts w:ascii="Times New Roman" w:eastAsia="Batang" w:hAnsi="Times New Roman"/>
      <w:lang w:val="en-GB" w:eastAsia="en-GB"/>
    </w:rPr>
  </w:style>
  <w:style w:type="paragraph" w:styleId="affc">
    <w:name w:val="Subtitle"/>
    <w:basedOn w:val="a1"/>
    <w:next w:val="a1"/>
    <w:link w:val="affd"/>
    <w:uiPriority w:val="99"/>
    <w:qFormat/>
    <w:rsid w:val="004E41C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4E41CC"/>
    <w:rPr>
      <w:rFonts w:ascii="Cambria" w:eastAsia="PMingLiU" w:hAnsi="Cambria"/>
      <w:i/>
      <w:iCs/>
      <w:sz w:val="24"/>
      <w:szCs w:val="24"/>
      <w:lang w:val="en-GB" w:eastAsia="en-GB"/>
    </w:rPr>
  </w:style>
  <w:style w:type="paragraph" w:styleId="affe">
    <w:name w:val="Date"/>
    <w:basedOn w:val="a1"/>
    <w:next w:val="a1"/>
    <w:link w:val="afff"/>
    <w:unhideWhenUsed/>
    <w:qFormat/>
    <w:rsid w:val="004E41C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E41CC"/>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4E41C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4E41CC"/>
    <w:rPr>
      <w:rFonts w:ascii="Times New Roman" w:eastAsia="MS Mincho" w:hAnsi="Times New Roman"/>
      <w:lang w:val="x-none" w:eastAsia="x-none"/>
    </w:rPr>
  </w:style>
  <w:style w:type="paragraph" w:styleId="29">
    <w:name w:val="Body Text 2"/>
    <w:basedOn w:val="a1"/>
    <w:link w:val="2a"/>
    <w:uiPriority w:val="99"/>
    <w:unhideWhenUsed/>
    <w:qFormat/>
    <w:rsid w:val="004E41C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4E41CC"/>
    <w:rPr>
      <w:rFonts w:ascii="Times New Roman" w:eastAsia="Times New Roman" w:hAnsi="Times New Roman"/>
      <w:lang w:val="en-GB" w:eastAsia="en-GB"/>
    </w:rPr>
  </w:style>
  <w:style w:type="paragraph" w:styleId="37">
    <w:name w:val="Body Text 3"/>
    <w:basedOn w:val="a1"/>
    <w:link w:val="38"/>
    <w:uiPriority w:val="99"/>
    <w:unhideWhenUsed/>
    <w:qFormat/>
    <w:rsid w:val="004E41C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4E41CC"/>
    <w:rPr>
      <w:rFonts w:ascii="Times New Roman" w:eastAsia="Times New Roman" w:hAnsi="Times New Roman"/>
      <w:lang w:val="en-GB" w:eastAsia="en-GB"/>
    </w:rPr>
  </w:style>
  <w:style w:type="paragraph" w:styleId="2b">
    <w:name w:val="Body Text Indent 2"/>
    <w:basedOn w:val="a1"/>
    <w:link w:val="2c"/>
    <w:uiPriority w:val="99"/>
    <w:unhideWhenUsed/>
    <w:qFormat/>
    <w:rsid w:val="004E41C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4E41CC"/>
    <w:rPr>
      <w:rFonts w:eastAsia="MS Mincho"/>
      <w:lang w:val="en-GB" w:eastAsia="en-GB"/>
    </w:rPr>
  </w:style>
  <w:style w:type="paragraph" w:styleId="39">
    <w:name w:val="Body Text Indent 3"/>
    <w:basedOn w:val="a1"/>
    <w:link w:val="3a"/>
    <w:uiPriority w:val="99"/>
    <w:unhideWhenUsed/>
    <w:qFormat/>
    <w:rsid w:val="004E41C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4E41CC"/>
    <w:rPr>
      <w:rFonts w:ascii="Times New Roman" w:eastAsia="Times New Roman" w:hAnsi="Times New Roman"/>
      <w:lang w:val="x-none" w:eastAsia="en-GB"/>
    </w:rPr>
  </w:style>
  <w:style w:type="paragraph" w:styleId="afff2">
    <w:name w:val="Plain Text"/>
    <w:basedOn w:val="a1"/>
    <w:link w:val="afff3"/>
    <w:uiPriority w:val="99"/>
    <w:unhideWhenUsed/>
    <w:qFormat/>
    <w:rsid w:val="004E41C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4E41CC"/>
    <w:rPr>
      <w:rFonts w:ascii="Courier New" w:eastAsia="Times New Roman" w:hAnsi="Courier New"/>
      <w:lang w:val="nb-NO" w:eastAsia="en-GB"/>
    </w:rPr>
  </w:style>
  <w:style w:type="character" w:customStyle="1" w:styleId="afff4">
    <w:name w:val="无间隔 字符"/>
    <w:link w:val="afff5"/>
    <w:uiPriority w:val="1"/>
    <w:locked/>
    <w:rsid w:val="004E41CC"/>
    <w:rPr>
      <w:lang w:eastAsia="en-US"/>
    </w:rPr>
  </w:style>
  <w:style w:type="paragraph" w:styleId="afff5">
    <w:name w:val="No Spacing"/>
    <w:link w:val="afff4"/>
    <w:uiPriority w:val="1"/>
    <w:qFormat/>
    <w:rsid w:val="004E41CC"/>
    <w:pPr>
      <w:autoSpaceDN w:val="0"/>
    </w:pPr>
    <w:rPr>
      <w:lang w:eastAsia="en-US"/>
    </w:rPr>
  </w:style>
  <w:style w:type="paragraph" w:styleId="afff6">
    <w:name w:val="Revision"/>
    <w:uiPriority w:val="99"/>
    <w:qFormat/>
    <w:rsid w:val="004E41C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4E41C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4E41C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E41CC"/>
    <w:pPr>
      <w:autoSpaceDN w:val="0"/>
      <w:jc w:val="both"/>
    </w:pPr>
    <w:rPr>
      <w:rFonts w:ascii="Arial" w:eastAsia="PMingLiU" w:hAnsi="Arial"/>
      <w:i/>
      <w:iCs/>
      <w:lang w:eastAsia="en-GB"/>
    </w:rPr>
  </w:style>
  <w:style w:type="character" w:customStyle="1" w:styleId="afffa">
    <w:name w:val="引用 字符"/>
    <w:basedOn w:val="a2"/>
    <w:link w:val="afff9"/>
    <w:uiPriority w:val="29"/>
    <w:rsid w:val="004E41CC"/>
    <w:rPr>
      <w:rFonts w:ascii="Arial" w:eastAsia="PMingLiU" w:hAnsi="Arial"/>
      <w:i/>
      <w:iCs/>
      <w:lang w:val="en-GB" w:eastAsia="en-GB"/>
    </w:rPr>
  </w:style>
  <w:style w:type="paragraph" w:styleId="afffb">
    <w:name w:val="Intense Quote"/>
    <w:basedOn w:val="a1"/>
    <w:next w:val="a1"/>
    <w:link w:val="afffc"/>
    <w:uiPriority w:val="30"/>
    <w:qFormat/>
    <w:rsid w:val="004E41C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4E41CC"/>
    <w:rPr>
      <w:rFonts w:ascii="Arial" w:eastAsia="PMingLiU" w:hAnsi="Arial"/>
      <w:b/>
      <w:bCs/>
      <w:i/>
      <w:iCs/>
      <w:color w:val="4F81BD"/>
      <w:lang w:val="en-GB" w:eastAsia="en-GB"/>
    </w:rPr>
  </w:style>
  <w:style w:type="paragraph" w:styleId="TOC">
    <w:name w:val="TOC Heading"/>
    <w:basedOn w:val="10"/>
    <w:next w:val="a1"/>
    <w:uiPriority w:val="39"/>
    <w:unhideWhenUsed/>
    <w:qFormat/>
    <w:rsid w:val="004E41C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E41CC"/>
    <w:rPr>
      <w:rFonts w:ascii="Times New Roman" w:hAnsi="Times New Roman"/>
      <w:noProof/>
      <w:lang w:val="en-GB" w:eastAsia="en-US"/>
    </w:rPr>
  </w:style>
  <w:style w:type="character" w:customStyle="1" w:styleId="EXCar">
    <w:name w:val="EX Car"/>
    <w:link w:val="EX"/>
    <w:qFormat/>
    <w:locked/>
    <w:rsid w:val="004E41CC"/>
    <w:rPr>
      <w:rFonts w:ascii="Times New Roman" w:hAnsi="Times New Roman"/>
      <w:lang w:val="en-GB" w:eastAsia="en-US"/>
    </w:rPr>
  </w:style>
  <w:style w:type="character" w:customStyle="1" w:styleId="EditorsNoteCarCar">
    <w:name w:val="Editor's Note Car Car"/>
    <w:link w:val="EditorsNote"/>
    <w:qFormat/>
    <w:locked/>
    <w:rsid w:val="004E41CC"/>
    <w:rPr>
      <w:rFonts w:ascii="Times New Roman" w:hAnsi="Times New Roman"/>
      <w:color w:val="FF0000"/>
      <w:lang w:val="en-GB" w:eastAsia="en-US"/>
    </w:rPr>
  </w:style>
  <w:style w:type="character" w:customStyle="1" w:styleId="TANChar">
    <w:name w:val="TAN Char"/>
    <w:link w:val="TAN"/>
    <w:qFormat/>
    <w:locked/>
    <w:rsid w:val="004E41CC"/>
    <w:rPr>
      <w:rFonts w:ascii="Arial" w:hAnsi="Arial"/>
      <w:sz w:val="18"/>
      <w:lang w:val="en-GB" w:eastAsia="en-US"/>
    </w:rPr>
  </w:style>
  <w:style w:type="character" w:customStyle="1" w:styleId="B4Char">
    <w:name w:val="B4 Char"/>
    <w:link w:val="B4"/>
    <w:qFormat/>
    <w:locked/>
    <w:rsid w:val="004E41CC"/>
    <w:rPr>
      <w:rFonts w:ascii="Times New Roman" w:hAnsi="Times New Roman"/>
      <w:lang w:val="en-GB" w:eastAsia="en-US"/>
    </w:rPr>
  </w:style>
  <w:style w:type="character" w:customStyle="1" w:styleId="B5Char">
    <w:name w:val="B5 Char"/>
    <w:link w:val="B5"/>
    <w:qFormat/>
    <w:locked/>
    <w:rsid w:val="004E41CC"/>
    <w:rPr>
      <w:rFonts w:ascii="Times New Roman" w:hAnsi="Times New Roman"/>
      <w:lang w:val="en-GB" w:eastAsia="en-US"/>
    </w:rPr>
  </w:style>
  <w:style w:type="paragraph" w:customStyle="1" w:styleId="TAJ">
    <w:name w:val="TAJ"/>
    <w:basedOn w:val="TH"/>
    <w:uiPriority w:val="99"/>
    <w:qFormat/>
    <w:rsid w:val="004E41C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E41CC"/>
    <w:rPr>
      <w:rFonts w:ascii="Times New Roman" w:eastAsia="Times New Roman" w:hAnsi="Times New Roman"/>
      <w:i/>
      <w:color w:val="0000FF"/>
      <w:lang w:eastAsia="x-none"/>
    </w:rPr>
  </w:style>
  <w:style w:type="paragraph" w:customStyle="1" w:styleId="Guidance">
    <w:name w:val="Guidance"/>
    <w:basedOn w:val="a1"/>
    <w:link w:val="GuidanceChar"/>
    <w:qFormat/>
    <w:rsid w:val="004E41C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E41CC"/>
    <w:rPr>
      <w:rFonts w:ascii="Malgun Gothic" w:eastAsia="Malgun Gothic" w:hAnsi="Malgun Gothic"/>
      <w:lang w:eastAsia="en-US"/>
    </w:rPr>
  </w:style>
  <w:style w:type="paragraph" w:customStyle="1" w:styleId="B6">
    <w:name w:val="B6"/>
    <w:basedOn w:val="B5"/>
    <w:link w:val="B6Char"/>
    <w:qFormat/>
    <w:rsid w:val="004E41CC"/>
    <w:pPr>
      <w:autoSpaceDN w:val="0"/>
      <w:ind w:left="1985"/>
    </w:pPr>
    <w:rPr>
      <w:rFonts w:ascii="Malgun Gothic" w:eastAsia="Malgun Gothic" w:hAnsi="Malgun Gothic"/>
      <w:lang w:val="fr-FR"/>
    </w:rPr>
  </w:style>
  <w:style w:type="paragraph" w:customStyle="1" w:styleId="enumlev2">
    <w:name w:val="enumlev2"/>
    <w:basedOn w:val="a1"/>
    <w:uiPriority w:val="99"/>
    <w:qFormat/>
    <w:rsid w:val="004E41C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4E41C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E41CC"/>
    <w:rPr>
      <w:rFonts w:ascii="Arial" w:hAnsi="Arial" w:cs="Arial"/>
      <w:b/>
      <w:sz w:val="22"/>
      <w:lang w:val="en-US" w:eastAsia="en-US"/>
    </w:rPr>
  </w:style>
  <w:style w:type="paragraph" w:customStyle="1" w:styleId="Heading">
    <w:name w:val="Heading"/>
    <w:next w:val="a1"/>
    <w:link w:val="HeadingChar"/>
    <w:qFormat/>
    <w:rsid w:val="004E41CC"/>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4E41C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E41CC"/>
    <w:rPr>
      <w:rFonts w:ascii="Times New Roman" w:eastAsia="Times New Roman" w:hAnsi="Times New Roman"/>
    </w:rPr>
  </w:style>
  <w:style w:type="paragraph" w:customStyle="1" w:styleId="NormalLatinItalique">
    <w:name w:val="Normal + (Latin) Italique"/>
    <w:basedOn w:val="a1"/>
    <w:link w:val="NormalLatinItaliqueCar"/>
    <w:qFormat/>
    <w:rsid w:val="004E41CC"/>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4E41C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4E41C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4E41C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E41CC"/>
    <w:rPr>
      <w:rFonts w:ascii="MS Mincho" w:eastAsia="MS Mincho" w:hAnsi="MS Mincho"/>
      <w:lang w:eastAsia="ja-JP"/>
    </w:rPr>
  </w:style>
  <w:style w:type="paragraph" w:customStyle="1" w:styleId="B7">
    <w:name w:val="B7"/>
    <w:basedOn w:val="B6"/>
    <w:link w:val="B7Char"/>
    <w:qFormat/>
    <w:rsid w:val="004E41C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4E41CC"/>
    <w:rPr>
      <w:rFonts w:ascii="MS Mincho" w:eastAsia="MS Mincho" w:hAnsi="MS Mincho"/>
      <w:lang w:eastAsia="ja-JP"/>
    </w:rPr>
  </w:style>
  <w:style w:type="paragraph" w:customStyle="1" w:styleId="B8">
    <w:name w:val="B8"/>
    <w:basedOn w:val="B7"/>
    <w:link w:val="B8Char"/>
    <w:qFormat/>
    <w:rsid w:val="004E41CC"/>
    <w:pPr>
      <w:ind w:left="2552"/>
    </w:pPr>
  </w:style>
  <w:style w:type="paragraph" w:customStyle="1" w:styleId="BalloonText1">
    <w:name w:val="Balloon Text1"/>
    <w:basedOn w:val="a1"/>
    <w:uiPriority w:val="99"/>
    <w:qFormat/>
    <w:rsid w:val="004E41C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4E41CC"/>
    <w:pPr>
      <w:overflowPunct w:val="0"/>
      <w:autoSpaceDE w:val="0"/>
      <w:autoSpaceDN w:val="0"/>
    </w:pPr>
    <w:rPr>
      <w:rFonts w:eastAsia="Calibri"/>
      <w:b/>
      <w:bCs/>
      <w:lang w:val="en-US"/>
    </w:rPr>
  </w:style>
  <w:style w:type="character" w:customStyle="1" w:styleId="TFChar">
    <w:name w:val="TF Char"/>
    <w:link w:val="TF"/>
    <w:qFormat/>
    <w:locked/>
    <w:rsid w:val="004E41CC"/>
    <w:rPr>
      <w:rFonts w:ascii="Arial" w:hAnsi="Arial"/>
      <w:b/>
      <w:lang w:val="en-GB" w:eastAsia="en-US"/>
    </w:rPr>
  </w:style>
  <w:style w:type="paragraph" w:customStyle="1" w:styleId="87">
    <w:name w:val="87"/>
    <w:basedOn w:val="a1"/>
    <w:uiPriority w:val="99"/>
    <w:qFormat/>
    <w:rsid w:val="004E41CC"/>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4E41C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E41CC"/>
    <w:pPr>
      <w:autoSpaceDN w:val="0"/>
    </w:pPr>
    <w:rPr>
      <w:rFonts w:eastAsia="Times New Roman" w:cs="Arial"/>
      <w:lang w:val="fr-FR"/>
    </w:rPr>
  </w:style>
  <w:style w:type="paragraph" w:customStyle="1" w:styleId="Meetingcaption">
    <w:name w:val="Meeting caption"/>
    <w:basedOn w:val="a1"/>
    <w:uiPriority w:val="99"/>
    <w:qFormat/>
    <w:rsid w:val="004E41C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4E41C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4E41C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4E41C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4E41C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4E41C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4E41CC"/>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4E41CC"/>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4E41C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4E41C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E41CC"/>
    <w:rPr>
      <w:rFonts w:ascii="Times New Roman" w:eastAsia="Times New Roman" w:hAnsi="Times New Roman"/>
      <w:noProof/>
      <w:szCs w:val="18"/>
    </w:rPr>
  </w:style>
  <w:style w:type="paragraph" w:customStyle="1" w:styleId="1e9pt">
    <w:name w:val="1e) 9 pt"/>
    <w:basedOn w:val="B1"/>
    <w:link w:val="1e9ptCar"/>
    <w:qFormat/>
    <w:rsid w:val="004E41CC"/>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4E41C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E41C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E41CC"/>
    <w:rPr>
      <w:rFonts w:ascii="Times New Roman" w:eastAsia="Times New Roman" w:hAnsi="Times New Roman"/>
      <w:i/>
      <w:iCs/>
    </w:rPr>
  </w:style>
  <w:style w:type="paragraph" w:customStyle="1" w:styleId="B1LatinItalique">
    <w:name w:val="B1 + (Latin) Italique"/>
    <w:basedOn w:val="B1"/>
    <w:link w:val="B1LatinItaliqueCar"/>
    <w:qFormat/>
    <w:rsid w:val="004E41C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4E41CC"/>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4E41CC"/>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4E41C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4E41C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E41C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E41C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E41CC"/>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E41C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4E41C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E41C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E41CC"/>
    <w:rPr>
      <w:rFonts w:ascii="Courier New" w:eastAsia="Times New Roman" w:hAnsi="Courier New" w:cs="Courier New"/>
      <w:b/>
      <w:noProof/>
      <w:sz w:val="16"/>
      <w:lang w:eastAsia="ko-KR"/>
    </w:rPr>
  </w:style>
  <w:style w:type="paragraph" w:customStyle="1" w:styleId="PLBold">
    <w:name w:val="PL + Bold"/>
    <w:basedOn w:val="PL"/>
    <w:link w:val="PLBoldChar"/>
    <w:qFormat/>
    <w:rsid w:val="004E41C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E41CC"/>
    <w:rPr>
      <w:rFonts w:ascii="Arial" w:eastAsia="MS Mincho" w:hAnsi="Arial" w:cs="Arial"/>
      <w:sz w:val="18"/>
    </w:rPr>
  </w:style>
  <w:style w:type="paragraph" w:customStyle="1" w:styleId="TALCharChar">
    <w:name w:val="TAL Char Char"/>
    <w:basedOn w:val="a1"/>
    <w:link w:val="TALCharCharChar"/>
    <w:qFormat/>
    <w:rsid w:val="004E41C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4E41CC"/>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4E41CC"/>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4E41C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4E41C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4E41C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E41C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E41C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4E41C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4E41CC"/>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4E41C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4E41C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4E41C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4E41C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4E41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4E41C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4E41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4E41C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4E41C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4E41C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4E41C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4E41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4E41C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4E41C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4E41C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4E41C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4E41C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4E41C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4E41C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4E41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4E41C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4E41C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4E41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4E41C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4E41C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4E41C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4E41C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4E41C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4E41C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4E41C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4E41C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4E41C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E41CC"/>
  </w:style>
  <w:style w:type="paragraph" w:customStyle="1" w:styleId="B10">
    <w:name w:val="B1+"/>
    <w:basedOn w:val="a1"/>
    <w:link w:val="B1Car"/>
    <w:qFormat/>
    <w:rsid w:val="004E41C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4E41CC"/>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4E41C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4E41C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4E41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4E41CC"/>
    <w:pPr>
      <w:autoSpaceDN w:val="0"/>
    </w:pPr>
    <w:rPr>
      <w:rFonts w:ascii="Times New Roman" w:eastAsia="Batang" w:hAnsi="Times New Roman"/>
      <w:lang w:val="en-GB" w:eastAsia="en-US"/>
    </w:rPr>
  </w:style>
  <w:style w:type="paragraph" w:customStyle="1" w:styleId="afffd">
    <w:name w:val="変更箇所"/>
    <w:uiPriority w:val="99"/>
    <w:semiHidden/>
    <w:qFormat/>
    <w:rsid w:val="004E41CC"/>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E41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4E41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4E41C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E41CC"/>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4E41CC"/>
    <w:pPr>
      <w:autoSpaceDN w:val="0"/>
    </w:pPr>
    <w:rPr>
      <w:rFonts w:ascii="Times New Roman" w:eastAsia="Batang" w:hAnsi="Times New Roman"/>
      <w:lang w:val="en-GB" w:eastAsia="en-US"/>
    </w:rPr>
  </w:style>
  <w:style w:type="paragraph" w:customStyle="1" w:styleId="44">
    <w:name w:val="(文字) (文字)4"/>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4E41CC"/>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E41C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E41CC"/>
  </w:style>
  <w:style w:type="paragraph" w:customStyle="1" w:styleId="MTDisplayEquation">
    <w:name w:val="MTDisplayEquation"/>
    <w:basedOn w:val="a1"/>
    <w:link w:val="MTDisplayEquationZchn"/>
    <w:qFormat/>
    <w:rsid w:val="004E41C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4E41C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4E41CC"/>
    <w:pPr>
      <w:autoSpaceDN w:val="0"/>
    </w:pPr>
    <w:rPr>
      <w:rFonts w:ascii="Times New Roman" w:eastAsia="Batang" w:hAnsi="Times New Roman"/>
      <w:lang w:val="en-GB" w:eastAsia="en-US"/>
    </w:rPr>
  </w:style>
  <w:style w:type="paragraph" w:customStyle="1" w:styleId="TableText">
    <w:name w:val="TableText"/>
    <w:basedOn w:val="affa"/>
    <w:uiPriority w:val="99"/>
    <w:qFormat/>
    <w:rsid w:val="004E41CC"/>
  </w:style>
  <w:style w:type="character" w:customStyle="1" w:styleId="StyleTACChar">
    <w:name w:val="Style TAC + Char"/>
    <w:link w:val="StyleTAC"/>
    <w:qFormat/>
    <w:locked/>
    <w:rsid w:val="004E41CC"/>
    <w:rPr>
      <w:rFonts w:ascii="Arial" w:hAnsi="Arial" w:cs="Arial"/>
      <w:kern w:val="2"/>
      <w:sz w:val="18"/>
      <w:lang w:val="x-none" w:eastAsia="ko-KR"/>
    </w:rPr>
  </w:style>
  <w:style w:type="paragraph" w:customStyle="1" w:styleId="StyleTAC">
    <w:name w:val="Style TAC +"/>
    <w:basedOn w:val="TAC"/>
    <w:next w:val="TAC"/>
    <w:link w:val="StyleTACChar"/>
    <w:autoRedefine/>
    <w:qFormat/>
    <w:rsid w:val="004E41CC"/>
    <w:pPr>
      <w:autoSpaceDN w:val="0"/>
    </w:pPr>
    <w:rPr>
      <w:rFonts w:cs="Arial"/>
      <w:kern w:val="2"/>
      <w:lang w:val="x-none" w:eastAsia="ko-KR"/>
    </w:rPr>
  </w:style>
  <w:style w:type="paragraph" w:customStyle="1" w:styleId="18">
    <w:name w:val="수정1"/>
    <w:uiPriority w:val="99"/>
    <w:semiHidden/>
    <w:qFormat/>
    <w:rsid w:val="004E41CC"/>
    <w:pPr>
      <w:autoSpaceDN w:val="0"/>
    </w:pPr>
    <w:rPr>
      <w:rFonts w:ascii="Times New Roman" w:eastAsia="Batang" w:hAnsi="Times New Roman"/>
      <w:lang w:val="en-GB" w:eastAsia="en-US"/>
    </w:rPr>
  </w:style>
  <w:style w:type="paragraph" w:customStyle="1" w:styleId="19">
    <w:name w:val="変更箇所1"/>
    <w:uiPriority w:val="99"/>
    <w:semiHidden/>
    <w:qFormat/>
    <w:rsid w:val="004E41CC"/>
    <w:pPr>
      <w:autoSpaceDN w:val="0"/>
    </w:pPr>
    <w:rPr>
      <w:rFonts w:ascii="Times New Roman" w:eastAsia="MS Mincho" w:hAnsi="Times New Roman"/>
      <w:lang w:val="en-GB" w:eastAsia="en-US"/>
    </w:rPr>
  </w:style>
  <w:style w:type="paragraph" w:customStyle="1" w:styleId="CarCar5">
    <w:name w:val="Car Car5"/>
    <w:uiPriority w:val="99"/>
    <w:semiHidden/>
    <w:qFormat/>
    <w:rsid w:val="004E41C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E41CC"/>
    <w:rPr>
      <w:rFonts w:eastAsia="Malgun Gothic"/>
      <w:szCs w:val="24"/>
      <w:lang w:val="de-DE" w:eastAsia="de-DE"/>
    </w:rPr>
  </w:style>
  <w:style w:type="paragraph" w:customStyle="1" w:styleId="DAText">
    <w:name w:val="DA_Text"/>
    <w:basedOn w:val="a1"/>
    <w:link w:val="DATextZchn"/>
    <w:qFormat/>
    <w:rsid w:val="004E41C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4E41C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4E41C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4E41C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4E41CC"/>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4E41CC"/>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4E41C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4E41CC"/>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4E41CC"/>
    <w:pPr>
      <w:overflowPunct w:val="0"/>
      <w:autoSpaceDE w:val="0"/>
      <w:autoSpaceDN w:val="0"/>
      <w:adjustRightInd w:val="0"/>
    </w:pPr>
    <w:rPr>
      <w:rFonts w:eastAsia="MS Mincho"/>
      <w:lang w:eastAsia="en-GB"/>
    </w:rPr>
  </w:style>
  <w:style w:type="paragraph" w:customStyle="1" w:styleId="Para1">
    <w:name w:val="Para1"/>
    <w:basedOn w:val="a1"/>
    <w:uiPriority w:val="99"/>
    <w:qFormat/>
    <w:rsid w:val="004E41C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4E41C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4E41C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4E41C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4E41C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4E41CC"/>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4E41C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E41C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4E41C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E41C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4E41CC"/>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4E41C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E41C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4E41C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E41C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4E41C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4E41C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4E41C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E41C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E41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E41C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E41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E41C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E41C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E41C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4E41C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4E41C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4E41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4E41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4E41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4E41C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E41C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E41CC"/>
    <w:pPr>
      <w:autoSpaceDN w:val="0"/>
    </w:pPr>
    <w:rPr>
      <w:rFonts w:eastAsia="MS Gothic" w:cs="Courier New"/>
      <w:b/>
      <w:bCs/>
      <w:lang w:val="x-none" w:eastAsia="x-none"/>
    </w:rPr>
  </w:style>
  <w:style w:type="paragraph" w:customStyle="1" w:styleId="numberedlist0">
    <w:name w:val="numbered list"/>
    <w:basedOn w:val="ab"/>
    <w:uiPriority w:val="99"/>
    <w:qFormat/>
    <w:rsid w:val="004E41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4E41C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4E41CC"/>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4E41C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4E41C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4E41CC"/>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4E41CC"/>
    <w:pPr>
      <w:autoSpaceDN w:val="0"/>
    </w:pPr>
    <w:rPr>
      <w:rFonts w:ascii="Times New Roman" w:eastAsia="MS Mincho" w:hAnsi="Times New Roman"/>
      <w:lang w:val="en-GB" w:eastAsia="en-US"/>
    </w:rPr>
  </w:style>
  <w:style w:type="paragraph" w:customStyle="1" w:styleId="AutoCorrect">
    <w:name w:val="AutoCorrect"/>
    <w:uiPriority w:val="99"/>
    <w:qFormat/>
    <w:rsid w:val="004E41CC"/>
    <w:pPr>
      <w:autoSpaceDN w:val="0"/>
    </w:pPr>
    <w:rPr>
      <w:rFonts w:ascii="Times New Roman" w:hAnsi="Times New Roman"/>
      <w:sz w:val="24"/>
      <w:szCs w:val="24"/>
      <w:lang w:val="en-GB" w:eastAsia="ko-KR"/>
    </w:rPr>
  </w:style>
  <w:style w:type="paragraph" w:customStyle="1" w:styleId="PageXofY">
    <w:name w:val="Page X of Y"/>
    <w:uiPriority w:val="99"/>
    <w:qFormat/>
    <w:rsid w:val="004E41CC"/>
    <w:pPr>
      <w:autoSpaceDN w:val="0"/>
    </w:pPr>
    <w:rPr>
      <w:rFonts w:ascii="Times New Roman" w:hAnsi="Times New Roman"/>
      <w:sz w:val="24"/>
      <w:szCs w:val="24"/>
      <w:lang w:val="en-GB" w:eastAsia="ko-KR"/>
    </w:rPr>
  </w:style>
  <w:style w:type="paragraph" w:customStyle="1" w:styleId="Createdby">
    <w:name w:val="Created by"/>
    <w:uiPriority w:val="99"/>
    <w:qFormat/>
    <w:rsid w:val="004E41CC"/>
    <w:pPr>
      <w:autoSpaceDN w:val="0"/>
    </w:pPr>
    <w:rPr>
      <w:rFonts w:ascii="Times New Roman" w:hAnsi="Times New Roman"/>
      <w:sz w:val="24"/>
      <w:szCs w:val="24"/>
      <w:lang w:val="en-GB" w:eastAsia="ko-KR"/>
    </w:rPr>
  </w:style>
  <w:style w:type="paragraph" w:customStyle="1" w:styleId="Createdon">
    <w:name w:val="Created on"/>
    <w:uiPriority w:val="99"/>
    <w:qFormat/>
    <w:rsid w:val="004E41CC"/>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4E41CC"/>
    <w:pPr>
      <w:autoSpaceDN w:val="0"/>
    </w:pPr>
    <w:rPr>
      <w:rFonts w:ascii="Times New Roman" w:hAnsi="Times New Roman"/>
      <w:sz w:val="24"/>
      <w:szCs w:val="24"/>
      <w:lang w:val="en-GB" w:eastAsia="ko-KR"/>
    </w:rPr>
  </w:style>
  <w:style w:type="paragraph" w:customStyle="1" w:styleId="AuthorPageDate">
    <w:name w:val="Author  Page #  Date"/>
    <w:uiPriority w:val="99"/>
    <w:qFormat/>
    <w:rsid w:val="004E41C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4E41CC"/>
    <w:pPr>
      <w:autoSpaceDN w:val="0"/>
    </w:pPr>
    <w:rPr>
      <w:rFonts w:ascii="Times New Roman" w:hAnsi="Times New Roman"/>
      <w:sz w:val="24"/>
      <w:szCs w:val="24"/>
      <w:lang w:val="en-GB" w:eastAsia="ko-KR"/>
    </w:rPr>
  </w:style>
  <w:style w:type="paragraph" w:customStyle="1" w:styleId="Data">
    <w:name w:val="Data"/>
    <w:basedOn w:val="a1"/>
    <w:uiPriority w:val="99"/>
    <w:qFormat/>
    <w:rsid w:val="004E41C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4E41CC"/>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4E41CC"/>
    <w:pPr>
      <w:autoSpaceDN w:val="0"/>
    </w:pPr>
    <w:rPr>
      <w:rFonts w:ascii="Times New Roman" w:eastAsia="Batang" w:hAnsi="Times New Roman"/>
      <w:lang w:val="en-GB" w:eastAsia="en-US"/>
    </w:rPr>
  </w:style>
  <w:style w:type="paragraph" w:customStyle="1" w:styleId="Arial">
    <w:name w:val="Arial"/>
    <w:basedOn w:val="a1"/>
    <w:uiPriority w:val="99"/>
    <w:qFormat/>
    <w:rsid w:val="004E41CC"/>
    <w:pPr>
      <w:tabs>
        <w:tab w:val="right" w:pos="9639"/>
      </w:tabs>
      <w:autoSpaceDN w:val="0"/>
    </w:pPr>
    <w:rPr>
      <w:rFonts w:eastAsia="Batang"/>
      <w:b/>
      <w:bCs/>
      <w:lang w:val="fr-FR" w:eastAsia="en-GB"/>
    </w:rPr>
  </w:style>
  <w:style w:type="paragraph" w:customStyle="1" w:styleId="3b">
    <w:name w:val="修订3"/>
    <w:uiPriority w:val="99"/>
    <w:semiHidden/>
    <w:qFormat/>
    <w:rsid w:val="004E41CC"/>
    <w:pPr>
      <w:autoSpaceDN w:val="0"/>
    </w:pPr>
    <w:rPr>
      <w:rFonts w:ascii="Times New Roman" w:eastAsia="Batang" w:hAnsi="Times New Roman"/>
      <w:lang w:val="en-GB" w:eastAsia="en-US"/>
    </w:rPr>
  </w:style>
  <w:style w:type="paragraph" w:customStyle="1" w:styleId="2f">
    <w:name w:val="수정2"/>
    <w:uiPriority w:val="99"/>
    <w:semiHidden/>
    <w:qFormat/>
    <w:rsid w:val="004E41CC"/>
    <w:pPr>
      <w:autoSpaceDN w:val="0"/>
    </w:pPr>
    <w:rPr>
      <w:rFonts w:ascii="Times New Roman" w:eastAsia="Batang" w:hAnsi="Times New Roman"/>
      <w:lang w:val="en-GB" w:eastAsia="en-US"/>
    </w:rPr>
  </w:style>
  <w:style w:type="paragraph" w:customStyle="1" w:styleId="91">
    <w:name w:val="目录 91"/>
    <w:basedOn w:val="TOC8"/>
    <w:uiPriority w:val="99"/>
    <w:qFormat/>
    <w:rsid w:val="004E41CC"/>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4E41CC"/>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4E41C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4E41C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4E41C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4E41C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4E41C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4E41C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4E41C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4E41C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4E41C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4E41CC"/>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4E41CC"/>
    <w:pPr>
      <w:autoSpaceDN w:val="0"/>
      <w:ind w:left="0" w:firstLine="0"/>
    </w:pPr>
    <w:rPr>
      <w:rFonts w:cs="Arial"/>
      <w:lang w:val="fr-FR" w:eastAsia="zh-CN"/>
    </w:rPr>
  </w:style>
  <w:style w:type="paragraph" w:customStyle="1" w:styleId="1a">
    <w:name w:val="列出段落1"/>
    <w:basedOn w:val="a1"/>
    <w:uiPriority w:val="99"/>
    <w:qFormat/>
    <w:rsid w:val="004E41CC"/>
    <w:pPr>
      <w:autoSpaceDN w:val="0"/>
      <w:ind w:firstLineChars="200" w:firstLine="420"/>
    </w:pPr>
    <w:rPr>
      <w:lang w:eastAsia="en-GB"/>
    </w:rPr>
  </w:style>
  <w:style w:type="paragraph" w:customStyle="1" w:styleId="TabList">
    <w:name w:val="TabList"/>
    <w:basedOn w:val="a1"/>
    <w:uiPriority w:val="99"/>
    <w:qFormat/>
    <w:rsid w:val="004E41C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4E41C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4E41C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4E41C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4E41C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4E41C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4E41C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4E41C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4E41CC"/>
    <w:pPr>
      <w:suppressLineNumbers/>
      <w:suppressAutoHyphens/>
      <w:autoSpaceDN w:val="0"/>
    </w:pPr>
    <w:rPr>
      <w:rFonts w:eastAsia="MS Mincho" w:cs="Mangal"/>
      <w:lang w:eastAsia="ar-SA"/>
    </w:rPr>
  </w:style>
  <w:style w:type="paragraph" w:customStyle="1" w:styleId="affff3">
    <w:name w:val="段落番号"/>
    <w:basedOn w:val="ac"/>
    <w:uiPriority w:val="99"/>
    <w:qFormat/>
    <w:rsid w:val="004E41C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4E41CC"/>
    <w:pPr>
      <w:ind w:left="851" w:hanging="284"/>
    </w:pPr>
  </w:style>
  <w:style w:type="paragraph" w:customStyle="1" w:styleId="affff4">
    <w:name w:val="箇条書き"/>
    <w:basedOn w:val="ac"/>
    <w:uiPriority w:val="99"/>
    <w:qFormat/>
    <w:rsid w:val="004E41C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4E41CC"/>
    <w:pPr>
      <w:tabs>
        <w:tab w:val="clear" w:pos="644"/>
        <w:tab w:val="num" w:pos="1494"/>
      </w:tabs>
      <w:ind w:left="851" w:hanging="284"/>
    </w:pPr>
  </w:style>
  <w:style w:type="paragraph" w:customStyle="1" w:styleId="3c">
    <w:name w:val="箇条書き 3"/>
    <w:basedOn w:val="2f1"/>
    <w:uiPriority w:val="99"/>
    <w:qFormat/>
    <w:rsid w:val="004E41CC"/>
    <w:pPr>
      <w:ind w:left="1135"/>
    </w:pPr>
  </w:style>
  <w:style w:type="paragraph" w:customStyle="1" w:styleId="2f2">
    <w:name w:val="一覧 2"/>
    <w:basedOn w:val="ac"/>
    <w:uiPriority w:val="99"/>
    <w:qFormat/>
    <w:rsid w:val="004E41CC"/>
    <w:pPr>
      <w:suppressAutoHyphens/>
      <w:autoSpaceDN w:val="0"/>
      <w:ind w:left="851"/>
    </w:pPr>
    <w:rPr>
      <w:rFonts w:eastAsia="MS Mincho" w:cs="CG Times (WN)"/>
      <w:lang w:val="fr-FR" w:eastAsia="ar-SA"/>
    </w:rPr>
  </w:style>
  <w:style w:type="paragraph" w:customStyle="1" w:styleId="3d">
    <w:name w:val="一覧 3"/>
    <w:basedOn w:val="2f2"/>
    <w:uiPriority w:val="99"/>
    <w:qFormat/>
    <w:rsid w:val="004E41CC"/>
    <w:pPr>
      <w:ind w:left="1135"/>
    </w:pPr>
  </w:style>
  <w:style w:type="paragraph" w:customStyle="1" w:styleId="45">
    <w:name w:val="一覧 4"/>
    <w:basedOn w:val="3d"/>
    <w:uiPriority w:val="99"/>
    <w:qFormat/>
    <w:rsid w:val="004E41CC"/>
    <w:pPr>
      <w:ind w:left="1418"/>
    </w:pPr>
  </w:style>
  <w:style w:type="paragraph" w:customStyle="1" w:styleId="54">
    <w:name w:val="一覧 5"/>
    <w:basedOn w:val="45"/>
    <w:uiPriority w:val="99"/>
    <w:qFormat/>
    <w:rsid w:val="004E41CC"/>
    <w:pPr>
      <w:ind w:left="1702"/>
    </w:pPr>
  </w:style>
  <w:style w:type="paragraph" w:customStyle="1" w:styleId="46">
    <w:name w:val="箇条書き 4"/>
    <w:basedOn w:val="3c"/>
    <w:uiPriority w:val="99"/>
    <w:qFormat/>
    <w:rsid w:val="004E41CC"/>
    <w:pPr>
      <w:ind w:left="1418"/>
    </w:pPr>
  </w:style>
  <w:style w:type="paragraph" w:customStyle="1" w:styleId="55">
    <w:name w:val="箇条書き 5"/>
    <w:basedOn w:val="46"/>
    <w:uiPriority w:val="99"/>
    <w:qFormat/>
    <w:rsid w:val="004E41CC"/>
    <w:pPr>
      <w:ind w:left="1702"/>
    </w:pPr>
  </w:style>
  <w:style w:type="paragraph" w:customStyle="1" w:styleId="affff5">
    <w:name w:val="コメント文字列"/>
    <w:basedOn w:val="a1"/>
    <w:uiPriority w:val="99"/>
    <w:qFormat/>
    <w:rsid w:val="004E41CC"/>
    <w:pPr>
      <w:suppressAutoHyphens/>
      <w:autoSpaceDN w:val="0"/>
    </w:pPr>
    <w:rPr>
      <w:rFonts w:eastAsia="MS Mincho" w:cs="CG Times (WN)"/>
      <w:lang w:eastAsia="ar-SA"/>
    </w:rPr>
  </w:style>
  <w:style w:type="paragraph" w:customStyle="1" w:styleId="affff6">
    <w:name w:val="吹き出し"/>
    <w:basedOn w:val="a1"/>
    <w:uiPriority w:val="99"/>
    <w:qFormat/>
    <w:rsid w:val="004E41C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4E41CC"/>
    <w:rPr>
      <w:b/>
      <w:bCs/>
    </w:rPr>
  </w:style>
  <w:style w:type="paragraph" w:customStyle="1" w:styleId="affff8">
    <w:name w:val="見出しマップ"/>
    <w:basedOn w:val="a1"/>
    <w:uiPriority w:val="99"/>
    <w:qFormat/>
    <w:rsid w:val="004E41C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4E41CC"/>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4E41C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4E41CC"/>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4E41CC"/>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4E41C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4E41C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4E41CC"/>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4E41CC"/>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4E41CC"/>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4E41CC"/>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4E41CC"/>
    <w:pPr>
      <w:jc w:val="center"/>
    </w:pPr>
    <w:rPr>
      <w:b/>
      <w:bCs/>
    </w:rPr>
  </w:style>
  <w:style w:type="paragraph" w:customStyle="1" w:styleId="ListBullet1">
    <w:name w:val="List Bullet1"/>
    <w:basedOn w:val="a1"/>
    <w:uiPriority w:val="99"/>
    <w:qFormat/>
    <w:rsid w:val="004E41C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4E41CC"/>
    <w:pPr>
      <w:tabs>
        <w:tab w:val="clear" w:pos="644"/>
        <w:tab w:val="num" w:pos="1494"/>
      </w:tabs>
      <w:ind w:left="851"/>
    </w:pPr>
  </w:style>
  <w:style w:type="paragraph" w:customStyle="1" w:styleId="ListBullet31">
    <w:name w:val="List Bullet 31"/>
    <w:basedOn w:val="ListBullet21"/>
    <w:uiPriority w:val="99"/>
    <w:qFormat/>
    <w:rsid w:val="004E41CC"/>
    <w:pPr>
      <w:ind w:left="1135"/>
    </w:pPr>
  </w:style>
  <w:style w:type="paragraph" w:customStyle="1" w:styleId="ListBullet41">
    <w:name w:val="List Bullet 41"/>
    <w:basedOn w:val="ListBullet31"/>
    <w:uiPriority w:val="99"/>
    <w:qFormat/>
    <w:rsid w:val="004E41CC"/>
    <w:pPr>
      <w:ind w:left="1418"/>
    </w:pPr>
  </w:style>
  <w:style w:type="paragraph" w:customStyle="1" w:styleId="ListBullet51">
    <w:name w:val="List Bullet 51"/>
    <w:basedOn w:val="ListBullet41"/>
    <w:uiPriority w:val="99"/>
    <w:qFormat/>
    <w:rsid w:val="004E41CC"/>
    <w:pPr>
      <w:ind w:left="1702"/>
    </w:pPr>
  </w:style>
  <w:style w:type="paragraph" w:customStyle="1" w:styleId="DocumentMap1">
    <w:name w:val="Document Map1"/>
    <w:basedOn w:val="a1"/>
    <w:uiPriority w:val="99"/>
    <w:qFormat/>
    <w:rsid w:val="004E41CC"/>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4E41CC"/>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4E41CC"/>
    <w:pPr>
      <w:suppressAutoHyphens/>
      <w:autoSpaceDN w:val="0"/>
    </w:pPr>
    <w:rPr>
      <w:rFonts w:eastAsia="MS Mincho"/>
      <w:lang w:eastAsia="ar-SA"/>
    </w:rPr>
  </w:style>
  <w:style w:type="paragraph" w:customStyle="1" w:styleId="List31">
    <w:name w:val="List 31"/>
    <w:basedOn w:val="a1"/>
    <w:uiPriority w:val="99"/>
    <w:qFormat/>
    <w:rsid w:val="004E41CC"/>
    <w:pPr>
      <w:suppressAutoHyphens/>
      <w:autoSpaceDN w:val="0"/>
      <w:ind w:left="849" w:hanging="283"/>
    </w:pPr>
    <w:rPr>
      <w:rFonts w:eastAsia="MS Mincho"/>
      <w:lang w:eastAsia="ar-SA"/>
    </w:rPr>
  </w:style>
  <w:style w:type="paragraph" w:customStyle="1" w:styleId="List41">
    <w:name w:val="List 41"/>
    <w:basedOn w:val="List31"/>
    <w:uiPriority w:val="99"/>
    <w:qFormat/>
    <w:rsid w:val="004E41CC"/>
    <w:pPr>
      <w:ind w:left="1418" w:hanging="284"/>
    </w:pPr>
  </w:style>
  <w:style w:type="paragraph" w:customStyle="1" w:styleId="ListNumber1">
    <w:name w:val="List Number1"/>
    <w:basedOn w:val="ac"/>
    <w:uiPriority w:val="99"/>
    <w:qFormat/>
    <w:rsid w:val="004E41C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4E41CC"/>
    <w:pPr>
      <w:ind w:left="851" w:hanging="284"/>
    </w:pPr>
  </w:style>
  <w:style w:type="paragraph" w:customStyle="1" w:styleId="List21">
    <w:name w:val="List 21"/>
    <w:basedOn w:val="ac"/>
    <w:uiPriority w:val="99"/>
    <w:qFormat/>
    <w:rsid w:val="004E41CC"/>
    <w:pPr>
      <w:suppressAutoHyphens/>
      <w:autoSpaceDN w:val="0"/>
      <w:ind w:left="851"/>
    </w:pPr>
    <w:rPr>
      <w:rFonts w:eastAsia="MS Mincho"/>
      <w:lang w:val="fr-FR" w:eastAsia="ar-SA"/>
    </w:rPr>
  </w:style>
  <w:style w:type="paragraph" w:customStyle="1" w:styleId="List51">
    <w:name w:val="List 51"/>
    <w:basedOn w:val="List41"/>
    <w:uiPriority w:val="99"/>
    <w:qFormat/>
    <w:rsid w:val="004E41CC"/>
    <w:pPr>
      <w:ind w:left="1702"/>
    </w:pPr>
  </w:style>
  <w:style w:type="paragraph" w:customStyle="1" w:styleId="BodyText21">
    <w:name w:val="Body Text 21"/>
    <w:basedOn w:val="a1"/>
    <w:uiPriority w:val="99"/>
    <w:qFormat/>
    <w:rsid w:val="004E41CC"/>
    <w:pPr>
      <w:suppressAutoHyphens/>
      <w:autoSpaceDN w:val="0"/>
      <w:spacing w:after="120"/>
    </w:pPr>
    <w:rPr>
      <w:rFonts w:eastAsia="MS Mincho"/>
      <w:lang w:eastAsia="ar-SA"/>
    </w:rPr>
  </w:style>
  <w:style w:type="paragraph" w:customStyle="1" w:styleId="BodyText31">
    <w:name w:val="Body Text 31"/>
    <w:basedOn w:val="a1"/>
    <w:uiPriority w:val="99"/>
    <w:qFormat/>
    <w:rsid w:val="004E41CC"/>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4E41C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4E41CC"/>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4E41CC"/>
    <w:pPr>
      <w:suppressAutoHyphens/>
      <w:overflowPunct w:val="0"/>
      <w:autoSpaceDE w:val="0"/>
    </w:pPr>
    <w:rPr>
      <w:rFonts w:eastAsia="MS Mincho"/>
      <w:lang w:eastAsia="ar-SA"/>
    </w:rPr>
  </w:style>
  <w:style w:type="paragraph" w:customStyle="1" w:styleId="affffe">
    <w:name w:val="枠の内容"/>
    <w:basedOn w:val="aff9"/>
    <w:uiPriority w:val="99"/>
    <w:qFormat/>
    <w:rsid w:val="004E41CC"/>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4E41C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4E41C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4E41C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E41C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4E41C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4E41C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4E41CC"/>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4E41CC"/>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4E41CC"/>
    <w:pPr>
      <w:autoSpaceDN w:val="0"/>
      <w:ind w:firstLineChars="200" w:firstLine="420"/>
    </w:pPr>
    <w:rPr>
      <w:lang w:eastAsia="en-GB"/>
    </w:rPr>
  </w:style>
  <w:style w:type="paragraph" w:customStyle="1" w:styleId="2f6">
    <w:name w:val="(文字) (文字)2"/>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4E41C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4E41C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4E41C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4E41CC"/>
    <w:pPr>
      <w:ind w:left="851" w:hanging="284"/>
    </w:pPr>
  </w:style>
  <w:style w:type="paragraph" w:customStyle="1" w:styleId="1f">
    <w:name w:val="箇条書き1"/>
    <w:basedOn w:val="ac"/>
    <w:uiPriority w:val="99"/>
    <w:qFormat/>
    <w:rsid w:val="004E41C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4E41CC"/>
    <w:pPr>
      <w:tabs>
        <w:tab w:val="clear" w:pos="644"/>
        <w:tab w:val="num" w:pos="1494"/>
      </w:tabs>
      <w:ind w:left="851" w:hanging="284"/>
    </w:pPr>
  </w:style>
  <w:style w:type="paragraph" w:customStyle="1" w:styleId="310">
    <w:name w:val="箇条書き 31"/>
    <w:basedOn w:val="212"/>
    <w:uiPriority w:val="99"/>
    <w:qFormat/>
    <w:rsid w:val="004E41CC"/>
    <w:pPr>
      <w:ind w:left="1135"/>
    </w:pPr>
  </w:style>
  <w:style w:type="paragraph" w:customStyle="1" w:styleId="213">
    <w:name w:val="一覧 21"/>
    <w:basedOn w:val="ac"/>
    <w:uiPriority w:val="99"/>
    <w:qFormat/>
    <w:rsid w:val="004E41C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4E41CC"/>
    <w:pPr>
      <w:ind w:left="1135"/>
    </w:pPr>
  </w:style>
  <w:style w:type="paragraph" w:customStyle="1" w:styleId="410">
    <w:name w:val="一覧 41"/>
    <w:basedOn w:val="311"/>
    <w:uiPriority w:val="99"/>
    <w:qFormat/>
    <w:rsid w:val="004E41CC"/>
    <w:pPr>
      <w:ind w:left="1418"/>
    </w:pPr>
  </w:style>
  <w:style w:type="paragraph" w:customStyle="1" w:styleId="511">
    <w:name w:val="一覧 51"/>
    <w:basedOn w:val="410"/>
    <w:uiPriority w:val="99"/>
    <w:qFormat/>
    <w:rsid w:val="004E41CC"/>
    <w:pPr>
      <w:ind w:left="1702"/>
    </w:pPr>
  </w:style>
  <w:style w:type="paragraph" w:customStyle="1" w:styleId="411">
    <w:name w:val="箇条書き 41"/>
    <w:basedOn w:val="310"/>
    <w:uiPriority w:val="99"/>
    <w:qFormat/>
    <w:rsid w:val="004E41CC"/>
    <w:pPr>
      <w:ind w:left="1418"/>
    </w:pPr>
  </w:style>
  <w:style w:type="paragraph" w:customStyle="1" w:styleId="512">
    <w:name w:val="箇条書き 51"/>
    <w:basedOn w:val="411"/>
    <w:uiPriority w:val="99"/>
    <w:qFormat/>
    <w:rsid w:val="004E41CC"/>
    <w:pPr>
      <w:ind w:left="1702"/>
    </w:pPr>
  </w:style>
  <w:style w:type="paragraph" w:customStyle="1" w:styleId="1f0">
    <w:name w:val="コメント文字列1"/>
    <w:basedOn w:val="a1"/>
    <w:uiPriority w:val="99"/>
    <w:qFormat/>
    <w:rsid w:val="004E41CC"/>
    <w:pPr>
      <w:suppressAutoHyphens/>
      <w:autoSpaceDN w:val="0"/>
    </w:pPr>
    <w:rPr>
      <w:rFonts w:eastAsia="MS Mincho" w:cs="CG Times (WN)"/>
      <w:lang w:eastAsia="ar-SA"/>
    </w:rPr>
  </w:style>
  <w:style w:type="paragraph" w:customStyle="1" w:styleId="1f1">
    <w:name w:val="吹き出し1"/>
    <w:basedOn w:val="a1"/>
    <w:uiPriority w:val="99"/>
    <w:qFormat/>
    <w:rsid w:val="004E41C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4E41CC"/>
    <w:rPr>
      <w:b/>
      <w:bCs/>
    </w:rPr>
  </w:style>
  <w:style w:type="paragraph" w:customStyle="1" w:styleId="1f3">
    <w:name w:val="見出しマップ1"/>
    <w:basedOn w:val="a1"/>
    <w:uiPriority w:val="99"/>
    <w:qFormat/>
    <w:rsid w:val="004E41CC"/>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4E41C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4E41CC"/>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4E41CC"/>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4E41C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4E41C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4E41CC"/>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4E41CC"/>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4E41C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4E41C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E41CC"/>
    <w:rPr>
      <w:rFonts w:ascii="Arial" w:hAnsi="Arial" w:cs="Arial"/>
      <w:lang w:val="en-US"/>
    </w:rPr>
  </w:style>
  <w:style w:type="paragraph" w:customStyle="1" w:styleId="11BodyText">
    <w:name w:val="11 BodyText"/>
    <w:basedOn w:val="a1"/>
    <w:link w:val="11BodyTextChar"/>
    <w:qFormat/>
    <w:rsid w:val="004E41CC"/>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4E41CC"/>
    <w:pPr>
      <w:autoSpaceDN w:val="0"/>
    </w:pPr>
    <w:rPr>
      <w:rFonts w:ascii="Times New Roman" w:hAnsi="Times New Roman"/>
      <w:sz w:val="24"/>
      <w:szCs w:val="24"/>
      <w:lang w:val="en-GB" w:eastAsia="ko-KR"/>
    </w:rPr>
  </w:style>
  <w:style w:type="paragraph" w:customStyle="1" w:styleId="Lastprinted">
    <w:name w:val="Last printed"/>
    <w:uiPriority w:val="99"/>
    <w:qFormat/>
    <w:rsid w:val="004E41CC"/>
    <w:pPr>
      <w:autoSpaceDN w:val="0"/>
    </w:pPr>
    <w:rPr>
      <w:rFonts w:ascii="Times New Roman" w:hAnsi="Times New Roman"/>
      <w:sz w:val="24"/>
      <w:szCs w:val="24"/>
      <w:lang w:val="en-GB" w:eastAsia="ko-KR"/>
    </w:rPr>
  </w:style>
  <w:style w:type="paragraph" w:customStyle="1" w:styleId="Lastsavedby">
    <w:name w:val="Last saved by"/>
    <w:uiPriority w:val="99"/>
    <w:qFormat/>
    <w:rsid w:val="004E41CC"/>
    <w:pPr>
      <w:autoSpaceDN w:val="0"/>
    </w:pPr>
    <w:rPr>
      <w:rFonts w:ascii="Times New Roman" w:hAnsi="Times New Roman"/>
      <w:sz w:val="24"/>
      <w:szCs w:val="24"/>
      <w:lang w:val="en-GB" w:eastAsia="ko-KR"/>
    </w:rPr>
  </w:style>
  <w:style w:type="paragraph" w:customStyle="1" w:styleId="Filename">
    <w:name w:val="Filename"/>
    <w:uiPriority w:val="99"/>
    <w:qFormat/>
    <w:rsid w:val="004E41CC"/>
    <w:pPr>
      <w:autoSpaceDN w:val="0"/>
    </w:pPr>
    <w:rPr>
      <w:rFonts w:ascii="Times New Roman" w:hAnsi="Times New Roman"/>
      <w:sz w:val="24"/>
      <w:szCs w:val="24"/>
      <w:lang w:val="en-GB" w:eastAsia="ko-KR"/>
    </w:rPr>
  </w:style>
  <w:style w:type="paragraph" w:customStyle="1" w:styleId="ATC">
    <w:name w:val="ATC"/>
    <w:basedOn w:val="a1"/>
    <w:uiPriority w:val="99"/>
    <w:qFormat/>
    <w:rsid w:val="004E41CC"/>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4E41C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4E41C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4E41C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4E41C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4E41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4E41CC"/>
    <w:pPr>
      <w:autoSpaceDN w:val="0"/>
      <w:ind w:firstLineChars="200" w:firstLine="420"/>
    </w:pPr>
    <w:rPr>
      <w:lang w:eastAsia="en-GB"/>
    </w:rPr>
  </w:style>
  <w:style w:type="paragraph" w:customStyle="1" w:styleId="1f7">
    <w:name w:val="无间隔1"/>
    <w:uiPriority w:val="99"/>
    <w:qFormat/>
    <w:rsid w:val="004E41CC"/>
    <w:pPr>
      <w:autoSpaceDN w:val="0"/>
    </w:pPr>
    <w:rPr>
      <w:rFonts w:ascii="Times New Roman" w:hAnsi="Times New Roman"/>
      <w:lang w:val="en-GB" w:eastAsia="en-US"/>
    </w:rPr>
  </w:style>
  <w:style w:type="character" w:customStyle="1" w:styleId="B-BodyChar">
    <w:name w:val="B-Body Char"/>
    <w:link w:val="B-Body"/>
    <w:locked/>
    <w:rsid w:val="004E41CC"/>
    <w:rPr>
      <w:sz w:val="22"/>
    </w:rPr>
  </w:style>
  <w:style w:type="paragraph" w:customStyle="1" w:styleId="B-Body">
    <w:name w:val="B-Body"/>
    <w:link w:val="B-BodyChar"/>
    <w:qFormat/>
    <w:rsid w:val="004E41CC"/>
    <w:pPr>
      <w:tabs>
        <w:tab w:val="left" w:pos="2160"/>
      </w:tabs>
      <w:autoSpaceDN w:val="0"/>
      <w:spacing w:before="120" w:after="40"/>
      <w:ind w:left="720"/>
    </w:pPr>
    <w:rPr>
      <w:sz w:val="22"/>
    </w:rPr>
  </w:style>
  <w:style w:type="paragraph" w:customStyle="1" w:styleId="47">
    <w:name w:val="列出段落4"/>
    <w:basedOn w:val="a1"/>
    <w:uiPriority w:val="99"/>
    <w:qFormat/>
    <w:rsid w:val="004E41CC"/>
    <w:pPr>
      <w:autoSpaceDN w:val="0"/>
      <w:ind w:firstLineChars="200" w:firstLine="420"/>
    </w:pPr>
    <w:rPr>
      <w:lang w:eastAsia="en-GB"/>
    </w:rPr>
  </w:style>
  <w:style w:type="character" w:customStyle="1" w:styleId="TFZchn">
    <w:name w:val="TF Zchn"/>
    <w:link w:val="TF1"/>
    <w:locked/>
    <w:rsid w:val="004E41CC"/>
    <w:rPr>
      <w:rFonts w:ascii="Arial" w:hAnsi="Arial" w:cs="Arial"/>
      <w:b/>
      <w:lang w:val="en-US" w:eastAsia="en-US"/>
    </w:rPr>
  </w:style>
  <w:style w:type="paragraph" w:customStyle="1" w:styleId="TF1">
    <w:name w:val="TF1"/>
    <w:link w:val="TFZchn"/>
    <w:qFormat/>
    <w:rsid w:val="004E41CC"/>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E41C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E41C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4E41CC"/>
    <w:pPr>
      <w:autoSpaceDN w:val="0"/>
      <w:ind w:firstLineChars="200" w:firstLine="420"/>
    </w:pPr>
    <w:rPr>
      <w:lang w:eastAsia="en-GB"/>
    </w:rPr>
  </w:style>
  <w:style w:type="paragraph" w:customStyle="1" w:styleId="57">
    <w:name w:val="修订5"/>
    <w:uiPriority w:val="99"/>
    <w:semiHidden/>
    <w:qFormat/>
    <w:rsid w:val="004E41CC"/>
    <w:pPr>
      <w:autoSpaceDN w:val="0"/>
    </w:pPr>
    <w:rPr>
      <w:rFonts w:ascii="Times New Roman" w:eastAsia="Batang" w:hAnsi="Times New Roman"/>
      <w:lang w:val="en-GB" w:eastAsia="en-US"/>
    </w:rPr>
  </w:style>
  <w:style w:type="paragraph" w:customStyle="1" w:styleId="wxs">
    <w:name w:val="wxs_正文"/>
    <w:basedOn w:val="a1"/>
    <w:uiPriority w:val="99"/>
    <w:qFormat/>
    <w:rsid w:val="004E41C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E41C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E41CC"/>
    <w:rPr>
      <w:b/>
      <w:bCs/>
      <w:kern w:val="44"/>
      <w:sz w:val="30"/>
      <w:szCs w:val="32"/>
      <w:lang w:eastAsia="en-US"/>
    </w:rPr>
  </w:style>
  <w:style w:type="paragraph" w:customStyle="1" w:styleId="wxs2">
    <w:name w:val="wxs_2级标题"/>
    <w:basedOn w:val="2"/>
    <w:next w:val="wxs"/>
    <w:link w:val="wxs2Char"/>
    <w:qFormat/>
    <w:rsid w:val="004E41C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E41CC"/>
    <w:pPr>
      <w:autoSpaceDN w:val="0"/>
    </w:pPr>
    <w:rPr>
      <w:lang w:val="fr-FR" w:eastAsia="fr-FR"/>
    </w:rPr>
  </w:style>
  <w:style w:type="paragraph" w:customStyle="1" w:styleId="Bullet2">
    <w:name w:val="Bullet2"/>
    <w:basedOn w:val="a1"/>
    <w:uiPriority w:val="99"/>
    <w:qFormat/>
    <w:rsid w:val="004E41C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4E41C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4E41C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4E41CC"/>
    <w:pPr>
      <w:widowControl w:val="0"/>
      <w:adjustRightInd w:val="0"/>
      <w:snapToGrid w:val="0"/>
    </w:pPr>
    <w:rPr>
      <w:rFonts w:ascii="Arial" w:eastAsia="‚l‚r ‚oƒSƒVƒbƒN" w:hAnsi="Arial"/>
      <w:lang w:val="en-GB"/>
    </w:rPr>
  </w:style>
  <w:style w:type="paragraph" w:customStyle="1" w:styleId="L3">
    <w:name w:val="L3"/>
    <w:uiPriority w:val="99"/>
    <w:qFormat/>
    <w:rsid w:val="004E41C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E41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E41C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E41C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4E41C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4E41C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4E41C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4E41C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4E41C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4E41C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4E41C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E41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E41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E41CC"/>
    <w:pPr>
      <w:ind w:left="2836"/>
    </w:pPr>
    <w:rPr>
      <w:rFonts w:eastAsia="Times New Roman"/>
      <w:lang w:val="x-none"/>
    </w:rPr>
  </w:style>
  <w:style w:type="paragraph" w:customStyle="1" w:styleId="T">
    <w:name w:val="T"/>
    <w:basedOn w:val="TAC"/>
    <w:uiPriority w:val="99"/>
    <w:qFormat/>
    <w:rsid w:val="004E41CC"/>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4E41CC"/>
    <w:pPr>
      <w:autoSpaceDN w:val="0"/>
    </w:pPr>
    <w:rPr>
      <w:rFonts w:ascii="Times New Roman" w:eastAsia="MS Mincho" w:hAnsi="Times New Roman"/>
      <w:lang w:val="en-GB" w:eastAsia="en-US"/>
    </w:rPr>
  </w:style>
  <w:style w:type="paragraph" w:customStyle="1" w:styleId="Pl0">
    <w:name w:val="Pl"/>
    <w:basedOn w:val="a1"/>
    <w:uiPriority w:val="99"/>
    <w:qFormat/>
    <w:rsid w:val="004E41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E41CC"/>
    <w:rPr>
      <w:rFonts w:ascii="Calibri" w:eastAsia="Calibri" w:hAnsi="Calibri" w:cs="Calibri"/>
      <w:lang w:val="en-US"/>
    </w:rPr>
  </w:style>
  <w:style w:type="paragraph" w:customStyle="1" w:styleId="wordsection1">
    <w:name w:val="wordsection1"/>
    <w:basedOn w:val="a1"/>
    <w:link w:val="wordsection1Char"/>
    <w:qFormat/>
    <w:rsid w:val="004E41CC"/>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4E41C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4E41C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4E41CC"/>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4E41CC"/>
    <w:pPr>
      <w:autoSpaceDN w:val="0"/>
    </w:pPr>
    <w:rPr>
      <w:rFonts w:ascii="Times New Roman" w:eastAsia="MS Mincho" w:hAnsi="Times New Roman"/>
      <w:lang w:val="en-GB" w:eastAsia="en-US"/>
    </w:rPr>
  </w:style>
  <w:style w:type="paragraph" w:customStyle="1" w:styleId="2f8">
    <w:name w:val="无间隔2"/>
    <w:uiPriority w:val="99"/>
    <w:qFormat/>
    <w:rsid w:val="004E41CC"/>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4E41CC"/>
    <w:pPr>
      <w:autoSpaceDN w:val="0"/>
    </w:pPr>
    <w:rPr>
      <w:rFonts w:eastAsia="PMingLiU"/>
      <w:b/>
      <w:bCs/>
      <w:lang w:eastAsia="x-none"/>
    </w:rPr>
  </w:style>
  <w:style w:type="paragraph" w:customStyle="1" w:styleId="Textedebulles">
    <w:name w:val="Texte de bulles"/>
    <w:basedOn w:val="a1"/>
    <w:uiPriority w:val="99"/>
    <w:semiHidden/>
    <w:qFormat/>
    <w:rsid w:val="004E41C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4E41CC"/>
    <w:pPr>
      <w:autoSpaceDN w:val="0"/>
    </w:pPr>
    <w:rPr>
      <w:rFonts w:cs="Arial"/>
      <w:sz w:val="16"/>
      <w:szCs w:val="16"/>
      <w:lang w:val="fr-FR" w:eastAsia="x-none"/>
    </w:rPr>
  </w:style>
  <w:style w:type="paragraph" w:customStyle="1" w:styleId="xl22">
    <w:name w:val="xl22"/>
    <w:basedOn w:val="a1"/>
    <w:uiPriority w:val="99"/>
    <w:qFormat/>
    <w:rsid w:val="004E41C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4E41C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4E41C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4E41C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4E41C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4E41C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4E41C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4E41C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4E41C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4E41C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4E41C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4E41CC"/>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4E41CC"/>
    <w:pPr>
      <w:overflowPunct w:val="0"/>
      <w:autoSpaceDE w:val="0"/>
      <w:autoSpaceDN w:val="0"/>
      <w:adjustRightInd w:val="0"/>
    </w:pPr>
    <w:rPr>
      <w:rFonts w:cs="v4.2.0"/>
      <w:lang w:eastAsia="en-GB"/>
    </w:rPr>
  </w:style>
  <w:style w:type="paragraph" w:customStyle="1" w:styleId="Atl">
    <w:name w:val="Atl"/>
    <w:basedOn w:val="a1"/>
    <w:uiPriority w:val="99"/>
    <w:qFormat/>
    <w:rsid w:val="004E41CC"/>
    <w:pPr>
      <w:overflowPunct w:val="0"/>
      <w:autoSpaceDE w:val="0"/>
      <w:autoSpaceDN w:val="0"/>
      <w:adjustRightInd w:val="0"/>
    </w:pPr>
    <w:rPr>
      <w:rFonts w:cs="v4.2.0"/>
      <w:lang w:eastAsia="en-GB"/>
    </w:rPr>
  </w:style>
  <w:style w:type="paragraph" w:customStyle="1" w:styleId="Es">
    <w:name w:val="Es"/>
    <w:basedOn w:val="B1"/>
    <w:uiPriority w:val="99"/>
    <w:qFormat/>
    <w:rsid w:val="004E41CC"/>
    <w:pPr>
      <w:overflowPunct w:val="0"/>
      <w:autoSpaceDE w:val="0"/>
      <w:autoSpaceDN w:val="0"/>
      <w:adjustRightInd w:val="0"/>
    </w:pPr>
    <w:rPr>
      <w:rFonts w:cs="v4.2.0"/>
      <w:lang w:val="fr-FR" w:eastAsia="fr-FR"/>
    </w:rPr>
  </w:style>
  <w:style w:type="paragraph" w:customStyle="1" w:styleId="TTH">
    <w:name w:val="TTH"/>
    <w:basedOn w:val="a1"/>
    <w:uiPriority w:val="99"/>
    <w:qFormat/>
    <w:rsid w:val="004E41CC"/>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4E41C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4E41CC"/>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4E41C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E41CC"/>
    <w:rPr>
      <w:spacing w:val="-4"/>
      <w:kern w:val="2"/>
      <w:sz w:val="21"/>
      <w:szCs w:val="21"/>
      <w:lang w:val="x-none" w:eastAsia="zh-CN"/>
    </w:rPr>
  </w:style>
  <w:style w:type="paragraph" w:customStyle="1" w:styleId="TableDescription">
    <w:name w:val="Table Description"/>
    <w:basedOn w:val="a1"/>
    <w:next w:val="a1"/>
    <w:link w:val="TableDescriptionChar"/>
    <w:qFormat/>
    <w:rsid w:val="004E41C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4E41C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4E41CC"/>
    <w:rPr>
      <w:sz w:val="24"/>
    </w:rPr>
  </w:style>
  <w:style w:type="paragraph" w:customStyle="1" w:styleId="220">
    <w:name w:val="本文 22"/>
    <w:basedOn w:val="a1"/>
    <w:uiPriority w:val="99"/>
    <w:qFormat/>
    <w:rsid w:val="004E41CC"/>
    <w:pPr>
      <w:suppressAutoHyphens/>
      <w:autoSpaceDN w:val="0"/>
      <w:spacing w:after="120"/>
    </w:pPr>
    <w:rPr>
      <w:rFonts w:eastAsia="MS Mincho" w:cs="CG Times (WN)"/>
      <w:lang w:eastAsia="ar-SA"/>
    </w:rPr>
  </w:style>
  <w:style w:type="paragraph" w:customStyle="1" w:styleId="320">
    <w:name w:val="本文 32"/>
    <w:basedOn w:val="a1"/>
    <w:uiPriority w:val="99"/>
    <w:qFormat/>
    <w:rsid w:val="004E41CC"/>
    <w:pPr>
      <w:suppressAutoHyphens/>
      <w:autoSpaceDN w:val="0"/>
      <w:spacing w:after="120"/>
    </w:pPr>
    <w:rPr>
      <w:rFonts w:eastAsia="MS Mincho" w:cs="CG Times (WN)"/>
      <w:lang w:eastAsia="ar-SA"/>
    </w:rPr>
  </w:style>
  <w:style w:type="paragraph" w:customStyle="1" w:styleId="49">
    <w:name w:val="吹き出し4"/>
    <w:basedOn w:val="a1"/>
    <w:uiPriority w:val="99"/>
    <w:qFormat/>
    <w:rsid w:val="004E41C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4E41CC"/>
    <w:pPr>
      <w:autoSpaceDN w:val="0"/>
    </w:pPr>
    <w:rPr>
      <w:rFonts w:ascii="Times New Roman" w:eastAsia="MS Mincho" w:hAnsi="Times New Roman"/>
      <w:lang w:val="en-GB" w:eastAsia="en-US"/>
    </w:rPr>
  </w:style>
  <w:style w:type="paragraph" w:customStyle="1" w:styleId="2fa">
    <w:name w:val="図表番号2"/>
    <w:basedOn w:val="a1"/>
    <w:uiPriority w:val="99"/>
    <w:qFormat/>
    <w:rsid w:val="004E41C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4E41C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4E41CC"/>
    <w:pPr>
      <w:ind w:left="851" w:hanging="284"/>
    </w:pPr>
  </w:style>
  <w:style w:type="paragraph" w:customStyle="1" w:styleId="2fc">
    <w:name w:val="箇条書き2"/>
    <w:basedOn w:val="ac"/>
    <w:uiPriority w:val="99"/>
    <w:qFormat/>
    <w:rsid w:val="004E41C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4E41CC"/>
    <w:pPr>
      <w:tabs>
        <w:tab w:val="clear" w:pos="644"/>
        <w:tab w:val="num" w:pos="1494"/>
      </w:tabs>
      <w:ind w:left="851" w:hanging="284"/>
    </w:pPr>
  </w:style>
  <w:style w:type="paragraph" w:customStyle="1" w:styleId="321">
    <w:name w:val="箇条書き 32"/>
    <w:basedOn w:val="222"/>
    <w:uiPriority w:val="99"/>
    <w:qFormat/>
    <w:rsid w:val="004E41CC"/>
    <w:pPr>
      <w:ind w:left="1135"/>
    </w:pPr>
  </w:style>
  <w:style w:type="paragraph" w:customStyle="1" w:styleId="223">
    <w:name w:val="一覧 22"/>
    <w:basedOn w:val="ac"/>
    <w:uiPriority w:val="99"/>
    <w:qFormat/>
    <w:rsid w:val="004E41CC"/>
    <w:pPr>
      <w:suppressAutoHyphens/>
      <w:autoSpaceDN w:val="0"/>
      <w:ind w:left="851"/>
    </w:pPr>
    <w:rPr>
      <w:rFonts w:eastAsia="MS Mincho" w:cs="CG Times (WN)"/>
      <w:lang w:val="fr-FR" w:eastAsia="ar-SA"/>
    </w:rPr>
  </w:style>
  <w:style w:type="paragraph" w:customStyle="1" w:styleId="322">
    <w:name w:val="一覧 32"/>
    <w:basedOn w:val="223"/>
    <w:uiPriority w:val="99"/>
    <w:qFormat/>
    <w:rsid w:val="004E41CC"/>
    <w:pPr>
      <w:ind w:left="1135"/>
    </w:pPr>
  </w:style>
  <w:style w:type="paragraph" w:customStyle="1" w:styleId="421">
    <w:name w:val="一覧 42"/>
    <w:basedOn w:val="322"/>
    <w:uiPriority w:val="99"/>
    <w:qFormat/>
    <w:rsid w:val="004E41CC"/>
    <w:pPr>
      <w:ind w:left="1418"/>
    </w:pPr>
  </w:style>
  <w:style w:type="paragraph" w:customStyle="1" w:styleId="520">
    <w:name w:val="一覧 52"/>
    <w:basedOn w:val="421"/>
    <w:uiPriority w:val="99"/>
    <w:qFormat/>
    <w:rsid w:val="004E41CC"/>
    <w:pPr>
      <w:ind w:left="1702"/>
    </w:pPr>
  </w:style>
  <w:style w:type="paragraph" w:customStyle="1" w:styleId="422">
    <w:name w:val="箇条書き 42"/>
    <w:basedOn w:val="321"/>
    <w:uiPriority w:val="99"/>
    <w:qFormat/>
    <w:rsid w:val="004E41CC"/>
    <w:pPr>
      <w:ind w:left="1418"/>
    </w:pPr>
  </w:style>
  <w:style w:type="paragraph" w:customStyle="1" w:styleId="521">
    <w:name w:val="箇条書き 52"/>
    <w:basedOn w:val="422"/>
    <w:uiPriority w:val="99"/>
    <w:qFormat/>
    <w:rsid w:val="004E41CC"/>
  </w:style>
  <w:style w:type="paragraph" w:customStyle="1" w:styleId="2fd">
    <w:name w:val="コメント文字列2"/>
    <w:basedOn w:val="a1"/>
    <w:uiPriority w:val="99"/>
    <w:qFormat/>
    <w:rsid w:val="004E41CC"/>
    <w:pPr>
      <w:suppressAutoHyphens/>
      <w:autoSpaceDN w:val="0"/>
    </w:pPr>
    <w:rPr>
      <w:rFonts w:eastAsia="MS Mincho" w:cs="CG Times (WN)"/>
      <w:lang w:eastAsia="ar-SA"/>
    </w:rPr>
  </w:style>
  <w:style w:type="paragraph" w:customStyle="1" w:styleId="2fe">
    <w:name w:val="コメント内容2"/>
    <w:basedOn w:val="2fd"/>
    <w:next w:val="2fd"/>
    <w:uiPriority w:val="99"/>
    <w:qFormat/>
    <w:rsid w:val="004E41CC"/>
    <w:rPr>
      <w:b/>
      <w:bCs/>
    </w:rPr>
  </w:style>
  <w:style w:type="paragraph" w:customStyle="1" w:styleId="2ff">
    <w:name w:val="見出しマップ2"/>
    <w:basedOn w:val="a1"/>
    <w:uiPriority w:val="99"/>
    <w:qFormat/>
    <w:rsid w:val="004E41C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4E41CC"/>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4E41C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4E41CC"/>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4E41CC"/>
    <w:pPr>
      <w:suppressAutoHyphens/>
      <w:autoSpaceDN w:val="0"/>
      <w:ind w:left="708"/>
    </w:pPr>
    <w:rPr>
      <w:rFonts w:eastAsia="MS Mincho" w:cs="CG Times (WN)"/>
      <w:lang w:eastAsia="ar-SA"/>
    </w:rPr>
  </w:style>
  <w:style w:type="paragraph" w:customStyle="1" w:styleId="2ff2">
    <w:name w:val="記2"/>
    <w:basedOn w:val="a1"/>
    <w:next w:val="a1"/>
    <w:uiPriority w:val="99"/>
    <w:qFormat/>
    <w:rsid w:val="004E41CC"/>
    <w:pPr>
      <w:suppressAutoHyphens/>
      <w:autoSpaceDN w:val="0"/>
    </w:pPr>
    <w:rPr>
      <w:rFonts w:eastAsia="MS Mincho" w:cs="CG Times (WN)"/>
      <w:lang w:eastAsia="ar-SA"/>
    </w:rPr>
  </w:style>
  <w:style w:type="paragraph" w:customStyle="1" w:styleId="HTML20">
    <w:name w:val="HTML 書式付き2"/>
    <w:basedOn w:val="a1"/>
    <w:uiPriority w:val="99"/>
    <w:qFormat/>
    <w:rsid w:val="004E41CC"/>
    <w:pPr>
      <w:suppressAutoHyphens/>
      <w:autoSpaceDN w:val="0"/>
    </w:pPr>
    <w:rPr>
      <w:rFonts w:ascii="Courier New" w:eastAsia="MS Mincho" w:hAnsi="Courier New" w:cs="Courier New"/>
      <w:lang w:eastAsia="ar-SA"/>
    </w:rPr>
  </w:style>
  <w:style w:type="paragraph" w:customStyle="1" w:styleId="3f1">
    <w:name w:val="无间隔3"/>
    <w:uiPriority w:val="99"/>
    <w:qFormat/>
    <w:rsid w:val="004E41CC"/>
    <w:pPr>
      <w:autoSpaceDN w:val="0"/>
    </w:pPr>
    <w:rPr>
      <w:rFonts w:ascii="Times New Roman" w:hAnsi="Times New Roman"/>
      <w:lang w:val="en-GB" w:eastAsia="en-US"/>
    </w:rPr>
  </w:style>
  <w:style w:type="paragraph" w:customStyle="1" w:styleId="editorsnote0">
    <w:name w:val="editorsnote"/>
    <w:basedOn w:val="a1"/>
    <w:uiPriority w:val="99"/>
    <w:qFormat/>
    <w:rsid w:val="004E41C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4E41CC"/>
    <w:rPr>
      <w:rFonts w:eastAsia="PMingLiU"/>
      <w:lang w:eastAsia="x-none" w:bidi="en-US"/>
    </w:rPr>
  </w:style>
  <w:style w:type="paragraph" w:customStyle="1" w:styleId="List1">
    <w:name w:val="List 1"/>
    <w:basedOn w:val="a1"/>
    <w:link w:val="List1Char"/>
    <w:uiPriority w:val="99"/>
    <w:qFormat/>
    <w:rsid w:val="004E41C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E41CC"/>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4E41C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E41CC"/>
  </w:style>
  <w:style w:type="paragraph" w:customStyle="1" w:styleId="StyleHeading5Firstline0cm">
    <w:name w:val="Style Heading 5 + First line:  0 cm"/>
    <w:basedOn w:val="5"/>
    <w:uiPriority w:val="99"/>
    <w:qFormat/>
    <w:rsid w:val="004E41C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E41CC"/>
    <w:rPr>
      <w:rFonts w:ascii="Times New Roman" w:eastAsia="Times New Roman" w:hAnsi="Times New Roman"/>
      <w:sz w:val="16"/>
      <w:szCs w:val="16"/>
    </w:rPr>
  </w:style>
  <w:style w:type="paragraph" w:customStyle="1" w:styleId="Glossary">
    <w:name w:val="Glossary"/>
    <w:basedOn w:val="a1"/>
    <w:link w:val="GlossaryChar"/>
    <w:uiPriority w:val="99"/>
    <w:qFormat/>
    <w:rsid w:val="004E41C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4E41C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4E41CC"/>
    <w:pPr>
      <w:autoSpaceDN w:val="0"/>
    </w:pPr>
    <w:rPr>
      <w:rFonts w:ascii="Times New Roman" w:eastAsia="MS Mincho" w:hAnsi="Times New Roman"/>
      <w:lang w:val="en-GB" w:eastAsia="en-US"/>
    </w:rPr>
  </w:style>
  <w:style w:type="paragraph" w:customStyle="1" w:styleId="3f3">
    <w:name w:val="図表番号3"/>
    <w:basedOn w:val="a1"/>
    <w:uiPriority w:val="99"/>
    <w:qFormat/>
    <w:rsid w:val="004E41C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4E41C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4E41CC"/>
  </w:style>
  <w:style w:type="paragraph" w:customStyle="1" w:styleId="3f5">
    <w:name w:val="箇条書き3"/>
    <w:basedOn w:val="ac"/>
    <w:uiPriority w:val="99"/>
    <w:qFormat/>
    <w:rsid w:val="004E41C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4E41CC"/>
  </w:style>
  <w:style w:type="paragraph" w:customStyle="1" w:styleId="330">
    <w:name w:val="箇条書き 33"/>
    <w:basedOn w:val="231"/>
    <w:uiPriority w:val="99"/>
    <w:qFormat/>
    <w:rsid w:val="004E41CC"/>
  </w:style>
  <w:style w:type="paragraph" w:customStyle="1" w:styleId="232">
    <w:name w:val="一覧 23"/>
    <w:basedOn w:val="ac"/>
    <w:uiPriority w:val="99"/>
    <w:qFormat/>
    <w:rsid w:val="004E41CC"/>
    <w:pPr>
      <w:suppressAutoHyphens/>
      <w:autoSpaceDN w:val="0"/>
      <w:ind w:left="851"/>
    </w:pPr>
    <w:rPr>
      <w:rFonts w:eastAsia="MS Mincho" w:cs="CG Times (WN)"/>
      <w:lang w:val="fr-FR" w:eastAsia="ar-SA"/>
    </w:rPr>
  </w:style>
  <w:style w:type="paragraph" w:customStyle="1" w:styleId="331">
    <w:name w:val="一覧 33"/>
    <w:basedOn w:val="232"/>
    <w:uiPriority w:val="99"/>
    <w:qFormat/>
    <w:rsid w:val="004E41CC"/>
  </w:style>
  <w:style w:type="paragraph" w:customStyle="1" w:styleId="430">
    <w:name w:val="一覧 43"/>
    <w:basedOn w:val="331"/>
    <w:uiPriority w:val="99"/>
    <w:qFormat/>
    <w:rsid w:val="004E41CC"/>
  </w:style>
  <w:style w:type="paragraph" w:customStyle="1" w:styleId="530">
    <w:name w:val="一覧 53"/>
    <w:basedOn w:val="430"/>
    <w:uiPriority w:val="99"/>
    <w:qFormat/>
    <w:rsid w:val="004E41CC"/>
  </w:style>
  <w:style w:type="paragraph" w:customStyle="1" w:styleId="431">
    <w:name w:val="箇条書き 43"/>
    <w:basedOn w:val="330"/>
    <w:uiPriority w:val="99"/>
    <w:qFormat/>
    <w:rsid w:val="004E41CC"/>
  </w:style>
  <w:style w:type="paragraph" w:customStyle="1" w:styleId="531">
    <w:name w:val="箇条書き 53"/>
    <w:basedOn w:val="431"/>
    <w:uiPriority w:val="99"/>
    <w:qFormat/>
    <w:rsid w:val="004E41CC"/>
  </w:style>
  <w:style w:type="paragraph" w:customStyle="1" w:styleId="3f6">
    <w:name w:val="コメント文字列3"/>
    <w:basedOn w:val="a1"/>
    <w:uiPriority w:val="99"/>
    <w:qFormat/>
    <w:rsid w:val="004E41CC"/>
    <w:pPr>
      <w:suppressAutoHyphens/>
      <w:autoSpaceDN w:val="0"/>
    </w:pPr>
    <w:rPr>
      <w:rFonts w:eastAsia="MS Mincho" w:cs="CG Times (WN)"/>
      <w:lang w:eastAsia="ar-SA"/>
    </w:rPr>
  </w:style>
  <w:style w:type="paragraph" w:customStyle="1" w:styleId="3f7">
    <w:name w:val="コメント内容3"/>
    <w:basedOn w:val="3f6"/>
    <w:next w:val="3f6"/>
    <w:uiPriority w:val="99"/>
    <w:qFormat/>
    <w:rsid w:val="004E41CC"/>
    <w:rPr>
      <w:b/>
      <w:bCs/>
    </w:rPr>
  </w:style>
  <w:style w:type="paragraph" w:customStyle="1" w:styleId="3f8">
    <w:name w:val="見出しマップ3"/>
    <w:basedOn w:val="a1"/>
    <w:uiPriority w:val="99"/>
    <w:qFormat/>
    <w:rsid w:val="004E41CC"/>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4E41CC"/>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4E41C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4E41CC"/>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4E41CC"/>
    <w:pPr>
      <w:suppressAutoHyphens/>
      <w:autoSpaceDN w:val="0"/>
      <w:ind w:left="708"/>
    </w:pPr>
    <w:rPr>
      <w:rFonts w:eastAsia="MS Mincho" w:cs="CG Times (WN)"/>
      <w:lang w:eastAsia="ar-SA"/>
    </w:rPr>
  </w:style>
  <w:style w:type="paragraph" w:customStyle="1" w:styleId="3fb">
    <w:name w:val="記3"/>
    <w:basedOn w:val="a1"/>
    <w:next w:val="a1"/>
    <w:uiPriority w:val="99"/>
    <w:qFormat/>
    <w:rsid w:val="004E41CC"/>
    <w:pPr>
      <w:suppressAutoHyphens/>
      <w:autoSpaceDN w:val="0"/>
    </w:pPr>
    <w:rPr>
      <w:rFonts w:eastAsia="MS Mincho" w:cs="CG Times (WN)"/>
      <w:lang w:eastAsia="ar-SA"/>
    </w:rPr>
  </w:style>
  <w:style w:type="paragraph" w:customStyle="1" w:styleId="HTML30">
    <w:name w:val="HTML 書式付き3"/>
    <w:basedOn w:val="a1"/>
    <w:uiPriority w:val="99"/>
    <w:qFormat/>
    <w:rsid w:val="004E41C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E41CC"/>
    <w:rPr>
      <w:rFonts w:ascii="Arial" w:eastAsia="PMingLiU" w:hAnsi="Arial" w:cs="Arial"/>
      <w:lang w:eastAsia="x-none"/>
    </w:rPr>
  </w:style>
  <w:style w:type="paragraph" w:customStyle="1" w:styleId="MediumGrid21">
    <w:name w:val="Medium Grid 21"/>
    <w:basedOn w:val="a1"/>
    <w:link w:val="MediumGrid2Char"/>
    <w:uiPriority w:val="1"/>
    <w:qFormat/>
    <w:rsid w:val="004E41C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E41C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4E41CC"/>
    <w:pPr>
      <w:autoSpaceDN w:val="0"/>
    </w:pPr>
    <w:rPr>
      <w:rFonts w:ascii="Times New Roman" w:hAnsi="Times New Roman"/>
      <w:lang w:val="en-GB" w:eastAsia="en-US"/>
    </w:rPr>
  </w:style>
  <w:style w:type="paragraph" w:customStyle="1" w:styleId="TTan">
    <w:name w:val="TTan"/>
    <w:basedOn w:val="FP"/>
    <w:uiPriority w:val="99"/>
    <w:qFormat/>
    <w:rsid w:val="004E41C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4E41C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4E41C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4E41C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4E41C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4E41C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4E41C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4E41C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4E41CC"/>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4E41CC"/>
    <w:pPr>
      <w:autoSpaceDN w:val="0"/>
    </w:pPr>
    <w:rPr>
      <w:rFonts w:ascii="Times New Roman" w:hAnsi="Times New Roman"/>
      <w:lang w:val="en-GB" w:eastAsia="en-US"/>
    </w:rPr>
  </w:style>
  <w:style w:type="paragraph" w:customStyle="1" w:styleId="TB1">
    <w:name w:val="TB1"/>
    <w:basedOn w:val="a1"/>
    <w:uiPriority w:val="99"/>
    <w:qFormat/>
    <w:rsid w:val="004E41C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4E41C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4E41C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E41C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E41C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4E41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4E41C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E41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E41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E41C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4E41C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E41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E41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E41CC"/>
    <w:pPr>
      <w:autoSpaceDN w:val="0"/>
    </w:pPr>
    <w:rPr>
      <w:rFonts w:ascii="Times New Roman" w:eastAsia="MS Mincho" w:hAnsi="Times New Roman"/>
      <w:lang w:val="en-GB" w:eastAsia="en-US"/>
    </w:rPr>
  </w:style>
  <w:style w:type="paragraph" w:customStyle="1" w:styleId="62">
    <w:name w:val="无间隔6"/>
    <w:uiPriority w:val="99"/>
    <w:qFormat/>
    <w:rsid w:val="004E41CC"/>
    <w:pPr>
      <w:autoSpaceDN w:val="0"/>
    </w:pPr>
    <w:rPr>
      <w:rFonts w:ascii="Times New Roman" w:hAnsi="Times New Roman"/>
      <w:lang w:val="en-GB" w:eastAsia="en-US"/>
    </w:rPr>
  </w:style>
  <w:style w:type="paragraph" w:customStyle="1" w:styleId="111">
    <w:name w:val="修订11"/>
    <w:uiPriority w:val="99"/>
    <w:semiHidden/>
    <w:qFormat/>
    <w:rsid w:val="004E41CC"/>
    <w:pPr>
      <w:autoSpaceDN w:val="0"/>
    </w:pPr>
    <w:rPr>
      <w:rFonts w:ascii="Times New Roman" w:eastAsia="MS Mincho" w:hAnsi="Times New Roman"/>
      <w:lang w:val="en-GB" w:eastAsia="en-US"/>
    </w:rPr>
  </w:style>
  <w:style w:type="paragraph" w:customStyle="1" w:styleId="72">
    <w:name w:val="无间隔7"/>
    <w:uiPriority w:val="99"/>
    <w:qFormat/>
    <w:rsid w:val="004E41CC"/>
    <w:pPr>
      <w:autoSpaceDN w:val="0"/>
    </w:pPr>
    <w:rPr>
      <w:rFonts w:ascii="Times New Roman" w:hAnsi="Times New Roman"/>
      <w:lang w:val="en-GB" w:eastAsia="en-US"/>
    </w:rPr>
  </w:style>
  <w:style w:type="paragraph" w:customStyle="1" w:styleId="xxxxxxxb1">
    <w:name w:val="x_x_x_xxxxb1"/>
    <w:basedOn w:val="a1"/>
    <w:uiPriority w:val="99"/>
    <w:qFormat/>
    <w:rsid w:val="004E41C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E41C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E41C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E41C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E41CC"/>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4E41C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4E41CC"/>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4E41C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4E41C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4E41C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4E41C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E41CC"/>
    <w:pPr>
      <w:autoSpaceDN w:val="0"/>
    </w:pPr>
    <w:rPr>
      <w:rFonts w:ascii="Times New Roman" w:eastAsia="MS Mincho" w:hAnsi="Times New Roman"/>
      <w:lang w:val="en-GB" w:eastAsia="en-US"/>
    </w:rPr>
  </w:style>
  <w:style w:type="paragraph" w:customStyle="1" w:styleId="82">
    <w:name w:val="无间隔8"/>
    <w:uiPriority w:val="99"/>
    <w:qFormat/>
    <w:rsid w:val="004E41CC"/>
    <w:pPr>
      <w:autoSpaceDN w:val="0"/>
    </w:pPr>
    <w:rPr>
      <w:rFonts w:ascii="Times New Roman" w:hAnsi="Times New Roman"/>
      <w:lang w:val="en-GB" w:eastAsia="en-US"/>
    </w:rPr>
  </w:style>
  <w:style w:type="paragraph" w:customStyle="1" w:styleId="121">
    <w:name w:val="表 (青) 121"/>
    <w:uiPriority w:val="71"/>
    <w:qFormat/>
    <w:rsid w:val="004E41CC"/>
    <w:pPr>
      <w:autoSpaceDN w:val="0"/>
    </w:pPr>
    <w:rPr>
      <w:rFonts w:ascii="Times New Roman" w:hAnsi="Times New Roman"/>
      <w:lang w:val="en-GB" w:eastAsia="en-US"/>
    </w:rPr>
  </w:style>
  <w:style w:type="paragraph" w:customStyle="1" w:styleId="4b">
    <w:name w:val="変更箇所4"/>
    <w:uiPriority w:val="99"/>
    <w:semiHidden/>
    <w:qFormat/>
    <w:rsid w:val="004E41CC"/>
    <w:pPr>
      <w:autoSpaceDN w:val="0"/>
    </w:pPr>
    <w:rPr>
      <w:rFonts w:ascii="Times New Roman" w:eastAsia="MS Mincho" w:hAnsi="Times New Roman"/>
      <w:lang w:val="en-GB" w:eastAsia="en-US"/>
    </w:rPr>
  </w:style>
  <w:style w:type="paragraph" w:customStyle="1" w:styleId="5a">
    <w:name w:val="変更箇所5"/>
    <w:uiPriority w:val="99"/>
    <w:semiHidden/>
    <w:qFormat/>
    <w:rsid w:val="004E41CC"/>
    <w:pPr>
      <w:autoSpaceDN w:val="0"/>
    </w:pPr>
    <w:rPr>
      <w:rFonts w:ascii="Times New Roman" w:eastAsia="MS Mincho" w:hAnsi="Times New Roman"/>
      <w:lang w:val="en-GB" w:eastAsia="en-US"/>
    </w:rPr>
  </w:style>
  <w:style w:type="paragraph" w:customStyle="1" w:styleId="3fc">
    <w:name w:val="수정3"/>
    <w:uiPriority w:val="99"/>
    <w:semiHidden/>
    <w:qFormat/>
    <w:rsid w:val="004E41CC"/>
    <w:pPr>
      <w:autoSpaceDN w:val="0"/>
    </w:pPr>
    <w:rPr>
      <w:rFonts w:ascii="Times New Roman" w:eastAsia="Batang" w:hAnsi="Times New Roman"/>
      <w:lang w:val="en-GB" w:eastAsia="en-US"/>
    </w:rPr>
  </w:style>
  <w:style w:type="paragraph" w:customStyle="1" w:styleId="-31">
    <w:name w:val="深色列表 - 着色 31"/>
    <w:uiPriority w:val="99"/>
    <w:semiHidden/>
    <w:qFormat/>
    <w:rsid w:val="004E41C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E41CC"/>
    <w:pPr>
      <w:autoSpaceDN w:val="0"/>
    </w:pPr>
    <w:rPr>
      <w:rFonts w:ascii="Times New Roman" w:hAnsi="Times New Roman"/>
      <w:lang w:val="en-GB" w:eastAsia="en-US"/>
    </w:rPr>
  </w:style>
  <w:style w:type="paragraph" w:customStyle="1" w:styleId="4c">
    <w:name w:val="수정4"/>
    <w:uiPriority w:val="99"/>
    <w:semiHidden/>
    <w:qFormat/>
    <w:rsid w:val="004E41CC"/>
    <w:pPr>
      <w:autoSpaceDN w:val="0"/>
    </w:pPr>
    <w:rPr>
      <w:rFonts w:ascii="Times New Roman" w:eastAsia="Batang" w:hAnsi="Times New Roman"/>
      <w:lang w:val="en-GB" w:eastAsia="en-US"/>
    </w:rPr>
  </w:style>
  <w:style w:type="character" w:customStyle="1" w:styleId="Char0">
    <w:name w:val="样式 页眉 Char"/>
    <w:link w:val="afffff"/>
    <w:qFormat/>
    <w:locked/>
    <w:rsid w:val="004E41CC"/>
    <w:rPr>
      <w:rFonts w:ascii="Arial" w:eastAsia="Arial" w:hAnsi="Arial" w:cs="Arial"/>
      <w:b/>
      <w:bCs/>
      <w:noProof/>
      <w:sz w:val="22"/>
      <w:lang w:val="en-US" w:eastAsia="en-US"/>
    </w:rPr>
  </w:style>
  <w:style w:type="paragraph" w:customStyle="1" w:styleId="afffff">
    <w:name w:val="样式 页眉"/>
    <w:basedOn w:val="a6"/>
    <w:link w:val="Char0"/>
    <w:qFormat/>
    <w:rsid w:val="004E41CC"/>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E41C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E41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4E41C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E41CC"/>
    <w:rPr>
      <w:rFonts w:ascii="Batang" w:eastAsia="Batang" w:hAnsi="Batang"/>
      <w:sz w:val="24"/>
      <w:lang w:eastAsia="en-US"/>
    </w:rPr>
  </w:style>
  <w:style w:type="paragraph" w:customStyle="1" w:styleId="enumlev1">
    <w:name w:val="enumlev1"/>
    <w:basedOn w:val="a1"/>
    <w:link w:val="enumlev1Char"/>
    <w:qFormat/>
    <w:rsid w:val="004E41C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4E41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E41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E41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E41CC"/>
    <w:rPr>
      <w:rFonts w:ascii="Arial" w:eastAsia="Arial" w:hAnsi="Arial" w:cs="Arial"/>
      <w:sz w:val="28"/>
      <w:lang w:eastAsia="en-US"/>
    </w:rPr>
  </w:style>
  <w:style w:type="paragraph" w:customStyle="1" w:styleId="Heading4">
    <w:name w:val="Heading4"/>
    <w:basedOn w:val="30"/>
    <w:link w:val="Heading4Char"/>
    <w:semiHidden/>
    <w:qFormat/>
    <w:rsid w:val="004E41C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4E41C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4E41CC"/>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4E41CC"/>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4E41CC"/>
    <w:rPr>
      <w:rFonts w:ascii="Arial" w:hAnsi="Arial"/>
      <w:sz w:val="18"/>
    </w:rPr>
  </w:style>
  <w:style w:type="paragraph" w:customStyle="1" w:styleId="1">
    <w:name w:val="样式1"/>
    <w:basedOn w:val="TAN"/>
    <w:link w:val="1Char0"/>
    <w:uiPriority w:val="99"/>
    <w:qFormat/>
    <w:rsid w:val="004E41CC"/>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4E41CC"/>
    <w:pPr>
      <w:autoSpaceDN w:val="0"/>
      <w:spacing w:before="120" w:after="0"/>
      <w:jc w:val="both"/>
    </w:pPr>
    <w:rPr>
      <w:lang w:val="en-US"/>
    </w:rPr>
  </w:style>
  <w:style w:type="paragraph" w:customStyle="1" w:styleId="centered">
    <w:name w:val="centered"/>
    <w:basedOn w:val="a1"/>
    <w:uiPriority w:val="99"/>
    <w:qFormat/>
    <w:rsid w:val="004E41C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E41CC"/>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4E41CC"/>
    <w:pPr>
      <w:overflowPunct w:val="0"/>
      <w:autoSpaceDE w:val="0"/>
      <w:autoSpaceDN w:val="0"/>
      <w:adjustRightInd w:val="0"/>
      <w:ind w:left="720"/>
      <w:contextualSpacing/>
    </w:pPr>
  </w:style>
  <w:style w:type="paragraph" w:customStyle="1" w:styleId="LightList-Accent31">
    <w:name w:val="Light List - Accent 31"/>
    <w:uiPriority w:val="99"/>
    <w:semiHidden/>
    <w:qFormat/>
    <w:rsid w:val="004E41CC"/>
    <w:pPr>
      <w:autoSpaceDN w:val="0"/>
    </w:pPr>
    <w:rPr>
      <w:rFonts w:ascii="Times New Roman" w:eastAsia="Batang" w:hAnsi="Times New Roman"/>
      <w:lang w:val="en-GB" w:eastAsia="en-US"/>
    </w:rPr>
  </w:style>
  <w:style w:type="paragraph" w:customStyle="1" w:styleId="810">
    <w:name w:val="表 (赤)  81"/>
    <w:basedOn w:val="a1"/>
    <w:uiPriority w:val="34"/>
    <w:qFormat/>
    <w:rsid w:val="004E41CC"/>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4E41CC"/>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4E41C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E41CC"/>
    <w:rPr>
      <w:rFonts w:ascii="Arial" w:hAnsi="Arial" w:cs="Arial"/>
      <w:szCs w:val="24"/>
      <w:lang w:eastAsia="en-US"/>
    </w:rPr>
  </w:style>
  <w:style w:type="paragraph" w:customStyle="1" w:styleId="ECCParagraph">
    <w:name w:val="ECC Paragraph"/>
    <w:basedOn w:val="a1"/>
    <w:link w:val="ECCParagraphZchn"/>
    <w:qFormat/>
    <w:rsid w:val="004E41C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E41CC"/>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4E41CC"/>
    <w:pPr>
      <w:autoSpaceDN w:val="0"/>
      <w:spacing w:after="240"/>
      <w:ind w:left="482"/>
      <w:jc w:val="both"/>
    </w:pPr>
    <w:rPr>
      <w:sz w:val="24"/>
      <w:lang w:eastAsia="fr-BE"/>
    </w:rPr>
  </w:style>
  <w:style w:type="paragraph" w:customStyle="1" w:styleId="NumPar4">
    <w:name w:val="NumPar 4"/>
    <w:basedOn w:val="40"/>
    <w:next w:val="a1"/>
    <w:uiPriority w:val="99"/>
    <w:qFormat/>
    <w:rsid w:val="004E41C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4E41C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E41C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E41C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4E41C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E41CC"/>
    <w:rPr>
      <w:sz w:val="22"/>
      <w:szCs w:val="22"/>
      <w:lang w:eastAsia="en-US"/>
    </w:rPr>
  </w:style>
  <w:style w:type="paragraph" w:customStyle="1" w:styleId="Equation">
    <w:name w:val="Equation"/>
    <w:basedOn w:val="a1"/>
    <w:next w:val="a1"/>
    <w:link w:val="EquationChar"/>
    <w:qFormat/>
    <w:rsid w:val="004E41C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E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E41CC"/>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4E41C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E41CC"/>
    <w:pPr>
      <w:autoSpaceDN w:val="0"/>
    </w:pPr>
    <w:rPr>
      <w:rFonts w:ascii="Times New Roman" w:hAnsi="Times New Roman"/>
      <w:lang w:val="en-GB" w:eastAsia="en-US"/>
    </w:rPr>
  </w:style>
  <w:style w:type="paragraph" w:customStyle="1" w:styleId="1-21">
    <w:name w:val="中等深浅网格 1 - 着色 21"/>
    <w:basedOn w:val="a1"/>
    <w:uiPriority w:val="34"/>
    <w:qFormat/>
    <w:rsid w:val="004E41CC"/>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4E41C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4E41C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E41C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4E41C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4E41C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4E41C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4E41CC"/>
    <w:pPr>
      <w:ind w:left="851" w:hanging="284"/>
    </w:pPr>
  </w:style>
  <w:style w:type="paragraph" w:customStyle="1" w:styleId="4f">
    <w:name w:val="箇条書き4"/>
    <w:basedOn w:val="ac"/>
    <w:uiPriority w:val="99"/>
    <w:qFormat/>
    <w:rsid w:val="004E41C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4E41CC"/>
    <w:pPr>
      <w:tabs>
        <w:tab w:val="clear" w:pos="644"/>
        <w:tab w:val="num" w:pos="1494"/>
      </w:tabs>
      <w:ind w:left="851" w:hanging="284"/>
    </w:pPr>
  </w:style>
  <w:style w:type="paragraph" w:customStyle="1" w:styleId="340">
    <w:name w:val="箇条書き 34"/>
    <w:basedOn w:val="241"/>
    <w:uiPriority w:val="99"/>
    <w:qFormat/>
    <w:rsid w:val="004E41CC"/>
    <w:pPr>
      <w:ind w:left="1135"/>
    </w:pPr>
  </w:style>
  <w:style w:type="paragraph" w:customStyle="1" w:styleId="242">
    <w:name w:val="一覧 24"/>
    <w:basedOn w:val="ac"/>
    <w:uiPriority w:val="99"/>
    <w:qFormat/>
    <w:rsid w:val="004E41C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4E41CC"/>
    <w:pPr>
      <w:ind w:left="1135"/>
    </w:pPr>
  </w:style>
  <w:style w:type="paragraph" w:customStyle="1" w:styleId="440">
    <w:name w:val="一覧 44"/>
    <w:basedOn w:val="341"/>
    <w:uiPriority w:val="99"/>
    <w:qFormat/>
    <w:rsid w:val="004E41CC"/>
    <w:pPr>
      <w:ind w:left="1418"/>
    </w:pPr>
  </w:style>
  <w:style w:type="paragraph" w:customStyle="1" w:styleId="540">
    <w:name w:val="一覧 54"/>
    <w:basedOn w:val="440"/>
    <w:uiPriority w:val="99"/>
    <w:qFormat/>
    <w:rsid w:val="004E41CC"/>
    <w:pPr>
      <w:ind w:left="1702"/>
    </w:pPr>
  </w:style>
  <w:style w:type="paragraph" w:customStyle="1" w:styleId="441">
    <w:name w:val="箇条書き 44"/>
    <w:basedOn w:val="340"/>
    <w:uiPriority w:val="99"/>
    <w:qFormat/>
    <w:rsid w:val="004E41CC"/>
    <w:pPr>
      <w:ind w:left="1418"/>
    </w:pPr>
  </w:style>
  <w:style w:type="paragraph" w:customStyle="1" w:styleId="541">
    <w:name w:val="箇条書き 54"/>
    <w:basedOn w:val="441"/>
    <w:uiPriority w:val="99"/>
    <w:qFormat/>
    <w:rsid w:val="004E41CC"/>
    <w:pPr>
      <w:ind w:left="1702"/>
    </w:pPr>
  </w:style>
  <w:style w:type="paragraph" w:customStyle="1" w:styleId="4f0">
    <w:name w:val="コメント文字列4"/>
    <w:basedOn w:val="a1"/>
    <w:uiPriority w:val="99"/>
    <w:qFormat/>
    <w:rsid w:val="004E41C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4E41CC"/>
    <w:rPr>
      <w:b/>
      <w:bCs/>
    </w:rPr>
  </w:style>
  <w:style w:type="paragraph" w:customStyle="1" w:styleId="4f2">
    <w:name w:val="見出しマップ4"/>
    <w:basedOn w:val="a1"/>
    <w:uiPriority w:val="99"/>
    <w:qFormat/>
    <w:rsid w:val="004E41C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4E41C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4E41C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4E41C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4E41C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4E41CC"/>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4E41C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4E41C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4E41C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E41C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E41C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E41C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4E41C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4E41CC"/>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4E41C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4E41C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4E41CC"/>
    <w:pPr>
      <w:ind w:left="851" w:hanging="284"/>
    </w:pPr>
  </w:style>
  <w:style w:type="paragraph" w:customStyle="1" w:styleId="5d">
    <w:name w:val="箇条書き5"/>
    <w:basedOn w:val="ac"/>
    <w:uiPriority w:val="99"/>
    <w:qFormat/>
    <w:rsid w:val="004E41C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4E41CC"/>
    <w:pPr>
      <w:tabs>
        <w:tab w:val="clear" w:pos="644"/>
        <w:tab w:val="num" w:pos="1494"/>
      </w:tabs>
      <w:ind w:left="851" w:hanging="284"/>
    </w:pPr>
  </w:style>
  <w:style w:type="paragraph" w:customStyle="1" w:styleId="350">
    <w:name w:val="箇条書き 35"/>
    <w:basedOn w:val="251"/>
    <w:uiPriority w:val="99"/>
    <w:qFormat/>
    <w:rsid w:val="004E41CC"/>
    <w:pPr>
      <w:ind w:left="1135"/>
    </w:pPr>
  </w:style>
  <w:style w:type="paragraph" w:customStyle="1" w:styleId="252">
    <w:name w:val="一覧 25"/>
    <w:basedOn w:val="ac"/>
    <w:uiPriority w:val="99"/>
    <w:qFormat/>
    <w:rsid w:val="004E41CC"/>
    <w:pPr>
      <w:suppressAutoHyphens/>
      <w:autoSpaceDN w:val="0"/>
      <w:ind w:left="851"/>
    </w:pPr>
    <w:rPr>
      <w:rFonts w:eastAsia="MS Mincho" w:cs="CG Times (WN)"/>
      <w:lang w:val="fr-FR" w:eastAsia="ar-SA"/>
    </w:rPr>
  </w:style>
  <w:style w:type="paragraph" w:customStyle="1" w:styleId="351">
    <w:name w:val="一覧 35"/>
    <w:basedOn w:val="252"/>
    <w:uiPriority w:val="99"/>
    <w:qFormat/>
    <w:rsid w:val="004E41CC"/>
    <w:pPr>
      <w:ind w:left="1135"/>
    </w:pPr>
  </w:style>
  <w:style w:type="paragraph" w:customStyle="1" w:styleId="450">
    <w:name w:val="一覧 45"/>
    <w:basedOn w:val="351"/>
    <w:uiPriority w:val="99"/>
    <w:qFormat/>
    <w:rsid w:val="004E41CC"/>
    <w:pPr>
      <w:ind w:left="1418"/>
    </w:pPr>
  </w:style>
  <w:style w:type="paragraph" w:customStyle="1" w:styleId="550">
    <w:name w:val="一覧 55"/>
    <w:basedOn w:val="450"/>
    <w:uiPriority w:val="99"/>
    <w:qFormat/>
    <w:rsid w:val="004E41CC"/>
    <w:pPr>
      <w:ind w:left="1702"/>
    </w:pPr>
  </w:style>
  <w:style w:type="paragraph" w:customStyle="1" w:styleId="451">
    <w:name w:val="箇条書き 45"/>
    <w:basedOn w:val="350"/>
    <w:uiPriority w:val="99"/>
    <w:qFormat/>
    <w:rsid w:val="004E41CC"/>
    <w:pPr>
      <w:ind w:left="1418"/>
    </w:pPr>
  </w:style>
  <w:style w:type="paragraph" w:customStyle="1" w:styleId="551">
    <w:name w:val="箇条書き 55"/>
    <w:basedOn w:val="451"/>
    <w:uiPriority w:val="99"/>
    <w:qFormat/>
    <w:rsid w:val="004E41CC"/>
    <w:pPr>
      <w:ind w:left="1702"/>
    </w:pPr>
  </w:style>
  <w:style w:type="paragraph" w:customStyle="1" w:styleId="5e">
    <w:name w:val="コメント文字列5"/>
    <w:basedOn w:val="a1"/>
    <w:uiPriority w:val="99"/>
    <w:qFormat/>
    <w:rsid w:val="004E41CC"/>
    <w:pPr>
      <w:suppressAutoHyphens/>
      <w:autoSpaceDN w:val="0"/>
    </w:pPr>
    <w:rPr>
      <w:rFonts w:eastAsia="MS Mincho" w:cs="CG Times (WN)"/>
      <w:lang w:eastAsia="ar-SA"/>
    </w:rPr>
  </w:style>
  <w:style w:type="paragraph" w:customStyle="1" w:styleId="5f">
    <w:name w:val="コメント内容5"/>
    <w:basedOn w:val="5e"/>
    <w:next w:val="5e"/>
    <w:uiPriority w:val="99"/>
    <w:qFormat/>
    <w:rsid w:val="004E41CC"/>
    <w:rPr>
      <w:b/>
      <w:bCs/>
    </w:rPr>
  </w:style>
  <w:style w:type="paragraph" w:customStyle="1" w:styleId="5f0">
    <w:name w:val="見出しマップ5"/>
    <w:basedOn w:val="a1"/>
    <w:uiPriority w:val="99"/>
    <w:qFormat/>
    <w:rsid w:val="004E41CC"/>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4E41CC"/>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4E41C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4E41CC"/>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4E41CC"/>
    <w:pPr>
      <w:suppressAutoHyphens/>
      <w:autoSpaceDN w:val="0"/>
      <w:ind w:left="708"/>
    </w:pPr>
    <w:rPr>
      <w:rFonts w:eastAsia="MS Mincho" w:cs="CG Times (WN)"/>
      <w:lang w:eastAsia="ar-SA"/>
    </w:rPr>
  </w:style>
  <w:style w:type="paragraph" w:customStyle="1" w:styleId="5f3">
    <w:name w:val="記5"/>
    <w:basedOn w:val="a1"/>
    <w:next w:val="a1"/>
    <w:uiPriority w:val="99"/>
    <w:qFormat/>
    <w:rsid w:val="004E41CC"/>
    <w:pPr>
      <w:suppressAutoHyphens/>
      <w:autoSpaceDN w:val="0"/>
    </w:pPr>
    <w:rPr>
      <w:rFonts w:eastAsia="MS Mincho" w:cs="CG Times (WN)"/>
      <w:lang w:eastAsia="ar-SA"/>
    </w:rPr>
  </w:style>
  <w:style w:type="paragraph" w:customStyle="1" w:styleId="HTML5">
    <w:name w:val="HTML 書式付き5"/>
    <w:basedOn w:val="a1"/>
    <w:uiPriority w:val="99"/>
    <w:qFormat/>
    <w:rsid w:val="004E41CC"/>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4E41CC"/>
    <w:pPr>
      <w:suppressAutoHyphens/>
      <w:autoSpaceDN w:val="0"/>
      <w:spacing w:after="120"/>
    </w:pPr>
    <w:rPr>
      <w:rFonts w:eastAsia="MS Mincho" w:cs="CG Times (WN)"/>
      <w:lang w:eastAsia="ar-SA"/>
    </w:rPr>
  </w:style>
  <w:style w:type="paragraph" w:customStyle="1" w:styleId="352">
    <w:name w:val="本文 35"/>
    <w:basedOn w:val="a1"/>
    <w:uiPriority w:val="99"/>
    <w:qFormat/>
    <w:rsid w:val="004E41CC"/>
    <w:pPr>
      <w:suppressAutoHyphens/>
      <w:autoSpaceDN w:val="0"/>
      <w:spacing w:after="120"/>
    </w:pPr>
    <w:rPr>
      <w:rFonts w:eastAsia="MS Mincho" w:cs="CG Times (WN)"/>
      <w:lang w:eastAsia="ar-SA"/>
    </w:rPr>
  </w:style>
  <w:style w:type="paragraph" w:customStyle="1" w:styleId="93">
    <w:name w:val="目录 93"/>
    <w:basedOn w:val="TOC8"/>
    <w:uiPriority w:val="99"/>
    <w:qFormat/>
    <w:rsid w:val="004E41C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4E41C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4E41C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E41CC"/>
    <w:rPr>
      <w:rFonts w:ascii="Arial" w:hAnsi="Arial" w:cs="Arial"/>
      <w:sz w:val="22"/>
      <w:lang w:eastAsia="zh-CN"/>
    </w:rPr>
  </w:style>
  <w:style w:type="paragraph" w:customStyle="1" w:styleId="qqq">
    <w:name w:val="qqq"/>
    <w:basedOn w:val="5"/>
    <w:link w:val="qqqChar"/>
    <w:qFormat/>
    <w:rsid w:val="004E41CC"/>
    <w:pPr>
      <w:overflowPunct w:val="0"/>
      <w:autoSpaceDE w:val="0"/>
      <w:autoSpaceDN w:val="0"/>
      <w:adjustRightInd w:val="0"/>
    </w:pPr>
    <w:rPr>
      <w:rFonts w:cs="Arial"/>
      <w:lang w:val="fr-FR" w:eastAsia="zh-CN"/>
    </w:rPr>
  </w:style>
  <w:style w:type="paragraph" w:customStyle="1" w:styleId="aria">
    <w:name w:val="aria"/>
    <w:basedOn w:val="a1"/>
    <w:uiPriority w:val="99"/>
    <w:qFormat/>
    <w:rsid w:val="004E41CC"/>
    <w:pPr>
      <w:keepNext/>
      <w:keepLines/>
      <w:autoSpaceDN w:val="0"/>
      <w:spacing w:after="0"/>
      <w:jc w:val="both"/>
    </w:pPr>
    <w:rPr>
      <w:rFonts w:ascii="Arial" w:hAnsi="Arial"/>
      <w:sz w:val="18"/>
      <w:szCs w:val="18"/>
    </w:rPr>
  </w:style>
  <w:style w:type="paragraph" w:customStyle="1" w:styleId="pf0">
    <w:name w:val="pf0"/>
    <w:basedOn w:val="a1"/>
    <w:qFormat/>
    <w:rsid w:val="004E41C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E41CC"/>
    <w:rPr>
      <w:vertAlign w:val="superscript"/>
    </w:rPr>
  </w:style>
  <w:style w:type="character" w:styleId="afffff1">
    <w:name w:val="Placeholder Text"/>
    <w:uiPriority w:val="99"/>
    <w:qFormat/>
    <w:rsid w:val="004E41CC"/>
    <w:rPr>
      <w:color w:val="808080"/>
    </w:rPr>
  </w:style>
  <w:style w:type="character" w:styleId="afffff2">
    <w:name w:val="Subtle Emphasis"/>
    <w:uiPriority w:val="19"/>
    <w:qFormat/>
    <w:rsid w:val="004E41CC"/>
    <w:rPr>
      <w:i/>
      <w:iCs/>
      <w:color w:val="808080"/>
    </w:rPr>
  </w:style>
  <w:style w:type="character" w:styleId="afffff3">
    <w:name w:val="Intense Emphasis"/>
    <w:uiPriority w:val="21"/>
    <w:qFormat/>
    <w:rsid w:val="004E41CC"/>
    <w:rPr>
      <w:b/>
      <w:bCs/>
      <w:i/>
      <w:iCs/>
      <w:color w:val="4F81BD"/>
    </w:rPr>
  </w:style>
  <w:style w:type="character" w:styleId="afffff4">
    <w:name w:val="Subtle Reference"/>
    <w:uiPriority w:val="31"/>
    <w:qFormat/>
    <w:rsid w:val="004E41CC"/>
    <w:rPr>
      <w:smallCaps/>
      <w:color w:val="C0504D"/>
      <w:u w:val="single"/>
    </w:rPr>
  </w:style>
  <w:style w:type="character" w:styleId="afffff5">
    <w:name w:val="Intense Reference"/>
    <w:uiPriority w:val="32"/>
    <w:qFormat/>
    <w:rsid w:val="004E41CC"/>
    <w:rPr>
      <w:b/>
      <w:bCs/>
      <w:smallCaps/>
      <w:color w:val="C0504D"/>
      <w:spacing w:val="5"/>
      <w:u w:val="single"/>
    </w:rPr>
  </w:style>
  <w:style w:type="character" w:styleId="afffff6">
    <w:name w:val="Book Title"/>
    <w:uiPriority w:val="33"/>
    <w:qFormat/>
    <w:rsid w:val="004E41CC"/>
    <w:rPr>
      <w:b/>
      <w:bCs/>
      <w:smallCaps/>
      <w:spacing w:val="5"/>
    </w:rPr>
  </w:style>
  <w:style w:type="character" w:customStyle="1" w:styleId="afffff7">
    <w:name w:val="+"/>
    <w:aliases w:val="superscript"/>
    <w:qFormat/>
    <w:rsid w:val="004E41C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4E41CC"/>
    <w:rPr>
      <w:rFonts w:ascii="Arial" w:hAnsi="Arial" w:cs="Arial" w:hint="default"/>
      <w:sz w:val="24"/>
      <w:szCs w:val="28"/>
      <w:lang w:val="en-GB" w:eastAsia="en-US" w:bidi="ar-SA"/>
    </w:rPr>
  </w:style>
  <w:style w:type="character" w:customStyle="1" w:styleId="EditorsNoteChar">
    <w:name w:val="Editor's Note Char"/>
    <w:aliases w:val="EN Char"/>
    <w:qFormat/>
    <w:rsid w:val="004E41CC"/>
    <w:rPr>
      <w:rFonts w:ascii="Times New Roman" w:hAnsi="Times New Roman" w:cs="Times New Roman" w:hint="default"/>
      <w:color w:val="FF0000"/>
      <w:lang w:val="en-GB"/>
    </w:rPr>
  </w:style>
  <w:style w:type="character" w:customStyle="1" w:styleId="NOChar2">
    <w:name w:val="NO Char2"/>
    <w:locked/>
    <w:rsid w:val="004E41CC"/>
    <w:rPr>
      <w:lang w:eastAsia="en-US"/>
    </w:rPr>
  </w:style>
  <w:style w:type="character" w:customStyle="1" w:styleId="TAL1">
    <w:name w:val="TAL (文字)"/>
    <w:qFormat/>
    <w:rsid w:val="004E41CC"/>
    <w:rPr>
      <w:rFonts w:ascii="Arial" w:eastAsia="Times New Roman" w:hAnsi="Arial" w:cs="Arial" w:hint="default"/>
      <w:sz w:val="18"/>
      <w:lang w:val="en-GB"/>
    </w:rPr>
  </w:style>
  <w:style w:type="character" w:customStyle="1" w:styleId="EXChar">
    <w:name w:val="EX Char"/>
    <w:qFormat/>
    <w:rsid w:val="004E41CC"/>
    <w:rPr>
      <w:rFonts w:ascii="Times New Roman" w:hAnsi="Times New Roman" w:cs="Times New Roman" w:hint="default"/>
      <w:lang w:val="en-GB"/>
    </w:rPr>
  </w:style>
  <w:style w:type="character" w:customStyle="1" w:styleId="NOZchn">
    <w:name w:val="NO Zchn"/>
    <w:qFormat/>
    <w:locked/>
    <w:rsid w:val="004E41CC"/>
    <w:rPr>
      <w:lang w:val="en-GB" w:eastAsia="en-US" w:bidi="ar-SA"/>
    </w:rPr>
  </w:style>
  <w:style w:type="character" w:customStyle="1" w:styleId="TALZchn">
    <w:name w:val="TAL Zchn"/>
    <w:rsid w:val="004E41CC"/>
    <w:rPr>
      <w:rFonts w:ascii="Arial" w:hAnsi="Arial" w:cs="Arial" w:hint="default"/>
      <w:sz w:val="18"/>
      <w:lang w:val="en-GB" w:eastAsia="en-US" w:bidi="ar-SA"/>
    </w:rPr>
  </w:style>
  <w:style w:type="character" w:customStyle="1" w:styleId="TACChar">
    <w:name w:val="TAC Char"/>
    <w:qFormat/>
    <w:locked/>
    <w:rsid w:val="004E41CC"/>
    <w:rPr>
      <w:rFonts w:ascii="Arial" w:hAnsi="Arial" w:cs="Arial" w:hint="default"/>
      <w:sz w:val="18"/>
      <w:lang w:val="en-GB"/>
    </w:rPr>
  </w:style>
  <w:style w:type="character" w:customStyle="1" w:styleId="TF0">
    <w:name w:val="TF (文字)"/>
    <w:locked/>
    <w:rsid w:val="004E41CC"/>
    <w:rPr>
      <w:rFonts w:ascii="Arial" w:hAnsi="Arial" w:cs="Arial" w:hint="default"/>
      <w:b/>
      <w:bCs w:val="0"/>
      <w:lang w:val="en-GB"/>
    </w:rPr>
  </w:style>
  <w:style w:type="character" w:customStyle="1" w:styleId="B1Char1">
    <w:name w:val="B1 Char1"/>
    <w:qFormat/>
    <w:rsid w:val="004E41CC"/>
    <w:rPr>
      <w:rFonts w:ascii="Times New Roman" w:eastAsia="Times New Roman" w:hAnsi="Times New Roman" w:cs="Times New Roman" w:hint="default"/>
      <w:lang w:eastAsia="ja-JP"/>
    </w:rPr>
  </w:style>
  <w:style w:type="character" w:customStyle="1" w:styleId="B3Char2">
    <w:name w:val="B3 Char2"/>
    <w:qFormat/>
    <w:rsid w:val="004E41CC"/>
    <w:rPr>
      <w:rFonts w:ascii="Times New Roman" w:eastAsia="Times New Roman" w:hAnsi="Times New Roman" w:cs="Times New Roman" w:hint="default"/>
      <w:lang w:eastAsia="ja-JP"/>
    </w:rPr>
  </w:style>
  <w:style w:type="character" w:customStyle="1" w:styleId="B1Zchn">
    <w:name w:val="B1 Zchn"/>
    <w:qFormat/>
    <w:rsid w:val="004E41CC"/>
    <w:rPr>
      <w:lang w:eastAsia="en-US"/>
    </w:rPr>
  </w:style>
  <w:style w:type="character" w:customStyle="1" w:styleId="B12">
    <w:name w:val="B1 (文字)"/>
    <w:qFormat/>
    <w:locked/>
    <w:rsid w:val="004E41CC"/>
    <w:rPr>
      <w:rFonts w:ascii="Times New Roman" w:eastAsia="Times New Roman" w:hAnsi="Times New Roman" w:cs="Times New Roman" w:hint="default"/>
      <w:sz w:val="20"/>
      <w:szCs w:val="20"/>
      <w:lang w:val="en-GB" w:eastAsia="en-US"/>
    </w:rPr>
  </w:style>
  <w:style w:type="character" w:customStyle="1" w:styleId="TALCar">
    <w:name w:val="TAL Car"/>
    <w:qFormat/>
    <w:rsid w:val="004E41CC"/>
    <w:rPr>
      <w:rFonts w:ascii="Arial" w:hAnsi="Arial" w:cs="Arial" w:hint="default"/>
      <w:sz w:val="18"/>
      <w:lang w:val="en-GB" w:eastAsia="en-US"/>
    </w:rPr>
  </w:style>
  <w:style w:type="character" w:customStyle="1" w:styleId="Titre3Car">
    <w:name w:val="Titre 3 Car"/>
    <w:rsid w:val="004E41CC"/>
    <w:rPr>
      <w:rFonts w:ascii="Arial" w:hAnsi="Arial" w:cs="Arial" w:hint="default"/>
      <w:sz w:val="28"/>
      <w:szCs w:val="28"/>
      <w:lang w:val="en-GB" w:eastAsia="en-GB"/>
    </w:rPr>
  </w:style>
  <w:style w:type="character" w:customStyle="1" w:styleId="B2Car">
    <w:name w:val="B2 Car"/>
    <w:qFormat/>
    <w:rsid w:val="004E41CC"/>
    <w:rPr>
      <w:lang w:val="en-GB" w:eastAsia="en-GB"/>
    </w:rPr>
  </w:style>
  <w:style w:type="character" w:customStyle="1" w:styleId="H6Car">
    <w:name w:val="H6 Car"/>
    <w:rsid w:val="004E41C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E41C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E41C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E41CC"/>
    <w:rPr>
      <w:rFonts w:ascii="Arial" w:eastAsia="宋体" w:hAnsi="Arial" w:cs="Arial" w:hint="default"/>
      <w:sz w:val="24"/>
      <w:lang w:val="en-GB" w:eastAsia="en-US" w:bidi="ar-SA"/>
    </w:rPr>
  </w:style>
  <w:style w:type="character" w:customStyle="1" w:styleId="NOChar1">
    <w:name w:val="NO Char1"/>
    <w:qFormat/>
    <w:rsid w:val="004E41CC"/>
    <w:rPr>
      <w:rFonts w:ascii="MS Mincho" w:eastAsia="MS Mincho" w:hAnsi="MS Mincho" w:hint="eastAsia"/>
      <w:lang w:val="en-GB" w:eastAsia="en-US" w:bidi="ar-SA"/>
    </w:rPr>
  </w:style>
  <w:style w:type="character" w:customStyle="1" w:styleId="msoins0">
    <w:name w:val="msoins"/>
    <w:basedOn w:val="a2"/>
    <w:qFormat/>
    <w:rsid w:val="004E41C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E41C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E41CC"/>
    <w:rPr>
      <w:rFonts w:ascii="Arial" w:hAnsi="Arial" w:cs="Arial" w:hint="default"/>
      <w:sz w:val="24"/>
      <w:lang w:val="en-GB"/>
    </w:rPr>
  </w:style>
  <w:style w:type="character" w:customStyle="1" w:styleId="apple-style-span">
    <w:name w:val="apple-style-span"/>
    <w:basedOn w:val="a2"/>
    <w:rsid w:val="004E41C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E41CC"/>
    <w:rPr>
      <w:rFonts w:ascii="Arial" w:hAnsi="Arial" w:cs="Arial" w:hint="default"/>
      <w:sz w:val="32"/>
      <w:lang w:val="en-GB"/>
    </w:rPr>
  </w:style>
  <w:style w:type="character" w:customStyle="1" w:styleId="apple-converted-space">
    <w:name w:val="apple-converted-space"/>
    <w:qFormat/>
    <w:rsid w:val="004E41CC"/>
  </w:style>
  <w:style w:type="character" w:customStyle="1" w:styleId="B2Char1">
    <w:name w:val="B2 Char1"/>
    <w:qFormat/>
    <w:rsid w:val="004E41CC"/>
    <w:rPr>
      <w:lang w:val="en-GB"/>
    </w:rPr>
  </w:style>
  <w:style w:type="character" w:customStyle="1" w:styleId="THC">
    <w:name w:val="TH C"/>
    <w:rsid w:val="004E41CC"/>
    <w:rPr>
      <w:rFonts w:ascii="Arial" w:eastAsia="MS Mincho" w:hAnsi="Arial" w:cs="Arial" w:hint="default"/>
      <w:b/>
      <w:bCs/>
      <w:lang w:val="en-GB" w:eastAsia="ja-JP"/>
    </w:rPr>
  </w:style>
  <w:style w:type="character" w:customStyle="1" w:styleId="Heading4C">
    <w:name w:val="Heading 4 C"/>
    <w:rsid w:val="004E41CC"/>
    <w:rPr>
      <w:rFonts w:ascii="Arial" w:hAnsi="Arial" w:cs="Arial" w:hint="default"/>
      <w:sz w:val="24"/>
      <w:szCs w:val="28"/>
      <w:lang w:val="en-GB" w:eastAsia="en-US" w:bidi="ar-SA"/>
    </w:rPr>
  </w:style>
  <w:style w:type="character" w:customStyle="1" w:styleId="H6C">
    <w:name w:val="H6 C"/>
    <w:rsid w:val="004E41CC"/>
    <w:rPr>
      <w:rFonts w:ascii="Arial" w:hAnsi="Arial" w:cs="Arial" w:hint="default"/>
      <w:sz w:val="22"/>
      <w:lang w:val="en-GB" w:eastAsia="ja-JP" w:bidi="ar-SA"/>
    </w:rPr>
  </w:style>
  <w:style w:type="character" w:customStyle="1" w:styleId="h51">
    <w:name w:val="h5 1"/>
    <w:rsid w:val="004E41C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E41C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E41C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E41C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E41C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E41C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4E41CC"/>
    <w:rPr>
      <w:rFonts w:ascii="Arial" w:hAnsi="Arial" w:cs="Arial" w:hint="default"/>
      <w:b/>
      <w:bCs w:val="0"/>
      <w:i/>
      <w:iCs w:val="0"/>
      <w:noProof/>
      <w:sz w:val="18"/>
    </w:rPr>
  </w:style>
  <w:style w:type="character" w:customStyle="1" w:styleId="CharChar21">
    <w:name w:val="Char Char21"/>
    <w:rsid w:val="004E41CC"/>
    <w:rPr>
      <w:rFonts w:ascii="Times New Roman" w:hAnsi="Times New Roman" w:cs="Times New Roman" w:hint="default"/>
      <w:lang w:val="en-GB" w:eastAsia="en-US"/>
    </w:rPr>
  </w:style>
  <w:style w:type="character" w:customStyle="1" w:styleId="CharChar8">
    <w:name w:val="Char Char8"/>
    <w:semiHidden/>
    <w:qFormat/>
    <w:rsid w:val="004E41CC"/>
    <w:rPr>
      <w:rFonts w:ascii="Times New Roman" w:hAnsi="Times New Roman" w:cs="Times New Roman" w:hint="default"/>
      <w:b/>
      <w:bCs/>
      <w:lang w:val="en-GB" w:eastAsia="en-US"/>
    </w:rPr>
  </w:style>
  <w:style w:type="character" w:customStyle="1" w:styleId="CharChar13">
    <w:name w:val="Char Char13"/>
    <w:semiHidden/>
    <w:rsid w:val="004E41CC"/>
    <w:rPr>
      <w:rFonts w:ascii="宋体" w:eastAsia="宋体" w:hAnsi="宋体" w:hint="eastAsia"/>
      <w:lang w:val="en-GB" w:eastAsia="en-US" w:bidi="ar-SA"/>
    </w:rPr>
  </w:style>
  <w:style w:type="character" w:customStyle="1" w:styleId="CharChar7">
    <w:name w:val="Char Char7"/>
    <w:qFormat/>
    <w:rsid w:val="004E41C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E41CC"/>
    <w:rPr>
      <w:rFonts w:ascii="Arial" w:eastAsia="宋体" w:hAnsi="Arial" w:cs="Arial" w:hint="default"/>
      <w:sz w:val="32"/>
      <w:lang w:val="en-GB" w:eastAsia="en-US" w:bidi="ar-SA"/>
    </w:rPr>
  </w:style>
  <w:style w:type="character" w:customStyle="1" w:styleId="CharChar5">
    <w:name w:val="Char Char5"/>
    <w:rsid w:val="004E41CC"/>
    <w:rPr>
      <w:rFonts w:ascii="Arial" w:eastAsia="宋体" w:hAnsi="Arial" w:cs="Arial" w:hint="default"/>
      <w:sz w:val="28"/>
      <w:lang w:val="en-GB" w:eastAsia="en-US" w:bidi="ar-SA"/>
    </w:rPr>
  </w:style>
  <w:style w:type="character" w:customStyle="1" w:styleId="CharChar16">
    <w:name w:val="Char Char16"/>
    <w:rsid w:val="004E41CC"/>
    <w:rPr>
      <w:rFonts w:ascii="Arial" w:eastAsia="宋体" w:hAnsi="Arial" w:cs="Arial" w:hint="default"/>
      <w:lang w:val="en-GB" w:eastAsia="en-US" w:bidi="ar-SA"/>
    </w:rPr>
  </w:style>
  <w:style w:type="character" w:customStyle="1" w:styleId="CharChar14">
    <w:name w:val="Char Char14"/>
    <w:rsid w:val="004E41CC"/>
    <w:rPr>
      <w:rFonts w:ascii="Arial" w:eastAsia="宋体" w:hAnsi="Arial" w:cs="Arial" w:hint="default"/>
      <w:sz w:val="36"/>
      <w:lang w:val="en-GB" w:eastAsia="en-US" w:bidi="ar-SA"/>
    </w:rPr>
  </w:style>
  <w:style w:type="character" w:customStyle="1" w:styleId="CharChar11">
    <w:name w:val="Char Char11"/>
    <w:aliases w:val="Heading 1 Char21"/>
    <w:qFormat/>
    <w:rsid w:val="004E41CC"/>
    <w:rPr>
      <w:rFonts w:ascii="Tahoma" w:eastAsia="宋体" w:hAnsi="Tahoma" w:cs="Tahoma" w:hint="default"/>
      <w:lang w:val="en-GB" w:eastAsia="en-US" w:bidi="ar-SA"/>
    </w:rPr>
  </w:style>
  <w:style w:type="character" w:customStyle="1" w:styleId="CharChar">
    <w:name w:val="Char Char"/>
    <w:rsid w:val="004E41C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E41CC"/>
    <w:rPr>
      <w:rFonts w:ascii="Arial" w:hAnsi="Arial" w:cs="Arial" w:hint="default"/>
      <w:b/>
      <w:bCs w:val="0"/>
      <w:noProof/>
      <w:sz w:val="18"/>
      <w:lang w:val="en-GB" w:eastAsia="en-US" w:bidi="ar-SA"/>
    </w:rPr>
  </w:style>
  <w:style w:type="character" w:customStyle="1" w:styleId="CharChar25">
    <w:name w:val="Char Char25"/>
    <w:rsid w:val="004E41CC"/>
    <w:rPr>
      <w:rFonts w:ascii="Arial" w:hAnsi="Arial" w:cs="Arial" w:hint="default"/>
      <w:lang w:val="en-GB" w:eastAsia="en-US"/>
    </w:rPr>
  </w:style>
  <w:style w:type="character" w:customStyle="1" w:styleId="CharChar24">
    <w:name w:val="Char Char24"/>
    <w:rsid w:val="004E41CC"/>
    <w:rPr>
      <w:rFonts w:ascii="Arial" w:hAnsi="Arial" w:cs="Arial" w:hint="default"/>
      <w:sz w:val="36"/>
      <w:lang w:val="en-GB" w:eastAsia="en-US"/>
    </w:rPr>
  </w:style>
  <w:style w:type="character" w:customStyle="1" w:styleId="CharChar17">
    <w:name w:val="Char Char17"/>
    <w:rsid w:val="004E41CC"/>
    <w:rPr>
      <w:rFonts w:ascii="Tahoma" w:hAnsi="Tahoma" w:cs="Tahoma" w:hint="default"/>
      <w:shd w:val="clear" w:color="auto" w:fill="000080"/>
      <w:lang w:val="en-GB" w:eastAsia="en-US"/>
    </w:rPr>
  </w:style>
  <w:style w:type="character" w:customStyle="1" w:styleId="CharChar19">
    <w:name w:val="Char Char19"/>
    <w:rsid w:val="004E41CC"/>
    <w:rPr>
      <w:rFonts w:ascii="Times New Roman" w:hAnsi="Times New Roman" w:cs="Times New Roman" w:hint="default"/>
      <w:lang w:val="en-GB"/>
    </w:rPr>
  </w:style>
  <w:style w:type="character" w:customStyle="1" w:styleId="CharChar20">
    <w:name w:val="Char Char20"/>
    <w:rsid w:val="004E41CC"/>
    <w:rPr>
      <w:rFonts w:ascii="Tahoma" w:hAnsi="Tahoma" w:cs="Tahoma" w:hint="default"/>
      <w:sz w:val="16"/>
      <w:szCs w:val="16"/>
      <w:lang w:val="en-GB" w:eastAsia="en-US"/>
    </w:rPr>
  </w:style>
  <w:style w:type="character" w:customStyle="1" w:styleId="CharChar30">
    <w:name w:val="Char Char30"/>
    <w:rsid w:val="004E41CC"/>
    <w:rPr>
      <w:rFonts w:ascii="Arial" w:hAnsi="Arial" w:cs="Arial" w:hint="default"/>
      <w:lang w:val="en-GB" w:eastAsia="en-US"/>
    </w:rPr>
  </w:style>
  <w:style w:type="character" w:customStyle="1" w:styleId="CharChar29">
    <w:name w:val="Char Char29"/>
    <w:qFormat/>
    <w:rsid w:val="004E41CC"/>
    <w:rPr>
      <w:rFonts w:ascii="Arial" w:hAnsi="Arial" w:cs="Arial" w:hint="default"/>
      <w:sz w:val="36"/>
      <w:lang w:val="en-GB" w:eastAsia="en-US"/>
    </w:rPr>
  </w:style>
  <w:style w:type="character" w:customStyle="1" w:styleId="CharChar26">
    <w:name w:val="Char Char26"/>
    <w:rsid w:val="004E41CC"/>
    <w:rPr>
      <w:rFonts w:ascii="Times New Roman" w:hAnsi="Times New Roman" w:cs="Times New Roman" w:hint="default"/>
      <w:lang w:val="en-GB" w:eastAsia="en-US"/>
    </w:rPr>
  </w:style>
  <w:style w:type="character" w:customStyle="1" w:styleId="CharChar28">
    <w:name w:val="Char Char28"/>
    <w:qFormat/>
    <w:rsid w:val="004E41CC"/>
    <w:rPr>
      <w:rFonts w:ascii="Arial" w:hAnsi="Arial" w:cs="Arial" w:hint="default"/>
      <w:sz w:val="36"/>
      <w:lang w:val="en-GB" w:eastAsia="en-US"/>
    </w:rPr>
  </w:style>
  <w:style w:type="character" w:customStyle="1" w:styleId="CharChar27">
    <w:name w:val="Char Char27"/>
    <w:rsid w:val="004E41C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E41CC"/>
    <w:rPr>
      <w:rFonts w:ascii="Cambria" w:eastAsia="MS Gothic" w:hAnsi="Cambria" w:cs="Times New Roman" w:hint="default"/>
      <w:i/>
      <w:iCs/>
      <w:color w:val="243F60"/>
      <w:lang w:eastAsia="en-US"/>
    </w:rPr>
  </w:style>
  <w:style w:type="character" w:customStyle="1" w:styleId="T1Char3">
    <w:name w:val="T1 Char3"/>
    <w:aliases w:val="Header 6 Char Char3"/>
    <w:qFormat/>
    <w:rsid w:val="004E41CC"/>
    <w:rPr>
      <w:rFonts w:ascii="Arial" w:eastAsia="Times New Roman" w:hAnsi="Arial" w:cs="Times New Roman" w:hint="default"/>
      <w:sz w:val="20"/>
      <w:szCs w:val="20"/>
      <w:lang w:val="en-GB" w:eastAsia="ja-JP"/>
    </w:rPr>
  </w:style>
  <w:style w:type="character" w:customStyle="1" w:styleId="CharChar9">
    <w:name w:val="Char Char9"/>
    <w:qFormat/>
    <w:rsid w:val="004E41CC"/>
    <w:rPr>
      <w:rFonts w:ascii="Arial" w:eastAsia="MS Mincho" w:hAnsi="Arial" w:cs="CG Times (WN)" w:hint="default"/>
      <w:kern w:val="0"/>
      <w:sz w:val="22"/>
      <w:szCs w:val="20"/>
      <w:lang w:val="en-GB" w:eastAsia="ar-SA"/>
    </w:rPr>
  </w:style>
  <w:style w:type="character" w:customStyle="1" w:styleId="CharChar3">
    <w:name w:val="Char Char3"/>
    <w:rsid w:val="004E41CC"/>
    <w:rPr>
      <w:rFonts w:ascii="Arial" w:hAnsi="Arial" w:cs="Arial" w:hint="default"/>
      <w:sz w:val="22"/>
      <w:lang w:val="en-GB" w:eastAsia="en-US" w:bidi="ar-SA"/>
    </w:rPr>
  </w:style>
  <w:style w:type="character" w:customStyle="1" w:styleId="CharChar1">
    <w:name w:val="Char Char1"/>
    <w:qFormat/>
    <w:rsid w:val="004E41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41CC"/>
    <w:rPr>
      <w:rFonts w:ascii="Arial" w:hAnsi="Arial" w:cs="Arial" w:hint="default"/>
      <w:sz w:val="32"/>
      <w:lang w:val="en-GB" w:eastAsia="ja-JP" w:bidi="ar-SA"/>
    </w:rPr>
  </w:style>
  <w:style w:type="character" w:customStyle="1" w:styleId="CharChar4">
    <w:name w:val="Char Char4"/>
    <w:qFormat/>
    <w:rsid w:val="004E41CC"/>
    <w:rPr>
      <w:rFonts w:ascii="Courier New" w:hAnsi="Courier New" w:cs="Courier New" w:hint="default"/>
      <w:lang w:val="nb-NO" w:eastAsia="ja-JP" w:bidi="ar-SA"/>
    </w:rPr>
  </w:style>
  <w:style w:type="character" w:customStyle="1" w:styleId="NOCharChar">
    <w:name w:val="NO Char Char"/>
    <w:qFormat/>
    <w:rsid w:val="004E41C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41CC"/>
    <w:rPr>
      <w:rFonts w:ascii="Arial" w:hAnsi="Arial" w:cs="Arial" w:hint="default"/>
      <w:sz w:val="32"/>
      <w:lang w:val="en-GB" w:eastAsia="en-US" w:bidi="ar-SA"/>
    </w:rPr>
  </w:style>
  <w:style w:type="character" w:customStyle="1" w:styleId="T1Char2">
    <w:name w:val="T1 Char2"/>
    <w:aliases w:val="Header 6 Char Char2"/>
    <w:qFormat/>
    <w:rsid w:val="004E41CC"/>
    <w:rPr>
      <w:rFonts w:ascii="Arial" w:hAnsi="Arial" w:cs="Arial" w:hint="default"/>
      <w:lang w:val="en-GB" w:eastAsia="en-US"/>
    </w:rPr>
  </w:style>
  <w:style w:type="character" w:customStyle="1" w:styleId="CharChar10">
    <w:name w:val="Char Char10"/>
    <w:qFormat/>
    <w:rsid w:val="004E41CC"/>
    <w:rPr>
      <w:rFonts w:ascii="Times New Roman" w:hAnsi="Times New Roman" w:cs="Times New Roman" w:hint="default"/>
      <w:lang w:val="en-GB" w:eastAsia="en-US"/>
    </w:rPr>
  </w:style>
  <w:style w:type="character" w:customStyle="1" w:styleId="Heading1Char2">
    <w:name w:val="Heading 1 Char2"/>
    <w:aliases w:val="h131 Char1,h141 Char1"/>
    <w:rsid w:val="004E41CC"/>
    <w:rPr>
      <w:rFonts w:ascii="Arial" w:hAnsi="Arial" w:cs="Arial" w:hint="default"/>
      <w:sz w:val="36"/>
      <w:lang w:val="en-GB" w:eastAsia="en-US"/>
    </w:rPr>
  </w:style>
  <w:style w:type="character" w:customStyle="1" w:styleId="CharChar15">
    <w:name w:val="Char Char15"/>
    <w:rsid w:val="004E41CC"/>
    <w:rPr>
      <w:rFonts w:ascii="Arial" w:hAnsi="Arial" w:cs="Arial" w:hint="default"/>
      <w:sz w:val="36"/>
      <w:lang w:val="en-GB"/>
    </w:rPr>
  </w:style>
  <w:style w:type="character" w:customStyle="1" w:styleId="CharChar2">
    <w:name w:val="Char Char2"/>
    <w:rsid w:val="004E41CC"/>
    <w:rPr>
      <w:rFonts w:ascii="Arial" w:hAnsi="Arial" w:cs="Arial" w:hint="default"/>
      <w:lang w:val="en-GB" w:eastAsia="en-US" w:bidi="ar-SA"/>
    </w:rPr>
  </w:style>
  <w:style w:type="character" w:customStyle="1" w:styleId="msoins00">
    <w:name w:val="msoins0"/>
    <w:qFormat/>
    <w:rsid w:val="004E41CC"/>
  </w:style>
  <w:style w:type="character" w:customStyle="1" w:styleId="hps">
    <w:name w:val="hps"/>
    <w:rsid w:val="004E41C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E41CC"/>
    <w:rPr>
      <w:b/>
      <w:bCs w:val="0"/>
      <w:lang w:val="en-GB" w:eastAsia="en-US" w:bidi="ar-SA"/>
    </w:rPr>
  </w:style>
  <w:style w:type="character" w:customStyle="1" w:styleId="Char4">
    <w:name w:val="批注主题 Char"/>
    <w:uiPriority w:val="99"/>
    <w:qFormat/>
    <w:rsid w:val="004E41CC"/>
    <w:rPr>
      <w:b/>
      <w:bCs/>
      <w:lang w:val="en-GB" w:eastAsia="en-US" w:bidi="ar-SA"/>
    </w:rPr>
  </w:style>
  <w:style w:type="character" w:customStyle="1" w:styleId="im-content1">
    <w:name w:val="im-content1"/>
    <w:qFormat/>
    <w:rsid w:val="004E41C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4E41CC"/>
  </w:style>
  <w:style w:type="character" w:customStyle="1" w:styleId="EditorsNoteChar1">
    <w:name w:val="Editor's Note Char1"/>
    <w:locked/>
    <w:rsid w:val="004E41CC"/>
    <w:rPr>
      <w:color w:val="FF0000"/>
      <w:lang w:eastAsia="en-US"/>
    </w:rPr>
  </w:style>
  <w:style w:type="character" w:customStyle="1" w:styleId="PlainTextChar1">
    <w:name w:val="Plain Text Char1"/>
    <w:locked/>
    <w:rsid w:val="004E41CC"/>
    <w:rPr>
      <w:rFonts w:ascii="Courier New" w:hAnsi="Courier New" w:cs="Courier New" w:hint="default"/>
      <w:lang w:val="nb-NO"/>
    </w:rPr>
  </w:style>
  <w:style w:type="character" w:customStyle="1" w:styleId="1fb">
    <w:name w:val="書式なし (文字)1"/>
    <w:rsid w:val="004E41C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E41CC"/>
    <w:rPr>
      <w:rFonts w:ascii="宋体" w:eastAsia="宋体" w:hAnsi="宋体" w:hint="eastAsia"/>
    </w:rPr>
  </w:style>
  <w:style w:type="character" w:customStyle="1" w:styleId="1fc">
    <w:name w:val="文末脚注文字列 (文字)1"/>
    <w:rsid w:val="004E41C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E41CC"/>
    <w:rPr>
      <w:rFonts w:ascii="Arial" w:hAnsi="Arial" w:cs="Arial" w:hint="default"/>
      <w:sz w:val="24"/>
      <w:szCs w:val="28"/>
      <w:lang w:val="en-GB" w:eastAsia="en-GB"/>
    </w:rPr>
  </w:style>
  <w:style w:type="character" w:customStyle="1" w:styleId="Heading7Char1">
    <w:name w:val="Heading 7 Char1"/>
    <w:aliases w:val="L7 Char1,Header 7 Char1"/>
    <w:rsid w:val="004E41CC"/>
    <w:rPr>
      <w:rFonts w:ascii="Arial" w:hAnsi="Arial" w:cs="Arial" w:hint="default"/>
      <w:lang w:val="en-GB"/>
    </w:rPr>
  </w:style>
  <w:style w:type="character" w:customStyle="1" w:styleId="Heading8Char1">
    <w:name w:val="Heading 8 Char1"/>
    <w:rsid w:val="004E41CC"/>
    <w:rPr>
      <w:rFonts w:ascii="Arial" w:hAnsi="Arial" w:cs="Arial" w:hint="default"/>
      <w:sz w:val="36"/>
      <w:lang w:val="en-GB"/>
    </w:rPr>
  </w:style>
  <w:style w:type="character" w:customStyle="1" w:styleId="Heading9Char1">
    <w:name w:val="Heading 9 Char1"/>
    <w:aliases w:val="Figure Heading Char,FH Char,标题 9 Char4"/>
    <w:uiPriority w:val="99"/>
    <w:qFormat/>
    <w:rsid w:val="004E41CC"/>
    <w:rPr>
      <w:rFonts w:ascii="Arial" w:hAnsi="Arial" w:cs="Arial" w:hint="default"/>
      <w:sz w:val="36"/>
      <w:lang w:val="en-GB"/>
    </w:rPr>
  </w:style>
  <w:style w:type="character" w:customStyle="1" w:styleId="DocumentMapChar1">
    <w:name w:val="Document Map Char1"/>
    <w:uiPriority w:val="99"/>
    <w:semiHidden/>
    <w:rsid w:val="004E41CC"/>
    <w:rPr>
      <w:rFonts w:ascii="Tahoma" w:hAnsi="Tahoma" w:cs="Tahoma" w:hint="default"/>
      <w:lang w:val="en-GB" w:eastAsia="en-US"/>
    </w:rPr>
  </w:style>
  <w:style w:type="character" w:customStyle="1" w:styleId="BalloonTextChar1">
    <w:name w:val="Balloon Text Char1"/>
    <w:uiPriority w:val="99"/>
    <w:rsid w:val="004E41CC"/>
    <w:rPr>
      <w:rFonts w:ascii="Tahoma" w:hAnsi="Tahoma" w:cs="Tahoma" w:hint="default"/>
      <w:sz w:val="16"/>
      <w:szCs w:val="16"/>
      <w:lang w:val="en-GB" w:eastAsia="en-GB" w:bidi="ar-SA"/>
    </w:rPr>
  </w:style>
  <w:style w:type="character" w:customStyle="1" w:styleId="B3c">
    <w:name w:val="B3 c"/>
    <w:rsid w:val="004E41CC"/>
    <w:rPr>
      <w:lang w:val="en-GB" w:eastAsia="en-GB"/>
    </w:rPr>
  </w:style>
  <w:style w:type="character" w:customStyle="1" w:styleId="fontstyle01">
    <w:name w:val="fontstyle01"/>
    <w:qFormat/>
    <w:rsid w:val="004E41CC"/>
    <w:rPr>
      <w:rFonts w:ascii="Times-Roman" w:hAnsi="Times-Roman" w:hint="default"/>
      <w:b w:val="0"/>
      <w:bCs w:val="0"/>
      <w:i w:val="0"/>
      <w:iCs w:val="0"/>
      <w:color w:val="000000"/>
      <w:sz w:val="20"/>
      <w:szCs w:val="20"/>
    </w:rPr>
  </w:style>
  <w:style w:type="character" w:customStyle="1" w:styleId="CommentTextChar1">
    <w:name w:val="Comment Text Char1"/>
    <w:uiPriority w:val="99"/>
    <w:rsid w:val="004E41CC"/>
    <w:rPr>
      <w:lang w:val="en-GB" w:eastAsia="x-none"/>
    </w:rPr>
  </w:style>
  <w:style w:type="character" w:customStyle="1" w:styleId="CommentSubjectChar1">
    <w:name w:val="Comment Subject Char1"/>
    <w:uiPriority w:val="99"/>
    <w:rsid w:val="004E41C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E41C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E41CC"/>
    <w:rPr>
      <w:sz w:val="28"/>
      <w:lang w:val="en-GB" w:eastAsia="en-US"/>
    </w:rPr>
  </w:style>
  <w:style w:type="character" w:customStyle="1" w:styleId="mediumtext1">
    <w:name w:val="medium_text1"/>
    <w:rsid w:val="004E41CC"/>
    <w:rPr>
      <w:sz w:val="18"/>
      <w:szCs w:val="18"/>
    </w:rPr>
  </w:style>
  <w:style w:type="character" w:customStyle="1" w:styleId="shorttext1">
    <w:name w:val="short_text1"/>
    <w:rsid w:val="004E41CC"/>
    <w:rPr>
      <w:sz w:val="29"/>
      <w:szCs w:val="29"/>
    </w:rPr>
  </w:style>
  <w:style w:type="character" w:customStyle="1" w:styleId="EditorsNoteCharCharChar">
    <w:name w:val="Editor's Note Char Char Char"/>
    <w:rsid w:val="004E41C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41C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E41C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41C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41CC"/>
    <w:rPr>
      <w:rFonts w:ascii="Arial" w:hAnsi="Arial" w:cs="Arial" w:hint="default"/>
      <w:sz w:val="28"/>
      <w:lang w:val="en-GB"/>
    </w:rPr>
  </w:style>
  <w:style w:type="character" w:customStyle="1" w:styleId="CharChar22">
    <w:name w:val="Char Char22"/>
    <w:rsid w:val="004E41C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E41CC"/>
    <w:rPr>
      <w:rFonts w:ascii="Times New Roman" w:hAnsi="Times New Roman" w:cs="Times New Roman" w:hint="default"/>
      <w:lang w:val="en-GB"/>
    </w:rPr>
  </w:style>
  <w:style w:type="character" w:customStyle="1" w:styleId="afffff8">
    <w:name w:val="(文字) (文字)"/>
    <w:rsid w:val="004E41C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E41CC"/>
    <w:rPr>
      <w:rFonts w:ascii="Times New Roman" w:eastAsia="宋体" w:hAnsi="Times New Roman" w:cs="Times New Roman" w:hint="default"/>
      <w:lang w:val="en-GB" w:eastAsia="en-US"/>
    </w:rPr>
  </w:style>
  <w:style w:type="character" w:customStyle="1" w:styleId="CharChar18">
    <w:name w:val="Char Char18"/>
    <w:rsid w:val="004E41CC"/>
    <w:rPr>
      <w:rFonts w:ascii="Arial" w:hAnsi="Arial" w:cs="Arial" w:hint="default"/>
      <w:lang w:eastAsia="en-US"/>
    </w:rPr>
  </w:style>
  <w:style w:type="character" w:customStyle="1" w:styleId="h4CharChar">
    <w:name w:val="h4 Char Char"/>
    <w:rsid w:val="004E41CC"/>
    <w:rPr>
      <w:rFonts w:ascii="Arial" w:hAnsi="Arial" w:cs="Arial" w:hint="default"/>
      <w:sz w:val="24"/>
      <w:lang w:val="en-GB" w:eastAsia="ja-JP" w:bidi="ar-SA"/>
    </w:rPr>
  </w:style>
  <w:style w:type="character" w:customStyle="1" w:styleId="FigureCaption1">
    <w:name w:val="Figure Caption1"/>
    <w:aliases w:val="fc Char1,Figure Caption Char Char"/>
    <w:rsid w:val="004E41CC"/>
    <w:rPr>
      <w:rFonts w:ascii="Arial" w:eastAsia="????" w:hAnsi="Arial" w:cs="Arial" w:hint="default"/>
      <w:color w:val="0000FF"/>
      <w:kern w:val="2"/>
      <w:lang w:val="en-US" w:eastAsia="en-US" w:bidi="ar-SA"/>
    </w:rPr>
  </w:style>
  <w:style w:type="character" w:customStyle="1" w:styleId="H1">
    <w:name w:val="H1_"/>
    <w:rsid w:val="004E41C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41C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41C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41C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41CC"/>
    <w:rPr>
      <w:rFonts w:ascii="Arial" w:eastAsia="MS Mincho" w:hAnsi="Arial" w:cs="Arial" w:hint="default"/>
      <w:sz w:val="22"/>
      <w:lang w:val="en-GB" w:eastAsia="en-US" w:bidi="ar-SA"/>
    </w:rPr>
  </w:style>
  <w:style w:type="character" w:customStyle="1" w:styleId="T1Car">
    <w:name w:val="T1 Car"/>
    <w:aliases w:val="Header 6 Car Car"/>
    <w:rsid w:val="004E41CC"/>
    <w:rPr>
      <w:rFonts w:ascii="Arial" w:eastAsia="MS Mincho" w:hAnsi="Arial" w:cs="Arial" w:hint="default"/>
      <w:lang w:val="en-GB" w:eastAsia="en-US" w:bidi="ar-SA"/>
    </w:rPr>
  </w:style>
  <w:style w:type="character" w:customStyle="1" w:styleId="CarCar4">
    <w:name w:val="Car Car4"/>
    <w:rsid w:val="004E41CC"/>
    <w:rPr>
      <w:rFonts w:ascii="Arial" w:eastAsia="MS Mincho" w:hAnsi="Arial" w:cs="Arial" w:hint="default"/>
      <w:lang w:val="en-GB" w:eastAsia="en-US" w:bidi="ar-SA"/>
    </w:rPr>
  </w:style>
  <w:style w:type="character" w:customStyle="1" w:styleId="CarCar8">
    <w:name w:val="Car Car8"/>
    <w:rsid w:val="004E41CC"/>
    <w:rPr>
      <w:rFonts w:ascii="Arial" w:eastAsia="MS Mincho" w:hAnsi="Arial" w:cs="Arial" w:hint="default"/>
      <w:sz w:val="36"/>
      <w:lang w:val="en-GB" w:eastAsia="en-US" w:bidi="ar-SA"/>
    </w:rPr>
  </w:style>
  <w:style w:type="character" w:customStyle="1" w:styleId="CarCar3">
    <w:name w:val="Car Car3"/>
    <w:rsid w:val="004E41CC"/>
    <w:rPr>
      <w:rFonts w:ascii="Arial" w:eastAsia="MS Mincho" w:hAnsi="Arial" w:cs="Arial" w:hint="default"/>
      <w:sz w:val="36"/>
      <w:lang w:val="en-GB" w:eastAsia="en-US" w:bidi="ar-SA"/>
    </w:rPr>
  </w:style>
  <w:style w:type="character" w:customStyle="1" w:styleId="CarCar7">
    <w:name w:val="Car Car7"/>
    <w:rsid w:val="004E41C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41C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41CC"/>
    <w:rPr>
      <w:b/>
      <w:bCs w:val="0"/>
      <w:lang w:val="en-GB" w:eastAsia="ja-JP" w:bidi="ar-SA"/>
    </w:rPr>
  </w:style>
  <w:style w:type="character" w:customStyle="1" w:styleId="CarCar6">
    <w:name w:val="Car Car6"/>
    <w:rsid w:val="004E41C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41CC"/>
    <w:rPr>
      <w:lang w:val="en-GB" w:eastAsia="ja-JP" w:bidi="ar-SA"/>
    </w:rPr>
  </w:style>
  <w:style w:type="character" w:customStyle="1" w:styleId="CarCar2">
    <w:name w:val="Car Car2"/>
    <w:rsid w:val="004E41CC"/>
    <w:rPr>
      <w:rFonts w:ascii="MS Mincho" w:eastAsia="MS Mincho" w:hAnsi="MS Mincho" w:hint="eastAsia"/>
      <w:lang w:val="en-GB" w:eastAsia="ja-JP" w:bidi="ar-SA"/>
    </w:rPr>
  </w:style>
  <w:style w:type="character" w:customStyle="1" w:styleId="CarCar9">
    <w:name w:val="Car Car9"/>
    <w:rsid w:val="004E41CC"/>
    <w:rPr>
      <w:rFonts w:ascii="Arial" w:hAnsi="Arial" w:cs="Arial" w:hint="default"/>
      <w:lang w:val="en-GB" w:eastAsia="ja-JP" w:bidi="ar-SA"/>
    </w:rPr>
  </w:style>
  <w:style w:type="character" w:customStyle="1" w:styleId="CarCar10">
    <w:name w:val="Car Car10"/>
    <w:rsid w:val="004E41C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41C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41C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E41CC"/>
    <w:rPr>
      <w:rFonts w:ascii="Arial" w:hAnsi="Arial" w:cs="Arial" w:hint="default"/>
      <w:sz w:val="28"/>
      <w:lang w:val="en-GB" w:eastAsia="ja-JP" w:bidi="ar-SA"/>
    </w:rPr>
  </w:style>
  <w:style w:type="character" w:customStyle="1" w:styleId="Absatz-Standardschriftart">
    <w:name w:val="Absatz-Standardschriftart"/>
    <w:rsid w:val="004E41CC"/>
  </w:style>
  <w:style w:type="character" w:customStyle="1" w:styleId="WW-Absatz-Standardschriftart">
    <w:name w:val="WW-Absatz-Standardschriftart"/>
    <w:rsid w:val="004E41CC"/>
  </w:style>
  <w:style w:type="character" w:customStyle="1" w:styleId="WW8Num1z0">
    <w:name w:val="WW8Num1z0"/>
    <w:rsid w:val="004E41CC"/>
    <w:rPr>
      <w:rFonts w:ascii="Symbol" w:hAnsi="Symbol" w:hint="default"/>
    </w:rPr>
  </w:style>
  <w:style w:type="character" w:customStyle="1" w:styleId="WW8Num5z0">
    <w:name w:val="WW8Num5z0"/>
    <w:rsid w:val="004E41CC"/>
    <w:rPr>
      <w:rFonts w:ascii="Times New Roman" w:eastAsia="MS Mincho" w:hAnsi="Times New Roman" w:cs="Times New Roman" w:hint="default"/>
    </w:rPr>
  </w:style>
  <w:style w:type="character" w:customStyle="1" w:styleId="WW8Num5z1">
    <w:name w:val="WW8Num5z1"/>
    <w:rsid w:val="004E41CC"/>
    <w:rPr>
      <w:rFonts w:ascii="Courier New" w:hAnsi="Courier New" w:cs="Courier New" w:hint="default"/>
    </w:rPr>
  </w:style>
  <w:style w:type="character" w:customStyle="1" w:styleId="WW8Num5z2">
    <w:name w:val="WW8Num5z2"/>
    <w:rsid w:val="004E41CC"/>
    <w:rPr>
      <w:rFonts w:ascii="Wingdings" w:hAnsi="Wingdings" w:hint="default"/>
    </w:rPr>
  </w:style>
  <w:style w:type="character" w:customStyle="1" w:styleId="WW8Num5z3">
    <w:name w:val="WW8Num5z3"/>
    <w:rsid w:val="004E41CC"/>
    <w:rPr>
      <w:rFonts w:ascii="Symbol" w:hAnsi="Symbol" w:hint="default"/>
    </w:rPr>
  </w:style>
  <w:style w:type="character" w:customStyle="1" w:styleId="WW8Num6z0">
    <w:name w:val="WW8Num6z0"/>
    <w:rsid w:val="004E41CC"/>
    <w:rPr>
      <w:rFonts w:ascii="Arial" w:eastAsia="MS Mincho" w:hAnsi="Arial" w:cs="Arial" w:hint="default"/>
    </w:rPr>
  </w:style>
  <w:style w:type="character" w:customStyle="1" w:styleId="WW8Num6z1">
    <w:name w:val="WW8Num6z1"/>
    <w:rsid w:val="004E41CC"/>
    <w:rPr>
      <w:rFonts w:ascii="Courier New" w:hAnsi="Courier New" w:cs="Courier New" w:hint="default"/>
    </w:rPr>
  </w:style>
  <w:style w:type="character" w:customStyle="1" w:styleId="WW8Num6z2">
    <w:name w:val="WW8Num6z2"/>
    <w:rsid w:val="004E41CC"/>
    <w:rPr>
      <w:rFonts w:ascii="Wingdings" w:hAnsi="Wingdings" w:hint="default"/>
    </w:rPr>
  </w:style>
  <w:style w:type="character" w:customStyle="1" w:styleId="WW8Num6z3">
    <w:name w:val="WW8Num6z3"/>
    <w:rsid w:val="004E41CC"/>
    <w:rPr>
      <w:rFonts w:ascii="Symbol" w:hAnsi="Symbol" w:hint="default"/>
    </w:rPr>
  </w:style>
  <w:style w:type="character" w:customStyle="1" w:styleId="WW8Num9z0">
    <w:name w:val="WW8Num9z0"/>
    <w:rsid w:val="004E41CC"/>
    <w:rPr>
      <w:rFonts w:ascii="Times New Roman" w:eastAsia="MS Mincho" w:hAnsi="Times New Roman" w:cs="Times New Roman" w:hint="default"/>
    </w:rPr>
  </w:style>
  <w:style w:type="character" w:customStyle="1" w:styleId="WW8Num9z1">
    <w:name w:val="WW8Num9z1"/>
    <w:rsid w:val="004E41CC"/>
    <w:rPr>
      <w:rFonts w:ascii="Courier New" w:hAnsi="Courier New" w:cs="Courier New" w:hint="default"/>
    </w:rPr>
  </w:style>
  <w:style w:type="character" w:customStyle="1" w:styleId="WW8Num9z2">
    <w:name w:val="WW8Num9z2"/>
    <w:rsid w:val="004E41CC"/>
    <w:rPr>
      <w:rFonts w:ascii="Wingdings" w:hAnsi="Wingdings" w:hint="default"/>
    </w:rPr>
  </w:style>
  <w:style w:type="character" w:customStyle="1" w:styleId="WW8Num9z3">
    <w:name w:val="WW8Num9z3"/>
    <w:rsid w:val="004E41CC"/>
    <w:rPr>
      <w:rFonts w:ascii="Symbol" w:hAnsi="Symbol" w:hint="default"/>
    </w:rPr>
  </w:style>
  <w:style w:type="character" w:customStyle="1" w:styleId="WW8Num11z0">
    <w:name w:val="WW8Num11z0"/>
    <w:rsid w:val="004E41CC"/>
    <w:rPr>
      <w:rFonts w:ascii="Times New Roman" w:eastAsia="MS Mincho" w:hAnsi="Times New Roman" w:cs="Times New Roman" w:hint="default"/>
    </w:rPr>
  </w:style>
  <w:style w:type="character" w:customStyle="1" w:styleId="WW8Num11z1">
    <w:name w:val="WW8Num11z1"/>
    <w:rsid w:val="004E41CC"/>
    <w:rPr>
      <w:rFonts w:ascii="Courier New" w:hAnsi="Courier New" w:cs="Courier New" w:hint="default"/>
    </w:rPr>
  </w:style>
  <w:style w:type="character" w:customStyle="1" w:styleId="WW8Num11z2">
    <w:name w:val="WW8Num11z2"/>
    <w:rsid w:val="004E41CC"/>
    <w:rPr>
      <w:rFonts w:ascii="Wingdings" w:hAnsi="Wingdings" w:hint="default"/>
    </w:rPr>
  </w:style>
  <w:style w:type="character" w:customStyle="1" w:styleId="WW8Num11z3">
    <w:name w:val="WW8Num11z3"/>
    <w:rsid w:val="004E41CC"/>
    <w:rPr>
      <w:rFonts w:ascii="Symbol" w:hAnsi="Symbol" w:hint="default"/>
    </w:rPr>
  </w:style>
  <w:style w:type="character" w:customStyle="1" w:styleId="WW8Num15z0">
    <w:name w:val="WW8Num15z0"/>
    <w:rsid w:val="004E41CC"/>
    <w:rPr>
      <w:rFonts w:ascii="Times New Roman" w:eastAsia="Times New Roman" w:hAnsi="Times New Roman" w:cs="Times New Roman" w:hint="default"/>
    </w:rPr>
  </w:style>
  <w:style w:type="character" w:customStyle="1" w:styleId="WW8Num15z1">
    <w:name w:val="WW8Num15z1"/>
    <w:rsid w:val="004E41CC"/>
    <w:rPr>
      <w:rFonts w:ascii="Courier New" w:hAnsi="Courier New" w:cs="Courier New" w:hint="default"/>
    </w:rPr>
  </w:style>
  <w:style w:type="character" w:customStyle="1" w:styleId="WW8Num15z2">
    <w:name w:val="WW8Num15z2"/>
    <w:rsid w:val="004E41CC"/>
    <w:rPr>
      <w:rFonts w:ascii="Wingdings" w:hAnsi="Wingdings" w:hint="default"/>
    </w:rPr>
  </w:style>
  <w:style w:type="character" w:customStyle="1" w:styleId="WW8Num15z3">
    <w:name w:val="WW8Num15z3"/>
    <w:rsid w:val="004E41CC"/>
    <w:rPr>
      <w:rFonts w:ascii="Symbol" w:hAnsi="Symbol" w:hint="default"/>
    </w:rPr>
  </w:style>
  <w:style w:type="character" w:customStyle="1" w:styleId="WW8Num16z0">
    <w:name w:val="WW8Num16z0"/>
    <w:rsid w:val="004E41CC"/>
    <w:rPr>
      <w:rFonts w:ascii="Times New Roman" w:eastAsia="MS Mincho" w:hAnsi="Times New Roman" w:cs="Times New Roman" w:hint="default"/>
    </w:rPr>
  </w:style>
  <w:style w:type="character" w:customStyle="1" w:styleId="WW8Num16z1">
    <w:name w:val="WW8Num16z1"/>
    <w:rsid w:val="004E41CC"/>
    <w:rPr>
      <w:rFonts w:ascii="Courier New" w:hAnsi="Courier New" w:cs="Courier New" w:hint="default"/>
    </w:rPr>
  </w:style>
  <w:style w:type="character" w:customStyle="1" w:styleId="WW8Num16z2">
    <w:name w:val="WW8Num16z2"/>
    <w:rsid w:val="004E41CC"/>
    <w:rPr>
      <w:rFonts w:ascii="Wingdings" w:hAnsi="Wingdings" w:hint="default"/>
    </w:rPr>
  </w:style>
  <w:style w:type="character" w:customStyle="1" w:styleId="WW8Num16z3">
    <w:name w:val="WW8Num16z3"/>
    <w:rsid w:val="004E41CC"/>
    <w:rPr>
      <w:rFonts w:ascii="Symbol" w:hAnsi="Symbol" w:hint="default"/>
    </w:rPr>
  </w:style>
  <w:style w:type="character" w:customStyle="1" w:styleId="WW8Num18z0">
    <w:name w:val="WW8Num18z0"/>
    <w:rsid w:val="004E41CC"/>
    <w:rPr>
      <w:rFonts w:ascii="Times New Roman" w:eastAsia="Times New Roman" w:hAnsi="Times New Roman" w:cs="Times New Roman" w:hint="default"/>
    </w:rPr>
  </w:style>
  <w:style w:type="character" w:customStyle="1" w:styleId="WW8Num18z1">
    <w:name w:val="WW8Num18z1"/>
    <w:rsid w:val="004E41CC"/>
    <w:rPr>
      <w:rFonts w:ascii="Courier New" w:hAnsi="Courier New" w:cs="Courier New" w:hint="default"/>
    </w:rPr>
  </w:style>
  <w:style w:type="character" w:customStyle="1" w:styleId="WW8Num18z2">
    <w:name w:val="WW8Num18z2"/>
    <w:rsid w:val="004E41CC"/>
    <w:rPr>
      <w:rFonts w:ascii="Wingdings" w:hAnsi="Wingdings" w:hint="default"/>
    </w:rPr>
  </w:style>
  <w:style w:type="character" w:customStyle="1" w:styleId="WW8Num18z3">
    <w:name w:val="WW8Num18z3"/>
    <w:rsid w:val="004E41CC"/>
    <w:rPr>
      <w:rFonts w:ascii="Symbol" w:hAnsi="Symbol" w:hint="default"/>
    </w:rPr>
  </w:style>
  <w:style w:type="character" w:customStyle="1" w:styleId="WW8Num19z0">
    <w:name w:val="WW8Num19z0"/>
    <w:rsid w:val="004E41CC"/>
    <w:rPr>
      <w:rFonts w:ascii="Times New Roman" w:eastAsia="MS Mincho" w:hAnsi="Times New Roman" w:cs="Times New Roman" w:hint="default"/>
    </w:rPr>
  </w:style>
  <w:style w:type="character" w:customStyle="1" w:styleId="WW8Num19z1">
    <w:name w:val="WW8Num19z1"/>
    <w:rsid w:val="004E41CC"/>
    <w:rPr>
      <w:rFonts w:ascii="Wingdings" w:hAnsi="Wingdings" w:hint="default"/>
    </w:rPr>
  </w:style>
  <w:style w:type="character" w:customStyle="1" w:styleId="WW8Num25z0">
    <w:name w:val="WW8Num25z0"/>
    <w:rsid w:val="004E41CC"/>
    <w:rPr>
      <w:rFonts w:ascii="Arial" w:eastAsia="宋体" w:hAnsi="Arial" w:cs="Arial" w:hint="default"/>
    </w:rPr>
  </w:style>
  <w:style w:type="character" w:customStyle="1" w:styleId="WW8Num25z1">
    <w:name w:val="WW8Num25z1"/>
    <w:rsid w:val="004E41CC"/>
    <w:rPr>
      <w:rFonts w:ascii="Wingdings" w:hAnsi="Wingdings" w:hint="default"/>
    </w:rPr>
  </w:style>
  <w:style w:type="character" w:customStyle="1" w:styleId="WW8Num28z0">
    <w:name w:val="WW8Num28z0"/>
    <w:rsid w:val="004E41CC"/>
    <w:rPr>
      <w:rFonts w:ascii="Times New Roman" w:eastAsia="MS Mincho" w:hAnsi="Times New Roman" w:cs="Times New Roman" w:hint="default"/>
    </w:rPr>
  </w:style>
  <w:style w:type="character" w:customStyle="1" w:styleId="WW8Num28z1">
    <w:name w:val="WW8Num28z1"/>
    <w:rsid w:val="004E41CC"/>
    <w:rPr>
      <w:rFonts w:ascii="Courier New" w:hAnsi="Courier New" w:cs="Courier New" w:hint="default"/>
    </w:rPr>
  </w:style>
  <w:style w:type="character" w:customStyle="1" w:styleId="WW8Num28z2">
    <w:name w:val="WW8Num28z2"/>
    <w:rsid w:val="004E41CC"/>
    <w:rPr>
      <w:rFonts w:ascii="Wingdings" w:hAnsi="Wingdings" w:hint="default"/>
    </w:rPr>
  </w:style>
  <w:style w:type="character" w:customStyle="1" w:styleId="WW8Num28z3">
    <w:name w:val="WW8Num28z3"/>
    <w:rsid w:val="004E41CC"/>
    <w:rPr>
      <w:rFonts w:ascii="Symbol" w:hAnsi="Symbol" w:hint="default"/>
    </w:rPr>
  </w:style>
  <w:style w:type="character" w:customStyle="1" w:styleId="WW8Num32z0">
    <w:name w:val="WW8Num32z0"/>
    <w:rsid w:val="004E41CC"/>
    <w:rPr>
      <w:rFonts w:ascii="Times New Roman" w:eastAsia="Times New Roman" w:hAnsi="Times New Roman" w:cs="Times New Roman" w:hint="default"/>
    </w:rPr>
  </w:style>
  <w:style w:type="character" w:customStyle="1" w:styleId="WW8Num32z1">
    <w:name w:val="WW8Num32z1"/>
    <w:rsid w:val="004E41CC"/>
    <w:rPr>
      <w:rFonts w:ascii="Courier New" w:hAnsi="Courier New" w:cs="Courier New" w:hint="default"/>
    </w:rPr>
  </w:style>
  <w:style w:type="character" w:customStyle="1" w:styleId="WW8Num32z2">
    <w:name w:val="WW8Num32z2"/>
    <w:rsid w:val="004E41CC"/>
    <w:rPr>
      <w:rFonts w:ascii="Wingdings" w:hAnsi="Wingdings" w:hint="default"/>
    </w:rPr>
  </w:style>
  <w:style w:type="character" w:customStyle="1" w:styleId="WW8Num32z3">
    <w:name w:val="WW8Num32z3"/>
    <w:rsid w:val="004E41CC"/>
    <w:rPr>
      <w:rFonts w:ascii="Symbol" w:hAnsi="Symbol" w:hint="default"/>
    </w:rPr>
  </w:style>
  <w:style w:type="character" w:customStyle="1" w:styleId="WW8Num34z0">
    <w:name w:val="WW8Num34z0"/>
    <w:rsid w:val="004E41CC"/>
    <w:rPr>
      <w:rFonts w:ascii="Times New Roman" w:eastAsia="宋体" w:hAnsi="Times New Roman" w:cs="Times New Roman" w:hint="default"/>
    </w:rPr>
  </w:style>
  <w:style w:type="character" w:customStyle="1" w:styleId="WW8Num34z1">
    <w:name w:val="WW8Num34z1"/>
    <w:rsid w:val="004E41CC"/>
    <w:rPr>
      <w:rFonts w:ascii="Wingdings" w:hAnsi="Wingdings" w:hint="default"/>
    </w:rPr>
  </w:style>
  <w:style w:type="character" w:customStyle="1" w:styleId="WW8Num35z0">
    <w:name w:val="WW8Num35z0"/>
    <w:rsid w:val="004E41CC"/>
    <w:rPr>
      <w:rFonts w:ascii="Times New Roman" w:eastAsia="宋体" w:hAnsi="Times New Roman" w:cs="Times New Roman" w:hint="default"/>
    </w:rPr>
  </w:style>
  <w:style w:type="character" w:customStyle="1" w:styleId="WW8Num35z1">
    <w:name w:val="WW8Num35z1"/>
    <w:rsid w:val="004E41CC"/>
    <w:rPr>
      <w:rFonts w:ascii="Wingdings" w:hAnsi="Wingdings" w:hint="default"/>
    </w:rPr>
  </w:style>
  <w:style w:type="character" w:customStyle="1" w:styleId="WW8Num36z0">
    <w:name w:val="WW8Num36z0"/>
    <w:rsid w:val="004E41CC"/>
    <w:rPr>
      <w:rFonts w:ascii="Times New Roman" w:eastAsia="宋体" w:hAnsi="Times New Roman" w:cs="Times New Roman" w:hint="default"/>
    </w:rPr>
  </w:style>
  <w:style w:type="character" w:customStyle="1" w:styleId="WW8Num36z1">
    <w:name w:val="WW8Num36z1"/>
    <w:rsid w:val="004E41CC"/>
    <w:rPr>
      <w:rFonts w:ascii="Wingdings" w:hAnsi="Wingdings" w:hint="default"/>
    </w:rPr>
  </w:style>
  <w:style w:type="character" w:customStyle="1" w:styleId="WW8Num39z0">
    <w:name w:val="WW8Num39z0"/>
    <w:rsid w:val="004E41CC"/>
    <w:rPr>
      <w:rFonts w:ascii="Times New Roman" w:eastAsia="宋体" w:hAnsi="Times New Roman" w:cs="Times New Roman" w:hint="default"/>
    </w:rPr>
  </w:style>
  <w:style w:type="character" w:customStyle="1" w:styleId="WW8Num39z1">
    <w:name w:val="WW8Num39z1"/>
    <w:rsid w:val="004E41CC"/>
    <w:rPr>
      <w:rFonts w:ascii="Wingdings" w:hAnsi="Wingdings" w:hint="default"/>
    </w:rPr>
  </w:style>
  <w:style w:type="character" w:customStyle="1" w:styleId="WW8NumSt1z0">
    <w:name w:val="WW8NumSt1z0"/>
    <w:rsid w:val="004E41CC"/>
    <w:rPr>
      <w:rFonts w:ascii="Symbol" w:hAnsi="Symbol" w:hint="default"/>
    </w:rPr>
  </w:style>
  <w:style w:type="character" w:customStyle="1" w:styleId="WW8NumSt18z0">
    <w:name w:val="WW8NumSt18z0"/>
    <w:rsid w:val="004E41CC"/>
    <w:rPr>
      <w:rFonts w:ascii="Geneva" w:hAnsi="Geneva" w:hint="default"/>
    </w:rPr>
  </w:style>
  <w:style w:type="character" w:customStyle="1" w:styleId="afffff9">
    <w:name w:val="段落フォント"/>
    <w:rsid w:val="004E41CC"/>
  </w:style>
  <w:style w:type="character" w:customStyle="1" w:styleId="afffffa">
    <w:name w:val="脚注番号"/>
    <w:rsid w:val="004E41CC"/>
    <w:rPr>
      <w:b/>
      <w:bCs w:val="0"/>
      <w:position w:val="3"/>
      <w:sz w:val="16"/>
    </w:rPr>
  </w:style>
  <w:style w:type="character" w:customStyle="1" w:styleId="afffffb">
    <w:name w:val="コメント参照"/>
    <w:rsid w:val="004E41CC"/>
    <w:rPr>
      <w:sz w:val="16"/>
    </w:rPr>
  </w:style>
  <w:style w:type="character" w:customStyle="1" w:styleId="H10">
    <w:name w:val="H1 (文字)"/>
    <w:rsid w:val="004E41CC"/>
    <w:rPr>
      <w:rFonts w:ascii="Arial" w:eastAsia="MS Mincho" w:hAnsi="Arial" w:cs="Arial" w:hint="default"/>
      <w:sz w:val="36"/>
      <w:lang w:val="en-GB" w:eastAsia="ar-SA" w:bidi="ar-SA"/>
    </w:rPr>
  </w:style>
  <w:style w:type="character" w:customStyle="1" w:styleId="Head2A">
    <w:name w:val="Head2A (文字)"/>
    <w:rsid w:val="004E41CC"/>
    <w:rPr>
      <w:rFonts w:ascii="Arial" w:eastAsia="MS Mincho" w:hAnsi="Arial" w:cs="Arial" w:hint="default"/>
      <w:sz w:val="32"/>
      <w:lang w:val="en-GB" w:eastAsia="ar-SA" w:bidi="ar-SA"/>
    </w:rPr>
  </w:style>
  <w:style w:type="character" w:customStyle="1" w:styleId="Underrubrik2">
    <w:name w:val="Underrubrik2 (文字)"/>
    <w:rsid w:val="004E41CC"/>
    <w:rPr>
      <w:rFonts w:ascii="Arial" w:eastAsia="MS Mincho" w:hAnsi="Arial" w:cs="Arial" w:hint="default"/>
      <w:sz w:val="28"/>
      <w:lang w:val="en-GB" w:eastAsia="ar-SA" w:bidi="ar-SA"/>
    </w:rPr>
  </w:style>
  <w:style w:type="character" w:customStyle="1" w:styleId="h4">
    <w:name w:val="h4 (文字)"/>
    <w:rsid w:val="004E41CC"/>
    <w:rPr>
      <w:rFonts w:ascii="Arial" w:eastAsia="MS Mincho" w:hAnsi="Arial" w:cs="Arial" w:hint="default"/>
      <w:color w:val="0000FF"/>
      <w:kern w:val="2"/>
      <w:sz w:val="24"/>
      <w:szCs w:val="28"/>
      <w:lang w:val="en-GB" w:eastAsia="ar-SA" w:bidi="ar-SA"/>
    </w:rPr>
  </w:style>
  <w:style w:type="character" w:customStyle="1" w:styleId="M5">
    <w:name w:val="M5 (文字)"/>
    <w:rsid w:val="004E41CC"/>
    <w:rPr>
      <w:rFonts w:ascii="Arial" w:eastAsia="MS Mincho" w:hAnsi="Arial" w:cs="Arial" w:hint="default"/>
      <w:sz w:val="22"/>
      <w:lang w:val="en-GB" w:eastAsia="ar-SA" w:bidi="ar-SA"/>
    </w:rPr>
  </w:style>
  <w:style w:type="character" w:customStyle="1" w:styleId="T1">
    <w:name w:val="T1 (文字)"/>
    <w:rsid w:val="004E41CC"/>
    <w:rPr>
      <w:rFonts w:ascii="Arial" w:eastAsia="MS Mincho" w:hAnsi="Arial" w:cs="Arial" w:hint="default"/>
      <w:lang w:val="en-GB" w:eastAsia="ar-SA" w:bidi="ar-SA"/>
    </w:rPr>
  </w:style>
  <w:style w:type="character" w:customStyle="1" w:styleId="83">
    <w:name w:val="(文字) (文字)8"/>
    <w:rsid w:val="004E41CC"/>
    <w:rPr>
      <w:rFonts w:ascii="Arial" w:eastAsia="MS Mincho" w:hAnsi="Arial" w:cs="Arial" w:hint="default"/>
      <w:lang w:val="en-GB" w:eastAsia="ar-SA" w:bidi="ar-SA"/>
    </w:rPr>
  </w:style>
  <w:style w:type="character" w:customStyle="1" w:styleId="74">
    <w:name w:val="(文字) (文字)7"/>
    <w:rsid w:val="004E41CC"/>
    <w:rPr>
      <w:rFonts w:ascii="Arial" w:eastAsia="MS Mincho" w:hAnsi="Arial" w:cs="Arial" w:hint="default"/>
      <w:sz w:val="36"/>
      <w:lang w:val="en-GB" w:eastAsia="ar-SA" w:bidi="ar-SA"/>
    </w:rPr>
  </w:style>
  <w:style w:type="character" w:customStyle="1" w:styleId="headerodd">
    <w:name w:val="header odd (文字)"/>
    <w:rsid w:val="004E41CC"/>
    <w:rPr>
      <w:rFonts w:ascii="Arial" w:eastAsia="MS Mincho" w:hAnsi="Arial" w:cs="Arial" w:hint="default"/>
      <w:b/>
      <w:bCs w:val="0"/>
      <w:sz w:val="18"/>
      <w:lang w:val="en-GB" w:eastAsia="ar-SA" w:bidi="ar-SA"/>
    </w:rPr>
  </w:style>
  <w:style w:type="character" w:customStyle="1" w:styleId="footnotetext1">
    <w:name w:val="footnote text1 (文字)"/>
    <w:rsid w:val="004E41CC"/>
    <w:rPr>
      <w:rFonts w:ascii="MS Mincho" w:eastAsia="MS Mincho" w:hAnsi="MS Mincho" w:hint="eastAsia"/>
      <w:sz w:val="16"/>
      <w:lang w:val="en-GB" w:eastAsia="ar-SA" w:bidi="ar-SA"/>
    </w:rPr>
  </w:style>
  <w:style w:type="character" w:customStyle="1" w:styleId="64">
    <w:name w:val="(文字) (文字)6"/>
    <w:rsid w:val="004E41CC"/>
    <w:rPr>
      <w:rFonts w:ascii="MS Mincho" w:eastAsia="MS Mincho" w:hAnsi="MS Mincho" w:hint="eastAsia"/>
      <w:lang w:val="en-GB" w:eastAsia="ar-SA" w:bidi="ar-SA"/>
    </w:rPr>
  </w:style>
  <w:style w:type="character" w:customStyle="1" w:styleId="cap">
    <w:name w:val="cap (文字)"/>
    <w:rsid w:val="004E41CC"/>
    <w:rPr>
      <w:rFonts w:ascii="MS Mincho" w:eastAsia="MS Mincho" w:hAnsi="MS Mincho" w:hint="eastAsia"/>
      <w:b/>
      <w:bCs w:val="0"/>
      <w:lang w:val="en-GB" w:eastAsia="ar-SA" w:bidi="ar-SA"/>
    </w:rPr>
  </w:style>
  <w:style w:type="character" w:customStyle="1" w:styleId="5f4">
    <w:name w:val="(文字) (文字)5"/>
    <w:rsid w:val="004E41CC"/>
    <w:rPr>
      <w:rFonts w:ascii="Courier New" w:eastAsia="MS Mincho" w:hAnsi="Courier New" w:cs="Courier New" w:hint="default"/>
      <w:lang w:val="nb-NO" w:eastAsia="ar-SA" w:bidi="ar-SA"/>
    </w:rPr>
  </w:style>
  <w:style w:type="character" w:customStyle="1" w:styleId="bt">
    <w:name w:val="bt (文字)"/>
    <w:rsid w:val="004E41CC"/>
    <w:rPr>
      <w:rFonts w:ascii="MS Mincho" w:eastAsia="MS Mincho" w:hAnsi="MS Mincho" w:hint="eastAsia"/>
      <w:lang w:val="en-GB" w:eastAsia="ar-SA" w:bidi="ar-SA"/>
    </w:rPr>
  </w:style>
  <w:style w:type="character" w:customStyle="1" w:styleId="3ff">
    <w:name w:val="(文字) (文字)3"/>
    <w:rsid w:val="004E41CC"/>
    <w:rPr>
      <w:rFonts w:ascii="MS Mincho" w:eastAsia="MS Mincho" w:hAnsi="MS Mincho" w:hint="eastAsia"/>
      <w:lang w:val="en-GB" w:eastAsia="ar-SA" w:bidi="ar-SA"/>
    </w:rPr>
  </w:style>
  <w:style w:type="character" w:customStyle="1" w:styleId="1fd">
    <w:name w:val="(文字) (文字)1"/>
    <w:rsid w:val="004E41CC"/>
    <w:rPr>
      <w:rFonts w:ascii="MS Mincho" w:eastAsia="MS Mincho" w:hAnsi="MS Mincho" w:hint="eastAsia"/>
      <w:lang w:val="en-GB" w:eastAsia="ar-SA" w:bidi="ar-SA"/>
    </w:rPr>
  </w:style>
  <w:style w:type="character" w:customStyle="1" w:styleId="afffffc">
    <w:name w:val="番号付け記号"/>
    <w:rsid w:val="004E41CC"/>
  </w:style>
  <w:style w:type="character" w:customStyle="1" w:styleId="WW8Num27z0">
    <w:name w:val="WW8Num27z0"/>
    <w:rsid w:val="004E41CC"/>
    <w:rPr>
      <w:rFonts w:ascii="Arial" w:eastAsia="Times New Roman" w:hAnsi="Arial" w:cs="Arial" w:hint="default"/>
    </w:rPr>
  </w:style>
  <w:style w:type="character" w:customStyle="1" w:styleId="WW8Num27z1">
    <w:name w:val="WW8Num27z1"/>
    <w:rsid w:val="004E41CC"/>
    <w:rPr>
      <w:rFonts w:ascii="Courier New" w:hAnsi="Courier New" w:cs="Courier New" w:hint="default"/>
    </w:rPr>
  </w:style>
  <w:style w:type="character" w:customStyle="1" w:styleId="WW8Num27z2">
    <w:name w:val="WW8Num27z2"/>
    <w:rsid w:val="004E41CC"/>
    <w:rPr>
      <w:rFonts w:ascii="Wingdings" w:hAnsi="Wingdings" w:hint="default"/>
    </w:rPr>
  </w:style>
  <w:style w:type="character" w:customStyle="1" w:styleId="WW8Num27z3">
    <w:name w:val="WW8Num27z3"/>
    <w:rsid w:val="004E41CC"/>
    <w:rPr>
      <w:rFonts w:ascii="Symbol" w:hAnsi="Symbol" w:hint="default"/>
    </w:rPr>
  </w:style>
  <w:style w:type="character" w:customStyle="1" w:styleId="WW8Num29z0">
    <w:name w:val="WW8Num29z0"/>
    <w:rsid w:val="004E41CC"/>
    <w:rPr>
      <w:rFonts w:ascii="Times New Roman" w:eastAsia="MS Mincho" w:hAnsi="Times New Roman" w:cs="Times New Roman" w:hint="default"/>
    </w:rPr>
  </w:style>
  <w:style w:type="character" w:customStyle="1" w:styleId="WW8Num29z1">
    <w:name w:val="WW8Num29z1"/>
    <w:rsid w:val="004E41CC"/>
    <w:rPr>
      <w:rFonts w:ascii="Courier New" w:hAnsi="Courier New" w:cs="Courier New" w:hint="default"/>
    </w:rPr>
  </w:style>
  <w:style w:type="character" w:customStyle="1" w:styleId="WW8Num29z2">
    <w:name w:val="WW8Num29z2"/>
    <w:rsid w:val="004E41CC"/>
    <w:rPr>
      <w:rFonts w:ascii="Wingdings" w:hAnsi="Wingdings" w:hint="default"/>
    </w:rPr>
  </w:style>
  <w:style w:type="character" w:customStyle="1" w:styleId="WW8Num29z3">
    <w:name w:val="WW8Num29z3"/>
    <w:rsid w:val="004E41CC"/>
    <w:rPr>
      <w:rFonts w:ascii="Symbol" w:hAnsi="Symbol" w:hint="default"/>
    </w:rPr>
  </w:style>
  <w:style w:type="character" w:customStyle="1" w:styleId="WW8Num31z0">
    <w:name w:val="WW8Num31z0"/>
    <w:rsid w:val="004E41CC"/>
    <w:rPr>
      <w:rFonts w:ascii="Symbol" w:hAnsi="Symbol" w:hint="default"/>
    </w:rPr>
  </w:style>
  <w:style w:type="character" w:customStyle="1" w:styleId="WW8Num31z1">
    <w:name w:val="WW8Num31z1"/>
    <w:rsid w:val="004E41CC"/>
    <w:rPr>
      <w:rFonts w:ascii="Courier New" w:hAnsi="Courier New" w:cs="Courier New" w:hint="default"/>
    </w:rPr>
  </w:style>
  <w:style w:type="character" w:customStyle="1" w:styleId="WW8Num31z2">
    <w:name w:val="WW8Num31z2"/>
    <w:rsid w:val="004E41CC"/>
    <w:rPr>
      <w:rFonts w:ascii="Wingdings" w:hAnsi="Wingdings" w:hint="default"/>
    </w:rPr>
  </w:style>
  <w:style w:type="character" w:customStyle="1" w:styleId="WW8Num34z2">
    <w:name w:val="WW8Num34z2"/>
    <w:rsid w:val="004E41CC"/>
    <w:rPr>
      <w:rFonts w:ascii="Wingdings" w:hAnsi="Wingdings" w:hint="default"/>
    </w:rPr>
  </w:style>
  <w:style w:type="character" w:customStyle="1" w:styleId="WW8Num34z3">
    <w:name w:val="WW8Num34z3"/>
    <w:rsid w:val="004E41CC"/>
    <w:rPr>
      <w:rFonts w:ascii="Symbol" w:hAnsi="Symbol" w:hint="default"/>
    </w:rPr>
  </w:style>
  <w:style w:type="character" w:customStyle="1" w:styleId="WW8Num37z0">
    <w:name w:val="WW8Num37z0"/>
    <w:rsid w:val="004E41CC"/>
    <w:rPr>
      <w:rFonts w:ascii="Times New Roman" w:eastAsia="宋体" w:hAnsi="Times New Roman" w:cs="Times New Roman" w:hint="default"/>
    </w:rPr>
  </w:style>
  <w:style w:type="character" w:customStyle="1" w:styleId="WW8Num37z1">
    <w:name w:val="WW8Num37z1"/>
    <w:rsid w:val="004E41CC"/>
    <w:rPr>
      <w:rFonts w:ascii="Wingdings" w:hAnsi="Wingdings" w:hint="default"/>
    </w:rPr>
  </w:style>
  <w:style w:type="character" w:customStyle="1" w:styleId="WW8Num38z0">
    <w:name w:val="WW8Num38z0"/>
    <w:rsid w:val="004E41CC"/>
    <w:rPr>
      <w:rFonts w:ascii="Times New Roman" w:eastAsia="宋体" w:hAnsi="Times New Roman" w:cs="Times New Roman" w:hint="default"/>
    </w:rPr>
  </w:style>
  <w:style w:type="character" w:customStyle="1" w:styleId="WW8Num38z1">
    <w:name w:val="WW8Num38z1"/>
    <w:rsid w:val="004E41CC"/>
    <w:rPr>
      <w:rFonts w:ascii="Wingdings" w:hAnsi="Wingdings" w:hint="default"/>
    </w:rPr>
  </w:style>
  <w:style w:type="character" w:customStyle="1" w:styleId="WW8Num41z0">
    <w:name w:val="WW8Num41z0"/>
    <w:rsid w:val="004E41CC"/>
    <w:rPr>
      <w:rFonts w:ascii="Times New Roman" w:eastAsia="宋体" w:hAnsi="Times New Roman" w:cs="Times New Roman" w:hint="default"/>
    </w:rPr>
  </w:style>
  <w:style w:type="character" w:customStyle="1" w:styleId="WW8Num41z1">
    <w:name w:val="WW8Num41z1"/>
    <w:rsid w:val="004E41CC"/>
    <w:rPr>
      <w:rFonts w:ascii="Wingdings" w:hAnsi="Wingdings" w:hint="default"/>
    </w:rPr>
  </w:style>
  <w:style w:type="character" w:customStyle="1" w:styleId="WW8NumSt20z0">
    <w:name w:val="WW8NumSt20z0"/>
    <w:rsid w:val="004E41CC"/>
    <w:rPr>
      <w:rFonts w:ascii="Geneva" w:hAnsi="Geneva" w:hint="default"/>
    </w:rPr>
  </w:style>
  <w:style w:type="character" w:customStyle="1" w:styleId="DefaultParagraphFont1">
    <w:name w:val="Default Paragraph Font1"/>
    <w:rsid w:val="004E41C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E41CC"/>
    <w:rPr>
      <w:rFonts w:ascii="Arial" w:hAnsi="Arial" w:cs="Arial" w:hint="default"/>
      <w:sz w:val="36"/>
      <w:lang w:val="en-GB"/>
    </w:rPr>
  </w:style>
  <w:style w:type="character" w:customStyle="1" w:styleId="Heading2-">
    <w:name w:val="Heading 2-"/>
    <w:rsid w:val="004E41CC"/>
    <w:rPr>
      <w:rFonts w:ascii="Arial" w:hAnsi="Arial" w:cs="Arial" w:hint="default"/>
      <w:sz w:val="32"/>
      <w:lang w:val="en-GB"/>
    </w:rPr>
  </w:style>
  <w:style w:type="character" w:customStyle="1" w:styleId="CommentReference1">
    <w:name w:val="Comment Reference1"/>
    <w:rsid w:val="004E41CC"/>
    <w:rPr>
      <w:sz w:val="16"/>
    </w:rPr>
  </w:style>
  <w:style w:type="character" w:customStyle="1" w:styleId="ListChar">
    <w:name w:val="List Char"/>
    <w:qFormat/>
    <w:rsid w:val="004E41CC"/>
    <w:rPr>
      <w:lang w:val="en-GB" w:eastAsia="ar-SA" w:bidi="ar-SA"/>
    </w:rPr>
  </w:style>
  <w:style w:type="character" w:customStyle="1" w:styleId="T1Char6">
    <w:name w:val="T1 Char6"/>
    <w:aliases w:val="Header 6 Char Char6"/>
    <w:rsid w:val="004E41C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E41CC"/>
    <w:rPr>
      <w:b/>
      <w:bCs w:val="0"/>
      <w:lang w:val="en-GB" w:eastAsia="en-US" w:bidi="ar-SA"/>
    </w:rPr>
  </w:style>
  <w:style w:type="character" w:customStyle="1" w:styleId="Head2AZchn">
    <w:name w:val="Head2A Zchn"/>
    <w:aliases w:val="2 Zchn,H2 Zchn,h2 Zchn,DO NOT USE_h2 Zchn,h21 Zchn,UNDERRUBRIK 1-2 Zchn Zchn"/>
    <w:rsid w:val="004E41C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41C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41C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E41CC"/>
    <w:rPr>
      <w:rFonts w:ascii="Arial" w:hAnsi="Arial" w:cs="Arial" w:hint="default"/>
      <w:sz w:val="22"/>
      <w:lang w:val="en-GB" w:eastAsia="en-GB" w:bidi="ar-SA"/>
    </w:rPr>
  </w:style>
  <w:style w:type="character" w:customStyle="1" w:styleId="T1Zchn">
    <w:name w:val="T1 Zchn"/>
    <w:aliases w:val="Header 6 Zchn Zchn"/>
    <w:rsid w:val="004E41C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E41CC"/>
    <w:rPr>
      <w:rFonts w:ascii="Arial" w:hAnsi="Arial" w:cs="Arial" w:hint="default"/>
      <w:sz w:val="36"/>
      <w:lang w:val="en-GB" w:eastAsia="en-US" w:bidi="ar-SA"/>
    </w:rPr>
  </w:style>
  <w:style w:type="character" w:customStyle="1" w:styleId="T1Char4">
    <w:name w:val="T1 Char4"/>
    <w:aliases w:val="Header 6 Char Char4"/>
    <w:rsid w:val="004E41C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E41C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E41CC"/>
    <w:rPr>
      <w:rFonts w:ascii="Batang" w:eastAsia="Batang" w:hAnsi="Batang" w:hint="eastAsia"/>
      <w:b/>
      <w:bCs w:val="0"/>
      <w:lang w:val="en-GB" w:eastAsia="en-US" w:bidi="ar-SA"/>
    </w:rPr>
  </w:style>
  <w:style w:type="character" w:customStyle="1" w:styleId="Heading6Char2">
    <w:name w:val="Heading 6 Char2"/>
    <w:rsid w:val="004E41CC"/>
    <w:rPr>
      <w:rFonts w:ascii="Arial" w:eastAsia="Times New Roman" w:hAnsi="Arial" w:cs="Times New Roman" w:hint="default"/>
      <w:sz w:val="20"/>
      <w:szCs w:val="20"/>
      <w:lang w:val="en-GB"/>
    </w:rPr>
  </w:style>
  <w:style w:type="character" w:customStyle="1" w:styleId="T1Char5">
    <w:name w:val="T1 Char5"/>
    <w:aliases w:val="Header 6 Char Char5"/>
    <w:rsid w:val="004E41CC"/>
  </w:style>
  <w:style w:type="character" w:customStyle="1" w:styleId="capChar4">
    <w:name w:val="cap Char4"/>
    <w:aliases w:val="cap Char Char4,Caption Char Char3,Caption Char1 Char Char3,cap Char Char1 Char3,Caption Char Char1 Char Char3,cap Char2 Char Char Char3"/>
    <w:rsid w:val="004E41C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41C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E41C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E41C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E41CC"/>
    <w:rPr>
      <w:rFonts w:ascii="Arial" w:hAnsi="Arial" w:cs="Arial" w:hint="default"/>
      <w:sz w:val="32"/>
      <w:lang w:val="en-GB"/>
    </w:rPr>
  </w:style>
  <w:style w:type="character" w:customStyle="1" w:styleId="T1Char8">
    <w:name w:val="T1 Char8"/>
    <w:aliases w:val="Header 6 Char Char7"/>
    <w:rsid w:val="004E41C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E41C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E41C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41C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41C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41C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41CC"/>
    <w:rPr>
      <w:rFonts w:ascii="Arial" w:hAnsi="Arial" w:cs="Arial" w:hint="default"/>
      <w:sz w:val="32"/>
      <w:lang w:val="en-GB" w:eastAsia="en-US"/>
    </w:rPr>
  </w:style>
  <w:style w:type="character" w:customStyle="1" w:styleId="T1Char7">
    <w:name w:val="T1 Char7"/>
    <w:aliases w:val="Header 6 Char Char8"/>
    <w:rsid w:val="004E41C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41C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41C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41CC"/>
    <w:rPr>
      <w:rFonts w:ascii="Arial" w:hAnsi="Arial" w:cs="Arial" w:hint="default"/>
      <w:sz w:val="24"/>
      <w:szCs w:val="24"/>
      <w:lang w:val="en-GB" w:eastAsia="en-US" w:bidi="he-IL"/>
    </w:rPr>
  </w:style>
  <w:style w:type="character" w:customStyle="1" w:styleId="T1Char9">
    <w:name w:val="T1 Char9"/>
    <w:aliases w:val="Header 6 Char Char9"/>
    <w:rsid w:val="004E41CC"/>
    <w:rPr>
      <w:rFonts w:ascii="Arial" w:hAnsi="Arial" w:cs="Arial" w:hint="default"/>
      <w:lang w:val="en-GB" w:eastAsia="en-US" w:bidi="he-IL"/>
    </w:rPr>
  </w:style>
  <w:style w:type="character" w:customStyle="1" w:styleId="BodyText2Char1">
    <w:name w:val="Body Text 2 Char1"/>
    <w:qFormat/>
    <w:rsid w:val="004E41CC"/>
    <w:rPr>
      <w:lang w:val="en-GB" w:eastAsia="ja-JP"/>
    </w:rPr>
  </w:style>
  <w:style w:type="character" w:customStyle="1" w:styleId="BodyText3Char1">
    <w:name w:val="Body Text 3 Char1"/>
    <w:qFormat/>
    <w:rsid w:val="004E41CC"/>
    <w:rPr>
      <w:lang w:val="en-GB" w:eastAsia="ja-JP"/>
    </w:rPr>
  </w:style>
  <w:style w:type="character" w:customStyle="1" w:styleId="BodyTextIndentChar1">
    <w:name w:val="Body Text Indent Char1"/>
    <w:qFormat/>
    <w:rsid w:val="004E41CC"/>
    <w:rPr>
      <w:rFonts w:ascii="MS Mincho" w:eastAsia="MS Mincho" w:hAnsi="MS Mincho" w:hint="eastAsia"/>
      <w:lang w:val="en-GB" w:eastAsia="x-none"/>
    </w:rPr>
  </w:style>
  <w:style w:type="character" w:customStyle="1" w:styleId="BodyTextIndent2Char1">
    <w:name w:val="Body Text Indent 2 Char1"/>
    <w:qFormat/>
    <w:rsid w:val="004E41CC"/>
    <w:rPr>
      <w:rFonts w:ascii="Arial" w:eastAsia="MS Mincho" w:hAnsi="Arial" w:cs="Arial" w:hint="default"/>
      <w:lang w:val="en-GB" w:eastAsia="ja-JP"/>
    </w:rPr>
  </w:style>
  <w:style w:type="character" w:customStyle="1" w:styleId="NoteHeadingChar1">
    <w:name w:val="Note Heading Char1"/>
    <w:rsid w:val="004E41CC"/>
    <w:rPr>
      <w:rFonts w:ascii="MS Mincho" w:eastAsia="MS Mincho" w:hAnsi="MS Mincho" w:hint="eastAsia"/>
      <w:lang w:val="en-GB" w:eastAsia="x-none"/>
    </w:rPr>
  </w:style>
  <w:style w:type="character" w:customStyle="1" w:styleId="HTMLPreformattedChar1">
    <w:name w:val="HTML Preformatted Char1"/>
    <w:rsid w:val="004E41CC"/>
    <w:rPr>
      <w:rFonts w:ascii="Courier New" w:eastAsia="MS Mincho" w:hAnsi="Courier New" w:cs="Courier New" w:hint="default"/>
      <w:lang w:val="en-GB" w:eastAsia="x-none"/>
    </w:rPr>
  </w:style>
  <w:style w:type="character" w:customStyle="1" w:styleId="Heading7Char3">
    <w:name w:val="Heading 7 Char3"/>
    <w:rsid w:val="004E41CC"/>
    <w:rPr>
      <w:rFonts w:ascii="Arial" w:eastAsia="Times New Roman" w:hAnsi="Arial" w:cs="Arial" w:hint="default"/>
      <w:lang w:val="en-GB"/>
    </w:rPr>
  </w:style>
  <w:style w:type="character" w:customStyle="1" w:styleId="Heading8Char3">
    <w:name w:val="Heading 8 Char3"/>
    <w:rsid w:val="004E41CC"/>
    <w:rPr>
      <w:rFonts w:ascii="Arial" w:eastAsia="Times New Roman" w:hAnsi="Arial" w:cs="Arial" w:hint="default"/>
      <w:sz w:val="36"/>
      <w:lang w:val="en-GB"/>
    </w:rPr>
  </w:style>
  <w:style w:type="character" w:customStyle="1" w:styleId="Heading9Char2">
    <w:name w:val="Heading 9 Char2"/>
    <w:rsid w:val="004E41C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E41CC"/>
    <w:rPr>
      <w:rFonts w:ascii="Arial" w:eastAsia="Times New Roman" w:hAnsi="Arial" w:cs="Arial" w:hint="default"/>
      <w:b/>
      <w:bCs w:val="0"/>
      <w:i/>
      <w:iCs w:val="0"/>
      <w:noProof/>
      <w:sz w:val="18"/>
    </w:rPr>
  </w:style>
  <w:style w:type="character" w:customStyle="1" w:styleId="PlainTextChar3">
    <w:name w:val="Plain Text Char3"/>
    <w:rsid w:val="004E41CC"/>
    <w:rPr>
      <w:rFonts w:ascii="Courier New" w:hAnsi="Courier New" w:cs="Courier New" w:hint="default"/>
      <w:lang w:val="nb-NO" w:eastAsia="ja-JP"/>
    </w:rPr>
  </w:style>
  <w:style w:type="character" w:customStyle="1" w:styleId="BodyText2Char3">
    <w:name w:val="Body Text 2 Char3"/>
    <w:rsid w:val="004E41CC"/>
    <w:rPr>
      <w:rFonts w:ascii="Times New Roman" w:eastAsia="宋体" w:hAnsi="Times New Roman" w:cs="Times New Roman" w:hint="default"/>
      <w:lang w:val="en-GB" w:eastAsia="ja-JP"/>
    </w:rPr>
  </w:style>
  <w:style w:type="character" w:customStyle="1" w:styleId="BodyText3Char3">
    <w:name w:val="Body Text 3 Char3"/>
    <w:rsid w:val="004E41CC"/>
    <w:rPr>
      <w:rFonts w:ascii="Times New Roman" w:eastAsia="宋体" w:hAnsi="Times New Roman" w:cs="Times New Roman" w:hint="default"/>
      <w:lang w:val="en-GB" w:eastAsia="ja-JP"/>
    </w:rPr>
  </w:style>
  <w:style w:type="character" w:customStyle="1" w:styleId="ListChar3">
    <w:name w:val="List Char3"/>
    <w:rsid w:val="004E41CC"/>
    <w:rPr>
      <w:rFonts w:ascii="Times New Roman" w:eastAsia="Times New Roman" w:hAnsi="Times New Roman" w:cs="Times New Roman" w:hint="default"/>
      <w:lang w:val="en-GB"/>
    </w:rPr>
  </w:style>
  <w:style w:type="character" w:customStyle="1" w:styleId="BodyTextIndentChar3">
    <w:name w:val="Body Text Indent Char3"/>
    <w:rsid w:val="004E41CC"/>
    <w:rPr>
      <w:rFonts w:ascii="Times New Roman" w:eastAsia="宋体" w:hAnsi="Times New Roman" w:cs="Times New Roman" w:hint="default"/>
      <w:lang w:val="en-GB" w:eastAsia="ja-JP"/>
    </w:rPr>
  </w:style>
  <w:style w:type="character" w:customStyle="1" w:styleId="BodyTextIndent2Char3">
    <w:name w:val="Body Text Indent 2 Char3"/>
    <w:rsid w:val="004E41CC"/>
    <w:rPr>
      <w:rFonts w:ascii="Arial" w:eastAsia="MS Mincho" w:hAnsi="Arial" w:cs="Arial" w:hint="default"/>
      <w:lang w:val="en-GB" w:eastAsia="ja-JP"/>
    </w:rPr>
  </w:style>
  <w:style w:type="character" w:customStyle="1" w:styleId="Heading7Char2">
    <w:name w:val="Heading 7 Char2"/>
    <w:rsid w:val="004E41CC"/>
    <w:rPr>
      <w:rFonts w:ascii="Arial" w:hAnsi="Arial" w:cs="Arial" w:hint="default"/>
      <w:lang w:val="en-GB" w:eastAsia="en-GB" w:bidi="ar-SA"/>
    </w:rPr>
  </w:style>
  <w:style w:type="character" w:customStyle="1" w:styleId="Heading8Char2">
    <w:name w:val="Heading 8 Char2"/>
    <w:rsid w:val="004E41CC"/>
    <w:rPr>
      <w:rFonts w:ascii="Arial" w:hAnsi="Arial" w:cs="Arial" w:hint="default"/>
      <w:sz w:val="36"/>
      <w:lang w:val="en-GB" w:eastAsia="en-GB" w:bidi="ar-SA"/>
    </w:rPr>
  </w:style>
  <w:style w:type="character" w:customStyle="1" w:styleId="ListChar2">
    <w:name w:val="List Char2"/>
    <w:rsid w:val="004E41CC"/>
    <w:rPr>
      <w:lang w:val="en-GB" w:eastAsia="en-GB" w:bidi="ar-SA"/>
    </w:rPr>
  </w:style>
  <w:style w:type="character" w:customStyle="1" w:styleId="PlainTextChar2">
    <w:name w:val="Plain Text Char2"/>
    <w:rsid w:val="004E41CC"/>
    <w:rPr>
      <w:rFonts w:ascii="Courier New" w:hAnsi="Courier New" w:cs="Courier New" w:hint="default"/>
      <w:lang w:val="nb-NO" w:eastAsia="en-US" w:bidi="ar-SA"/>
    </w:rPr>
  </w:style>
  <w:style w:type="character" w:customStyle="1" w:styleId="CommentTextChar2">
    <w:name w:val="Comment Text Char2"/>
    <w:semiHidden/>
    <w:rsid w:val="004E41CC"/>
    <w:rPr>
      <w:lang w:val="en-GB" w:eastAsia="en-US" w:bidi="ar-SA"/>
    </w:rPr>
  </w:style>
  <w:style w:type="character" w:customStyle="1" w:styleId="BodyText2Char2">
    <w:name w:val="Body Text 2 Char2"/>
    <w:rsid w:val="004E41CC"/>
    <w:rPr>
      <w:lang w:val="en-GB" w:eastAsia="ja-JP" w:bidi="ar-SA"/>
    </w:rPr>
  </w:style>
  <w:style w:type="character" w:customStyle="1" w:styleId="BodyText3Char2">
    <w:name w:val="Body Text 3 Char2"/>
    <w:rsid w:val="004E41CC"/>
    <w:rPr>
      <w:lang w:val="en-GB" w:eastAsia="ja-JP" w:bidi="ar-SA"/>
    </w:rPr>
  </w:style>
  <w:style w:type="character" w:customStyle="1" w:styleId="BodyTextIndentChar2">
    <w:name w:val="Body Text Indent Char2"/>
    <w:rsid w:val="004E41CC"/>
    <w:rPr>
      <w:lang w:val="en-GB" w:eastAsia="en-US" w:bidi="ar-SA"/>
    </w:rPr>
  </w:style>
  <w:style w:type="character" w:customStyle="1" w:styleId="BodyTextIndent2Char2">
    <w:name w:val="Body Text Indent 2 Char2"/>
    <w:rsid w:val="004E41C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41CC"/>
    <w:rPr>
      <w:lang w:val="en-GB" w:eastAsia="ja-JP" w:bidi="ar-SA"/>
    </w:rPr>
  </w:style>
  <w:style w:type="character" w:customStyle="1" w:styleId="1fe">
    <w:name w:val="段落フォント1"/>
    <w:rsid w:val="004E41CC"/>
  </w:style>
  <w:style w:type="character" w:customStyle="1" w:styleId="1ff">
    <w:name w:val="コメント参照1"/>
    <w:rsid w:val="004E41CC"/>
    <w:rPr>
      <w:sz w:val="16"/>
    </w:rPr>
  </w:style>
  <w:style w:type="character" w:customStyle="1" w:styleId="CharChar23">
    <w:name w:val="Char Char23"/>
    <w:rsid w:val="004E41CC"/>
    <w:rPr>
      <w:rFonts w:ascii="Arial" w:hAnsi="Arial" w:cs="Arial" w:hint="default"/>
      <w:lang w:val="en-GB" w:eastAsia="en-US"/>
    </w:rPr>
  </w:style>
  <w:style w:type="character" w:customStyle="1" w:styleId="EmailStyle97">
    <w:name w:val="EmailStyle97"/>
    <w:semiHidden/>
    <w:rsid w:val="004E41CC"/>
    <w:rPr>
      <w:rFonts w:ascii="Arial" w:hAnsi="Arial" w:cs="Arial" w:hint="default"/>
      <w:color w:val="auto"/>
      <w:sz w:val="20"/>
      <w:szCs w:val="20"/>
    </w:rPr>
  </w:style>
  <w:style w:type="character" w:customStyle="1" w:styleId="B1C">
    <w:name w:val="B1 C"/>
    <w:rsid w:val="004E41CC"/>
    <w:rPr>
      <w:lang w:val="en-GB" w:eastAsia="en-US" w:bidi="ar-SA"/>
    </w:rPr>
  </w:style>
  <w:style w:type="character" w:customStyle="1" w:styleId="Titre3">
    <w:name w:val="Titre 3"/>
    <w:rsid w:val="004E41CC"/>
    <w:rPr>
      <w:rFonts w:ascii="Arial" w:hAnsi="Arial" w:cs="Arial" w:hint="default"/>
      <w:sz w:val="28"/>
      <w:szCs w:val="28"/>
      <w:lang w:val="en-GB" w:eastAsia="en-GB"/>
    </w:rPr>
  </w:style>
  <w:style w:type="character" w:customStyle="1" w:styleId="B2C">
    <w:name w:val="B2 C"/>
    <w:rsid w:val="004E41CC"/>
    <w:rPr>
      <w:lang w:val="en-GB" w:eastAsia="en-GB"/>
    </w:rPr>
  </w:style>
  <w:style w:type="character" w:customStyle="1" w:styleId="st1">
    <w:name w:val="st1"/>
    <w:rsid w:val="004E41C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41C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E41CC"/>
    <w:rPr>
      <w:rFonts w:ascii="Arial" w:hAnsi="Arial" w:cs="Arial" w:hint="default"/>
      <w:sz w:val="36"/>
      <w:lang w:val="en-GB" w:eastAsia="en-US" w:bidi="ar-SA"/>
    </w:rPr>
  </w:style>
  <w:style w:type="character" w:customStyle="1" w:styleId="AndreaLeonardi">
    <w:name w:val="Andrea Leonardi"/>
    <w:semiHidden/>
    <w:qFormat/>
    <w:rsid w:val="004E41CC"/>
    <w:rPr>
      <w:rFonts w:ascii="Arial" w:hAnsi="Arial" w:cs="Arial" w:hint="default"/>
      <w:color w:val="auto"/>
      <w:sz w:val="20"/>
      <w:szCs w:val="20"/>
    </w:rPr>
  </w:style>
  <w:style w:type="character" w:customStyle="1" w:styleId="ZchnZchn5">
    <w:name w:val="Zchn Zchn5"/>
    <w:qFormat/>
    <w:rsid w:val="004E41C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E41C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41CC"/>
    <w:rPr>
      <w:rFonts w:ascii="Arial" w:eastAsia="MS Mincho" w:hAnsi="Arial" w:cs="Arial" w:hint="default"/>
      <w:sz w:val="36"/>
      <w:lang w:val="en-GB" w:eastAsia="en-US" w:bidi="ar-SA"/>
    </w:rPr>
  </w:style>
  <w:style w:type="character" w:customStyle="1" w:styleId="Absatz-Standardschriftart1">
    <w:name w:val="Absatz-Standardschriftart1"/>
    <w:rsid w:val="004E41CC"/>
  </w:style>
  <w:style w:type="character" w:customStyle="1" w:styleId="1Char3">
    <w:name w:val="标题 1 Char"/>
    <w:aliases w:val="h151 Char1,h161 Char1"/>
    <w:uiPriority w:val="9"/>
    <w:rsid w:val="004E41CC"/>
    <w:rPr>
      <w:rFonts w:ascii="Arial" w:hAnsi="Arial" w:cs="Arial" w:hint="default"/>
      <w:sz w:val="36"/>
      <w:lang w:val="en-GB" w:eastAsia="en-US" w:bidi="ar-SA"/>
    </w:rPr>
  </w:style>
  <w:style w:type="character" w:customStyle="1" w:styleId="2Char">
    <w:name w:val="标题 2 Char"/>
    <w:aliases w:val="22 Char"/>
    <w:uiPriority w:val="9"/>
    <w:rsid w:val="004E41CC"/>
    <w:rPr>
      <w:rFonts w:ascii="Arial" w:hAnsi="Arial" w:cs="Arial" w:hint="default"/>
      <w:sz w:val="32"/>
      <w:lang w:val="en-GB"/>
    </w:rPr>
  </w:style>
  <w:style w:type="character" w:customStyle="1" w:styleId="3Char">
    <w:name w:val="标题 3 Char"/>
    <w:uiPriority w:val="9"/>
    <w:rsid w:val="004E41C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E41CC"/>
    <w:rPr>
      <w:rFonts w:ascii="Arial" w:hAnsi="Arial" w:cs="Arial" w:hint="default"/>
      <w:sz w:val="24"/>
      <w:szCs w:val="28"/>
      <w:lang w:val="en-GB" w:eastAsia="en-GB"/>
    </w:rPr>
  </w:style>
  <w:style w:type="character" w:customStyle="1" w:styleId="6Char">
    <w:name w:val="标题 6 Char"/>
    <w:uiPriority w:val="9"/>
    <w:rsid w:val="004E41CC"/>
    <w:rPr>
      <w:rFonts w:ascii="Arial" w:hAnsi="Arial" w:cs="Arial" w:hint="default"/>
      <w:lang w:val="en-GB"/>
    </w:rPr>
  </w:style>
  <w:style w:type="character" w:customStyle="1" w:styleId="7Char">
    <w:name w:val="标题 7 Char"/>
    <w:uiPriority w:val="9"/>
    <w:rsid w:val="004E41CC"/>
    <w:rPr>
      <w:rFonts w:ascii="Arial" w:hAnsi="Arial" w:cs="Arial" w:hint="default"/>
      <w:lang w:val="en-GB"/>
    </w:rPr>
  </w:style>
  <w:style w:type="character" w:customStyle="1" w:styleId="8Char">
    <w:name w:val="标题 8 Char"/>
    <w:uiPriority w:val="9"/>
    <w:rsid w:val="004E41CC"/>
    <w:rPr>
      <w:rFonts w:ascii="Arial" w:hAnsi="Arial" w:cs="Arial" w:hint="default"/>
      <w:sz w:val="36"/>
      <w:lang w:val="en-GB"/>
    </w:rPr>
  </w:style>
  <w:style w:type="character" w:customStyle="1" w:styleId="9Char">
    <w:name w:val="标题 9 Char"/>
    <w:uiPriority w:val="9"/>
    <w:rsid w:val="004E41CC"/>
    <w:rPr>
      <w:rFonts w:ascii="Arial" w:hAnsi="Arial" w:cs="Arial" w:hint="default"/>
      <w:sz w:val="36"/>
      <w:lang w:val="en-GB"/>
    </w:rPr>
  </w:style>
  <w:style w:type="character" w:customStyle="1" w:styleId="Char5">
    <w:name w:val="页脚 Char"/>
    <w:uiPriority w:val="99"/>
    <w:rsid w:val="004E41CC"/>
    <w:rPr>
      <w:rFonts w:ascii="Arial" w:hAnsi="Arial" w:cs="Arial" w:hint="default"/>
      <w:b/>
      <w:bCs w:val="0"/>
      <w:i/>
      <w:iCs w:val="0"/>
      <w:noProof/>
      <w:sz w:val="18"/>
    </w:rPr>
  </w:style>
  <w:style w:type="character" w:customStyle="1" w:styleId="Char6">
    <w:name w:val="列表 Char"/>
    <w:rsid w:val="004E41CC"/>
    <w:rPr>
      <w:lang w:val="en-GB"/>
    </w:rPr>
  </w:style>
  <w:style w:type="character" w:customStyle="1" w:styleId="Char7">
    <w:name w:val="文档结构图 Char"/>
    <w:uiPriority w:val="99"/>
    <w:rsid w:val="004E41CC"/>
    <w:rPr>
      <w:rFonts w:ascii="Tahoma" w:hAnsi="Tahoma" w:cs="Tahoma" w:hint="default"/>
      <w:lang w:val="en-GB" w:eastAsia="en-US"/>
    </w:rPr>
  </w:style>
  <w:style w:type="character" w:customStyle="1" w:styleId="Char8">
    <w:name w:val="纯文本 Char"/>
    <w:rsid w:val="004E41CC"/>
    <w:rPr>
      <w:rFonts w:ascii="Courier New" w:hAnsi="Courier New" w:cs="Courier New" w:hint="default"/>
      <w:lang w:val="nb-NO"/>
    </w:rPr>
  </w:style>
  <w:style w:type="character" w:customStyle="1" w:styleId="Char9">
    <w:name w:val="批注框文本 Char"/>
    <w:uiPriority w:val="99"/>
    <w:rsid w:val="004E41CC"/>
    <w:rPr>
      <w:rFonts w:ascii="Tahoma" w:hAnsi="Tahoma" w:cs="Tahoma" w:hint="default"/>
      <w:sz w:val="16"/>
      <w:szCs w:val="16"/>
      <w:lang w:val="en-GB" w:eastAsia="en-GB" w:bidi="ar-SA"/>
    </w:rPr>
  </w:style>
  <w:style w:type="character" w:customStyle="1" w:styleId="Chara">
    <w:name w:val="日期 Char"/>
    <w:rsid w:val="004E41CC"/>
    <w:rPr>
      <w:lang w:val="en-GB"/>
    </w:rPr>
  </w:style>
  <w:style w:type="character" w:customStyle="1" w:styleId="Charb">
    <w:name w:val="批注文字 Char"/>
    <w:uiPriority w:val="99"/>
    <w:qFormat/>
    <w:rsid w:val="004E41CC"/>
    <w:rPr>
      <w:lang w:val="en-GB" w:eastAsia="x-none"/>
    </w:rPr>
  </w:style>
  <w:style w:type="character" w:customStyle="1" w:styleId="Char12">
    <w:name w:val="批注主题 Char1"/>
    <w:uiPriority w:val="99"/>
    <w:rsid w:val="004E41CC"/>
    <w:rPr>
      <w:b/>
      <w:bCs/>
      <w:lang w:val="en-GB" w:eastAsia="x-none"/>
    </w:rPr>
  </w:style>
  <w:style w:type="character" w:customStyle="1" w:styleId="Titre32">
    <w:name w:val="Titre 32"/>
    <w:rsid w:val="004E41CC"/>
    <w:rPr>
      <w:rFonts w:ascii="Arial" w:hAnsi="Arial" w:cs="Arial" w:hint="default"/>
      <w:sz w:val="28"/>
      <w:szCs w:val="28"/>
      <w:lang w:val="en-GB" w:eastAsia="en-GB"/>
    </w:rPr>
  </w:style>
  <w:style w:type="character" w:customStyle="1" w:styleId="Titre31">
    <w:name w:val="Titre 31"/>
    <w:rsid w:val="004E41CC"/>
    <w:rPr>
      <w:rFonts w:ascii="Arial" w:hAnsi="Arial" w:cs="Arial" w:hint="default"/>
      <w:sz w:val="28"/>
      <w:szCs w:val="28"/>
      <w:lang w:val="en-GB" w:eastAsia="en-GB"/>
    </w:rPr>
  </w:style>
  <w:style w:type="character" w:customStyle="1" w:styleId="trans">
    <w:name w:val="trans"/>
    <w:rsid w:val="004E41CC"/>
  </w:style>
  <w:style w:type="character" w:customStyle="1" w:styleId="Char13">
    <w:name w:val="批注文字 Char1"/>
    <w:rsid w:val="004E41CC"/>
    <w:rPr>
      <w:rFonts w:ascii="Times New Roman" w:hAnsi="Times New Roman" w:cs="Times New Roman" w:hint="default"/>
      <w:lang w:val="en-GB" w:eastAsia="en-US"/>
    </w:rPr>
  </w:style>
  <w:style w:type="character" w:customStyle="1" w:styleId="h48">
    <w:name w:val="h48"/>
    <w:rsid w:val="004E41CC"/>
    <w:rPr>
      <w:rFonts w:ascii="Arial" w:hAnsi="Arial" w:cs="Arial" w:hint="default"/>
      <w:sz w:val="24"/>
      <w:lang w:val="en-GB"/>
    </w:rPr>
  </w:style>
  <w:style w:type="character" w:customStyle="1" w:styleId="h510">
    <w:name w:val="h51"/>
    <w:rsid w:val="004E41CC"/>
    <w:rPr>
      <w:rFonts w:ascii="Arial" w:eastAsia="宋体" w:hAnsi="Arial" w:cs="Arial" w:hint="default"/>
      <w:sz w:val="22"/>
      <w:lang w:val="en-GB" w:eastAsia="en-US" w:bidi="ar-SA"/>
    </w:rPr>
  </w:style>
  <w:style w:type="character" w:customStyle="1" w:styleId="Head2A1">
    <w:name w:val="Head2A1"/>
    <w:rsid w:val="004E41C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E41CC"/>
    <w:rPr>
      <w:rFonts w:ascii="Arial" w:eastAsia="Times New Roman" w:hAnsi="Arial" w:cs="Arial" w:hint="default"/>
      <w:sz w:val="22"/>
    </w:rPr>
  </w:style>
  <w:style w:type="character" w:customStyle="1" w:styleId="Heading7Char4">
    <w:name w:val="Heading 7 Char4"/>
    <w:rsid w:val="004E41CC"/>
    <w:rPr>
      <w:rFonts w:ascii="Arial" w:eastAsia="Times New Roman" w:hAnsi="Arial" w:cs="Arial" w:hint="default"/>
    </w:rPr>
  </w:style>
  <w:style w:type="character" w:customStyle="1" w:styleId="Heading8Char4">
    <w:name w:val="Heading 8 Char4"/>
    <w:rsid w:val="004E41CC"/>
    <w:rPr>
      <w:rFonts w:ascii="Arial" w:eastAsia="Times New Roman" w:hAnsi="Arial" w:cs="Arial" w:hint="default"/>
      <w:sz w:val="36"/>
    </w:rPr>
  </w:style>
  <w:style w:type="character" w:customStyle="1" w:styleId="Heading9Char3">
    <w:name w:val="Heading 9 Char3"/>
    <w:rsid w:val="004E41CC"/>
    <w:rPr>
      <w:rFonts w:ascii="Arial" w:eastAsia="Times New Roman" w:hAnsi="Arial" w:cs="Arial" w:hint="default"/>
      <w:sz w:val="36"/>
    </w:rPr>
  </w:style>
  <w:style w:type="character" w:customStyle="1" w:styleId="FooterChar3">
    <w:name w:val="Footer Char3"/>
    <w:rsid w:val="004E41CC"/>
    <w:rPr>
      <w:rFonts w:ascii="Arial" w:eastAsia="Times New Roman" w:hAnsi="Arial" w:cs="Arial" w:hint="default"/>
      <w:b/>
      <w:bCs w:val="0"/>
      <w:i/>
      <w:iCs w:val="0"/>
      <w:noProof/>
      <w:sz w:val="18"/>
    </w:rPr>
  </w:style>
  <w:style w:type="character" w:customStyle="1" w:styleId="CommentTextChar3">
    <w:name w:val="Comment Text Char3"/>
    <w:rsid w:val="004E41CC"/>
    <w:rPr>
      <w:rFonts w:ascii="宋体" w:eastAsia="宋体" w:hAnsi="宋体" w:hint="eastAsia"/>
      <w:lang w:val="en-GB"/>
    </w:rPr>
  </w:style>
  <w:style w:type="character" w:customStyle="1" w:styleId="CommentSubjectChar2">
    <w:name w:val="Comment Subject Char2"/>
    <w:uiPriority w:val="99"/>
    <w:rsid w:val="004E41CC"/>
    <w:rPr>
      <w:rFonts w:ascii="宋体" w:eastAsia="宋体" w:hAnsi="宋体" w:hint="eastAsia"/>
      <w:b/>
      <w:bCs/>
      <w:lang w:val="en-GB"/>
    </w:rPr>
  </w:style>
  <w:style w:type="character" w:customStyle="1" w:styleId="DocumentMapChar2">
    <w:name w:val="Document Map Char2"/>
    <w:uiPriority w:val="99"/>
    <w:rsid w:val="004E41CC"/>
    <w:rPr>
      <w:rFonts w:ascii="Tahoma" w:eastAsia="Times New Roman" w:hAnsi="Tahoma" w:cs="Tahoma" w:hint="default"/>
      <w:shd w:val="clear" w:color="auto" w:fill="000080"/>
      <w:lang w:val="en-GB"/>
    </w:rPr>
  </w:style>
  <w:style w:type="character" w:customStyle="1" w:styleId="NoteHeadingChar2">
    <w:name w:val="Note Heading Char2"/>
    <w:rsid w:val="004E41CC"/>
    <w:rPr>
      <w:lang w:val="x-none" w:eastAsia="x-none"/>
    </w:rPr>
  </w:style>
  <w:style w:type="character" w:customStyle="1" w:styleId="PlainTextChar4">
    <w:name w:val="Plain Text Char4"/>
    <w:rsid w:val="004E41CC"/>
    <w:rPr>
      <w:rFonts w:ascii="Courier New" w:eastAsia="宋体" w:hAnsi="Courier New" w:cs="Courier New" w:hint="default"/>
      <w:lang w:val="nb-NO"/>
    </w:rPr>
  </w:style>
  <w:style w:type="character" w:customStyle="1" w:styleId="BalloonTextChar2">
    <w:name w:val="Balloon Text Char2"/>
    <w:uiPriority w:val="99"/>
    <w:rsid w:val="004E41CC"/>
    <w:rPr>
      <w:rFonts w:ascii="Tahoma" w:eastAsia="Times New Roman" w:hAnsi="Tahoma" w:cs="Tahoma" w:hint="default"/>
      <w:sz w:val="16"/>
      <w:szCs w:val="16"/>
      <w:lang w:val="en-GB"/>
    </w:rPr>
  </w:style>
  <w:style w:type="character" w:customStyle="1" w:styleId="BodyTextIndentChar4">
    <w:name w:val="Body Text Indent Char4"/>
    <w:rsid w:val="004E41CC"/>
    <w:rPr>
      <w:rFonts w:ascii="Batang" w:eastAsia="Batang" w:hAnsi="Batang" w:hint="eastAsia"/>
      <w:lang w:val="en-GB"/>
    </w:rPr>
  </w:style>
  <w:style w:type="character" w:customStyle="1" w:styleId="BodyText2Char4">
    <w:name w:val="Body Text 2 Char4"/>
    <w:rsid w:val="004E41CC"/>
    <w:rPr>
      <w:rFonts w:ascii="CG Times (WN)" w:eastAsia="Malgun Gothic" w:hAnsi="CG Times (WN)" w:hint="default"/>
      <w:i/>
      <w:iCs w:val="0"/>
      <w:lang w:val="en-GB" w:eastAsia="ko-KR"/>
    </w:rPr>
  </w:style>
  <w:style w:type="character" w:customStyle="1" w:styleId="BodyText3Char4">
    <w:name w:val="Body Text 3 Char4"/>
    <w:rsid w:val="004E41CC"/>
    <w:rPr>
      <w:rFonts w:ascii="CG Times (WN)" w:eastAsia="Osaka" w:hAnsi="CG Times (WN)" w:hint="default"/>
      <w:color w:val="000000"/>
      <w:lang w:val="en-GB" w:eastAsia="ko-KR"/>
    </w:rPr>
  </w:style>
  <w:style w:type="character" w:customStyle="1" w:styleId="BodyTextIndent2Char4">
    <w:name w:val="Body Text Indent 2 Char4"/>
    <w:rsid w:val="004E41CC"/>
    <w:rPr>
      <w:rFonts w:ascii="CG Times (WN)" w:hAnsi="CG Times (WN)" w:hint="default"/>
      <w:lang w:val="en-GB"/>
    </w:rPr>
  </w:style>
  <w:style w:type="character" w:customStyle="1" w:styleId="HTMLPreformattedChar2">
    <w:name w:val="HTML Preformatted Char2"/>
    <w:rsid w:val="004E41CC"/>
    <w:rPr>
      <w:rFonts w:ascii="Courier New" w:hAnsi="Courier New" w:cs="Courier New" w:hint="default"/>
      <w:lang w:val="en-GB" w:eastAsia="x-none"/>
    </w:rPr>
  </w:style>
  <w:style w:type="character" w:customStyle="1" w:styleId="ListChar4">
    <w:name w:val="List Char4"/>
    <w:rsid w:val="004E41C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E41CC"/>
    <w:rPr>
      <w:lang w:val="en-GB" w:eastAsia="en-US" w:bidi="ar-SA"/>
    </w:rPr>
  </w:style>
  <w:style w:type="character" w:customStyle="1" w:styleId="afffffd">
    <w:name w:val="標準太字"/>
    <w:autoRedefine/>
    <w:rsid w:val="004E41CC"/>
    <w:rPr>
      <w:b/>
      <w:bCs w:val="0"/>
    </w:rPr>
  </w:style>
  <w:style w:type="character" w:customStyle="1" w:styleId="PTK">
    <w:name w:val="PTK"/>
    <w:semiHidden/>
    <w:rsid w:val="004E41CC"/>
    <w:rPr>
      <w:rFonts w:ascii="Arial" w:hAnsi="Arial" w:cs="Arial" w:hint="default"/>
      <w:color w:val="000080"/>
      <w:sz w:val="20"/>
      <w:szCs w:val="20"/>
    </w:rPr>
  </w:style>
  <w:style w:type="character" w:customStyle="1" w:styleId="412">
    <w:name w:val="(文字) (文字)41"/>
    <w:rsid w:val="004E41CC"/>
    <w:rPr>
      <w:rFonts w:ascii="MS Mincho" w:eastAsia="MS Mincho" w:hAnsi="MS Mincho" w:hint="eastAsia"/>
      <w:lang w:val="en-GB" w:eastAsia="ar-SA" w:bidi="ar-SA"/>
    </w:rPr>
  </w:style>
  <w:style w:type="character" w:customStyle="1" w:styleId="Char20">
    <w:name w:val="批注文字 Char2"/>
    <w:qFormat/>
    <w:rsid w:val="004E41CC"/>
    <w:rPr>
      <w:lang w:val="en-GB" w:eastAsia="en-US"/>
    </w:rPr>
  </w:style>
  <w:style w:type="character" w:customStyle="1" w:styleId="Char14">
    <w:name w:val="页脚 Char1"/>
    <w:rsid w:val="004E41CC"/>
    <w:rPr>
      <w:rFonts w:ascii="Arial" w:hAnsi="Arial" w:cs="Arial" w:hint="default"/>
      <w:b/>
      <w:bCs w:val="0"/>
      <w:i/>
      <w:iCs w:val="0"/>
      <w:noProof/>
      <w:sz w:val="18"/>
      <w:lang w:eastAsia="en-US"/>
    </w:rPr>
  </w:style>
  <w:style w:type="character" w:customStyle="1" w:styleId="Absatz-Standardschriftart2">
    <w:name w:val="Absatz-Standardschriftart2"/>
    <w:rsid w:val="004E41CC"/>
  </w:style>
  <w:style w:type="character" w:customStyle="1" w:styleId="Char21">
    <w:name w:val="页脚 Char2"/>
    <w:rsid w:val="004E41CC"/>
    <w:rPr>
      <w:rFonts w:ascii="Arial" w:hAnsi="Arial" w:cs="Arial" w:hint="default"/>
      <w:b/>
      <w:bCs w:val="0"/>
      <w:i/>
      <w:iCs w:val="0"/>
      <w:noProof/>
      <w:sz w:val="18"/>
    </w:rPr>
  </w:style>
  <w:style w:type="character" w:customStyle="1" w:styleId="Char30">
    <w:name w:val="批注文字 Char3"/>
    <w:uiPriority w:val="99"/>
    <w:qFormat/>
    <w:rsid w:val="004E41C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E41CC"/>
    <w:rPr>
      <w:rFonts w:ascii="Arial" w:hAnsi="Arial" w:cs="Arial" w:hint="default"/>
      <w:sz w:val="28"/>
      <w:lang w:val="en-GB"/>
    </w:rPr>
  </w:style>
  <w:style w:type="character" w:customStyle="1" w:styleId="salin1c">
    <w:name w:val="salin1c"/>
    <w:semiHidden/>
    <w:rsid w:val="004E41CC"/>
    <w:rPr>
      <w:rFonts w:ascii="Arial" w:hAnsi="Arial" w:cs="Arial" w:hint="default"/>
      <w:color w:val="auto"/>
      <w:sz w:val="20"/>
      <w:szCs w:val="20"/>
    </w:rPr>
  </w:style>
  <w:style w:type="character" w:customStyle="1" w:styleId="afffffe">
    <w:name w:val="コメント内容 (文字)"/>
    <w:qFormat/>
    <w:rsid w:val="004E41C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41CC"/>
    <w:rPr>
      <w:rFonts w:ascii="Arial" w:hAnsi="Arial" w:cs="Arial" w:hint="default"/>
      <w:sz w:val="36"/>
      <w:lang w:val="en-GB" w:eastAsia="en-US"/>
    </w:rPr>
  </w:style>
  <w:style w:type="character" w:customStyle="1" w:styleId="NurTextZchn1">
    <w:name w:val="Nur Text Zchn1"/>
    <w:rsid w:val="004E41CC"/>
    <w:rPr>
      <w:rFonts w:ascii="Courier New" w:hAnsi="Courier New" w:cs="Courier New" w:hint="default"/>
      <w:lang w:val="en-GB" w:eastAsia="en-US"/>
    </w:rPr>
  </w:style>
  <w:style w:type="character" w:customStyle="1" w:styleId="EndnotentextZchn1">
    <w:name w:val="Endnotentext Zchn1"/>
    <w:rsid w:val="004E41C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E41CC"/>
    <w:rPr>
      <w:rFonts w:ascii="Times New Roman" w:hAnsi="Times New Roman" w:cs="Times New Roman" w:hint="default"/>
      <w:b/>
      <w:bCs w:val="0"/>
      <w:lang w:val="en-GB" w:eastAsia="ko-KR"/>
    </w:rPr>
  </w:style>
  <w:style w:type="character" w:customStyle="1" w:styleId="searchcontent1">
    <w:name w:val="search_content1"/>
    <w:rsid w:val="004E41CC"/>
    <w:rPr>
      <w:sz w:val="13"/>
      <w:szCs w:val="13"/>
    </w:rPr>
  </w:style>
  <w:style w:type="character" w:customStyle="1" w:styleId="1ff0">
    <w:name w:val="純文字 字元1"/>
    <w:rsid w:val="004E41CC"/>
    <w:rPr>
      <w:rFonts w:ascii="MingLiU" w:eastAsia="MingLiU" w:hAnsi="Courier New" w:cs="Courier New" w:hint="eastAsia"/>
      <w:sz w:val="24"/>
      <w:szCs w:val="24"/>
      <w:lang w:val="en-GB" w:eastAsia="en-US"/>
    </w:rPr>
  </w:style>
  <w:style w:type="character" w:customStyle="1" w:styleId="1ff1">
    <w:name w:val="章節附註文字 字元1"/>
    <w:rsid w:val="004E41CC"/>
    <w:rPr>
      <w:lang w:val="en-GB" w:eastAsia="en-US"/>
    </w:rPr>
  </w:style>
  <w:style w:type="character" w:customStyle="1" w:styleId="Absatz-Standardschriftart4">
    <w:name w:val="Absatz-Standardschriftart4"/>
    <w:rsid w:val="004E41C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E41CC"/>
    <w:rPr>
      <w:rFonts w:ascii="CG Times (WN)" w:eastAsia="Malgun Gothic" w:hAnsi="CG Times (WN)" w:hint="default"/>
      <w:b/>
      <w:bCs w:val="0"/>
      <w:lang w:val="en-GB" w:eastAsia="en-US"/>
    </w:rPr>
  </w:style>
  <w:style w:type="character" w:customStyle="1" w:styleId="2ff6">
    <w:name w:val="段落フォント2"/>
    <w:rsid w:val="004E41CC"/>
  </w:style>
  <w:style w:type="character" w:customStyle="1" w:styleId="2ff7">
    <w:name w:val="コメント参照2"/>
    <w:rsid w:val="004E41CC"/>
    <w:rPr>
      <w:sz w:val="16"/>
    </w:rPr>
  </w:style>
  <w:style w:type="character" w:customStyle="1" w:styleId="Char15">
    <w:name w:val="纯文本 Char1"/>
    <w:rsid w:val="004E41CC"/>
    <w:rPr>
      <w:rFonts w:ascii="宋体" w:eastAsia="宋体" w:hAnsi="Courier New" w:cs="Courier New" w:hint="eastAsia"/>
      <w:sz w:val="21"/>
      <w:szCs w:val="21"/>
      <w:lang w:val="en-GB" w:eastAsia="en-US"/>
    </w:rPr>
  </w:style>
  <w:style w:type="character" w:customStyle="1" w:styleId="Char16">
    <w:name w:val="尾注文本 Char1"/>
    <w:rsid w:val="004E41C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E41C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41CC"/>
    <w:rPr>
      <w:rFonts w:ascii="Arial" w:hAnsi="Arial" w:cs="Arial" w:hint="default"/>
      <w:sz w:val="36"/>
      <w:lang w:val="en-GB" w:eastAsia="en-US"/>
    </w:rPr>
  </w:style>
  <w:style w:type="character" w:customStyle="1" w:styleId="Absatz-Standardschriftart3">
    <w:name w:val="Absatz-Standardschriftart3"/>
    <w:rsid w:val="004E41CC"/>
  </w:style>
  <w:style w:type="character" w:customStyle="1" w:styleId="3ff0">
    <w:name w:val="段落フォント3"/>
    <w:rsid w:val="004E41CC"/>
  </w:style>
  <w:style w:type="character" w:customStyle="1" w:styleId="3ff1">
    <w:name w:val="コメント参照3"/>
    <w:rsid w:val="004E41CC"/>
    <w:rPr>
      <w:sz w:val="16"/>
    </w:rPr>
  </w:style>
  <w:style w:type="character" w:customStyle="1" w:styleId="CommentSubjectChar3">
    <w:name w:val="Comment Subject Char3"/>
    <w:rsid w:val="004E41CC"/>
    <w:rPr>
      <w:rFonts w:ascii="Times New Roman" w:hAnsi="Times New Roman" w:cs="Times New Roman" w:hint="default"/>
      <w:b/>
      <w:bCs/>
      <w:lang w:val="en-GB" w:eastAsia="en-US"/>
    </w:rPr>
  </w:style>
  <w:style w:type="character" w:customStyle="1" w:styleId="1ff2">
    <w:name w:val="吹き出し (文字)1"/>
    <w:uiPriority w:val="99"/>
    <w:semiHidden/>
    <w:rsid w:val="004E41C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E41C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E41C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E41C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E41C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4E41C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E41C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4E41C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E41CC"/>
    <w:rPr>
      <w:rFonts w:ascii="Arial" w:eastAsia="PMingLiU" w:hAnsi="Arial" w:cs="Arial" w:hint="default"/>
      <w:b/>
      <w:bCs/>
      <w:i/>
      <w:iCs/>
      <w:color w:val="4F81BD"/>
      <w:lang w:val="en-GB" w:eastAsia="en-US"/>
    </w:rPr>
  </w:style>
  <w:style w:type="character" w:customStyle="1" w:styleId="PlainTable31">
    <w:name w:val="Plain Table 31"/>
    <w:uiPriority w:val="19"/>
    <w:qFormat/>
    <w:rsid w:val="004E41CC"/>
    <w:rPr>
      <w:i/>
      <w:iCs/>
      <w:color w:val="808080"/>
    </w:rPr>
  </w:style>
  <w:style w:type="character" w:customStyle="1" w:styleId="PlainTable41">
    <w:name w:val="Plain Table 41"/>
    <w:uiPriority w:val="21"/>
    <w:qFormat/>
    <w:rsid w:val="004E41CC"/>
    <w:rPr>
      <w:b/>
      <w:bCs/>
      <w:i/>
      <w:iCs/>
      <w:color w:val="4F81BD"/>
    </w:rPr>
  </w:style>
  <w:style w:type="character" w:customStyle="1" w:styleId="PlainTable51">
    <w:name w:val="Plain Table 51"/>
    <w:uiPriority w:val="31"/>
    <w:qFormat/>
    <w:rsid w:val="004E41CC"/>
    <w:rPr>
      <w:smallCaps/>
      <w:color w:val="C0504D"/>
      <w:u w:val="single"/>
    </w:rPr>
  </w:style>
  <w:style w:type="character" w:customStyle="1" w:styleId="TableGridLight1">
    <w:name w:val="Table Grid Light1"/>
    <w:uiPriority w:val="32"/>
    <w:qFormat/>
    <w:rsid w:val="004E41CC"/>
    <w:rPr>
      <w:b/>
      <w:bCs/>
      <w:smallCaps/>
      <w:color w:val="C0504D"/>
      <w:spacing w:val="5"/>
      <w:u w:val="single"/>
    </w:rPr>
  </w:style>
  <w:style w:type="character" w:customStyle="1" w:styleId="GridTable1Light1">
    <w:name w:val="Grid Table 1 Light1"/>
    <w:uiPriority w:val="33"/>
    <w:qFormat/>
    <w:rsid w:val="004E41CC"/>
    <w:rPr>
      <w:b/>
      <w:bCs/>
      <w:smallCaps/>
      <w:spacing w:val="5"/>
    </w:rPr>
  </w:style>
  <w:style w:type="character" w:customStyle="1" w:styleId="affffff">
    <w:name w:val="註解文字 字元"/>
    <w:rsid w:val="004E41CC"/>
    <w:rPr>
      <w:rFonts w:ascii="Times New Roman" w:eastAsia="Times New Roman" w:hAnsi="Times New Roman" w:cs="Times New Roman" w:hint="default"/>
      <w:lang w:val="en-GB"/>
    </w:rPr>
  </w:style>
  <w:style w:type="character" w:customStyle="1" w:styleId="1ff7">
    <w:name w:val="註解主旨 字元1"/>
    <w:rsid w:val="004E41CC"/>
    <w:rPr>
      <w:b/>
      <w:bCs/>
      <w:lang w:val="en-GB" w:eastAsia="sv-SE"/>
    </w:rPr>
  </w:style>
  <w:style w:type="character" w:customStyle="1" w:styleId="8Char1">
    <w:name w:val="标题 8 Char1"/>
    <w:rsid w:val="004E41CC"/>
    <w:rPr>
      <w:rFonts w:ascii="Arial" w:hAnsi="Arial" w:cs="Arial" w:hint="default"/>
      <w:sz w:val="36"/>
      <w:lang w:val="en-GB" w:eastAsia="en-US" w:bidi="ar-SA"/>
    </w:rPr>
  </w:style>
  <w:style w:type="character" w:customStyle="1" w:styleId="Char22">
    <w:name w:val="批注主题 Char2"/>
    <w:rsid w:val="004E41CC"/>
    <w:rPr>
      <w:rFonts w:ascii="宋体" w:eastAsia="宋体" w:hAnsi="宋体" w:hint="eastAsia"/>
      <w:b/>
      <w:bCs/>
      <w:lang w:eastAsia="en-US"/>
    </w:rPr>
  </w:style>
  <w:style w:type="character" w:customStyle="1" w:styleId="Char17">
    <w:name w:val="注释标题 Char1"/>
    <w:rsid w:val="004E41CC"/>
    <w:rPr>
      <w:rFonts w:ascii="MS Mincho" w:eastAsia="MS Mincho" w:hAnsi="MS Mincho" w:hint="eastAsia"/>
      <w:lang w:eastAsia="en-US"/>
    </w:rPr>
  </w:style>
  <w:style w:type="character" w:customStyle="1" w:styleId="9Char1">
    <w:name w:val="标题 9 Char1"/>
    <w:rsid w:val="004E41CC"/>
    <w:rPr>
      <w:rFonts w:ascii="Arial" w:hAnsi="Arial" w:cs="Arial" w:hint="default"/>
      <w:sz w:val="36"/>
      <w:lang w:val="en-GB"/>
    </w:rPr>
  </w:style>
  <w:style w:type="character" w:customStyle="1" w:styleId="Char18">
    <w:name w:val="文档结构图 Char1"/>
    <w:semiHidden/>
    <w:rsid w:val="004E41CC"/>
    <w:rPr>
      <w:rFonts w:ascii="Tahoma" w:hAnsi="Tahoma" w:cs="Tahoma" w:hint="default"/>
      <w:shd w:val="clear" w:color="auto" w:fill="000080"/>
      <w:lang w:val="en-GB"/>
    </w:rPr>
  </w:style>
  <w:style w:type="character" w:customStyle="1" w:styleId="Char19">
    <w:name w:val="批注框文本 Char1"/>
    <w:uiPriority w:val="99"/>
    <w:rsid w:val="004E41CC"/>
    <w:rPr>
      <w:rFonts w:ascii="Tahoma" w:hAnsi="Tahoma" w:cs="Tahoma" w:hint="default"/>
      <w:sz w:val="16"/>
      <w:szCs w:val="16"/>
      <w:lang w:val="en-GB"/>
    </w:rPr>
  </w:style>
  <w:style w:type="character" w:customStyle="1" w:styleId="Char1a">
    <w:name w:val="正文文本缩进 Char1"/>
    <w:rsid w:val="004E41CC"/>
    <w:rPr>
      <w:rFonts w:ascii="Batang" w:eastAsia="Batang" w:hAnsi="Batang" w:hint="eastAsia"/>
      <w:lang w:val="en-GB"/>
    </w:rPr>
  </w:style>
  <w:style w:type="character" w:customStyle="1" w:styleId="2Char1">
    <w:name w:val="正文文本 2 Char1"/>
    <w:rsid w:val="004E41CC"/>
    <w:rPr>
      <w:rFonts w:ascii="CG Times (WN)" w:eastAsia="Malgun Gothic" w:hAnsi="CG Times (WN)" w:hint="default"/>
      <w:i/>
      <w:iCs w:val="0"/>
      <w:lang w:val="en-GB" w:eastAsia="ko-KR"/>
    </w:rPr>
  </w:style>
  <w:style w:type="character" w:customStyle="1" w:styleId="3Char1">
    <w:name w:val="正文文本 3 Char1"/>
    <w:rsid w:val="004E41CC"/>
    <w:rPr>
      <w:rFonts w:ascii="CG Times (WN)" w:eastAsia="Osaka" w:hAnsi="CG Times (WN)" w:hint="default"/>
      <w:color w:val="000000"/>
      <w:lang w:val="en-GB" w:eastAsia="ko-KR"/>
    </w:rPr>
  </w:style>
  <w:style w:type="character" w:customStyle="1" w:styleId="2Char10">
    <w:name w:val="正文文本缩进 2 Char1"/>
    <w:rsid w:val="004E41CC"/>
    <w:rPr>
      <w:rFonts w:ascii="CG Times (WN)" w:eastAsia="MS Mincho" w:hAnsi="CG Times (WN)" w:hint="default"/>
      <w:lang w:val="en-GB"/>
    </w:rPr>
  </w:style>
  <w:style w:type="character" w:customStyle="1" w:styleId="HTMLChar1">
    <w:name w:val="HTML 预设格式 Char1"/>
    <w:rsid w:val="004E41CC"/>
    <w:rPr>
      <w:rFonts w:ascii="Courier New" w:eastAsia="MS Mincho" w:hAnsi="Courier New" w:cs="Courier New" w:hint="default"/>
      <w:lang w:val="en-GB" w:eastAsia="x-none"/>
    </w:rPr>
  </w:style>
  <w:style w:type="character" w:customStyle="1" w:styleId="textbodybold1">
    <w:name w:val="textbodybold1"/>
    <w:qFormat/>
    <w:rsid w:val="004E41CC"/>
    <w:rPr>
      <w:rFonts w:ascii="Arial" w:hAnsi="Arial" w:cs="Arial" w:hint="default"/>
      <w:b/>
      <w:bCs/>
      <w:color w:val="902630"/>
      <w:sz w:val="18"/>
      <w:szCs w:val="18"/>
      <w:bdr w:val="none" w:sz="0" w:space="0" w:color="auto" w:frame="1"/>
    </w:rPr>
  </w:style>
  <w:style w:type="character" w:customStyle="1" w:styleId="gt-baf-word-clickable1">
    <w:name w:val="gt-baf-word-clickable1"/>
    <w:rsid w:val="004E41CC"/>
    <w:rPr>
      <w:color w:val="000000"/>
    </w:rPr>
  </w:style>
  <w:style w:type="character" w:customStyle="1" w:styleId="Absatz-Standardschriftart5">
    <w:name w:val="Absatz-Standardschriftart5"/>
    <w:rsid w:val="004E41CC"/>
  </w:style>
  <w:style w:type="character" w:customStyle="1" w:styleId="UnresolvedMention1">
    <w:name w:val="Unresolved Mention1"/>
    <w:uiPriority w:val="99"/>
    <w:qFormat/>
    <w:rsid w:val="004E41CC"/>
    <w:rPr>
      <w:color w:val="808080"/>
      <w:shd w:val="clear" w:color="auto" w:fill="E6E6E6"/>
    </w:rPr>
  </w:style>
  <w:style w:type="character" w:customStyle="1" w:styleId="abstractlabel">
    <w:name w:val="abstractlabel"/>
    <w:rsid w:val="004E41CC"/>
  </w:style>
  <w:style w:type="character" w:customStyle="1" w:styleId="TitleChar1">
    <w:name w:val="Title Char1"/>
    <w:aliases w:val="Section Header Char1,标题 Char1"/>
    <w:qFormat/>
    <w:rsid w:val="004E41C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E41CC"/>
    <w:rPr>
      <w:color w:val="999999"/>
    </w:rPr>
  </w:style>
  <w:style w:type="character" w:customStyle="1" w:styleId="c-icon">
    <w:name w:val="c-icon"/>
    <w:rsid w:val="004E41CC"/>
  </w:style>
  <w:style w:type="character" w:customStyle="1" w:styleId="CharChar12">
    <w:name w:val="Char Char12"/>
    <w:qFormat/>
    <w:rsid w:val="004E41CC"/>
    <w:rPr>
      <w:lang w:val="en-GB" w:eastAsia="ja-JP"/>
    </w:rPr>
  </w:style>
  <w:style w:type="character" w:customStyle="1" w:styleId="CharChar41">
    <w:name w:val="Char Char41"/>
    <w:qFormat/>
    <w:rsid w:val="004E41CC"/>
    <w:rPr>
      <w:rFonts w:ascii="Courier New" w:hAnsi="Courier New" w:cs="Courier New" w:hint="default"/>
      <w:lang w:val="nb-NO" w:eastAsia="ja-JP"/>
    </w:rPr>
  </w:style>
  <w:style w:type="character" w:customStyle="1" w:styleId="CharChar71">
    <w:name w:val="Char Char71"/>
    <w:qFormat/>
    <w:rsid w:val="004E41CC"/>
    <w:rPr>
      <w:rFonts w:ascii="Tahoma" w:hAnsi="Tahoma" w:cs="Tahoma" w:hint="default"/>
      <w:shd w:val="clear" w:color="auto" w:fill="000080"/>
      <w:lang w:val="en-GB" w:eastAsia="en-US"/>
    </w:rPr>
  </w:style>
  <w:style w:type="character" w:customStyle="1" w:styleId="CharChar101">
    <w:name w:val="Char Char101"/>
    <w:qFormat/>
    <w:rsid w:val="004E41CC"/>
    <w:rPr>
      <w:rFonts w:ascii="Times New Roman" w:hAnsi="Times New Roman" w:cs="Times New Roman" w:hint="default"/>
      <w:lang w:val="en-GB" w:eastAsia="en-US"/>
    </w:rPr>
  </w:style>
  <w:style w:type="character" w:customStyle="1" w:styleId="CharChar91">
    <w:name w:val="Char Char91"/>
    <w:qFormat/>
    <w:rsid w:val="004E41CC"/>
    <w:rPr>
      <w:rFonts w:ascii="Tahoma" w:hAnsi="Tahoma" w:cs="Tahoma" w:hint="default"/>
      <w:sz w:val="16"/>
      <w:lang w:val="en-GB" w:eastAsia="en-US"/>
    </w:rPr>
  </w:style>
  <w:style w:type="character" w:customStyle="1" w:styleId="CharChar81">
    <w:name w:val="Char Char81"/>
    <w:semiHidden/>
    <w:qFormat/>
    <w:rsid w:val="004E41CC"/>
    <w:rPr>
      <w:rFonts w:ascii="Times New Roman" w:hAnsi="Times New Roman" w:cs="Times New Roman" w:hint="default"/>
      <w:b/>
      <w:bCs w:val="0"/>
      <w:lang w:val="en-GB" w:eastAsia="en-US"/>
    </w:rPr>
  </w:style>
  <w:style w:type="character" w:customStyle="1" w:styleId="CharChar191">
    <w:name w:val="Char Char191"/>
    <w:rsid w:val="004E41CC"/>
    <w:rPr>
      <w:rFonts w:ascii="Times New Roman" w:hAnsi="Times New Roman" w:cs="Times New Roman" w:hint="default"/>
      <w:lang w:val="en-GB" w:eastAsia="x-none"/>
    </w:rPr>
  </w:style>
  <w:style w:type="character" w:customStyle="1" w:styleId="CharChar131">
    <w:name w:val="Char Char131"/>
    <w:semiHidden/>
    <w:rsid w:val="004E41CC"/>
    <w:rPr>
      <w:rFonts w:ascii="宋体" w:eastAsia="宋体" w:hAnsi="宋体" w:hint="eastAsia"/>
      <w:lang w:val="en-GB" w:eastAsia="en-US"/>
    </w:rPr>
  </w:style>
  <w:style w:type="character" w:customStyle="1" w:styleId="CharChar61">
    <w:name w:val="Char Char61"/>
    <w:rsid w:val="004E41CC"/>
    <w:rPr>
      <w:rFonts w:ascii="Arial" w:eastAsia="宋体" w:hAnsi="Arial" w:cs="Arial" w:hint="default"/>
      <w:sz w:val="32"/>
      <w:lang w:val="en-GB" w:eastAsia="en-US"/>
    </w:rPr>
  </w:style>
  <w:style w:type="character" w:customStyle="1" w:styleId="CharChar51">
    <w:name w:val="Char Char51"/>
    <w:rsid w:val="004E41CC"/>
    <w:rPr>
      <w:rFonts w:ascii="Arial" w:eastAsia="宋体" w:hAnsi="Arial" w:cs="Arial" w:hint="default"/>
      <w:sz w:val="28"/>
      <w:lang w:val="en-GB" w:eastAsia="en-US"/>
    </w:rPr>
  </w:style>
  <w:style w:type="character" w:customStyle="1" w:styleId="CharChar161">
    <w:name w:val="Char Char161"/>
    <w:rsid w:val="004E41CC"/>
    <w:rPr>
      <w:rFonts w:ascii="Arial" w:eastAsia="宋体" w:hAnsi="Arial" w:cs="Arial" w:hint="default"/>
      <w:lang w:val="en-GB" w:eastAsia="en-US"/>
    </w:rPr>
  </w:style>
  <w:style w:type="character" w:customStyle="1" w:styleId="CharChar141">
    <w:name w:val="Char Char141"/>
    <w:rsid w:val="004E41CC"/>
    <w:rPr>
      <w:rFonts w:ascii="Arial" w:eastAsia="宋体" w:hAnsi="Arial" w:cs="Arial" w:hint="default"/>
      <w:sz w:val="36"/>
      <w:lang w:val="en-GB" w:eastAsia="en-US"/>
    </w:rPr>
  </w:style>
  <w:style w:type="character" w:customStyle="1" w:styleId="CharChar111">
    <w:name w:val="Char Char111"/>
    <w:rsid w:val="004E41CC"/>
    <w:rPr>
      <w:rFonts w:ascii="Tahoma" w:eastAsia="宋体" w:hAnsi="Tahoma" w:cs="Tahoma" w:hint="default"/>
      <w:lang w:val="en-GB" w:eastAsia="en-US"/>
    </w:rPr>
  </w:style>
  <w:style w:type="character" w:customStyle="1" w:styleId="CharChar31">
    <w:name w:val="Char Char31"/>
    <w:rsid w:val="004E41CC"/>
    <w:rPr>
      <w:rFonts w:ascii="Arial" w:hAnsi="Arial" w:cs="Arial" w:hint="default"/>
      <w:sz w:val="22"/>
      <w:lang w:val="en-GB" w:eastAsia="en-US"/>
    </w:rPr>
  </w:style>
  <w:style w:type="character" w:customStyle="1" w:styleId="CharChar210">
    <w:name w:val="Char Char210"/>
    <w:rsid w:val="004E41CC"/>
    <w:rPr>
      <w:rFonts w:ascii="Arial" w:hAnsi="Arial" w:cs="Arial" w:hint="default"/>
      <w:sz w:val="28"/>
      <w:lang w:val="en-GB" w:eastAsia="en-US"/>
    </w:rPr>
  </w:style>
  <w:style w:type="character" w:customStyle="1" w:styleId="CharChar151">
    <w:name w:val="Char Char151"/>
    <w:rsid w:val="004E41CC"/>
    <w:rPr>
      <w:rFonts w:ascii="Arial" w:hAnsi="Arial" w:cs="Arial" w:hint="default"/>
      <w:sz w:val="36"/>
      <w:lang w:val="en-GB" w:eastAsia="x-none"/>
    </w:rPr>
  </w:style>
  <w:style w:type="character" w:customStyle="1" w:styleId="CharChar251">
    <w:name w:val="Char Char251"/>
    <w:rsid w:val="004E41CC"/>
    <w:rPr>
      <w:rFonts w:ascii="Arial" w:hAnsi="Arial" w:cs="Arial" w:hint="default"/>
      <w:lang w:val="en-GB" w:eastAsia="en-US"/>
    </w:rPr>
  </w:style>
  <w:style w:type="character" w:customStyle="1" w:styleId="CharChar241">
    <w:name w:val="Char Char241"/>
    <w:rsid w:val="004E41CC"/>
    <w:rPr>
      <w:rFonts w:ascii="Arial" w:hAnsi="Arial" w:cs="Arial" w:hint="default"/>
      <w:sz w:val="36"/>
      <w:lang w:val="en-GB" w:eastAsia="en-US"/>
    </w:rPr>
  </w:style>
  <w:style w:type="character" w:customStyle="1" w:styleId="CharChar301">
    <w:name w:val="Char Char301"/>
    <w:rsid w:val="004E41CC"/>
    <w:rPr>
      <w:rFonts w:ascii="Arial" w:hAnsi="Arial" w:cs="Arial" w:hint="default"/>
      <w:lang w:val="en-GB" w:eastAsia="en-US"/>
    </w:rPr>
  </w:style>
  <w:style w:type="character" w:customStyle="1" w:styleId="CharChar291">
    <w:name w:val="Char Char291"/>
    <w:qFormat/>
    <w:rsid w:val="004E41CC"/>
    <w:rPr>
      <w:rFonts w:ascii="Arial" w:hAnsi="Arial" w:cs="Arial" w:hint="default"/>
      <w:sz w:val="36"/>
      <w:lang w:val="en-GB" w:eastAsia="en-US"/>
    </w:rPr>
  </w:style>
  <w:style w:type="character" w:customStyle="1" w:styleId="CharChar281">
    <w:name w:val="Char Char281"/>
    <w:qFormat/>
    <w:rsid w:val="004E41CC"/>
    <w:rPr>
      <w:rFonts w:ascii="Arial" w:hAnsi="Arial" w:cs="Arial" w:hint="default"/>
      <w:sz w:val="36"/>
      <w:lang w:val="en-GB" w:eastAsia="en-US"/>
    </w:rPr>
  </w:style>
  <w:style w:type="character" w:customStyle="1" w:styleId="CharChar271">
    <w:name w:val="Char Char271"/>
    <w:rsid w:val="004E41CC"/>
    <w:rPr>
      <w:rFonts w:ascii="Arial" w:hAnsi="Arial" w:cs="Arial" w:hint="default"/>
      <w:b/>
      <w:bCs w:val="0"/>
      <w:i/>
      <w:iCs w:val="0"/>
      <w:noProof/>
      <w:sz w:val="18"/>
      <w:lang w:val="en-GB" w:eastAsia="en-US"/>
    </w:rPr>
  </w:style>
  <w:style w:type="character" w:customStyle="1" w:styleId="CharChar261">
    <w:name w:val="Char Char261"/>
    <w:rsid w:val="004E41CC"/>
    <w:rPr>
      <w:rFonts w:ascii="Arial" w:hAnsi="Arial" w:cs="Arial" w:hint="default"/>
      <w:lang w:val="en-GB" w:eastAsia="x-none"/>
    </w:rPr>
  </w:style>
  <w:style w:type="character" w:customStyle="1" w:styleId="CharChar171">
    <w:name w:val="Char Char171"/>
    <w:rsid w:val="004E41CC"/>
    <w:rPr>
      <w:rFonts w:ascii="Arial" w:hAnsi="Arial" w:cs="Arial" w:hint="default"/>
      <w:sz w:val="36"/>
      <w:lang w:val="x-none" w:eastAsia="en-US"/>
    </w:rPr>
  </w:style>
  <w:style w:type="character" w:customStyle="1" w:styleId="423">
    <w:name w:val="(文字) (文字)42"/>
    <w:rsid w:val="004E41CC"/>
    <w:rPr>
      <w:rFonts w:ascii="MS Mincho" w:eastAsia="MS Mincho" w:hAnsi="MS Mincho" w:hint="eastAsia"/>
      <w:lang w:val="en-GB" w:eastAsia="ar-SA" w:bidi="ar-SA"/>
    </w:rPr>
  </w:style>
  <w:style w:type="character" w:customStyle="1" w:styleId="CharChar211">
    <w:name w:val="Char Char211"/>
    <w:rsid w:val="004E41CC"/>
    <w:rPr>
      <w:rFonts w:ascii="Times New Roman" w:hAnsi="Times New Roman" w:cs="Times New Roman" w:hint="default"/>
      <w:lang w:val="en-GB" w:eastAsia="en-US"/>
    </w:rPr>
  </w:style>
  <w:style w:type="character" w:customStyle="1" w:styleId="CharChar201">
    <w:name w:val="Char Char201"/>
    <w:rsid w:val="004E41CC"/>
    <w:rPr>
      <w:rFonts w:ascii="Tahoma" w:hAnsi="Tahoma" w:cs="Tahoma" w:hint="default"/>
      <w:sz w:val="16"/>
      <w:lang w:val="en-GB" w:eastAsia="en-US"/>
    </w:rPr>
  </w:style>
  <w:style w:type="character" w:customStyle="1" w:styleId="CharChar221">
    <w:name w:val="Char Char221"/>
    <w:rsid w:val="004E41CC"/>
    <w:rPr>
      <w:rFonts w:ascii="Arial" w:hAnsi="Arial" w:cs="Arial" w:hint="default"/>
      <w:b/>
      <w:bCs w:val="0"/>
      <w:i/>
      <w:iCs w:val="0"/>
      <w:noProof/>
      <w:sz w:val="18"/>
      <w:lang w:val="en-GB"/>
    </w:rPr>
  </w:style>
  <w:style w:type="character" w:customStyle="1" w:styleId="94">
    <w:name w:val="(文字) (文字)9"/>
    <w:rsid w:val="004E41CC"/>
    <w:rPr>
      <w:rFonts w:ascii="Arial" w:eastAsia="MS Mincho" w:hAnsi="Arial" w:cs="Arial" w:hint="default"/>
      <w:sz w:val="28"/>
      <w:lang w:val="en-GB" w:eastAsia="ja-JP"/>
    </w:rPr>
  </w:style>
  <w:style w:type="character" w:customStyle="1" w:styleId="CharChar181">
    <w:name w:val="Char Char181"/>
    <w:rsid w:val="004E41CC"/>
    <w:rPr>
      <w:rFonts w:ascii="Arial" w:hAnsi="Arial" w:cs="Arial" w:hint="default"/>
      <w:lang w:val="x-none" w:eastAsia="en-US"/>
    </w:rPr>
  </w:style>
  <w:style w:type="character" w:customStyle="1" w:styleId="CarCar41">
    <w:name w:val="Car Car41"/>
    <w:rsid w:val="004E41CC"/>
    <w:rPr>
      <w:rFonts w:ascii="Arial" w:eastAsia="MS Mincho" w:hAnsi="Arial" w:cs="Arial" w:hint="default"/>
      <w:lang w:val="en-GB" w:eastAsia="en-US"/>
    </w:rPr>
  </w:style>
  <w:style w:type="character" w:customStyle="1" w:styleId="CarCar81">
    <w:name w:val="Car Car81"/>
    <w:rsid w:val="004E41CC"/>
    <w:rPr>
      <w:rFonts w:ascii="Arial" w:eastAsia="MS Mincho" w:hAnsi="Arial" w:cs="Arial" w:hint="default"/>
      <w:sz w:val="36"/>
      <w:lang w:val="en-GB" w:eastAsia="en-US"/>
    </w:rPr>
  </w:style>
  <w:style w:type="character" w:customStyle="1" w:styleId="CarCar31">
    <w:name w:val="Car Car31"/>
    <w:rsid w:val="004E41CC"/>
    <w:rPr>
      <w:rFonts w:ascii="Arial" w:eastAsia="MS Mincho" w:hAnsi="Arial" w:cs="Arial" w:hint="default"/>
      <w:sz w:val="36"/>
      <w:lang w:val="en-GB" w:eastAsia="en-US"/>
    </w:rPr>
  </w:style>
  <w:style w:type="character" w:customStyle="1" w:styleId="CarCar71">
    <w:name w:val="Car Car71"/>
    <w:rsid w:val="004E41CC"/>
    <w:rPr>
      <w:rFonts w:ascii="MS Mincho" w:eastAsia="MS Mincho" w:hAnsi="MS Mincho" w:hint="eastAsia"/>
      <w:lang w:val="en-GB" w:eastAsia="en-US"/>
    </w:rPr>
  </w:style>
  <w:style w:type="character" w:customStyle="1" w:styleId="CarCar61">
    <w:name w:val="Car Car61"/>
    <w:rsid w:val="004E41CC"/>
    <w:rPr>
      <w:rFonts w:ascii="Courier New" w:hAnsi="Courier New" w:cs="Courier New" w:hint="default"/>
      <w:lang w:val="nb-NO" w:eastAsia="ja-JP"/>
    </w:rPr>
  </w:style>
  <w:style w:type="character" w:customStyle="1" w:styleId="CarCar21">
    <w:name w:val="Car Car21"/>
    <w:rsid w:val="004E41CC"/>
    <w:rPr>
      <w:rFonts w:ascii="MS Mincho" w:eastAsia="MS Mincho" w:hAnsi="MS Mincho" w:hint="eastAsia"/>
      <w:lang w:val="en-GB" w:eastAsia="ja-JP"/>
    </w:rPr>
  </w:style>
  <w:style w:type="character" w:customStyle="1" w:styleId="CarCar91">
    <w:name w:val="Car Car91"/>
    <w:rsid w:val="004E41CC"/>
    <w:rPr>
      <w:rFonts w:ascii="Arial" w:hAnsi="Arial" w:cs="Arial" w:hint="default"/>
      <w:lang w:val="en-GB" w:eastAsia="ja-JP"/>
    </w:rPr>
  </w:style>
  <w:style w:type="character" w:customStyle="1" w:styleId="CarCar101">
    <w:name w:val="Car Car101"/>
    <w:rsid w:val="004E41CC"/>
    <w:rPr>
      <w:rFonts w:ascii="Arial" w:hAnsi="Arial" w:cs="Arial" w:hint="default"/>
      <w:lang w:val="en-GB" w:eastAsia="ja-JP"/>
    </w:rPr>
  </w:style>
  <w:style w:type="character" w:customStyle="1" w:styleId="811">
    <w:name w:val="(文字) (文字)81"/>
    <w:rsid w:val="004E41CC"/>
    <w:rPr>
      <w:rFonts w:ascii="Arial" w:eastAsia="MS Mincho" w:hAnsi="Arial" w:cs="Arial" w:hint="default"/>
      <w:lang w:val="en-GB" w:eastAsia="ar-SA" w:bidi="ar-SA"/>
    </w:rPr>
  </w:style>
  <w:style w:type="character" w:customStyle="1" w:styleId="710">
    <w:name w:val="(文字) (文字)71"/>
    <w:rsid w:val="004E41CC"/>
    <w:rPr>
      <w:rFonts w:ascii="Arial" w:eastAsia="MS Mincho" w:hAnsi="Arial" w:cs="Arial" w:hint="default"/>
      <w:sz w:val="36"/>
      <w:lang w:val="en-GB" w:eastAsia="ar-SA" w:bidi="ar-SA"/>
    </w:rPr>
  </w:style>
  <w:style w:type="character" w:customStyle="1" w:styleId="610">
    <w:name w:val="(文字) (文字)61"/>
    <w:rsid w:val="004E41CC"/>
    <w:rPr>
      <w:rFonts w:ascii="MS Mincho" w:eastAsia="MS Mincho" w:hAnsi="MS Mincho" w:hint="eastAsia"/>
      <w:lang w:val="en-GB" w:eastAsia="ar-SA" w:bidi="ar-SA"/>
    </w:rPr>
  </w:style>
  <w:style w:type="character" w:customStyle="1" w:styleId="513">
    <w:name w:val="(文字) (文字)51"/>
    <w:rsid w:val="004E41CC"/>
    <w:rPr>
      <w:rFonts w:ascii="Courier New" w:eastAsia="MS Mincho" w:hAnsi="Courier New" w:cs="Courier New" w:hint="default"/>
      <w:lang w:val="nb-NO" w:eastAsia="ar-SA" w:bidi="ar-SA"/>
    </w:rPr>
  </w:style>
  <w:style w:type="character" w:customStyle="1" w:styleId="313">
    <w:name w:val="(文字) (文字)31"/>
    <w:rsid w:val="004E41CC"/>
    <w:rPr>
      <w:rFonts w:ascii="MS Mincho" w:eastAsia="MS Mincho" w:hAnsi="MS Mincho" w:hint="eastAsia"/>
      <w:lang w:val="en-GB" w:eastAsia="ar-SA" w:bidi="ar-SA"/>
    </w:rPr>
  </w:style>
  <w:style w:type="character" w:customStyle="1" w:styleId="112">
    <w:name w:val="(文字) (文字)11"/>
    <w:rsid w:val="004E41CC"/>
    <w:rPr>
      <w:rFonts w:ascii="MS Mincho" w:eastAsia="MS Mincho" w:hAnsi="MS Mincho" w:hint="eastAsia"/>
      <w:lang w:val="en-GB" w:eastAsia="ar-SA" w:bidi="ar-SA"/>
    </w:rPr>
  </w:style>
  <w:style w:type="character" w:customStyle="1" w:styleId="CharChar231">
    <w:name w:val="Char Char231"/>
    <w:rsid w:val="004E41CC"/>
    <w:rPr>
      <w:rFonts w:ascii="Arial" w:hAnsi="Arial" w:cs="Arial" w:hint="default"/>
      <w:lang w:val="en-GB" w:eastAsia="en-US"/>
    </w:rPr>
  </w:style>
  <w:style w:type="character" w:customStyle="1" w:styleId="Titre33">
    <w:name w:val="Titre 33"/>
    <w:rsid w:val="004E41CC"/>
    <w:rPr>
      <w:rFonts w:ascii="Arial" w:hAnsi="Arial" w:cs="Arial" w:hint="default"/>
      <w:sz w:val="28"/>
      <w:lang w:val="en-GB" w:eastAsia="en-GB"/>
    </w:rPr>
  </w:style>
  <w:style w:type="character" w:customStyle="1" w:styleId="ZchnZchn51">
    <w:name w:val="Zchn Zchn51"/>
    <w:qFormat/>
    <w:rsid w:val="004E41CC"/>
    <w:rPr>
      <w:rFonts w:ascii="Courier New" w:eastAsia="Batang" w:hAnsi="Courier New" w:cs="Courier New" w:hint="default"/>
      <w:lang w:val="nb-NO" w:eastAsia="en-US"/>
    </w:rPr>
  </w:style>
  <w:style w:type="character" w:customStyle="1" w:styleId="Absatz-Standardschriftart6">
    <w:name w:val="Absatz-Standardschriftart6"/>
    <w:rsid w:val="004E41C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E41C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E41CC"/>
    <w:rPr>
      <w:lang w:eastAsia="en-US"/>
    </w:rPr>
  </w:style>
  <w:style w:type="character" w:customStyle="1" w:styleId="8Char2">
    <w:name w:val="标题 8 Char2"/>
    <w:rsid w:val="004E41CC"/>
    <w:rPr>
      <w:rFonts w:ascii="Arial" w:eastAsia="Times New Roman" w:hAnsi="Arial" w:cs="Arial" w:hint="default"/>
      <w:sz w:val="36"/>
    </w:rPr>
  </w:style>
  <w:style w:type="character" w:customStyle="1" w:styleId="9Char2">
    <w:name w:val="标题 9 Char2"/>
    <w:aliases w:val="Figure Heading Char2,FH Char2"/>
    <w:rsid w:val="004E41CC"/>
    <w:rPr>
      <w:rFonts w:ascii="Arial" w:eastAsia="Times New Roman" w:hAnsi="Arial" w:cs="Arial" w:hint="default"/>
      <w:sz w:val="36"/>
    </w:rPr>
  </w:style>
  <w:style w:type="character" w:customStyle="1" w:styleId="Char23">
    <w:name w:val="批注框文本 Char2"/>
    <w:rsid w:val="004E41CC"/>
    <w:rPr>
      <w:rFonts w:ascii="Segoe UI" w:hAnsi="Segoe UI" w:cs="Segoe UI" w:hint="default"/>
      <w:sz w:val="18"/>
      <w:szCs w:val="18"/>
      <w:lang w:eastAsia="en-US"/>
    </w:rPr>
  </w:style>
  <w:style w:type="character" w:customStyle="1" w:styleId="Char31">
    <w:name w:val="批注主题 Char3"/>
    <w:qFormat/>
    <w:rsid w:val="004E41CC"/>
    <w:rPr>
      <w:b/>
      <w:bCs/>
      <w:lang w:val="en-GB" w:eastAsia="en-US"/>
    </w:rPr>
  </w:style>
  <w:style w:type="character" w:customStyle="1" w:styleId="Char24">
    <w:name w:val="文档结构图 Char2"/>
    <w:rsid w:val="004E41CC"/>
    <w:rPr>
      <w:rFonts w:ascii="Tahoma" w:hAnsi="Tahoma" w:cs="Tahoma" w:hint="default"/>
      <w:shd w:val="clear" w:color="auto" w:fill="000080"/>
      <w:lang w:val="en-GB" w:eastAsia="en-US"/>
    </w:rPr>
  </w:style>
  <w:style w:type="character" w:customStyle="1" w:styleId="Char25">
    <w:name w:val="纯文本 Char2"/>
    <w:rsid w:val="004E41CC"/>
    <w:rPr>
      <w:rFonts w:ascii="Courier New" w:hAnsi="Courier New" w:cs="Courier New" w:hint="default"/>
      <w:lang w:val="nb-NO" w:eastAsia="en-US"/>
    </w:rPr>
  </w:style>
  <w:style w:type="character" w:customStyle="1" w:styleId="h49">
    <w:name w:val="h49"/>
    <w:rsid w:val="004E41CC"/>
    <w:rPr>
      <w:rFonts w:ascii="Arial" w:hAnsi="Arial" w:cs="Arial" w:hint="default"/>
      <w:sz w:val="24"/>
      <w:lang w:val="en-GB"/>
    </w:rPr>
  </w:style>
  <w:style w:type="character" w:customStyle="1" w:styleId="h52">
    <w:name w:val="h52"/>
    <w:rsid w:val="004E41CC"/>
    <w:rPr>
      <w:rFonts w:ascii="Arial" w:eastAsia="宋体" w:hAnsi="Arial" w:cs="Arial" w:hint="default"/>
      <w:sz w:val="22"/>
      <w:lang w:val="en-GB" w:eastAsia="en-US" w:bidi="ar-SA"/>
    </w:rPr>
  </w:style>
  <w:style w:type="character" w:customStyle="1" w:styleId="Head2A2">
    <w:name w:val="Head2A2"/>
    <w:rsid w:val="004E41CC"/>
    <w:rPr>
      <w:rFonts w:ascii="Arial" w:eastAsia="MS Mincho" w:hAnsi="Arial" w:cs="Arial" w:hint="default"/>
      <w:sz w:val="32"/>
      <w:lang w:val="en-GB" w:eastAsia="en-US" w:bidi="ar-SA"/>
    </w:rPr>
  </w:style>
  <w:style w:type="character" w:customStyle="1" w:styleId="ListChar5">
    <w:name w:val="List Char5"/>
    <w:qFormat/>
    <w:rsid w:val="004E41CC"/>
    <w:rPr>
      <w:rFonts w:ascii="Times New Roman" w:hAnsi="Times New Roman" w:cs="Times New Roman" w:hint="default"/>
      <w:lang w:val="en-GB" w:eastAsia="en-US"/>
    </w:rPr>
  </w:style>
  <w:style w:type="character" w:customStyle="1" w:styleId="4f6">
    <w:name w:val="コメント参照4"/>
    <w:rsid w:val="004E41CC"/>
    <w:rPr>
      <w:sz w:val="16"/>
    </w:rPr>
  </w:style>
  <w:style w:type="character" w:customStyle="1" w:styleId="CharChar42">
    <w:name w:val="Char Char42"/>
    <w:qFormat/>
    <w:rsid w:val="004E41CC"/>
    <w:rPr>
      <w:rFonts w:ascii="Courier New" w:hAnsi="Courier New" w:cs="Courier New" w:hint="default"/>
      <w:lang w:val="nb-NO" w:eastAsia="ja-JP" w:bidi="ar-SA"/>
    </w:rPr>
  </w:style>
  <w:style w:type="character" w:customStyle="1" w:styleId="CharChar72">
    <w:name w:val="Char Char72"/>
    <w:qFormat/>
    <w:rsid w:val="004E41CC"/>
    <w:rPr>
      <w:rFonts w:ascii="Tahoma" w:hAnsi="Tahoma" w:cs="Tahoma" w:hint="default"/>
      <w:shd w:val="clear" w:color="auto" w:fill="000080"/>
      <w:lang w:val="en-GB" w:eastAsia="en-US"/>
    </w:rPr>
  </w:style>
  <w:style w:type="character" w:customStyle="1" w:styleId="CharChar102">
    <w:name w:val="Char Char102"/>
    <w:qFormat/>
    <w:rsid w:val="004E41CC"/>
    <w:rPr>
      <w:rFonts w:ascii="Times New Roman" w:hAnsi="Times New Roman" w:cs="Times New Roman" w:hint="default"/>
      <w:lang w:val="en-GB" w:eastAsia="en-US"/>
    </w:rPr>
  </w:style>
  <w:style w:type="character" w:customStyle="1" w:styleId="CharChar92">
    <w:name w:val="Char Char92"/>
    <w:qFormat/>
    <w:rsid w:val="004E41CC"/>
    <w:rPr>
      <w:rFonts w:ascii="Tahoma" w:hAnsi="Tahoma" w:cs="Tahoma" w:hint="default"/>
      <w:sz w:val="16"/>
      <w:szCs w:val="16"/>
      <w:lang w:val="en-GB" w:eastAsia="en-US"/>
    </w:rPr>
  </w:style>
  <w:style w:type="character" w:customStyle="1" w:styleId="CharChar82">
    <w:name w:val="Char Char82"/>
    <w:semiHidden/>
    <w:qFormat/>
    <w:rsid w:val="004E41CC"/>
    <w:rPr>
      <w:rFonts w:ascii="Times New Roman" w:hAnsi="Times New Roman" w:cs="Times New Roman" w:hint="default"/>
      <w:b/>
      <w:bCs/>
      <w:lang w:val="en-GB" w:eastAsia="en-US"/>
    </w:rPr>
  </w:style>
  <w:style w:type="character" w:customStyle="1" w:styleId="CharChar292">
    <w:name w:val="Char Char292"/>
    <w:qFormat/>
    <w:rsid w:val="004E41CC"/>
    <w:rPr>
      <w:rFonts w:ascii="Arial" w:hAnsi="Arial" w:cs="Arial" w:hint="default"/>
      <w:sz w:val="36"/>
      <w:lang w:val="en-GB" w:eastAsia="en-US" w:bidi="ar-SA"/>
    </w:rPr>
  </w:style>
  <w:style w:type="character" w:customStyle="1" w:styleId="CharChar282">
    <w:name w:val="Char Char282"/>
    <w:qFormat/>
    <w:rsid w:val="004E41CC"/>
    <w:rPr>
      <w:rFonts w:ascii="Arial" w:hAnsi="Arial" w:cs="Arial" w:hint="default"/>
      <w:sz w:val="32"/>
      <w:lang w:val="en-GB"/>
    </w:rPr>
  </w:style>
  <w:style w:type="character" w:customStyle="1" w:styleId="MTEquationSection">
    <w:name w:val="MTEquationSection"/>
    <w:qFormat/>
    <w:rsid w:val="004E41CC"/>
    <w:rPr>
      <w:vanish w:val="0"/>
      <w:webHidden w:val="0"/>
      <w:color w:val="FF0000"/>
      <w:lang w:eastAsia="en-US"/>
      <w:specVanish w:val="0"/>
    </w:rPr>
  </w:style>
  <w:style w:type="character" w:customStyle="1" w:styleId="ZchnZchn52">
    <w:name w:val="Zchn Zchn52"/>
    <w:qFormat/>
    <w:rsid w:val="004E41CC"/>
    <w:rPr>
      <w:rFonts w:ascii="Courier New" w:eastAsia="Batang" w:hAnsi="Courier New" w:cs="Courier New" w:hint="default"/>
      <w:lang w:val="nb-NO" w:eastAsia="en-US" w:bidi="ar-SA"/>
    </w:rPr>
  </w:style>
  <w:style w:type="character" w:customStyle="1" w:styleId="nowrap1">
    <w:name w:val="nowrap1"/>
    <w:qFormat/>
    <w:rsid w:val="004E41CC"/>
  </w:style>
  <w:style w:type="character" w:customStyle="1" w:styleId="shorttext">
    <w:name w:val="short_text"/>
    <w:qFormat/>
    <w:rsid w:val="004E41C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41C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41C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41C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41C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E41C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41C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41C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E41CC"/>
    <w:rPr>
      <w:color w:val="808080"/>
      <w:shd w:val="clear" w:color="auto" w:fill="E6E6E6"/>
    </w:rPr>
  </w:style>
  <w:style w:type="character" w:customStyle="1" w:styleId="UnresolvedMention2">
    <w:name w:val="Unresolved Mention2"/>
    <w:uiPriority w:val="99"/>
    <w:qFormat/>
    <w:rsid w:val="004E41CC"/>
    <w:rPr>
      <w:color w:val="808080"/>
      <w:shd w:val="clear" w:color="auto" w:fill="E6E6E6"/>
    </w:rPr>
  </w:style>
  <w:style w:type="character" w:customStyle="1" w:styleId="TF2">
    <w:name w:val="TF字符"/>
    <w:aliases w:val="left字符"/>
    <w:rsid w:val="004E41CC"/>
    <w:rPr>
      <w:rFonts w:ascii="Arial" w:hAnsi="Arial" w:cs="Arial" w:hint="default"/>
      <w:b/>
      <w:bCs w:val="0"/>
      <w:lang w:val="en-GB" w:eastAsia="en-US"/>
    </w:rPr>
  </w:style>
  <w:style w:type="character" w:customStyle="1" w:styleId="1-11">
    <w:name w:val="网格表 1 浅色 - 着色 11"/>
    <w:uiPriority w:val="31"/>
    <w:qFormat/>
    <w:rsid w:val="004E41CC"/>
    <w:rPr>
      <w:smallCaps/>
      <w:color w:val="5A5A5A"/>
    </w:rPr>
  </w:style>
  <w:style w:type="character" w:customStyle="1" w:styleId="Char26">
    <w:name w:val="日期 Char2"/>
    <w:rsid w:val="004E41CC"/>
    <w:rPr>
      <w:lang w:val="en-GB" w:eastAsia="x-none"/>
    </w:rPr>
  </w:style>
  <w:style w:type="character" w:customStyle="1" w:styleId="-21">
    <w:name w:val="浅色网格 - 着色 21"/>
    <w:uiPriority w:val="99"/>
    <w:rsid w:val="004E41CC"/>
    <w:rPr>
      <w:color w:val="808080"/>
    </w:rPr>
  </w:style>
  <w:style w:type="character" w:customStyle="1" w:styleId="-110">
    <w:name w:val="浅色网格 - 着色 11"/>
    <w:uiPriority w:val="99"/>
    <w:rsid w:val="004E41CC"/>
    <w:rPr>
      <w:color w:val="808080"/>
    </w:rPr>
  </w:style>
  <w:style w:type="character" w:customStyle="1" w:styleId="UnresolvedMention3">
    <w:name w:val="Unresolved Mention3"/>
    <w:uiPriority w:val="99"/>
    <w:rsid w:val="004E41CC"/>
    <w:rPr>
      <w:color w:val="808080"/>
      <w:shd w:val="clear" w:color="auto" w:fill="E6E6E6"/>
    </w:rPr>
  </w:style>
  <w:style w:type="character" w:customStyle="1" w:styleId="1ffa">
    <w:name w:val="未处理的提及1"/>
    <w:uiPriority w:val="52"/>
    <w:rsid w:val="004E41CC"/>
    <w:rPr>
      <w:color w:val="808080"/>
      <w:shd w:val="clear" w:color="auto" w:fill="E6E6E6"/>
    </w:rPr>
  </w:style>
  <w:style w:type="character" w:customStyle="1" w:styleId="Char1b">
    <w:name w:val="日期 Char1"/>
    <w:rsid w:val="004E41CC"/>
    <w:rPr>
      <w:rFonts w:ascii="MS Mincho" w:eastAsia="MS Mincho" w:hAnsi="MS Mincho" w:hint="eastAsia"/>
      <w:lang w:val="en-GB" w:eastAsia="x-none"/>
    </w:rPr>
  </w:style>
  <w:style w:type="character" w:customStyle="1" w:styleId="Char27">
    <w:name w:val="메모 주제 Char2"/>
    <w:rsid w:val="004E41C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E41CC"/>
    <w:rPr>
      <w:i/>
      <w:iCs/>
      <w:color w:val="808080"/>
    </w:rPr>
  </w:style>
  <w:style w:type="character" w:customStyle="1" w:styleId="PlainTable44">
    <w:name w:val="Plain Table 44"/>
    <w:uiPriority w:val="21"/>
    <w:qFormat/>
    <w:rsid w:val="004E41CC"/>
    <w:rPr>
      <w:b/>
      <w:bCs/>
      <w:i/>
      <w:iCs/>
      <w:color w:val="4F81BD"/>
    </w:rPr>
  </w:style>
  <w:style w:type="character" w:customStyle="1" w:styleId="PlainTable54">
    <w:name w:val="Plain Table 54"/>
    <w:uiPriority w:val="31"/>
    <w:qFormat/>
    <w:rsid w:val="004E41CC"/>
    <w:rPr>
      <w:smallCaps/>
      <w:color w:val="C0504D"/>
      <w:u w:val="single"/>
    </w:rPr>
  </w:style>
  <w:style w:type="character" w:customStyle="1" w:styleId="TableGridLight4">
    <w:name w:val="Table Grid Light4"/>
    <w:uiPriority w:val="32"/>
    <w:qFormat/>
    <w:rsid w:val="004E41CC"/>
    <w:rPr>
      <w:b/>
      <w:bCs/>
      <w:smallCaps/>
      <w:color w:val="C0504D"/>
      <w:spacing w:val="5"/>
      <w:u w:val="single"/>
    </w:rPr>
  </w:style>
  <w:style w:type="character" w:customStyle="1" w:styleId="GridTable1Light4">
    <w:name w:val="Grid Table 1 Light4"/>
    <w:uiPriority w:val="33"/>
    <w:qFormat/>
    <w:rsid w:val="004E41CC"/>
    <w:rPr>
      <w:b/>
      <w:bCs/>
      <w:smallCaps/>
      <w:spacing w:val="5"/>
    </w:rPr>
  </w:style>
  <w:style w:type="character" w:customStyle="1" w:styleId="4f7">
    <w:name w:val="段落フォント4"/>
    <w:rsid w:val="004E41CC"/>
  </w:style>
  <w:style w:type="character" w:customStyle="1" w:styleId="Char1c">
    <w:name w:val="글자만 Char1"/>
    <w:uiPriority w:val="99"/>
    <w:semiHidden/>
    <w:rsid w:val="004E41CC"/>
    <w:rPr>
      <w:rFonts w:ascii="Malgun Gothic" w:eastAsia="Malgun Gothic" w:hAnsi="Courier New" w:cs="Courier New" w:hint="eastAsia"/>
      <w:lang w:val="en-GB" w:eastAsia="en-US"/>
    </w:rPr>
  </w:style>
  <w:style w:type="character" w:customStyle="1" w:styleId="Char1d">
    <w:name w:val="미주 텍스트 Char1"/>
    <w:uiPriority w:val="99"/>
    <w:semiHidden/>
    <w:rsid w:val="004E41C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E41C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E41C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E41C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E41C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E41CC"/>
    <w:rPr>
      <w:rFonts w:ascii="Times New Roman" w:eastAsia="Times New Roman" w:hAnsi="Times New Roman" w:cs="Times New Roman" w:hint="default"/>
      <w:b/>
      <w:bCs/>
      <w:lang w:val="en-GB" w:eastAsia="en-US"/>
    </w:rPr>
  </w:style>
  <w:style w:type="character" w:customStyle="1" w:styleId="Charc">
    <w:name w:val="메모 주제 Char"/>
    <w:rsid w:val="004E41CC"/>
    <w:rPr>
      <w:rFonts w:ascii="Times New Roman" w:hAnsi="Times New Roman" w:cs="Times New Roman" w:hint="default"/>
      <w:b/>
      <w:bCs/>
      <w:lang w:val="en-GB" w:eastAsia="en-US"/>
    </w:rPr>
  </w:style>
  <w:style w:type="character" w:customStyle="1" w:styleId="PlainTable32">
    <w:name w:val="Plain Table 32"/>
    <w:uiPriority w:val="19"/>
    <w:qFormat/>
    <w:rsid w:val="004E41CC"/>
    <w:rPr>
      <w:i/>
      <w:iCs/>
      <w:color w:val="808080"/>
    </w:rPr>
  </w:style>
  <w:style w:type="character" w:customStyle="1" w:styleId="PlainTable42">
    <w:name w:val="Plain Table 42"/>
    <w:uiPriority w:val="21"/>
    <w:qFormat/>
    <w:rsid w:val="004E41CC"/>
    <w:rPr>
      <w:b/>
      <w:bCs/>
      <w:i/>
      <w:iCs/>
      <w:color w:val="4F81BD"/>
    </w:rPr>
  </w:style>
  <w:style w:type="character" w:customStyle="1" w:styleId="PlainTable52">
    <w:name w:val="Plain Table 52"/>
    <w:uiPriority w:val="31"/>
    <w:qFormat/>
    <w:rsid w:val="004E41CC"/>
    <w:rPr>
      <w:smallCaps/>
      <w:color w:val="C0504D"/>
      <w:u w:val="single"/>
    </w:rPr>
  </w:style>
  <w:style w:type="character" w:customStyle="1" w:styleId="TableGridLight2">
    <w:name w:val="Table Grid Light2"/>
    <w:uiPriority w:val="32"/>
    <w:qFormat/>
    <w:rsid w:val="004E41CC"/>
    <w:rPr>
      <w:b/>
      <w:bCs/>
      <w:smallCaps/>
      <w:color w:val="C0504D"/>
      <w:spacing w:val="5"/>
      <w:u w:val="single"/>
    </w:rPr>
  </w:style>
  <w:style w:type="character" w:customStyle="1" w:styleId="GridTable1Light2">
    <w:name w:val="Grid Table 1 Light2"/>
    <w:uiPriority w:val="33"/>
    <w:qFormat/>
    <w:rsid w:val="004E41CC"/>
    <w:rPr>
      <w:b/>
      <w:bCs/>
      <w:smallCaps/>
      <w:spacing w:val="5"/>
    </w:rPr>
  </w:style>
  <w:style w:type="character" w:customStyle="1" w:styleId="PlainTable33">
    <w:name w:val="Plain Table 33"/>
    <w:uiPriority w:val="19"/>
    <w:qFormat/>
    <w:rsid w:val="004E41CC"/>
    <w:rPr>
      <w:i/>
      <w:iCs/>
      <w:color w:val="808080"/>
    </w:rPr>
  </w:style>
  <w:style w:type="character" w:customStyle="1" w:styleId="PlainTable43">
    <w:name w:val="Plain Table 43"/>
    <w:uiPriority w:val="21"/>
    <w:qFormat/>
    <w:rsid w:val="004E41CC"/>
    <w:rPr>
      <w:b/>
      <w:bCs/>
      <w:i/>
      <w:iCs/>
      <w:color w:val="4F81BD"/>
    </w:rPr>
  </w:style>
  <w:style w:type="character" w:customStyle="1" w:styleId="PlainTable53">
    <w:name w:val="Plain Table 53"/>
    <w:uiPriority w:val="31"/>
    <w:qFormat/>
    <w:rsid w:val="004E41CC"/>
    <w:rPr>
      <w:smallCaps/>
      <w:color w:val="C0504D"/>
      <w:u w:val="single"/>
    </w:rPr>
  </w:style>
  <w:style w:type="character" w:customStyle="1" w:styleId="TableGridLight3">
    <w:name w:val="Table Grid Light3"/>
    <w:uiPriority w:val="32"/>
    <w:qFormat/>
    <w:rsid w:val="004E41CC"/>
    <w:rPr>
      <w:b/>
      <w:bCs/>
      <w:smallCaps/>
      <w:color w:val="C0504D"/>
      <w:spacing w:val="5"/>
      <w:u w:val="single"/>
    </w:rPr>
  </w:style>
  <w:style w:type="character" w:customStyle="1" w:styleId="GridTable1Light3">
    <w:name w:val="Grid Table 1 Light3"/>
    <w:uiPriority w:val="33"/>
    <w:qFormat/>
    <w:rsid w:val="004E41CC"/>
    <w:rPr>
      <w:b/>
      <w:bCs/>
      <w:smallCaps/>
      <w:spacing w:val="5"/>
    </w:rPr>
  </w:style>
  <w:style w:type="character" w:customStyle="1" w:styleId="CommentSubjectChar4">
    <w:name w:val="Comment Subject Char4"/>
    <w:rsid w:val="004E41CC"/>
    <w:rPr>
      <w:rFonts w:ascii="Times New Roman" w:hAnsi="Times New Roman" w:cs="Times New Roman" w:hint="default"/>
      <w:b/>
      <w:bCs/>
      <w:lang w:val="en-GB" w:eastAsia="en-US"/>
    </w:rPr>
  </w:style>
  <w:style w:type="character" w:customStyle="1" w:styleId="1ffb">
    <w:name w:val="註解文字 字元1"/>
    <w:uiPriority w:val="99"/>
    <w:rsid w:val="004E41CC"/>
    <w:rPr>
      <w:lang w:eastAsia="en-US"/>
    </w:rPr>
  </w:style>
  <w:style w:type="character" w:customStyle="1" w:styleId="5f5">
    <w:name w:val="段落フォント5"/>
    <w:rsid w:val="004E41CC"/>
  </w:style>
  <w:style w:type="character" w:customStyle="1" w:styleId="5f6">
    <w:name w:val="コメント参照5"/>
    <w:rsid w:val="004E41CC"/>
    <w:rPr>
      <w:sz w:val="16"/>
    </w:rPr>
  </w:style>
  <w:style w:type="character" w:customStyle="1" w:styleId="Absatz-Standardschriftart7">
    <w:name w:val="Absatz-Standardschriftart7"/>
    <w:rsid w:val="004E41CC"/>
  </w:style>
  <w:style w:type="character" w:customStyle="1" w:styleId="KommentarthemaZchn">
    <w:name w:val="Kommentarthema Zchn"/>
    <w:rsid w:val="004E41CC"/>
    <w:rPr>
      <w:b/>
      <w:bCs/>
      <w:lang w:val="en-GB" w:eastAsia="en-US" w:bidi="ar-SA"/>
    </w:rPr>
  </w:style>
  <w:style w:type="character" w:customStyle="1" w:styleId="Char32">
    <w:name w:val="页脚 Char3"/>
    <w:rsid w:val="004E41CC"/>
    <w:rPr>
      <w:rFonts w:ascii="Arial" w:eastAsia="Times New Roman" w:hAnsi="Arial" w:cs="Arial" w:hint="default"/>
      <w:b/>
      <w:bCs w:val="0"/>
      <w:i/>
      <w:iCs w:val="0"/>
      <w:noProof/>
      <w:sz w:val="18"/>
    </w:rPr>
  </w:style>
  <w:style w:type="character" w:customStyle="1" w:styleId="Char40">
    <w:name w:val="批注文字 Char4"/>
    <w:qFormat/>
    <w:rsid w:val="004E41CC"/>
    <w:rPr>
      <w:lang w:val="en-GB" w:eastAsia="en-US"/>
    </w:rPr>
  </w:style>
  <w:style w:type="character" w:customStyle="1" w:styleId="Char1f3">
    <w:name w:val="列表 Char1"/>
    <w:qFormat/>
    <w:rsid w:val="004E41CC"/>
    <w:rPr>
      <w:rFonts w:ascii="Times New Roman" w:eastAsia="Times New Roman" w:hAnsi="Times New Roman" w:cs="Times New Roman" w:hint="default"/>
    </w:rPr>
  </w:style>
  <w:style w:type="character" w:customStyle="1" w:styleId="8Char3">
    <w:name w:val="标题 8 Char3"/>
    <w:qFormat/>
    <w:rsid w:val="004E41CC"/>
    <w:rPr>
      <w:rFonts w:ascii="Arial" w:eastAsia="Times New Roman" w:hAnsi="Arial" w:cs="Arial" w:hint="default"/>
      <w:sz w:val="36"/>
    </w:rPr>
  </w:style>
  <w:style w:type="character" w:customStyle="1" w:styleId="9Char3">
    <w:name w:val="标题 9 Char3"/>
    <w:aliases w:val="Figure Heading Char1,FH Char1"/>
    <w:qFormat/>
    <w:rsid w:val="004E41CC"/>
    <w:rPr>
      <w:rFonts w:ascii="Arial" w:eastAsia="Times New Roman" w:hAnsi="Arial" w:cs="Arial" w:hint="default"/>
      <w:sz w:val="36"/>
    </w:rPr>
  </w:style>
  <w:style w:type="character" w:customStyle="1" w:styleId="Char33">
    <w:name w:val="批注框文本 Char3"/>
    <w:qFormat/>
    <w:rsid w:val="004E41CC"/>
    <w:rPr>
      <w:rFonts w:ascii="Segoe UI" w:hAnsi="Segoe UI" w:cs="Segoe UI" w:hint="default"/>
      <w:sz w:val="18"/>
      <w:szCs w:val="18"/>
      <w:lang w:eastAsia="en-US"/>
    </w:rPr>
  </w:style>
  <w:style w:type="character" w:customStyle="1" w:styleId="Char41">
    <w:name w:val="批注主题 Char4"/>
    <w:rsid w:val="004E41CC"/>
    <w:rPr>
      <w:b/>
      <w:bCs/>
      <w:lang w:val="en-GB" w:eastAsia="en-US"/>
    </w:rPr>
  </w:style>
  <w:style w:type="character" w:customStyle="1" w:styleId="Char34">
    <w:name w:val="文档结构图 Char3"/>
    <w:qFormat/>
    <w:rsid w:val="004E41CC"/>
    <w:rPr>
      <w:rFonts w:ascii="Tahoma" w:hAnsi="Tahoma" w:cs="Tahoma" w:hint="default"/>
      <w:shd w:val="clear" w:color="auto" w:fill="000080"/>
      <w:lang w:val="en-GB" w:eastAsia="en-US"/>
    </w:rPr>
  </w:style>
  <w:style w:type="character" w:customStyle="1" w:styleId="Char35">
    <w:name w:val="纯文本 Char3"/>
    <w:qFormat/>
    <w:rsid w:val="004E41CC"/>
    <w:rPr>
      <w:rFonts w:ascii="Courier New" w:hAnsi="Courier New" w:cs="Courier New" w:hint="default"/>
      <w:lang w:val="nb-NO" w:eastAsia="en-US"/>
    </w:rPr>
  </w:style>
  <w:style w:type="character" w:customStyle="1" w:styleId="BodyTextIndentChar5">
    <w:name w:val="Body Text Indent Char5"/>
    <w:uiPriority w:val="99"/>
    <w:semiHidden/>
    <w:locked/>
    <w:rsid w:val="004E41CC"/>
    <w:rPr>
      <w:rFonts w:ascii="Times New Roman" w:eastAsia="Times New Roman" w:hAnsi="Times New Roman" w:cs="Times New Roman" w:hint="default"/>
      <w:lang w:eastAsia="en-US"/>
    </w:rPr>
  </w:style>
  <w:style w:type="character" w:customStyle="1" w:styleId="normaltextrun">
    <w:name w:val="normaltextrun"/>
    <w:basedOn w:val="a2"/>
    <w:rsid w:val="004E41CC"/>
  </w:style>
  <w:style w:type="character" w:customStyle="1" w:styleId="fontstyle21">
    <w:name w:val="fontstyle21"/>
    <w:basedOn w:val="a2"/>
    <w:rsid w:val="004E41C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E41CC"/>
    <w:rPr>
      <w:rFonts w:ascii="Arial" w:hAnsi="Arial" w:cs="Arial" w:hint="default"/>
      <w:sz w:val="24"/>
      <w:lang w:eastAsia="zh-CN"/>
    </w:rPr>
  </w:style>
  <w:style w:type="character" w:customStyle="1" w:styleId="324">
    <w:name w:val="标题 3 字符2"/>
    <w:aliases w:val="Memo Heading 3 字符2"/>
    <w:basedOn w:val="a2"/>
    <w:qFormat/>
    <w:rsid w:val="004E41CC"/>
    <w:rPr>
      <w:rFonts w:ascii="Arial" w:hAnsi="Arial" w:cs="Arial" w:hint="default"/>
      <w:sz w:val="28"/>
      <w:lang w:eastAsia="zh-CN"/>
    </w:rPr>
  </w:style>
  <w:style w:type="character" w:customStyle="1" w:styleId="4110">
    <w:name w:val="标题 4 字符11"/>
    <w:basedOn w:val="a2"/>
    <w:qFormat/>
    <w:rsid w:val="004E41CC"/>
    <w:rPr>
      <w:rFonts w:ascii="Arial" w:hAnsi="Arial" w:cs="Arial" w:hint="default"/>
      <w:sz w:val="24"/>
      <w:lang w:eastAsia="zh-CN"/>
    </w:rPr>
  </w:style>
  <w:style w:type="character" w:customStyle="1" w:styleId="cf01">
    <w:name w:val="cf01"/>
    <w:basedOn w:val="a2"/>
    <w:rsid w:val="004E41C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E41CC"/>
    <w:rPr>
      <w:rFonts w:ascii="Arial" w:eastAsia="Times New Roman" w:hAnsi="Arial" w:cs="Arial" w:hint="default"/>
      <w:b/>
      <w:bCs w:val="0"/>
      <w:noProof/>
      <w:sz w:val="18"/>
    </w:rPr>
  </w:style>
  <w:style w:type="character" w:customStyle="1" w:styleId="150">
    <w:name w:val="15"/>
    <w:basedOn w:val="a2"/>
    <w:rsid w:val="004E41CC"/>
    <w:rPr>
      <w:rFonts w:ascii="Arial" w:eastAsia="Times New Roman" w:hAnsi="Arial" w:cs="Arial" w:hint="default"/>
      <w:sz w:val="18"/>
      <w:szCs w:val="18"/>
    </w:rPr>
  </w:style>
  <w:style w:type="character" w:customStyle="1" w:styleId="ui-provider">
    <w:name w:val="ui-provider"/>
    <w:basedOn w:val="a2"/>
    <w:rsid w:val="004E41CC"/>
  </w:style>
  <w:style w:type="table" w:styleId="2ff8">
    <w:name w:val="Table Classic 2"/>
    <w:basedOn w:val="a3"/>
    <w:unhideWhenUsed/>
    <w:qFormat/>
    <w:rsid w:val="004E41C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E41C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E41C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4E41C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E41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E41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E41C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E41C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4E41C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E41C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E41C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E41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E41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E41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E41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E41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E41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E41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E41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E41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E41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E41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4E41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E41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E41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E41CC"/>
    <w:rPr>
      <w:rFonts w:ascii="Times New Roman" w:eastAsia="Times New Roman" w:hAnsi="Times New Roman"/>
      <w:lang w:val="sv-SE" w:eastAsia="sv-SE"/>
    </w:rPr>
    <w:tblPr>
      <w:tblInd w:w="0" w:type="nil"/>
    </w:tblPr>
  </w:style>
  <w:style w:type="table" w:customStyle="1" w:styleId="TableGrid11">
    <w:name w:val="Table Grid11"/>
    <w:basedOn w:val="a3"/>
    <w:qFormat/>
    <w:rsid w:val="004E41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E41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E41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E41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E41C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4E41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E41C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E41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E41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E41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E41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E41CC"/>
    <w:rPr>
      <w:rFonts w:ascii="Times New Roman" w:eastAsia="PMingLiU" w:hAnsi="Times New Roman"/>
      <w:lang w:val="sv-SE" w:eastAsia="sv-SE"/>
    </w:rPr>
    <w:tblPr>
      <w:tblInd w:w="0" w:type="nil"/>
    </w:tblPr>
  </w:style>
  <w:style w:type="table" w:customStyle="1" w:styleId="TableGrid42">
    <w:name w:val="Table Grid42"/>
    <w:basedOn w:val="a3"/>
    <w:qFormat/>
    <w:rsid w:val="004E41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E41C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E41CC"/>
    <w:rPr>
      <w:rFonts w:ascii="Times New Roman" w:eastAsia="Times New Roman" w:hAnsi="Times New Roman"/>
      <w:lang w:val="sv-SE" w:eastAsia="sv-SE"/>
    </w:rPr>
    <w:tblPr>
      <w:tblInd w:w="0" w:type="nil"/>
    </w:tblPr>
  </w:style>
  <w:style w:type="table" w:customStyle="1" w:styleId="TableGrid111">
    <w:name w:val="Table Grid111"/>
    <w:basedOn w:val="a3"/>
    <w:qFormat/>
    <w:rsid w:val="004E41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E41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E41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E41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E41C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E41C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E41C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4E41C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4E41C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4E41C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4E41C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E41C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4E41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E41C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E41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E41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4E41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4E41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E41CC"/>
    <w:rPr>
      <w:rFonts w:ascii="Times New Roman" w:eastAsia="PMingLiU" w:hAnsi="Times New Roman"/>
      <w:lang w:val="sv-SE" w:eastAsia="sv-SE"/>
    </w:rPr>
    <w:tblPr>
      <w:tblInd w:w="0" w:type="nil"/>
    </w:tblPr>
  </w:style>
  <w:style w:type="table" w:customStyle="1" w:styleId="TableGrid43">
    <w:name w:val="Table Grid43"/>
    <w:basedOn w:val="a3"/>
    <w:qFormat/>
    <w:rsid w:val="004E41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E41C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E41CC"/>
    <w:rPr>
      <w:rFonts w:ascii="Times New Roman" w:eastAsia="Times New Roman" w:hAnsi="Times New Roman"/>
      <w:lang w:val="sv-SE" w:eastAsia="sv-SE"/>
    </w:rPr>
    <w:tblPr>
      <w:tblInd w:w="0" w:type="nil"/>
    </w:tblPr>
  </w:style>
  <w:style w:type="table" w:customStyle="1" w:styleId="TableGrid112">
    <w:name w:val="Table Grid112"/>
    <w:basedOn w:val="a3"/>
    <w:qFormat/>
    <w:rsid w:val="004E41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4E41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E41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E41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E41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E41C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E41C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4E41C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4E41C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4E41C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4E41C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4E41C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4E41C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4E41CC"/>
    <w:rPr>
      <w:rFonts w:ascii="Times New Roman" w:eastAsia="等线" w:hAnsi="Times New Roman"/>
      <w:lang w:val="en-GB" w:eastAsia="en-GB"/>
    </w:rPr>
    <w:tblPr>
      <w:tblInd w:w="0" w:type="nil"/>
    </w:tblPr>
  </w:style>
  <w:style w:type="table" w:customStyle="1" w:styleId="TableGrid14">
    <w:name w:val="Table Grid14"/>
    <w:basedOn w:val="a3"/>
    <w:qFormat/>
    <w:rsid w:val="004E41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E41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E41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E41C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E41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E41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E41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E41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E41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E41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4E41C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E41CC"/>
  </w:style>
  <w:style w:type="paragraph" w:customStyle="1" w:styleId="TAH8pt">
    <w:name w:val="TAH + 8 pt"/>
    <w:basedOn w:val="TAH"/>
    <w:qFormat/>
    <w:rsid w:val="004E41C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E41CC"/>
    <w:pPr>
      <w:numPr>
        <w:numId w:val="2"/>
      </w:numPr>
    </w:pPr>
  </w:style>
  <w:style w:type="numbering" w:customStyle="1" w:styleId="Style12">
    <w:name w:val="Style12"/>
    <w:uiPriority w:val="99"/>
    <w:rsid w:val="004E41CC"/>
    <w:pPr>
      <w:numPr>
        <w:numId w:val="13"/>
      </w:numPr>
    </w:pPr>
  </w:style>
  <w:style w:type="numbering" w:customStyle="1" w:styleId="SGS2">
    <w:name w:val="SGS2"/>
    <w:uiPriority w:val="99"/>
    <w:rsid w:val="004E41CC"/>
    <w:pPr>
      <w:numPr>
        <w:numId w:val="14"/>
      </w:numPr>
    </w:pPr>
  </w:style>
  <w:style w:type="numbering" w:customStyle="1" w:styleId="Style11">
    <w:name w:val="Style11"/>
    <w:uiPriority w:val="99"/>
    <w:rsid w:val="004E41CC"/>
    <w:pPr>
      <w:numPr>
        <w:numId w:val="20"/>
      </w:numPr>
    </w:pPr>
  </w:style>
  <w:style w:type="numbering" w:customStyle="1" w:styleId="SGS">
    <w:name w:val="SGS"/>
    <w:uiPriority w:val="99"/>
    <w:rsid w:val="004E41CC"/>
    <w:pPr>
      <w:numPr>
        <w:numId w:val="21"/>
      </w:numPr>
    </w:pPr>
  </w:style>
  <w:style w:type="numbering" w:customStyle="1" w:styleId="Style1">
    <w:name w:val="Style1"/>
    <w:uiPriority w:val="99"/>
    <w:rsid w:val="004E41CC"/>
    <w:pPr>
      <w:numPr>
        <w:numId w:val="22"/>
      </w:numPr>
    </w:pPr>
  </w:style>
  <w:style w:type="character" w:customStyle="1" w:styleId="630">
    <w:name w:val="标题 6 字符3"/>
    <w:aliases w:val="T1 字符3,Header 6 字符3"/>
    <w:qFormat/>
    <w:rsid w:val="004E41CC"/>
    <w:rPr>
      <w:rFonts w:ascii="Arial" w:hAnsi="Arial"/>
      <w:lang w:val="en-GB" w:eastAsia="ja-JP"/>
    </w:rPr>
  </w:style>
  <w:style w:type="character" w:customStyle="1" w:styleId="830">
    <w:name w:val="标题 8 字符3"/>
    <w:qFormat/>
    <w:rsid w:val="004E41C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4E41C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E41CC"/>
    <w:rPr>
      <w:sz w:val="16"/>
      <w:lang w:val="en-GB" w:eastAsia="ja-JP"/>
    </w:rPr>
  </w:style>
  <w:style w:type="character" w:customStyle="1" w:styleId="3ff4">
    <w:name w:val="纯文本 字符3"/>
    <w:qFormat/>
    <w:rsid w:val="004E41C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E41CC"/>
    <w:rPr>
      <w:lang w:val="en-GB" w:eastAsia="en-GB"/>
    </w:rPr>
  </w:style>
  <w:style w:type="character" w:styleId="affffff1">
    <w:name w:val="Emphasis"/>
    <w:uiPriority w:val="20"/>
    <w:qFormat/>
    <w:rsid w:val="004E41CC"/>
    <w:rPr>
      <w:i/>
      <w:iCs/>
    </w:rPr>
  </w:style>
  <w:style w:type="character" w:customStyle="1" w:styleId="235">
    <w:name w:val="正文文本 2 字符3"/>
    <w:rsid w:val="004E41CC"/>
    <w:rPr>
      <w:lang w:val="en-GB" w:eastAsia="ja-JP"/>
    </w:rPr>
  </w:style>
  <w:style w:type="character" w:customStyle="1" w:styleId="333">
    <w:name w:val="正文文本 3 字符3"/>
    <w:rsid w:val="004E41CC"/>
    <w:rPr>
      <w:lang w:val="en-GB" w:eastAsia="ja-JP"/>
    </w:rPr>
  </w:style>
  <w:style w:type="character" w:styleId="affffff2">
    <w:name w:val="page number"/>
    <w:basedOn w:val="a2"/>
    <w:uiPriority w:val="99"/>
    <w:qFormat/>
    <w:rsid w:val="004E41C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E41C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E41C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E41CC"/>
    <w:rPr>
      <w:rFonts w:ascii="Arial" w:hAnsi="Arial"/>
      <w:sz w:val="24"/>
      <w:szCs w:val="28"/>
      <w:lang w:val="en-GB" w:eastAsia="en-US" w:bidi="ar-SA"/>
    </w:rPr>
  </w:style>
  <w:style w:type="character" w:styleId="affffff3">
    <w:name w:val="Strong"/>
    <w:aliases w:val="Level 2"/>
    <w:uiPriority w:val="22"/>
    <w:qFormat/>
    <w:rsid w:val="004E41CC"/>
    <w:rPr>
      <w:b/>
      <w:bCs/>
    </w:rPr>
  </w:style>
  <w:style w:type="character" w:customStyle="1" w:styleId="4fc">
    <w:name w:val="页脚 字符4"/>
    <w:aliases w:val="footer odd 字符4,footer 字符4,fo 字符4,pie de página 字符4"/>
    <w:qFormat/>
    <w:rsid w:val="004E41CC"/>
    <w:rPr>
      <w:rFonts w:ascii="Arial" w:hAnsi="Arial"/>
      <w:b/>
      <w:i/>
      <w:noProof/>
      <w:sz w:val="18"/>
      <w:lang w:val="en-GB" w:eastAsia="ja-JP"/>
    </w:rPr>
  </w:style>
  <w:style w:type="character" w:customStyle="1" w:styleId="FooterChar">
    <w:name w:val="Footer Char"/>
    <w:aliases w:val="footer odd Char,footer Char,fo Char,pie de página Char"/>
    <w:rsid w:val="004E41CC"/>
    <w:rPr>
      <w:rFonts w:ascii="Arial" w:hAnsi="Arial"/>
      <w:b/>
      <w:i/>
      <w:noProof/>
      <w:sz w:val="18"/>
    </w:rPr>
  </w:style>
  <w:style w:type="character" w:customStyle="1" w:styleId="730">
    <w:name w:val="标题 7 字符3"/>
    <w:aliases w:val="L7 字符3,Header 7 字符3"/>
    <w:qFormat/>
    <w:rsid w:val="004E41CC"/>
    <w:rPr>
      <w:rFonts w:ascii="Arial" w:hAnsi="Arial"/>
      <w:lang w:val="en-GB" w:eastAsia="ja-JP"/>
    </w:rPr>
  </w:style>
  <w:style w:type="character" w:customStyle="1" w:styleId="930">
    <w:name w:val="标题 9 字符3"/>
    <w:aliases w:val="Figure Heading 字符2,FH 字符2"/>
    <w:qFormat/>
    <w:rsid w:val="004E41CC"/>
    <w:rPr>
      <w:rFonts w:ascii="Arial" w:hAnsi="Arial"/>
      <w:sz w:val="36"/>
      <w:lang w:val="en-GB" w:eastAsia="ja-JP"/>
    </w:rPr>
  </w:style>
  <w:style w:type="character" w:customStyle="1" w:styleId="ListChar1">
    <w:name w:val="List Char1"/>
    <w:rsid w:val="004E41CC"/>
  </w:style>
  <w:style w:type="character" w:customStyle="1" w:styleId="3ff5">
    <w:name w:val="文档结构图 字符3"/>
    <w:qFormat/>
    <w:rsid w:val="004E41CC"/>
    <w:rPr>
      <w:rFonts w:ascii="Tahoma" w:hAnsi="Tahoma"/>
      <w:shd w:val="clear" w:color="auto" w:fill="000080"/>
      <w:lang w:val="en-GB" w:eastAsia="ja-JP"/>
    </w:rPr>
  </w:style>
  <w:style w:type="character" w:customStyle="1" w:styleId="3ff6">
    <w:name w:val="批注文字 字符3"/>
    <w:qFormat/>
    <w:rsid w:val="004E41CC"/>
    <w:rPr>
      <w:lang w:val="en-GB" w:eastAsia="ja-JP"/>
    </w:rPr>
  </w:style>
  <w:style w:type="character" w:customStyle="1" w:styleId="3ff7">
    <w:name w:val="批注框文本 字符3"/>
    <w:qFormat/>
    <w:rsid w:val="004E41CC"/>
    <w:rPr>
      <w:rFonts w:ascii="Tahoma" w:hAnsi="Tahoma" w:cs="Tahoma"/>
      <w:sz w:val="16"/>
      <w:szCs w:val="16"/>
      <w:lang w:val="en-GB" w:eastAsia="ja-JP"/>
    </w:rPr>
  </w:style>
  <w:style w:type="character" w:customStyle="1" w:styleId="3ff8">
    <w:name w:val="批注主题 字符3"/>
    <w:qFormat/>
    <w:rsid w:val="004E41CC"/>
    <w:rPr>
      <w:b/>
      <w:bCs/>
      <w:lang w:val="en-GB"/>
    </w:rPr>
  </w:style>
  <w:style w:type="character" w:customStyle="1" w:styleId="Heading7Char">
    <w:name w:val="Heading 7 Char"/>
    <w:aliases w:val="L7 Char,Header 7 Char,标题 7 Char2"/>
    <w:qFormat/>
    <w:rsid w:val="004E41CC"/>
    <w:rPr>
      <w:rFonts w:ascii="Arial" w:hAnsi="Arial"/>
      <w:lang w:val="en-GB"/>
    </w:rPr>
  </w:style>
  <w:style w:type="character" w:customStyle="1" w:styleId="Heading9Char">
    <w:name w:val="Heading 9 Char"/>
    <w:rsid w:val="004E41CC"/>
    <w:rPr>
      <w:rFonts w:ascii="Arial" w:hAnsi="Arial"/>
      <w:sz w:val="36"/>
      <w:lang w:val="en-GB"/>
    </w:rPr>
  </w:style>
  <w:style w:type="character" w:customStyle="1" w:styleId="DocumentMapChar">
    <w:name w:val="Document Map Char"/>
    <w:rsid w:val="004E41CC"/>
    <w:rPr>
      <w:rFonts w:ascii="Tahoma" w:hAnsi="Tahoma"/>
      <w:shd w:val="clear" w:color="auto" w:fill="000080"/>
      <w:lang w:val="en-GB"/>
    </w:rPr>
  </w:style>
  <w:style w:type="character" w:customStyle="1" w:styleId="CommentTextChar">
    <w:name w:val="Comment Text Char"/>
    <w:qFormat/>
    <w:rsid w:val="004E41CC"/>
    <w:rPr>
      <w:lang w:val="en-GB"/>
    </w:rPr>
  </w:style>
  <w:style w:type="character" w:customStyle="1" w:styleId="BalloonTextChar">
    <w:name w:val="Balloon Text Char"/>
    <w:rsid w:val="004E41CC"/>
    <w:rPr>
      <w:rFonts w:ascii="Tahoma" w:hAnsi="Tahoma" w:cs="Tahoma"/>
      <w:sz w:val="16"/>
      <w:szCs w:val="16"/>
      <w:lang w:val="en-GB"/>
    </w:rPr>
  </w:style>
  <w:style w:type="character" w:customStyle="1" w:styleId="CommentSubjectChar">
    <w:name w:val="Comment Subject Char"/>
    <w:rsid w:val="004E41CC"/>
    <w:rPr>
      <w:b/>
      <w:bCs/>
      <w:lang w:val="en-GB"/>
    </w:rPr>
  </w:style>
  <w:style w:type="character" w:customStyle="1" w:styleId="BodyTextIndentChar">
    <w:name w:val="Body Text Indent Char"/>
    <w:rsid w:val="004E41CC"/>
    <w:rPr>
      <w:lang w:val="en-GB"/>
    </w:rPr>
  </w:style>
  <w:style w:type="character" w:customStyle="1" w:styleId="BodyTextIndent2Char">
    <w:name w:val="Body Text Indent 2 Char"/>
    <w:rsid w:val="004E41CC"/>
    <w:rPr>
      <w:rFonts w:ascii="Arial" w:hAnsi="Arial" w:cs="Arial"/>
      <w:lang w:val="en-GB"/>
    </w:rPr>
  </w:style>
  <w:style w:type="character" w:customStyle="1" w:styleId="NoteHeadingChar">
    <w:name w:val="Note Heading Char"/>
    <w:rsid w:val="004E41CC"/>
    <w:rPr>
      <w:lang w:val="en-GB"/>
    </w:rPr>
  </w:style>
  <w:style w:type="character" w:customStyle="1" w:styleId="HTMLPreformattedChar">
    <w:name w:val="HTML Preformatted Char"/>
    <w:rsid w:val="004E41CC"/>
    <w:rPr>
      <w:rFonts w:ascii="Courier New" w:hAnsi="Courier New" w:cs="Courier New"/>
      <w:lang w:val="en-GB"/>
    </w:rPr>
  </w:style>
  <w:style w:type="character" w:customStyle="1" w:styleId="3ff9">
    <w:name w:val="尾注文本 字符3"/>
    <w:qFormat/>
    <w:rsid w:val="004E41CC"/>
    <w:rPr>
      <w:rFonts w:eastAsia="宋体"/>
      <w:lang w:val="en-GB"/>
    </w:rPr>
  </w:style>
  <w:style w:type="character" w:customStyle="1" w:styleId="3ffa">
    <w:name w:val="正文文本缩进 字符3"/>
    <w:qFormat/>
    <w:rsid w:val="004E41CC"/>
    <w:rPr>
      <w:lang w:val="en-GB"/>
    </w:rPr>
  </w:style>
  <w:style w:type="character" w:styleId="HTML6">
    <w:name w:val="HTML Acronym"/>
    <w:uiPriority w:val="99"/>
    <w:unhideWhenUsed/>
    <w:rsid w:val="004E41CC"/>
  </w:style>
  <w:style w:type="character" w:customStyle="1" w:styleId="B3Car">
    <w:name w:val="B3 Car"/>
    <w:locked/>
    <w:rsid w:val="004E41CC"/>
  </w:style>
  <w:style w:type="paragraph" w:customStyle="1" w:styleId="400">
    <w:name w:val="40"/>
    <w:basedOn w:val="a1"/>
    <w:rsid w:val="004E41C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E41CC"/>
    <w:rPr>
      <w:rFonts w:ascii="Arial" w:eastAsia="Times New Roman" w:hAnsi="Arial"/>
      <w:sz w:val="36"/>
    </w:rPr>
  </w:style>
  <w:style w:type="character" w:customStyle="1" w:styleId="9Char5">
    <w:name w:val="标题 9 Char5"/>
    <w:aliases w:val="Figure Heading Char4,FH Char4"/>
    <w:qFormat/>
    <w:rsid w:val="004E41CC"/>
    <w:rPr>
      <w:rFonts w:ascii="Arial" w:eastAsia="Times New Roman" w:hAnsi="Arial"/>
      <w:sz w:val="36"/>
    </w:rPr>
  </w:style>
  <w:style w:type="character" w:customStyle="1" w:styleId="Char60">
    <w:name w:val="批注框文本 Char6"/>
    <w:qFormat/>
    <w:rsid w:val="004E41CC"/>
    <w:rPr>
      <w:rFonts w:ascii="Segoe UI" w:hAnsi="Segoe UI" w:cs="Segoe UI"/>
      <w:sz w:val="18"/>
      <w:szCs w:val="18"/>
      <w:lang w:eastAsia="en-US"/>
    </w:rPr>
  </w:style>
  <w:style w:type="character" w:customStyle="1" w:styleId="Char70">
    <w:name w:val="批注文字 Char7"/>
    <w:qFormat/>
    <w:rsid w:val="004E41CC"/>
    <w:rPr>
      <w:lang w:val="en-GB" w:eastAsia="en-US"/>
    </w:rPr>
  </w:style>
  <w:style w:type="character" w:customStyle="1" w:styleId="Char110">
    <w:name w:val="批注主题 Char11"/>
    <w:qFormat/>
    <w:rsid w:val="004E41CC"/>
    <w:rPr>
      <w:b/>
      <w:bCs/>
      <w:lang w:val="en-GB" w:eastAsia="en-US"/>
    </w:rPr>
  </w:style>
  <w:style w:type="character" w:customStyle="1" w:styleId="Char61">
    <w:name w:val="文档结构图 Char6"/>
    <w:qFormat/>
    <w:rsid w:val="004E41CC"/>
    <w:rPr>
      <w:rFonts w:ascii="Tahoma" w:hAnsi="Tahoma" w:cs="Tahoma"/>
      <w:shd w:val="clear" w:color="auto" w:fill="000080"/>
      <w:lang w:val="en-GB" w:eastAsia="en-US"/>
    </w:rPr>
  </w:style>
  <w:style w:type="character" w:customStyle="1" w:styleId="Char62">
    <w:name w:val="纯文本 Char6"/>
    <w:qFormat/>
    <w:rsid w:val="004E41CC"/>
    <w:rPr>
      <w:rFonts w:ascii="Courier New" w:hAnsi="Courier New"/>
      <w:lang w:val="nb-NO" w:eastAsia="en-US"/>
    </w:rPr>
  </w:style>
  <w:style w:type="character" w:customStyle="1" w:styleId="3ffb">
    <w:name w:val="注释标题 字符3"/>
    <w:rsid w:val="004E41CC"/>
    <w:rPr>
      <w:rFonts w:ascii="Arial" w:hAnsi="Arial"/>
      <w:sz w:val="24"/>
      <w:szCs w:val="28"/>
      <w:lang w:val="en-GB"/>
    </w:rPr>
  </w:style>
  <w:style w:type="character" w:customStyle="1" w:styleId="236">
    <w:name w:val="正文文本缩进 2 字符3"/>
    <w:rsid w:val="004E41CC"/>
    <w:rPr>
      <w:rFonts w:ascii="Arial" w:eastAsia="MS Mincho" w:hAnsi="Arial" w:cs="Arial"/>
      <w:lang w:val="en-GB" w:eastAsia="ja-JP"/>
    </w:rPr>
  </w:style>
  <w:style w:type="character" w:customStyle="1" w:styleId="HTML31">
    <w:name w:val="HTML 预设格式 字符3"/>
    <w:rsid w:val="004E41CC"/>
    <w:rPr>
      <w:rFonts w:ascii="Courier New" w:eastAsia="MS Mincho" w:hAnsi="Courier New" w:cs="Courier New"/>
      <w:lang w:val="en-GB"/>
    </w:rPr>
  </w:style>
  <w:style w:type="character" w:customStyle="1" w:styleId="Char42">
    <w:name w:val="列表 Char4"/>
    <w:rsid w:val="004E41CC"/>
    <w:rPr>
      <w:rFonts w:eastAsia="Times New Roman"/>
    </w:rPr>
  </w:style>
  <w:style w:type="character" w:customStyle="1" w:styleId="Char80">
    <w:name w:val="日期 Char8"/>
    <w:qFormat/>
    <w:rsid w:val="004E41CC"/>
    <w:rPr>
      <w:lang w:val="en-GB"/>
    </w:rPr>
  </w:style>
  <w:style w:type="character" w:customStyle="1" w:styleId="PlainTextChar8">
    <w:name w:val="Plain Text Char8"/>
    <w:basedOn w:val="a2"/>
    <w:qFormat/>
    <w:rsid w:val="004E41CC"/>
    <w:rPr>
      <w:rFonts w:ascii="Courier New" w:eastAsia="Times New Roman" w:hAnsi="Courier New"/>
      <w:lang w:val="nb-NO" w:eastAsia="en-GB"/>
    </w:rPr>
  </w:style>
  <w:style w:type="character" w:customStyle="1" w:styleId="BodyText2Char8">
    <w:name w:val="Body Text 2 Char8"/>
    <w:basedOn w:val="a2"/>
    <w:qFormat/>
    <w:rsid w:val="004E41CC"/>
    <w:rPr>
      <w:rFonts w:ascii="Times New Roman" w:eastAsia="Times New Roman" w:hAnsi="Times New Roman"/>
      <w:i/>
      <w:lang w:val="en-GB"/>
    </w:rPr>
  </w:style>
  <w:style w:type="character" w:customStyle="1" w:styleId="BodyText3Char8">
    <w:name w:val="Body Text 3 Char8"/>
    <w:basedOn w:val="a2"/>
    <w:qFormat/>
    <w:rsid w:val="004E41CC"/>
    <w:rPr>
      <w:rFonts w:ascii="Times New Roman" w:eastAsia="Osaka" w:hAnsi="Times New Roman"/>
      <w:lang w:val="en-GB"/>
    </w:rPr>
  </w:style>
  <w:style w:type="character" w:customStyle="1" w:styleId="BodyTextIndent2Char8">
    <w:name w:val="Body Text Indent 2 Char8"/>
    <w:basedOn w:val="a2"/>
    <w:qFormat/>
    <w:rsid w:val="004E41CC"/>
    <w:rPr>
      <w:rFonts w:ascii="Times New Roman" w:eastAsia="MS Mincho" w:hAnsi="Times New Roman"/>
      <w:lang w:val="en-GB" w:eastAsia="en-GB"/>
    </w:rPr>
  </w:style>
  <w:style w:type="character" w:customStyle="1" w:styleId="ListChar8">
    <w:name w:val="List Char8"/>
    <w:qFormat/>
    <w:rsid w:val="004E41CC"/>
    <w:rPr>
      <w:rFonts w:ascii="Times New Roman" w:hAnsi="Times New Roman"/>
      <w:lang w:val="en-GB" w:eastAsia="en-US"/>
    </w:rPr>
  </w:style>
  <w:style w:type="paragraph" w:customStyle="1" w:styleId="LightShading-Accent51">
    <w:name w:val="Light Shading - Accent 51"/>
    <w:hidden/>
    <w:uiPriority w:val="99"/>
    <w:semiHidden/>
    <w:qFormat/>
    <w:rsid w:val="004E41CC"/>
    <w:rPr>
      <w:rFonts w:ascii="Times New Roman" w:eastAsiaTheme="minorEastAsia" w:hAnsi="Times New Roman"/>
      <w:lang w:val="en-GB" w:eastAsia="en-US"/>
    </w:rPr>
  </w:style>
  <w:style w:type="paragraph" w:customStyle="1" w:styleId="LightList-Accent51">
    <w:name w:val="Light List - Accent 51"/>
    <w:basedOn w:val="a1"/>
    <w:uiPriority w:val="34"/>
    <w:qFormat/>
    <w:rsid w:val="004E41C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E41CC"/>
    <w:rPr>
      <w:rFonts w:ascii="Times New Roman" w:eastAsiaTheme="minorEastAsia" w:hAnsi="Times New Roman"/>
      <w:lang w:val="en-GB" w:eastAsia="en-US"/>
    </w:rPr>
  </w:style>
  <w:style w:type="character" w:customStyle="1" w:styleId="65">
    <w:name w:val="未处理的提及6"/>
    <w:uiPriority w:val="52"/>
    <w:rsid w:val="004E41CC"/>
    <w:rPr>
      <w:color w:val="808080"/>
      <w:shd w:val="clear" w:color="auto" w:fill="E6E6E6"/>
    </w:rPr>
  </w:style>
  <w:style w:type="paragraph" w:customStyle="1" w:styleId="LightList-Accent32">
    <w:name w:val="Light List - Accent 32"/>
    <w:hidden/>
    <w:uiPriority w:val="99"/>
    <w:semiHidden/>
    <w:qFormat/>
    <w:rsid w:val="004E41C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E41CC"/>
    <w:rPr>
      <w:rFonts w:ascii="Times New Roman" w:eastAsiaTheme="minorEastAsia" w:hAnsi="Times New Roman"/>
      <w:lang w:val="en-GB" w:eastAsia="en-US"/>
    </w:rPr>
  </w:style>
  <w:style w:type="character" w:customStyle="1" w:styleId="CharChar44">
    <w:name w:val="Char Char44"/>
    <w:rsid w:val="004E41CC"/>
    <w:rPr>
      <w:rFonts w:ascii="Arial" w:hAnsi="Arial"/>
      <w:sz w:val="24"/>
      <w:lang w:val="en-GB" w:eastAsia="en-US" w:bidi="ar-SA"/>
    </w:rPr>
  </w:style>
  <w:style w:type="paragraph" w:customStyle="1" w:styleId="442">
    <w:name w:val="(文字) (文字)44"/>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E41CC"/>
    <w:rPr>
      <w:lang w:val="en-GB" w:eastAsia="ja-JP" w:bidi="ar-SA"/>
    </w:rPr>
  </w:style>
  <w:style w:type="paragraph" w:customStyle="1" w:styleId="1Char4">
    <w:name w:val="(文字) (文字)1 Char (文字) (文字)4"/>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4E41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E41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E41CC"/>
    <w:rPr>
      <w:rFonts w:ascii="Tahoma" w:hAnsi="Tahoma" w:cs="Tahoma"/>
      <w:shd w:val="clear" w:color="auto" w:fill="000080"/>
      <w:lang w:val="en-GB" w:eastAsia="en-US"/>
    </w:rPr>
  </w:style>
  <w:style w:type="character" w:customStyle="1" w:styleId="ZchnZchn54">
    <w:name w:val="Zchn Zchn54"/>
    <w:rsid w:val="004E41CC"/>
    <w:rPr>
      <w:rFonts w:ascii="Courier New" w:eastAsia="Batang" w:hAnsi="Courier New"/>
      <w:lang w:val="nb-NO" w:eastAsia="en-US" w:bidi="ar-SA"/>
    </w:rPr>
  </w:style>
  <w:style w:type="character" w:customStyle="1" w:styleId="CharChar104">
    <w:name w:val="Char Char104"/>
    <w:semiHidden/>
    <w:rsid w:val="004E41CC"/>
    <w:rPr>
      <w:rFonts w:ascii="Times New Roman" w:hAnsi="Times New Roman"/>
      <w:lang w:val="en-GB" w:eastAsia="en-US"/>
    </w:rPr>
  </w:style>
  <w:style w:type="character" w:customStyle="1" w:styleId="CharChar94">
    <w:name w:val="Char Char94"/>
    <w:rsid w:val="004E41CC"/>
    <w:rPr>
      <w:rFonts w:ascii="Tahoma" w:hAnsi="Tahoma" w:cs="Tahoma"/>
      <w:sz w:val="16"/>
      <w:szCs w:val="16"/>
      <w:lang w:val="en-GB" w:eastAsia="en-US"/>
    </w:rPr>
  </w:style>
  <w:style w:type="character" w:customStyle="1" w:styleId="CharChar84">
    <w:name w:val="Char Char84"/>
    <w:semiHidden/>
    <w:rsid w:val="004E41C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E41CC"/>
    <w:rPr>
      <w:rFonts w:ascii="Arial" w:hAnsi="Arial"/>
      <w:sz w:val="36"/>
      <w:lang w:val="en-GB" w:eastAsia="en-US" w:bidi="ar-SA"/>
    </w:rPr>
  </w:style>
  <w:style w:type="character" w:customStyle="1" w:styleId="CharChar284">
    <w:name w:val="Char Char284"/>
    <w:rsid w:val="004E41CC"/>
    <w:rPr>
      <w:rFonts w:ascii="Arial" w:hAnsi="Arial"/>
      <w:sz w:val="32"/>
      <w:lang w:val="en-GB"/>
    </w:rPr>
  </w:style>
  <w:style w:type="character" w:customStyle="1" w:styleId="NoteHeadingChar6">
    <w:name w:val="Note Heading Char6"/>
    <w:basedOn w:val="a2"/>
    <w:qFormat/>
    <w:rsid w:val="004E41CC"/>
    <w:rPr>
      <w:rFonts w:ascii="Times New Roman" w:eastAsia="MS Mincho" w:hAnsi="Times New Roman"/>
      <w:lang w:eastAsia="en-GB"/>
    </w:rPr>
  </w:style>
  <w:style w:type="character" w:customStyle="1" w:styleId="CharChar243">
    <w:name w:val="Char Char243"/>
    <w:rsid w:val="004E41CC"/>
    <w:rPr>
      <w:rFonts w:ascii="Arial" w:hAnsi="Arial"/>
      <w:sz w:val="36"/>
      <w:lang w:val="en-GB" w:eastAsia="en-US"/>
    </w:rPr>
  </w:style>
  <w:style w:type="character" w:customStyle="1" w:styleId="CharChar36">
    <w:name w:val="Char Char36"/>
    <w:rsid w:val="004E41CC"/>
    <w:rPr>
      <w:rFonts w:ascii="Arial" w:hAnsi="Arial" w:cs="Arial" w:hint="default"/>
      <w:sz w:val="22"/>
      <w:lang w:val="en-GB" w:eastAsia="en-US" w:bidi="ar-SA"/>
    </w:rPr>
  </w:style>
  <w:style w:type="character" w:customStyle="1" w:styleId="CharChar215">
    <w:name w:val="Char Char215"/>
    <w:rsid w:val="004E41CC"/>
    <w:rPr>
      <w:rFonts w:ascii="Times New Roman" w:hAnsi="Times New Roman"/>
      <w:lang w:val="en-GB" w:eastAsia="en-US"/>
    </w:rPr>
  </w:style>
  <w:style w:type="character" w:customStyle="1" w:styleId="CharChar63">
    <w:name w:val="Char Char63"/>
    <w:rsid w:val="004E41CC"/>
    <w:rPr>
      <w:rFonts w:ascii="Arial" w:eastAsia="宋体" w:hAnsi="Arial"/>
      <w:sz w:val="32"/>
      <w:lang w:val="en-GB" w:eastAsia="en-US" w:bidi="ar-SA"/>
    </w:rPr>
  </w:style>
  <w:style w:type="character" w:customStyle="1" w:styleId="CharChar53">
    <w:name w:val="Char Char53"/>
    <w:rsid w:val="004E41CC"/>
    <w:rPr>
      <w:rFonts w:ascii="Arial" w:eastAsia="宋体" w:hAnsi="Arial"/>
      <w:sz w:val="28"/>
      <w:lang w:val="en-GB" w:eastAsia="en-US" w:bidi="ar-SA"/>
    </w:rPr>
  </w:style>
  <w:style w:type="character" w:customStyle="1" w:styleId="CharChar163">
    <w:name w:val="Char Char163"/>
    <w:rsid w:val="004E41CC"/>
    <w:rPr>
      <w:rFonts w:ascii="Arial" w:eastAsia="宋体" w:hAnsi="Arial"/>
      <w:lang w:val="en-GB" w:eastAsia="en-US" w:bidi="ar-SA"/>
    </w:rPr>
  </w:style>
  <w:style w:type="character" w:customStyle="1" w:styleId="CharChar143">
    <w:name w:val="Char Char143"/>
    <w:rsid w:val="004E41CC"/>
    <w:rPr>
      <w:rFonts w:ascii="Arial" w:eastAsia="宋体" w:hAnsi="Arial"/>
      <w:sz w:val="36"/>
      <w:lang w:val="en-GB" w:eastAsia="en-US" w:bidi="ar-SA"/>
    </w:rPr>
  </w:style>
  <w:style w:type="paragraph" w:customStyle="1" w:styleId="CarCar1CharCharCarCar3">
    <w:name w:val="Car Car1 Char Char Car Car3"/>
    <w:semiHidden/>
    <w:qFormat/>
    <w:rsid w:val="004E41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E41CC"/>
    <w:rPr>
      <w:rFonts w:ascii="Arial" w:hAnsi="Arial"/>
      <w:lang w:val="en-GB" w:eastAsia="en-US"/>
    </w:rPr>
  </w:style>
  <w:style w:type="character" w:customStyle="1" w:styleId="CharChar173">
    <w:name w:val="Char Char173"/>
    <w:rsid w:val="004E41CC"/>
    <w:rPr>
      <w:rFonts w:ascii="Tahoma" w:hAnsi="Tahoma" w:cs="Tahoma"/>
      <w:shd w:val="clear" w:color="auto" w:fill="000080"/>
      <w:lang w:val="en-GB" w:eastAsia="en-US"/>
    </w:rPr>
  </w:style>
  <w:style w:type="character" w:customStyle="1" w:styleId="CharChar193">
    <w:name w:val="Char Char193"/>
    <w:rsid w:val="004E41CC"/>
    <w:rPr>
      <w:rFonts w:ascii="Times New Roman" w:hAnsi="Times New Roman"/>
      <w:lang w:val="en-GB"/>
    </w:rPr>
  </w:style>
  <w:style w:type="character" w:customStyle="1" w:styleId="CharChar203">
    <w:name w:val="Char Char203"/>
    <w:rsid w:val="004E41CC"/>
    <w:rPr>
      <w:rFonts w:ascii="Tahoma" w:hAnsi="Tahoma" w:cs="Tahoma"/>
      <w:sz w:val="16"/>
      <w:szCs w:val="16"/>
      <w:lang w:val="en-GB" w:eastAsia="en-US"/>
    </w:rPr>
  </w:style>
  <w:style w:type="character" w:customStyle="1" w:styleId="CharChar303">
    <w:name w:val="Char Char303"/>
    <w:rsid w:val="004E41CC"/>
    <w:rPr>
      <w:rFonts w:ascii="Arial" w:hAnsi="Arial"/>
      <w:lang w:val="en-GB" w:eastAsia="en-US"/>
    </w:rPr>
  </w:style>
  <w:style w:type="character" w:customStyle="1" w:styleId="CharChar263">
    <w:name w:val="Char Char263"/>
    <w:rsid w:val="004E41CC"/>
    <w:rPr>
      <w:rFonts w:ascii="Times New Roman" w:hAnsi="Times New Roman"/>
      <w:lang w:val="en-GB" w:eastAsia="en-US"/>
    </w:rPr>
  </w:style>
  <w:style w:type="character" w:customStyle="1" w:styleId="CharChar273">
    <w:name w:val="Char Char273"/>
    <w:rsid w:val="004E41CC"/>
    <w:rPr>
      <w:rFonts w:ascii="Arial" w:hAnsi="Arial"/>
      <w:b/>
      <w:i/>
      <w:noProof/>
      <w:sz w:val="18"/>
      <w:lang w:val="en-GB" w:eastAsia="en-US"/>
    </w:rPr>
  </w:style>
  <w:style w:type="character" w:customStyle="1" w:styleId="HTMLPreformattedChar6">
    <w:name w:val="HTML Preformatted Char6"/>
    <w:basedOn w:val="a2"/>
    <w:rsid w:val="004E41CC"/>
    <w:rPr>
      <w:rFonts w:ascii="Courier New" w:eastAsia="MS Mincho" w:hAnsi="Courier New"/>
      <w:lang w:val="en-GB" w:eastAsia="en-GB"/>
    </w:rPr>
  </w:style>
  <w:style w:type="character" w:customStyle="1" w:styleId="CharChar214">
    <w:name w:val="Char Char214"/>
    <w:rsid w:val="004E41CC"/>
    <w:rPr>
      <w:rFonts w:ascii="Arial" w:hAnsi="Arial"/>
      <w:lang w:val="en-GB" w:eastAsia="en-US" w:bidi="ar-SA"/>
    </w:rPr>
  </w:style>
  <w:style w:type="paragraph" w:customStyle="1" w:styleId="CarCar53">
    <w:name w:val="Car Car53"/>
    <w:semiHidden/>
    <w:qFormat/>
    <w:rsid w:val="004E41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E41CC"/>
    <w:rPr>
      <w:rFonts w:ascii="Tahoma" w:eastAsia="宋体" w:hAnsi="Tahoma" w:cs="Tahoma"/>
      <w:lang w:val="en-GB" w:eastAsia="en-US" w:bidi="ar-SA"/>
    </w:rPr>
  </w:style>
  <w:style w:type="character" w:customStyle="1" w:styleId="CharChar133">
    <w:name w:val="Char Char133"/>
    <w:semiHidden/>
    <w:rsid w:val="004E41CC"/>
    <w:rPr>
      <w:rFonts w:ascii="宋体" w:eastAsia="宋体" w:hAnsi="宋体" w:hint="eastAsia"/>
      <w:lang w:val="en-GB" w:eastAsia="en-US" w:bidi="ar-SA"/>
    </w:rPr>
  </w:style>
  <w:style w:type="character" w:customStyle="1" w:styleId="CharChar153">
    <w:name w:val="Char Char153"/>
    <w:rsid w:val="004E41CC"/>
    <w:rPr>
      <w:rFonts w:ascii="Arial" w:hAnsi="Arial"/>
      <w:sz w:val="36"/>
      <w:lang w:val="en-GB"/>
    </w:rPr>
  </w:style>
  <w:style w:type="character" w:customStyle="1" w:styleId="h410">
    <w:name w:val="h410"/>
    <w:rsid w:val="004E41CC"/>
    <w:rPr>
      <w:rFonts w:ascii="Arial" w:hAnsi="Arial"/>
      <w:sz w:val="24"/>
      <w:lang w:val="en-GB"/>
    </w:rPr>
  </w:style>
  <w:style w:type="character" w:customStyle="1" w:styleId="h53">
    <w:name w:val="h53"/>
    <w:rsid w:val="004E41CC"/>
    <w:rPr>
      <w:rFonts w:ascii="Arial" w:eastAsia="宋体" w:hAnsi="Arial"/>
      <w:sz w:val="22"/>
      <w:lang w:val="en-GB" w:eastAsia="en-US" w:bidi="ar-SA"/>
    </w:rPr>
  </w:style>
  <w:style w:type="character" w:customStyle="1" w:styleId="UnresolvedMention4">
    <w:name w:val="Unresolved Mention4"/>
    <w:uiPriority w:val="99"/>
    <w:unhideWhenUsed/>
    <w:rsid w:val="004E41CC"/>
    <w:rPr>
      <w:color w:val="808080"/>
      <w:shd w:val="clear" w:color="auto" w:fill="E6E6E6"/>
    </w:rPr>
  </w:style>
  <w:style w:type="character" w:customStyle="1" w:styleId="MediumShading1-Accent1Char">
    <w:name w:val="Medium Shading 1 - Accent 1 Char"/>
    <w:link w:val="1-110"/>
    <w:uiPriority w:val="1"/>
    <w:rsid w:val="004E41CC"/>
    <w:rPr>
      <w:rFonts w:ascii="Arial" w:eastAsia="PMingLiU" w:hAnsi="Arial"/>
    </w:rPr>
  </w:style>
  <w:style w:type="character" w:customStyle="1" w:styleId="MediumGrid2-Accent2Char">
    <w:name w:val="Medium Grid 2 - Accent 2 Char"/>
    <w:link w:val="2-2"/>
    <w:uiPriority w:val="29"/>
    <w:rsid w:val="004E41CC"/>
    <w:rPr>
      <w:rFonts w:ascii="Arial" w:eastAsia="PMingLiU" w:hAnsi="Arial"/>
      <w:i/>
      <w:iCs/>
      <w:color w:val="000000"/>
      <w:lang w:val="en-GB" w:eastAsia="en-GB"/>
    </w:rPr>
  </w:style>
  <w:style w:type="character" w:customStyle="1" w:styleId="MediumGrid3-Accent2Char">
    <w:name w:val="Medium Grid 3 - Accent 2 Char"/>
    <w:link w:val="3-2"/>
    <w:uiPriority w:val="30"/>
    <w:rsid w:val="004E41CC"/>
    <w:rPr>
      <w:rFonts w:ascii="Arial" w:eastAsia="PMingLiU" w:hAnsi="Arial"/>
      <w:b/>
      <w:bCs/>
      <w:i/>
      <w:iCs/>
      <w:color w:val="4F81BD"/>
      <w:lang w:val="en-GB" w:eastAsia="en-GB"/>
    </w:rPr>
  </w:style>
  <w:style w:type="table" w:styleId="1-3">
    <w:name w:val="Medium Shading 1 Accent 3"/>
    <w:basedOn w:val="a3"/>
    <w:uiPriority w:val="29"/>
    <w:unhideWhenUsed/>
    <w:qFormat/>
    <w:rsid w:val="004E41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E41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4E41C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E41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E41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4E41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E41C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E41C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E41C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E41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E41CC"/>
    <w:rPr>
      <w:i/>
      <w:iCs/>
      <w:color w:val="808080"/>
    </w:rPr>
  </w:style>
  <w:style w:type="character" w:customStyle="1" w:styleId="PlainTable45">
    <w:name w:val="Plain Table 45"/>
    <w:uiPriority w:val="21"/>
    <w:qFormat/>
    <w:rsid w:val="004E41CC"/>
    <w:rPr>
      <w:b/>
      <w:bCs/>
      <w:i/>
      <w:iCs/>
      <w:color w:val="4F81BD"/>
    </w:rPr>
  </w:style>
  <w:style w:type="character" w:customStyle="1" w:styleId="PlainTable55">
    <w:name w:val="Plain Table 55"/>
    <w:uiPriority w:val="31"/>
    <w:qFormat/>
    <w:rsid w:val="004E41CC"/>
    <w:rPr>
      <w:smallCaps/>
      <w:color w:val="C0504D"/>
      <w:u w:val="single"/>
    </w:rPr>
  </w:style>
  <w:style w:type="character" w:customStyle="1" w:styleId="TableGridLight5">
    <w:name w:val="Table Grid Light5"/>
    <w:uiPriority w:val="32"/>
    <w:qFormat/>
    <w:rsid w:val="004E41CC"/>
    <w:rPr>
      <w:b/>
      <w:bCs/>
      <w:smallCaps/>
      <w:color w:val="C0504D"/>
      <w:spacing w:val="5"/>
      <w:u w:val="single"/>
    </w:rPr>
  </w:style>
  <w:style w:type="character" w:customStyle="1" w:styleId="GridTable1Light5">
    <w:name w:val="Grid Table 1 Light5"/>
    <w:uiPriority w:val="33"/>
    <w:qFormat/>
    <w:rsid w:val="004E41CC"/>
    <w:rPr>
      <w:b/>
      <w:bCs/>
      <w:smallCaps/>
      <w:spacing w:val="5"/>
    </w:rPr>
  </w:style>
  <w:style w:type="table" w:customStyle="1" w:styleId="MediumShading1-Accent11">
    <w:name w:val="Medium Shading 1 - Accent 11"/>
    <w:basedOn w:val="a3"/>
    <w:uiPriority w:val="1"/>
    <w:qFormat/>
    <w:rsid w:val="004E41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E41C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4E41C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E41C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E41C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E41C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E41C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4E41C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E41C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E41C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E41CC"/>
    <w:pPr>
      <w:autoSpaceDN w:val="0"/>
    </w:pPr>
    <w:rPr>
      <w:rFonts w:ascii="Times New Roman" w:eastAsiaTheme="minorEastAsia" w:hAnsi="Times New Roman"/>
      <w:lang w:val="en-GB" w:eastAsia="en-US"/>
    </w:rPr>
  </w:style>
  <w:style w:type="character" w:customStyle="1" w:styleId="2ff9">
    <w:name w:val="未处理的提及2"/>
    <w:uiPriority w:val="52"/>
    <w:rsid w:val="004E41CC"/>
    <w:rPr>
      <w:color w:val="808080"/>
      <w:shd w:val="clear" w:color="auto" w:fill="E6E6E6"/>
    </w:rPr>
  </w:style>
  <w:style w:type="character" w:customStyle="1" w:styleId="tlid-translation">
    <w:name w:val="tlid-translation"/>
    <w:rsid w:val="004E41CC"/>
  </w:style>
  <w:style w:type="paragraph" w:customStyle="1" w:styleId="95">
    <w:name w:val="无间隔9"/>
    <w:qFormat/>
    <w:rsid w:val="004E41C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E41CC"/>
    <w:rPr>
      <w:rFonts w:ascii="Times New Roman" w:eastAsiaTheme="minorEastAsia" w:hAnsi="Times New Roman"/>
      <w:lang w:val="en-GB" w:eastAsia="en-US"/>
    </w:rPr>
  </w:style>
  <w:style w:type="paragraph" w:customStyle="1" w:styleId="LightList-Accent53">
    <w:name w:val="Light List - Accent 53"/>
    <w:basedOn w:val="a1"/>
    <w:uiPriority w:val="34"/>
    <w:qFormat/>
    <w:rsid w:val="004E41C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E41CC"/>
    <w:rPr>
      <w:rFonts w:ascii="Times New Roman" w:eastAsiaTheme="minorEastAsia" w:hAnsi="Times New Roman"/>
      <w:lang w:val="en-GB" w:eastAsia="en-US"/>
    </w:rPr>
  </w:style>
  <w:style w:type="character" w:customStyle="1" w:styleId="3ffc">
    <w:name w:val="未处理的提及3"/>
    <w:uiPriority w:val="52"/>
    <w:rsid w:val="004E41CC"/>
    <w:rPr>
      <w:color w:val="808080"/>
      <w:shd w:val="clear" w:color="auto" w:fill="E6E6E6"/>
    </w:rPr>
  </w:style>
  <w:style w:type="paragraph" w:customStyle="1" w:styleId="LightList-Accent34">
    <w:name w:val="Light List - Accent 34"/>
    <w:hidden/>
    <w:uiPriority w:val="99"/>
    <w:semiHidden/>
    <w:qFormat/>
    <w:rsid w:val="004E41C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E41CC"/>
    <w:rPr>
      <w:rFonts w:ascii="Times New Roman" w:eastAsiaTheme="minorEastAsia" w:hAnsi="Times New Roman"/>
      <w:lang w:val="en-GB" w:eastAsia="en-US"/>
    </w:rPr>
  </w:style>
  <w:style w:type="character" w:customStyle="1" w:styleId="UnresolvedMention5">
    <w:name w:val="Unresolved Mention5"/>
    <w:uiPriority w:val="99"/>
    <w:unhideWhenUsed/>
    <w:rsid w:val="004E41CC"/>
    <w:rPr>
      <w:color w:val="808080"/>
      <w:shd w:val="clear" w:color="auto" w:fill="E6E6E6"/>
    </w:rPr>
  </w:style>
  <w:style w:type="character" w:customStyle="1" w:styleId="MediumGrid2Char1">
    <w:name w:val="Medium Grid 2 Char1"/>
    <w:link w:val="218"/>
    <w:uiPriority w:val="1"/>
    <w:rsid w:val="004E41CC"/>
    <w:rPr>
      <w:rFonts w:ascii="Arial" w:eastAsia="PMingLiU" w:hAnsi="Arial"/>
    </w:rPr>
  </w:style>
  <w:style w:type="character" w:customStyle="1" w:styleId="ColorfulGrid-Accent1Char1">
    <w:name w:val="Colorful Grid - Accent 1 Char1"/>
    <w:uiPriority w:val="29"/>
    <w:rsid w:val="004E41CC"/>
    <w:rPr>
      <w:rFonts w:ascii="Arial" w:eastAsia="PMingLiU" w:hAnsi="Arial"/>
      <w:i/>
      <w:iCs/>
      <w:color w:val="000000"/>
      <w:lang w:val="en-GB" w:eastAsia="en-GB"/>
    </w:rPr>
  </w:style>
  <w:style w:type="character" w:customStyle="1" w:styleId="LightShading-Accent2Char1">
    <w:name w:val="Light Shading - Accent 2 Char1"/>
    <w:uiPriority w:val="30"/>
    <w:rsid w:val="004E41CC"/>
    <w:rPr>
      <w:rFonts w:ascii="Arial" w:eastAsia="PMingLiU" w:hAnsi="Arial"/>
      <w:b/>
      <w:bCs/>
      <w:i/>
      <w:iCs/>
      <w:color w:val="4F81BD"/>
      <w:lang w:val="en-GB" w:eastAsia="en-GB"/>
    </w:rPr>
  </w:style>
  <w:style w:type="table" w:styleId="-3">
    <w:name w:val="Colorful List Accent 3"/>
    <w:basedOn w:val="a3"/>
    <w:uiPriority w:val="29"/>
    <w:unhideWhenUsed/>
    <w:qFormat/>
    <w:rsid w:val="004E41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E41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E41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E41C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4E41C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E41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E41CC"/>
    <w:rPr>
      <w:rFonts w:ascii="Arial" w:eastAsia="PMingLiU" w:hAnsi="Arial" w:cs="Arial"/>
    </w:rPr>
  </w:style>
  <w:style w:type="character" w:customStyle="1" w:styleId="ColorfulList-Accent1Char1">
    <w:name w:val="Colorful List - Accent 1 Char1"/>
    <w:link w:val="ColorfulList-Accent11"/>
    <w:uiPriority w:val="34"/>
    <w:locked/>
    <w:rsid w:val="004E41CC"/>
    <w:rPr>
      <w:rFonts w:ascii="Calibri" w:eastAsia="Calibri" w:hAnsi="Calibri" w:cs="Calibri"/>
    </w:rPr>
  </w:style>
  <w:style w:type="paragraph" w:customStyle="1" w:styleId="ColorfulList-Accent11">
    <w:name w:val="Colorful List - Accent 11"/>
    <w:basedOn w:val="a1"/>
    <w:link w:val="ColorfulList-Accent1Char1"/>
    <w:uiPriority w:val="34"/>
    <w:qFormat/>
    <w:rsid w:val="004E41C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E41CC"/>
    <w:rPr>
      <w:rFonts w:ascii="Arial" w:eastAsia="PMingLiU" w:hAnsi="Arial"/>
      <w:i/>
      <w:iCs/>
      <w:color w:val="000000"/>
      <w:lang w:val="en-GB" w:eastAsia="en-GB"/>
    </w:rPr>
  </w:style>
  <w:style w:type="character" w:customStyle="1" w:styleId="LightShading-Accent2Char2">
    <w:name w:val="Light Shading - Accent 2 Char2"/>
    <w:uiPriority w:val="30"/>
    <w:rsid w:val="004E41CC"/>
    <w:rPr>
      <w:rFonts w:ascii="Arial" w:eastAsia="PMingLiU" w:hAnsi="Arial"/>
      <w:b/>
      <w:bCs/>
      <w:i/>
      <w:iCs/>
      <w:color w:val="4F81BD"/>
      <w:lang w:val="en-GB" w:eastAsia="en-GB"/>
    </w:rPr>
  </w:style>
  <w:style w:type="paragraph" w:customStyle="1" w:styleId="101">
    <w:name w:val="无间隔10"/>
    <w:qFormat/>
    <w:rsid w:val="004E41CC"/>
    <w:pPr>
      <w:autoSpaceDN w:val="0"/>
    </w:pPr>
    <w:rPr>
      <w:rFonts w:ascii="Times New Roman" w:eastAsiaTheme="minorEastAsia" w:hAnsi="Times New Roman"/>
      <w:lang w:val="en-GB" w:eastAsia="en-US"/>
    </w:rPr>
  </w:style>
  <w:style w:type="character" w:customStyle="1" w:styleId="MediumGrid11">
    <w:name w:val="Medium Grid 11"/>
    <w:uiPriority w:val="99"/>
    <w:rsid w:val="004E41CC"/>
    <w:rPr>
      <w:color w:val="808080"/>
    </w:rPr>
  </w:style>
  <w:style w:type="character" w:customStyle="1" w:styleId="5f7">
    <w:name w:val="未处理的提及5"/>
    <w:uiPriority w:val="52"/>
    <w:rsid w:val="004E41CC"/>
    <w:rPr>
      <w:color w:val="808080"/>
      <w:shd w:val="clear" w:color="auto" w:fill="E6E6E6"/>
    </w:rPr>
  </w:style>
  <w:style w:type="character" w:customStyle="1" w:styleId="4fd">
    <w:name w:val="未处理的提及4"/>
    <w:uiPriority w:val="52"/>
    <w:rsid w:val="004E41CC"/>
    <w:rPr>
      <w:color w:val="808080"/>
      <w:shd w:val="clear" w:color="auto" w:fill="E6E6E6"/>
    </w:rPr>
  </w:style>
  <w:style w:type="table" w:styleId="1-2">
    <w:name w:val="Medium Grid 1 Accent 2"/>
    <w:basedOn w:val="a3"/>
    <w:uiPriority w:val="34"/>
    <w:unhideWhenUsed/>
    <w:rsid w:val="004E41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E41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E41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E41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E41CC"/>
    <w:rPr>
      <w:rFonts w:ascii="Times New Roman" w:hAnsi="Times New Roman"/>
      <w:b/>
      <w:bCs/>
      <w:lang w:val="en-GB" w:eastAsia="en-US"/>
    </w:rPr>
  </w:style>
  <w:style w:type="character" w:customStyle="1" w:styleId="CharChar110">
    <w:name w:val="Char Char110"/>
    <w:rsid w:val="004E41CC"/>
    <w:rPr>
      <w:rFonts w:ascii="Arial" w:hAnsi="Arial"/>
      <w:sz w:val="32"/>
      <w:lang w:val="en-GB" w:eastAsia="en-US" w:bidi="ar-SA"/>
    </w:rPr>
  </w:style>
  <w:style w:type="character" w:customStyle="1" w:styleId="CharChar213">
    <w:name w:val="Char Char213"/>
    <w:rsid w:val="004E41CC"/>
    <w:rPr>
      <w:rFonts w:ascii="Times New Roman" w:hAnsi="Times New Roman"/>
      <w:lang w:val="en-GB" w:eastAsia="en-US"/>
    </w:rPr>
  </w:style>
  <w:style w:type="paragraph" w:customStyle="1" w:styleId="CarCar11">
    <w:name w:val="Car Car11"/>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E41CC"/>
    <w:rPr>
      <w:rFonts w:ascii="Times New Roman" w:hAnsi="Times New Roman"/>
      <w:b/>
      <w:bCs/>
      <w:lang w:val="en-GB" w:eastAsia="en-US"/>
    </w:rPr>
  </w:style>
  <w:style w:type="paragraph" w:customStyle="1" w:styleId="Char36">
    <w:name w:val="Char3"/>
    <w:qFormat/>
    <w:rsid w:val="004E41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E41CC"/>
    <w:rPr>
      <w:rFonts w:eastAsia="宋体"/>
      <w:lang w:val="en-GB" w:eastAsia="en-US" w:bidi="ar-SA"/>
    </w:rPr>
  </w:style>
  <w:style w:type="character" w:customStyle="1" w:styleId="CharChar73">
    <w:name w:val="Char Char73"/>
    <w:rsid w:val="004E41CC"/>
    <w:rPr>
      <w:rFonts w:ascii="Arial" w:eastAsia="宋体" w:hAnsi="Arial"/>
      <w:sz w:val="36"/>
      <w:lang w:val="en-GB" w:eastAsia="en-US" w:bidi="ar-SA"/>
    </w:rPr>
  </w:style>
  <w:style w:type="character" w:customStyle="1" w:styleId="CharChar62">
    <w:name w:val="Char Char62"/>
    <w:rsid w:val="004E41CC"/>
    <w:rPr>
      <w:rFonts w:ascii="Arial" w:eastAsia="宋体" w:hAnsi="Arial"/>
      <w:sz w:val="32"/>
      <w:lang w:val="en-GB" w:eastAsia="en-US" w:bidi="ar-SA"/>
    </w:rPr>
  </w:style>
  <w:style w:type="character" w:customStyle="1" w:styleId="CharChar52">
    <w:name w:val="Char Char52"/>
    <w:rsid w:val="004E41CC"/>
    <w:rPr>
      <w:rFonts w:ascii="Arial" w:eastAsia="宋体" w:hAnsi="Arial"/>
      <w:sz w:val="28"/>
      <w:lang w:val="en-GB" w:eastAsia="en-US" w:bidi="ar-SA"/>
    </w:rPr>
  </w:style>
  <w:style w:type="character" w:customStyle="1" w:styleId="CharChar162">
    <w:name w:val="Char Char162"/>
    <w:rsid w:val="004E41CC"/>
    <w:rPr>
      <w:rFonts w:ascii="Arial" w:eastAsia="宋体" w:hAnsi="Arial"/>
      <w:lang w:val="en-GB" w:eastAsia="en-US" w:bidi="ar-SA"/>
    </w:rPr>
  </w:style>
  <w:style w:type="character" w:customStyle="1" w:styleId="CharChar142">
    <w:name w:val="Char Char142"/>
    <w:rsid w:val="004E41CC"/>
    <w:rPr>
      <w:rFonts w:ascii="Arial" w:eastAsia="宋体" w:hAnsi="Arial"/>
      <w:sz w:val="36"/>
      <w:lang w:val="en-GB" w:eastAsia="en-US" w:bidi="ar-SA"/>
    </w:rPr>
  </w:style>
  <w:style w:type="character" w:customStyle="1" w:styleId="CharChar112">
    <w:name w:val="Char Char112"/>
    <w:rsid w:val="004E41CC"/>
    <w:rPr>
      <w:rFonts w:ascii="Tahoma" w:eastAsia="宋体" w:hAnsi="Tahoma" w:cs="Tahoma"/>
      <w:lang w:val="en-GB" w:eastAsia="en-US" w:bidi="ar-SA"/>
    </w:rPr>
  </w:style>
  <w:style w:type="paragraph" w:customStyle="1" w:styleId="CharCharCharCharCharChar3">
    <w:name w:val="Char Char Char Char Char Char3"/>
    <w:semiHidden/>
    <w:qFormat/>
    <w:rsid w:val="004E41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E41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E41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4E41CC"/>
    <w:rPr>
      <w:rFonts w:ascii="Tahoma" w:hAnsi="Tahoma" w:cs="Tahoma"/>
      <w:sz w:val="16"/>
      <w:szCs w:val="16"/>
      <w:lang w:val="en-GB" w:eastAsia="en-US" w:bidi="ar-SA"/>
    </w:rPr>
  </w:style>
  <w:style w:type="character" w:customStyle="1" w:styleId="CharChar252">
    <w:name w:val="Char Char252"/>
    <w:rsid w:val="004E41CC"/>
    <w:rPr>
      <w:rFonts w:ascii="Arial" w:hAnsi="Arial"/>
      <w:lang w:val="en-GB" w:eastAsia="en-US"/>
    </w:rPr>
  </w:style>
  <w:style w:type="character" w:customStyle="1" w:styleId="CharChar242">
    <w:name w:val="Char Char242"/>
    <w:rsid w:val="004E41CC"/>
    <w:rPr>
      <w:rFonts w:ascii="Arial" w:hAnsi="Arial"/>
      <w:sz w:val="36"/>
      <w:lang w:val="en-GB" w:eastAsia="en-US"/>
    </w:rPr>
  </w:style>
  <w:style w:type="character" w:customStyle="1" w:styleId="CharChar172">
    <w:name w:val="Char Char172"/>
    <w:rsid w:val="004E41CC"/>
    <w:rPr>
      <w:rFonts w:ascii="Tahoma" w:hAnsi="Tahoma" w:cs="Tahoma"/>
      <w:shd w:val="clear" w:color="auto" w:fill="000080"/>
      <w:lang w:val="en-GB" w:eastAsia="en-US"/>
    </w:rPr>
  </w:style>
  <w:style w:type="character" w:customStyle="1" w:styleId="CharChar192">
    <w:name w:val="Char Char192"/>
    <w:rsid w:val="004E41CC"/>
    <w:rPr>
      <w:rFonts w:ascii="Times New Roman" w:hAnsi="Times New Roman"/>
      <w:lang w:val="en-GB"/>
    </w:rPr>
  </w:style>
  <w:style w:type="character" w:customStyle="1" w:styleId="CharChar202">
    <w:name w:val="Char Char202"/>
    <w:rsid w:val="004E41CC"/>
    <w:rPr>
      <w:rFonts w:ascii="Tahoma" w:hAnsi="Tahoma" w:cs="Tahoma"/>
      <w:sz w:val="16"/>
      <w:szCs w:val="16"/>
      <w:lang w:val="en-GB" w:eastAsia="en-US"/>
    </w:rPr>
  </w:style>
  <w:style w:type="character" w:customStyle="1" w:styleId="CharChar302">
    <w:name w:val="Char Char302"/>
    <w:rsid w:val="004E41CC"/>
    <w:rPr>
      <w:rFonts w:ascii="Arial" w:hAnsi="Arial"/>
      <w:lang w:val="en-GB" w:eastAsia="en-US"/>
    </w:rPr>
  </w:style>
  <w:style w:type="character" w:customStyle="1" w:styleId="CharChar293">
    <w:name w:val="Char Char293"/>
    <w:rsid w:val="004E41CC"/>
    <w:rPr>
      <w:rFonts w:ascii="Arial" w:hAnsi="Arial"/>
      <w:sz w:val="36"/>
      <w:lang w:val="en-GB" w:eastAsia="en-US"/>
    </w:rPr>
  </w:style>
  <w:style w:type="character" w:customStyle="1" w:styleId="CharChar262">
    <w:name w:val="Char Char262"/>
    <w:rsid w:val="004E41CC"/>
    <w:rPr>
      <w:rFonts w:ascii="Times New Roman" w:hAnsi="Times New Roman"/>
      <w:lang w:val="en-GB" w:eastAsia="en-US"/>
    </w:rPr>
  </w:style>
  <w:style w:type="character" w:customStyle="1" w:styleId="CharChar283">
    <w:name w:val="Char Char283"/>
    <w:rsid w:val="004E41CC"/>
    <w:rPr>
      <w:rFonts w:ascii="Arial" w:hAnsi="Arial"/>
      <w:sz w:val="36"/>
      <w:lang w:val="en-GB" w:eastAsia="en-US"/>
    </w:rPr>
  </w:style>
  <w:style w:type="character" w:customStyle="1" w:styleId="CharChar272">
    <w:name w:val="Char Char272"/>
    <w:rsid w:val="004E41CC"/>
    <w:rPr>
      <w:rFonts w:ascii="Arial" w:hAnsi="Arial"/>
      <w:b/>
      <w:i/>
      <w:noProof/>
      <w:sz w:val="18"/>
      <w:lang w:val="en-GB" w:eastAsia="en-US"/>
    </w:rPr>
  </w:style>
  <w:style w:type="paragraph" w:customStyle="1" w:styleId="432">
    <w:name w:val="(文字) (文字)43"/>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E41CC"/>
    <w:rPr>
      <w:rFonts w:ascii="Arial" w:eastAsia="MS Mincho" w:hAnsi="Arial" w:cs="CG Times (WN)"/>
      <w:kern w:val="0"/>
      <w:sz w:val="22"/>
      <w:szCs w:val="20"/>
      <w:lang w:val="en-GB" w:eastAsia="ar-SA"/>
    </w:rPr>
  </w:style>
  <w:style w:type="character" w:customStyle="1" w:styleId="CharChar34">
    <w:name w:val="Char Char34"/>
    <w:rsid w:val="004E41CC"/>
    <w:rPr>
      <w:rFonts w:ascii="Arial" w:hAnsi="Arial"/>
      <w:sz w:val="22"/>
      <w:lang w:val="en-GB" w:eastAsia="en-US" w:bidi="ar-SA"/>
    </w:rPr>
  </w:style>
  <w:style w:type="paragraph" w:customStyle="1" w:styleId="CharCharCharCharChar3">
    <w:name w:val="Char Char Char Char Char3"/>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4E41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E41CC"/>
    <w:rPr>
      <w:rFonts w:ascii="Courier New" w:hAnsi="Courier New"/>
      <w:lang w:val="nb-NO" w:eastAsia="ja-JP" w:bidi="ar-SA"/>
    </w:rPr>
  </w:style>
  <w:style w:type="character" w:customStyle="1" w:styleId="CharChar103">
    <w:name w:val="Char Char103"/>
    <w:semiHidden/>
    <w:rsid w:val="004E41CC"/>
    <w:rPr>
      <w:rFonts w:ascii="Times New Roman" w:hAnsi="Times New Roman"/>
      <w:lang w:val="en-GB" w:eastAsia="en-US"/>
    </w:rPr>
  </w:style>
  <w:style w:type="character" w:customStyle="1" w:styleId="CharChar152">
    <w:name w:val="Char Char152"/>
    <w:rsid w:val="004E41CC"/>
    <w:rPr>
      <w:rFonts w:ascii="Arial" w:hAnsi="Arial"/>
      <w:sz w:val="36"/>
      <w:lang w:val="en-GB"/>
    </w:rPr>
  </w:style>
  <w:style w:type="character" w:customStyle="1" w:styleId="CharChar212">
    <w:name w:val="Char Char212"/>
    <w:rsid w:val="004E41CC"/>
    <w:rPr>
      <w:rFonts w:ascii="Arial" w:hAnsi="Arial"/>
      <w:lang w:val="en-GB" w:eastAsia="en-US" w:bidi="ar-SA"/>
    </w:rPr>
  </w:style>
  <w:style w:type="paragraph" w:customStyle="1" w:styleId="CarCar52">
    <w:name w:val="Car Car52"/>
    <w:semiHidden/>
    <w:qFormat/>
    <w:rsid w:val="004E41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E41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E41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E41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E41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E41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E41C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4E41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E41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E41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E41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E41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E41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E41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E41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E41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E41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E41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E41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E41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E41CC"/>
    <w:rPr>
      <w:rFonts w:ascii="Times New Roman" w:eastAsia="PMingLiU" w:hAnsi="Times New Roman"/>
      <w:lang w:val="en-GB" w:eastAsia="en-GB"/>
    </w:rPr>
    <w:tblPr/>
  </w:style>
  <w:style w:type="table" w:customStyle="1" w:styleId="TableGrid1111">
    <w:name w:val="Table Grid1111"/>
    <w:basedOn w:val="a3"/>
    <w:rsid w:val="004E41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E41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E41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E41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E41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E41CC"/>
    <w:pPr>
      <w:numPr>
        <w:numId w:val="29"/>
      </w:numPr>
    </w:pPr>
  </w:style>
  <w:style w:type="table" w:customStyle="1" w:styleId="SGSTableBasic13">
    <w:name w:val="SGS Table Basic 13"/>
    <w:basedOn w:val="a3"/>
    <w:next w:val="affffff0"/>
    <w:qFormat/>
    <w:rsid w:val="004E41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4E41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E41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E41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E41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E41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E41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E41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E41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E41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E41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E41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E41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E41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E41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E41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E41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E41CC"/>
    <w:rPr>
      <w:rFonts w:ascii="Times New Roman" w:eastAsia="PMingLiU" w:hAnsi="Times New Roman"/>
      <w:lang w:val="en-GB" w:eastAsia="en-GB"/>
    </w:rPr>
    <w:tblPr/>
  </w:style>
  <w:style w:type="table" w:customStyle="1" w:styleId="TableGrid44">
    <w:name w:val="Table Grid44"/>
    <w:basedOn w:val="a3"/>
    <w:next w:val="affffff0"/>
    <w:qFormat/>
    <w:rsid w:val="004E41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E41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E41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E41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E41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E41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E41CC"/>
  </w:style>
  <w:style w:type="table" w:customStyle="1" w:styleId="SGSTableBasic23">
    <w:name w:val="SGS Table Basic 23"/>
    <w:basedOn w:val="a3"/>
    <w:uiPriority w:val="99"/>
    <w:qFormat/>
    <w:rsid w:val="004E41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E41CC"/>
  </w:style>
  <w:style w:type="table" w:customStyle="1" w:styleId="TableList83">
    <w:name w:val="Table List 83"/>
    <w:basedOn w:val="a3"/>
    <w:next w:val="84"/>
    <w:rsid w:val="004E41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E41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E41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E41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E41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E41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E41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E41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E41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E41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E41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E41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E41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E41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E41CC"/>
    <w:rPr>
      <w:rFonts w:ascii="Times New Roman" w:eastAsia="PMingLiU" w:hAnsi="Times New Roman"/>
      <w:lang w:val="en-GB" w:eastAsia="en-GB"/>
    </w:rPr>
    <w:tblPr/>
  </w:style>
  <w:style w:type="table" w:customStyle="1" w:styleId="TableGrid1112">
    <w:name w:val="Table Grid1112"/>
    <w:basedOn w:val="a3"/>
    <w:qFormat/>
    <w:rsid w:val="004E41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E41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E41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E41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E41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E41CC"/>
  </w:style>
  <w:style w:type="numbering" w:customStyle="1" w:styleId="Style112">
    <w:name w:val="Style112"/>
    <w:uiPriority w:val="99"/>
    <w:rsid w:val="004E41CC"/>
    <w:pPr>
      <w:numPr>
        <w:numId w:val="25"/>
      </w:numPr>
    </w:pPr>
  </w:style>
  <w:style w:type="table" w:customStyle="1" w:styleId="MediumShading1-Accent31">
    <w:name w:val="Medium Shading 1 - Accent 31"/>
    <w:basedOn w:val="a3"/>
    <w:next w:val="1-3"/>
    <w:uiPriority w:val="29"/>
    <w:unhideWhenUsed/>
    <w:qFormat/>
    <w:rsid w:val="004E41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E41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4E41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E41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E41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E41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E41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E41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E41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E41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E41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4E41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E41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E41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E41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E41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E41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E41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E41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E41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E41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E41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E41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E41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E41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E41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E41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4E41C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E41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E41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E41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E41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E41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E41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E41C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E41CC"/>
    <w:rPr>
      <w:rFonts w:ascii="Times New Roman" w:eastAsia="MS Mincho" w:hAnsi="Times New Roman"/>
      <w:lang w:val="en-GB" w:eastAsia="en-GB"/>
    </w:rPr>
    <w:tblPr/>
  </w:style>
  <w:style w:type="paragraph" w:customStyle="1" w:styleId="4fe">
    <w:name w:val="题注4"/>
    <w:basedOn w:val="a1"/>
    <w:next w:val="a1"/>
    <w:qFormat/>
    <w:rsid w:val="004E41C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E41C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E41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E41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E41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E41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E41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E41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E41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E41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E41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E41CC"/>
    <w:rPr>
      <w:rFonts w:ascii="Times New Roman" w:eastAsia="Times New Roman" w:hAnsi="Times New Roman"/>
      <w:lang w:val="en-GB" w:eastAsia="en-GB"/>
    </w:rPr>
    <w:tblPr/>
  </w:style>
  <w:style w:type="table" w:customStyle="1" w:styleId="TableGrid2121">
    <w:name w:val="Table Grid2121"/>
    <w:basedOn w:val="a3"/>
    <w:next w:val="affffff0"/>
    <w:rsid w:val="004E41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E41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E41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E41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E41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E41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E41CC"/>
    <w:pPr>
      <w:numPr>
        <w:numId w:val="27"/>
      </w:numPr>
    </w:pPr>
  </w:style>
  <w:style w:type="table" w:customStyle="1" w:styleId="TableColorful111">
    <w:name w:val="Table Colorful 111"/>
    <w:basedOn w:val="a3"/>
    <w:next w:val="1ffd"/>
    <w:rsid w:val="004E41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E41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E41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E41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E41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E41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E41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E41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E41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E41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E41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E41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E41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E41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E41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E41CC"/>
    <w:rPr>
      <w:rFonts w:ascii="Times New Roman" w:eastAsia="PMingLiU" w:hAnsi="Times New Roman"/>
      <w:lang w:val="en-GB" w:eastAsia="en-GB"/>
    </w:rPr>
    <w:tblPr/>
  </w:style>
  <w:style w:type="table" w:customStyle="1" w:styleId="TableGrid11111">
    <w:name w:val="Table Grid11111"/>
    <w:basedOn w:val="a3"/>
    <w:rsid w:val="004E41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E41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E41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E41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E41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E41CC"/>
  </w:style>
  <w:style w:type="character" w:styleId="HTML7">
    <w:name w:val="HTML Sample"/>
    <w:rsid w:val="004E41CC"/>
    <w:rPr>
      <w:rFonts w:ascii="Courier New" w:eastAsia="宋体" w:hAnsi="Courier New" w:cs="Courier New"/>
      <w:color w:val="0000FF"/>
      <w:kern w:val="2"/>
      <w:lang w:val="en-US" w:eastAsia="zh-CN" w:bidi="ar-SA"/>
    </w:rPr>
  </w:style>
  <w:style w:type="character" w:styleId="affffff4">
    <w:name w:val="line number"/>
    <w:rsid w:val="004E41CC"/>
    <w:rPr>
      <w:rFonts w:ascii="Arial" w:eastAsia="宋体" w:hAnsi="Arial" w:cs="Arial"/>
      <w:color w:val="0000FF"/>
      <w:kern w:val="2"/>
      <w:lang w:val="en-US" w:eastAsia="zh-CN" w:bidi="ar-SA"/>
    </w:rPr>
  </w:style>
  <w:style w:type="paragraph" w:styleId="affffff5">
    <w:name w:val="Block Text"/>
    <w:basedOn w:val="a1"/>
    <w:qFormat/>
    <w:rsid w:val="004E41CC"/>
    <w:pPr>
      <w:spacing w:after="120"/>
      <w:ind w:left="1440" w:right="1440"/>
    </w:pPr>
    <w:rPr>
      <w:rFonts w:eastAsia="MS Mincho"/>
    </w:rPr>
  </w:style>
  <w:style w:type="paragraph" w:customStyle="1" w:styleId="Table0">
    <w:name w:val="Table"/>
    <w:basedOn w:val="a1"/>
    <w:link w:val="Table1"/>
    <w:qFormat/>
    <w:rsid w:val="004E41CC"/>
    <w:pPr>
      <w:jc w:val="center"/>
    </w:pPr>
    <w:rPr>
      <w:rFonts w:ascii="Arial" w:hAnsi="Arial" w:cs="Arial"/>
      <w:b/>
    </w:rPr>
  </w:style>
  <w:style w:type="character" w:customStyle="1" w:styleId="Table1">
    <w:name w:val="Table (文字)"/>
    <w:link w:val="Table0"/>
    <w:rsid w:val="004E41CC"/>
    <w:rPr>
      <w:rFonts w:ascii="Arial" w:hAnsi="Arial" w:cs="Arial"/>
      <w:b/>
      <w:lang w:val="en-GB" w:eastAsia="en-US"/>
    </w:rPr>
  </w:style>
  <w:style w:type="character" w:customStyle="1" w:styleId="1fff">
    <w:name w:val="不明显参考1"/>
    <w:uiPriority w:val="31"/>
    <w:qFormat/>
    <w:rsid w:val="004E41CC"/>
    <w:rPr>
      <w:smallCaps/>
      <w:color w:val="5A5A5A"/>
    </w:rPr>
  </w:style>
  <w:style w:type="paragraph" w:customStyle="1" w:styleId="TOC10">
    <w:name w:val="TOC 标题1"/>
    <w:basedOn w:val="10"/>
    <w:next w:val="a1"/>
    <w:uiPriority w:val="39"/>
    <w:unhideWhenUsed/>
    <w:qFormat/>
    <w:rsid w:val="004E41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E41CC"/>
    <w:rPr>
      <w:b/>
      <w:bCs/>
      <w:i/>
      <w:iCs/>
      <w:color w:val="4F81BD"/>
    </w:rPr>
  </w:style>
  <w:style w:type="paragraph" w:customStyle="1" w:styleId="FT">
    <w:name w:val="FT"/>
    <w:basedOn w:val="a1"/>
    <w:qFormat/>
    <w:rsid w:val="004E41C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E41C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E41C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E41C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E41CC"/>
    <w:rPr>
      <w:rFonts w:ascii="Times New Roman" w:eastAsia="宋体" w:hAnsi="Times New Roman"/>
      <w:lang w:val="en-GB" w:eastAsia="zh-CN"/>
    </w:rPr>
  </w:style>
  <w:style w:type="paragraph" w:customStyle="1" w:styleId="3GPPNormalText">
    <w:name w:val="3GPP Normal Text"/>
    <w:basedOn w:val="aff9"/>
    <w:link w:val="3GPPNormalTextChar"/>
    <w:qFormat/>
    <w:rsid w:val="004E41C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E41CC"/>
    <w:rPr>
      <w:rFonts w:ascii="Arial" w:eastAsia="MS Mincho" w:hAnsi="Arial" w:cs="Arial"/>
      <w:sz w:val="24"/>
      <w:szCs w:val="24"/>
      <w:lang w:val="en-US" w:eastAsia="en-US"/>
    </w:rPr>
  </w:style>
  <w:style w:type="paragraph" w:customStyle="1" w:styleId="tah00">
    <w:name w:val="tah0"/>
    <w:basedOn w:val="a1"/>
    <w:qFormat/>
    <w:rsid w:val="004E41C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E41C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E41C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E41CC"/>
    <w:pPr>
      <w:overflowPunct w:val="0"/>
      <w:autoSpaceDE w:val="0"/>
      <w:autoSpaceDN w:val="0"/>
      <w:adjustRightInd w:val="0"/>
    </w:pPr>
    <w:rPr>
      <w:lang w:eastAsia="zh-CN"/>
    </w:rPr>
  </w:style>
  <w:style w:type="character" w:customStyle="1" w:styleId="Char63">
    <w:name w:val="批注主题 Char6"/>
    <w:qFormat/>
    <w:rsid w:val="004E41CC"/>
    <w:rPr>
      <w:rFonts w:eastAsia="MS Mincho"/>
      <w:b/>
      <w:bCs/>
      <w:lang w:eastAsia="en-US"/>
    </w:rPr>
  </w:style>
  <w:style w:type="paragraph" w:customStyle="1" w:styleId="85">
    <w:name w:val="吹き出し8"/>
    <w:basedOn w:val="a1"/>
    <w:qFormat/>
    <w:rsid w:val="004E41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E41CC"/>
    <w:rPr>
      <w:rFonts w:ascii="Times New Roman" w:eastAsia="MS Mincho" w:hAnsi="Times New Roman"/>
      <w:lang w:val="en-GB" w:eastAsia="en-US"/>
    </w:rPr>
  </w:style>
  <w:style w:type="character" w:customStyle="1" w:styleId="67">
    <w:name w:val="段落フォント6"/>
    <w:rsid w:val="004E41CC"/>
  </w:style>
  <w:style w:type="character" w:customStyle="1" w:styleId="68">
    <w:name w:val="コメント参照6"/>
    <w:rsid w:val="004E41CC"/>
    <w:rPr>
      <w:sz w:val="16"/>
    </w:rPr>
  </w:style>
  <w:style w:type="paragraph" w:customStyle="1" w:styleId="69">
    <w:name w:val="図表番号6"/>
    <w:basedOn w:val="a1"/>
    <w:qFormat/>
    <w:rsid w:val="004E41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E41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E41CC"/>
    <w:pPr>
      <w:ind w:left="851" w:hanging="284"/>
    </w:pPr>
  </w:style>
  <w:style w:type="paragraph" w:customStyle="1" w:styleId="6b">
    <w:name w:val="箇条書き6"/>
    <w:basedOn w:val="ac"/>
    <w:qFormat/>
    <w:rsid w:val="004E41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E41CC"/>
    <w:pPr>
      <w:tabs>
        <w:tab w:val="clear" w:pos="644"/>
        <w:tab w:val="num" w:pos="1494"/>
      </w:tabs>
      <w:ind w:left="851" w:hanging="284"/>
    </w:pPr>
  </w:style>
  <w:style w:type="paragraph" w:customStyle="1" w:styleId="360">
    <w:name w:val="箇条書き 36"/>
    <w:basedOn w:val="261"/>
    <w:qFormat/>
    <w:rsid w:val="004E41CC"/>
    <w:pPr>
      <w:ind w:left="1135"/>
    </w:pPr>
  </w:style>
  <w:style w:type="paragraph" w:customStyle="1" w:styleId="262">
    <w:name w:val="一覧 26"/>
    <w:basedOn w:val="ac"/>
    <w:qFormat/>
    <w:rsid w:val="004E41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E41CC"/>
    <w:pPr>
      <w:ind w:left="1135"/>
    </w:pPr>
  </w:style>
  <w:style w:type="paragraph" w:customStyle="1" w:styleId="460">
    <w:name w:val="一覧 46"/>
    <w:basedOn w:val="361"/>
    <w:qFormat/>
    <w:rsid w:val="004E41CC"/>
    <w:pPr>
      <w:ind w:left="1418"/>
    </w:pPr>
  </w:style>
  <w:style w:type="paragraph" w:customStyle="1" w:styleId="560">
    <w:name w:val="一覧 56"/>
    <w:basedOn w:val="460"/>
    <w:qFormat/>
    <w:rsid w:val="004E41CC"/>
  </w:style>
  <w:style w:type="paragraph" w:customStyle="1" w:styleId="461">
    <w:name w:val="箇条書き 46"/>
    <w:basedOn w:val="360"/>
    <w:qFormat/>
    <w:rsid w:val="004E41CC"/>
    <w:pPr>
      <w:ind w:left="1418"/>
    </w:pPr>
  </w:style>
  <w:style w:type="paragraph" w:customStyle="1" w:styleId="561">
    <w:name w:val="箇条書き 56"/>
    <w:basedOn w:val="461"/>
    <w:qFormat/>
    <w:rsid w:val="004E41CC"/>
    <w:pPr>
      <w:ind w:left="1702"/>
    </w:pPr>
  </w:style>
  <w:style w:type="paragraph" w:customStyle="1" w:styleId="6c">
    <w:name w:val="コメント文字列6"/>
    <w:basedOn w:val="a1"/>
    <w:qFormat/>
    <w:rsid w:val="004E41C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E41CC"/>
    <w:rPr>
      <w:b/>
      <w:bCs/>
    </w:rPr>
  </w:style>
  <w:style w:type="paragraph" w:customStyle="1" w:styleId="6e">
    <w:name w:val="見出しマップ6"/>
    <w:basedOn w:val="a1"/>
    <w:qFormat/>
    <w:rsid w:val="004E41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E41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E41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E41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E41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E41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E41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E41C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E41C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E41CC"/>
    <w:rPr>
      <w:rFonts w:ascii="Times New Roman" w:eastAsia="MS Mincho" w:hAnsi="Times New Roman"/>
      <w:lang w:val="sv-SE" w:eastAsia="sv-SE"/>
    </w:rPr>
    <w:tblPr/>
  </w:style>
  <w:style w:type="table" w:customStyle="1" w:styleId="219">
    <w:name w:val="表 (クラシック) 21"/>
    <w:basedOn w:val="a3"/>
    <w:next w:val="2ff8"/>
    <w:rsid w:val="004E41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E41C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E41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E41CC"/>
    <w:rPr>
      <w:rFonts w:ascii="Times New Roman" w:eastAsiaTheme="minorEastAsia" w:hAnsi="Times New Roman"/>
      <w:lang w:val="sv-SE" w:eastAsia="sv-SE"/>
    </w:rPr>
    <w:tblPr/>
  </w:style>
  <w:style w:type="table" w:customStyle="1" w:styleId="TableColorful13">
    <w:name w:val="Table Colorful 13"/>
    <w:basedOn w:val="a3"/>
    <w:next w:val="1ffd"/>
    <w:rsid w:val="004E41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E41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E41C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E41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E41C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E41CC"/>
    <w:rPr>
      <w:rFonts w:ascii="Times New Roman" w:eastAsiaTheme="minorEastAsia" w:hAnsi="Times New Roman"/>
      <w:lang w:val="sv-SE" w:eastAsia="sv-SE"/>
    </w:rPr>
    <w:tblPr/>
  </w:style>
  <w:style w:type="table" w:customStyle="1" w:styleId="TableGrid1122">
    <w:name w:val="Table Grid1122"/>
    <w:basedOn w:val="a3"/>
    <w:next w:val="affffff0"/>
    <w:rsid w:val="004E41C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E41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E41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E41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E41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E41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4E41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E41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E41CC"/>
    <w:rPr>
      <w:rFonts w:ascii="Times New Roman" w:eastAsia="等线" w:hAnsi="Times New Roman" w:hint="eastAsia"/>
      <w:lang w:val="en-GB" w:eastAsia="en-GB"/>
    </w:rPr>
    <w:tblPr/>
  </w:style>
  <w:style w:type="table" w:customStyle="1" w:styleId="SGSTableBasic131">
    <w:name w:val="SGS Table Basic 131"/>
    <w:basedOn w:val="a3"/>
    <w:next w:val="affffff0"/>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E41CC"/>
    <w:rPr>
      <w:rFonts w:ascii="Times New Roman" w:eastAsia="MS Mincho" w:hAnsi="Times New Roman"/>
      <w:lang w:val="sv-SE" w:eastAsia="sv-SE"/>
    </w:rPr>
    <w:tblPr/>
  </w:style>
  <w:style w:type="numbering" w:customStyle="1" w:styleId="Style131">
    <w:name w:val="Style131"/>
    <w:uiPriority w:val="99"/>
    <w:rsid w:val="004E41CC"/>
  </w:style>
  <w:style w:type="table" w:customStyle="1" w:styleId="2110">
    <w:name w:val="表 (クラシック) 211"/>
    <w:basedOn w:val="a3"/>
    <w:next w:val="2ff8"/>
    <w:rsid w:val="004E41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E41C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E41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E41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E41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E41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E41C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E41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E41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E41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E41CC"/>
    <w:pPr>
      <w:numPr>
        <w:numId w:val="23"/>
      </w:numPr>
    </w:pPr>
  </w:style>
  <w:style w:type="numbering" w:customStyle="1" w:styleId="SGS211">
    <w:name w:val="SGS211"/>
    <w:uiPriority w:val="99"/>
    <w:rsid w:val="004E41CC"/>
    <w:pPr>
      <w:numPr>
        <w:numId w:val="24"/>
      </w:numPr>
    </w:pPr>
  </w:style>
  <w:style w:type="table" w:customStyle="1" w:styleId="TableClassic2211">
    <w:name w:val="Table Classic 2211"/>
    <w:basedOn w:val="a3"/>
    <w:next w:val="2ff8"/>
    <w:rsid w:val="004E41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E41C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E41CC"/>
    <w:rPr>
      <w:rFonts w:ascii="Times New Roman" w:eastAsia="Times New Roman" w:hAnsi="Times New Roman"/>
      <w:lang w:eastAsia="en-GB"/>
    </w:rPr>
  </w:style>
  <w:style w:type="character" w:customStyle="1" w:styleId="1fff2">
    <w:name w:val="表題 (文字)1"/>
    <w:aliases w:val="Section Header (文字)1"/>
    <w:rsid w:val="004E41C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E41CC"/>
    <w:pPr>
      <w:autoSpaceDN w:val="0"/>
    </w:pPr>
    <w:rPr>
      <w:rFonts w:ascii="Times New Roman" w:eastAsia="MS Mincho" w:hAnsi="Times New Roman"/>
      <w:lang w:val="en-GB" w:eastAsia="en-US"/>
    </w:rPr>
  </w:style>
  <w:style w:type="paragraph" w:customStyle="1" w:styleId="96">
    <w:name w:val="吹き出し9"/>
    <w:basedOn w:val="a1"/>
    <w:uiPriority w:val="99"/>
    <w:qFormat/>
    <w:rsid w:val="004E41C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E41C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E41C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E41CC"/>
    <w:pPr>
      <w:ind w:left="851" w:hanging="284"/>
    </w:pPr>
  </w:style>
  <w:style w:type="paragraph" w:customStyle="1" w:styleId="78">
    <w:name w:val="箇条書き7"/>
    <w:basedOn w:val="ac"/>
    <w:uiPriority w:val="99"/>
    <w:qFormat/>
    <w:rsid w:val="004E41C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E41CC"/>
    <w:pPr>
      <w:tabs>
        <w:tab w:val="clear" w:pos="644"/>
        <w:tab w:val="num" w:pos="1494"/>
      </w:tabs>
      <w:ind w:left="851" w:hanging="284"/>
    </w:pPr>
  </w:style>
  <w:style w:type="paragraph" w:customStyle="1" w:styleId="370">
    <w:name w:val="箇条書き 37"/>
    <w:basedOn w:val="271"/>
    <w:uiPriority w:val="99"/>
    <w:qFormat/>
    <w:rsid w:val="004E41CC"/>
    <w:pPr>
      <w:ind w:left="1135"/>
    </w:pPr>
  </w:style>
  <w:style w:type="paragraph" w:customStyle="1" w:styleId="272">
    <w:name w:val="一覧 27"/>
    <w:basedOn w:val="ac"/>
    <w:uiPriority w:val="99"/>
    <w:qFormat/>
    <w:rsid w:val="004E41C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E41CC"/>
    <w:pPr>
      <w:ind w:left="1135"/>
    </w:pPr>
  </w:style>
  <w:style w:type="paragraph" w:customStyle="1" w:styleId="470">
    <w:name w:val="一覧 47"/>
    <w:basedOn w:val="371"/>
    <w:uiPriority w:val="99"/>
    <w:qFormat/>
    <w:rsid w:val="004E41CC"/>
    <w:pPr>
      <w:ind w:left="1418"/>
    </w:pPr>
  </w:style>
  <w:style w:type="paragraph" w:customStyle="1" w:styleId="570">
    <w:name w:val="一覧 57"/>
    <w:basedOn w:val="470"/>
    <w:uiPriority w:val="99"/>
    <w:qFormat/>
    <w:rsid w:val="004E41CC"/>
    <w:pPr>
      <w:ind w:left="1702"/>
    </w:pPr>
  </w:style>
  <w:style w:type="paragraph" w:customStyle="1" w:styleId="471">
    <w:name w:val="箇条書き 47"/>
    <w:basedOn w:val="370"/>
    <w:uiPriority w:val="99"/>
    <w:qFormat/>
    <w:rsid w:val="004E41CC"/>
    <w:pPr>
      <w:ind w:left="1418"/>
    </w:pPr>
  </w:style>
  <w:style w:type="paragraph" w:customStyle="1" w:styleId="571">
    <w:name w:val="箇条書き 57"/>
    <w:basedOn w:val="471"/>
    <w:uiPriority w:val="99"/>
    <w:qFormat/>
    <w:rsid w:val="004E41CC"/>
    <w:pPr>
      <w:ind w:left="1702"/>
    </w:pPr>
  </w:style>
  <w:style w:type="paragraph" w:customStyle="1" w:styleId="79">
    <w:name w:val="コメント文字列7"/>
    <w:basedOn w:val="a1"/>
    <w:uiPriority w:val="99"/>
    <w:qFormat/>
    <w:rsid w:val="004E41CC"/>
    <w:pPr>
      <w:suppressAutoHyphens/>
      <w:autoSpaceDN w:val="0"/>
    </w:pPr>
    <w:rPr>
      <w:rFonts w:eastAsia="MS Mincho" w:cs="CG Times (WN)"/>
      <w:lang w:eastAsia="ar-SA"/>
    </w:rPr>
  </w:style>
  <w:style w:type="paragraph" w:customStyle="1" w:styleId="7a">
    <w:name w:val="コメント内容7"/>
    <w:basedOn w:val="79"/>
    <w:next w:val="79"/>
    <w:uiPriority w:val="99"/>
    <w:qFormat/>
    <w:rsid w:val="004E41CC"/>
    <w:rPr>
      <w:b/>
      <w:bCs/>
    </w:rPr>
  </w:style>
  <w:style w:type="paragraph" w:customStyle="1" w:styleId="7b">
    <w:name w:val="見出しマップ7"/>
    <w:basedOn w:val="a1"/>
    <w:uiPriority w:val="99"/>
    <w:qFormat/>
    <w:rsid w:val="004E41C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E41C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E41C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E41C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E41CC"/>
    <w:pPr>
      <w:suppressAutoHyphens/>
      <w:autoSpaceDN w:val="0"/>
      <w:ind w:left="708"/>
    </w:pPr>
    <w:rPr>
      <w:rFonts w:eastAsia="MS Mincho" w:cs="CG Times (WN)"/>
      <w:lang w:eastAsia="ar-SA"/>
    </w:rPr>
  </w:style>
  <w:style w:type="paragraph" w:customStyle="1" w:styleId="7e">
    <w:name w:val="記7"/>
    <w:basedOn w:val="a1"/>
    <w:next w:val="a1"/>
    <w:uiPriority w:val="99"/>
    <w:qFormat/>
    <w:rsid w:val="004E41CC"/>
    <w:pPr>
      <w:suppressAutoHyphens/>
      <w:autoSpaceDN w:val="0"/>
    </w:pPr>
    <w:rPr>
      <w:rFonts w:eastAsia="MS Mincho" w:cs="CG Times (WN)"/>
      <w:lang w:eastAsia="ar-SA"/>
    </w:rPr>
  </w:style>
  <w:style w:type="paragraph" w:customStyle="1" w:styleId="HTML70">
    <w:name w:val="HTML 書式付き7"/>
    <w:basedOn w:val="a1"/>
    <w:uiPriority w:val="99"/>
    <w:qFormat/>
    <w:rsid w:val="004E41C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E41CC"/>
    <w:pPr>
      <w:suppressAutoHyphens/>
      <w:autoSpaceDN w:val="0"/>
      <w:spacing w:after="120"/>
    </w:pPr>
    <w:rPr>
      <w:rFonts w:eastAsia="MS Mincho" w:cs="CG Times (WN)"/>
      <w:lang w:eastAsia="ar-SA"/>
    </w:rPr>
  </w:style>
  <w:style w:type="paragraph" w:customStyle="1" w:styleId="372">
    <w:name w:val="本文 37"/>
    <w:basedOn w:val="a1"/>
    <w:uiPriority w:val="99"/>
    <w:qFormat/>
    <w:rsid w:val="004E41CC"/>
    <w:pPr>
      <w:suppressAutoHyphens/>
      <w:autoSpaceDN w:val="0"/>
      <w:spacing w:after="120"/>
    </w:pPr>
    <w:rPr>
      <w:rFonts w:eastAsia="MS Mincho" w:cs="CG Times (WN)"/>
      <w:lang w:eastAsia="ar-SA"/>
    </w:rPr>
  </w:style>
  <w:style w:type="character" w:customStyle="1" w:styleId="7f">
    <w:name w:val="段落フォント7"/>
    <w:rsid w:val="004E41CC"/>
  </w:style>
  <w:style w:type="character" w:customStyle="1" w:styleId="7f0">
    <w:name w:val="コメント参照7"/>
    <w:rsid w:val="004E41CC"/>
    <w:rPr>
      <w:sz w:val="16"/>
    </w:rPr>
  </w:style>
  <w:style w:type="table" w:customStyle="1" w:styleId="TableGrid8">
    <w:name w:val="Table Grid8"/>
    <w:basedOn w:val="a3"/>
    <w:next w:val="affffff0"/>
    <w:qFormat/>
    <w:rsid w:val="004E41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E41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E41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E41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E41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E41C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E41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E41CC"/>
  </w:style>
  <w:style w:type="paragraph" w:customStyle="1" w:styleId="Figuretitle0">
    <w:name w:val="Figure_title"/>
    <w:basedOn w:val="a1"/>
    <w:next w:val="a1"/>
    <w:qFormat/>
    <w:rsid w:val="004E41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E41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E41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E41C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E41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E41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E41C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E41CC"/>
    <w:pPr>
      <w:suppressAutoHyphens/>
      <w:autoSpaceDN w:val="0"/>
      <w:spacing w:after="0"/>
      <w:jc w:val="both"/>
    </w:pPr>
    <w:rPr>
      <w:rFonts w:eastAsia="Batang"/>
    </w:rPr>
  </w:style>
  <w:style w:type="numbering" w:customStyle="1" w:styleId="LFO19">
    <w:name w:val="LFO19"/>
    <w:basedOn w:val="a4"/>
    <w:rsid w:val="004E41CC"/>
    <w:pPr>
      <w:numPr>
        <w:numId w:val="26"/>
      </w:numPr>
    </w:pPr>
  </w:style>
  <w:style w:type="paragraph" w:customStyle="1" w:styleId="enumlev3">
    <w:name w:val="enumlev3"/>
    <w:basedOn w:val="enumlev2"/>
    <w:qFormat/>
    <w:rsid w:val="004E41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E41CC"/>
  </w:style>
  <w:style w:type="paragraph" w:customStyle="1" w:styleId="TdocHeader2">
    <w:name w:val="Tdoc_Header_2"/>
    <w:basedOn w:val="a1"/>
    <w:qFormat/>
    <w:rsid w:val="004E41C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E41C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E4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E41C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E41C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E41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E41C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E41C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E41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E41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4E41C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E41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E41CC"/>
    <w:rPr>
      <w:smallCaps/>
      <w:color w:val="5A5A5A"/>
    </w:rPr>
  </w:style>
  <w:style w:type="paragraph" w:customStyle="1" w:styleId="Style90">
    <w:name w:val="_Style 90"/>
    <w:uiPriority w:val="99"/>
    <w:semiHidden/>
    <w:qFormat/>
    <w:rsid w:val="004E41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E41CC"/>
    <w:rPr>
      <w:smallCaps/>
      <w:color w:val="5A5A5A"/>
    </w:rPr>
  </w:style>
  <w:style w:type="character" w:customStyle="1" w:styleId="Char71">
    <w:name w:val="批注主题 Char7"/>
    <w:qFormat/>
    <w:rsid w:val="004E41CC"/>
    <w:rPr>
      <w:rFonts w:eastAsia="MS Mincho"/>
      <w:b/>
      <w:bCs/>
      <w:lang w:eastAsia="zh-CN"/>
    </w:rPr>
  </w:style>
  <w:style w:type="character" w:customStyle="1" w:styleId="Char44">
    <w:name w:val="日期 Char4"/>
    <w:qFormat/>
    <w:rsid w:val="004E41CC"/>
  </w:style>
  <w:style w:type="character" w:customStyle="1" w:styleId="1fff3">
    <w:name w:val="文档结构图 字符1"/>
    <w:qFormat/>
    <w:rsid w:val="004E41C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E41CC"/>
    <w:rPr>
      <w:rFonts w:ascii="Arial" w:eastAsia="Times New Roman" w:hAnsi="Arial"/>
      <w:b/>
      <w:i/>
      <w:noProof/>
      <w:sz w:val="18"/>
    </w:rPr>
  </w:style>
  <w:style w:type="character" w:customStyle="1" w:styleId="1fff4">
    <w:name w:val="批注框文本 字符1"/>
    <w:qFormat/>
    <w:rsid w:val="004E41CC"/>
    <w:rPr>
      <w:sz w:val="18"/>
      <w:szCs w:val="18"/>
      <w:lang w:val="en-GB" w:eastAsia="en-US"/>
    </w:rPr>
  </w:style>
  <w:style w:type="character" w:customStyle="1" w:styleId="1fff5">
    <w:name w:val="批注文字 字符1"/>
    <w:qFormat/>
    <w:rsid w:val="004E41CC"/>
    <w:rPr>
      <w:rFonts w:eastAsia="MS Mincho"/>
      <w:lang w:eastAsia="en-US"/>
    </w:rPr>
  </w:style>
  <w:style w:type="character" w:customStyle="1" w:styleId="1fff6">
    <w:name w:val="批注主题 字符1"/>
    <w:qFormat/>
    <w:rsid w:val="004E41C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E41C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E41CC"/>
    <w:rPr>
      <w:rFonts w:eastAsia="Times New Roman"/>
      <w:sz w:val="16"/>
    </w:rPr>
  </w:style>
  <w:style w:type="character" w:customStyle="1" w:styleId="1fff7">
    <w:name w:val="正文文本缩进 字符1"/>
    <w:qFormat/>
    <w:rsid w:val="004E41C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E41CC"/>
    <w:rPr>
      <w:rFonts w:ascii="Arial" w:eastAsia="Times New Roman" w:hAnsi="Arial"/>
      <w:sz w:val="32"/>
    </w:rPr>
  </w:style>
  <w:style w:type="character" w:customStyle="1" w:styleId="611">
    <w:name w:val="标题 6 字符1"/>
    <w:aliases w:val="T1 字符1,Header 6 字符1"/>
    <w:qFormat/>
    <w:rsid w:val="004E41CC"/>
    <w:rPr>
      <w:rFonts w:ascii="Arial" w:eastAsia="Times New Roman" w:hAnsi="Arial"/>
    </w:rPr>
  </w:style>
  <w:style w:type="character" w:customStyle="1" w:styleId="1fff8">
    <w:name w:val="纯文本 字符1"/>
    <w:qFormat/>
    <w:rsid w:val="004E41C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E41CC"/>
    <w:rPr>
      <w:rFonts w:eastAsia="宋体"/>
      <w:lang w:val="en-GB" w:eastAsia="ja-JP"/>
    </w:rPr>
  </w:style>
  <w:style w:type="character" w:customStyle="1" w:styleId="21b">
    <w:name w:val="正文文本 2 字符1"/>
    <w:qFormat/>
    <w:rsid w:val="004E41CC"/>
    <w:rPr>
      <w:rFonts w:eastAsia="宋体"/>
      <w:i/>
      <w:lang w:val="en-GB"/>
    </w:rPr>
  </w:style>
  <w:style w:type="character" w:customStyle="1" w:styleId="317">
    <w:name w:val="正文文本 3 字符1"/>
    <w:qFormat/>
    <w:rsid w:val="004E41CC"/>
    <w:rPr>
      <w:rFonts w:eastAsia="Osaka"/>
      <w:color w:val="000000"/>
      <w:lang w:val="en-GB"/>
    </w:rPr>
  </w:style>
  <w:style w:type="character" w:customStyle="1" w:styleId="21c">
    <w:name w:val="正文文本缩进 2 字符1"/>
    <w:qFormat/>
    <w:rsid w:val="004E41CC"/>
    <w:rPr>
      <w:rFonts w:eastAsia="MS Mincho"/>
      <w:lang w:val="en-GB" w:eastAsia="en-GB"/>
    </w:rPr>
  </w:style>
  <w:style w:type="character" w:customStyle="1" w:styleId="1fff9">
    <w:name w:val="尾注文本 字符1"/>
    <w:qFormat/>
    <w:rsid w:val="004E41C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E41CC"/>
    <w:rPr>
      <w:rFonts w:eastAsia="MS Mincho"/>
      <w:b/>
      <w:lang w:val="en-GB" w:eastAsia="en-US"/>
    </w:rPr>
  </w:style>
  <w:style w:type="character" w:customStyle="1" w:styleId="711">
    <w:name w:val="标题 7 字符1"/>
    <w:aliases w:val="L7 字符1,Header 7 字符1"/>
    <w:qFormat/>
    <w:rsid w:val="004E41CC"/>
    <w:rPr>
      <w:rFonts w:ascii="Arial" w:eastAsia="Times New Roman" w:hAnsi="Arial"/>
    </w:rPr>
  </w:style>
  <w:style w:type="character" w:customStyle="1" w:styleId="812">
    <w:name w:val="标题 8 字符1"/>
    <w:qFormat/>
    <w:rsid w:val="004E41CC"/>
    <w:rPr>
      <w:rFonts w:ascii="Arial" w:eastAsia="Times New Roman" w:hAnsi="Arial"/>
      <w:sz w:val="36"/>
    </w:rPr>
  </w:style>
  <w:style w:type="character" w:customStyle="1" w:styleId="912">
    <w:name w:val="标题 9 字符1"/>
    <w:aliases w:val="Figure Heading 字符,FH 字符"/>
    <w:qFormat/>
    <w:rsid w:val="004E41CC"/>
    <w:rPr>
      <w:rFonts w:ascii="Arial" w:eastAsia="Times New Roman" w:hAnsi="Arial"/>
      <w:sz w:val="36"/>
    </w:rPr>
  </w:style>
  <w:style w:type="character" w:customStyle="1" w:styleId="1fffb">
    <w:name w:val="注释标题 字符1"/>
    <w:qFormat/>
    <w:rsid w:val="004E41CC"/>
    <w:rPr>
      <w:rFonts w:eastAsia="MS Mincho"/>
      <w:lang w:eastAsia="en-US"/>
    </w:rPr>
  </w:style>
  <w:style w:type="character" w:customStyle="1" w:styleId="HTML11">
    <w:name w:val="HTML 预设格式 字符1"/>
    <w:rsid w:val="004E41CC"/>
    <w:rPr>
      <w:rFonts w:ascii="Courier New" w:eastAsia="MS Mincho" w:hAnsi="Courier New"/>
      <w:lang w:val="en-GB" w:eastAsia="ja-JP"/>
    </w:rPr>
  </w:style>
  <w:style w:type="character" w:customStyle="1" w:styleId="jlqj4b">
    <w:name w:val="jlqj4b"/>
    <w:basedOn w:val="a2"/>
    <w:rsid w:val="004E41CC"/>
  </w:style>
  <w:style w:type="character" w:customStyle="1" w:styleId="yieifb">
    <w:name w:val="yieifb"/>
    <w:basedOn w:val="a2"/>
    <w:rsid w:val="004E41CC"/>
  </w:style>
  <w:style w:type="character" w:customStyle="1" w:styleId="kihvae">
    <w:name w:val="kihvae"/>
    <w:basedOn w:val="a2"/>
    <w:rsid w:val="004E41CC"/>
  </w:style>
  <w:style w:type="character" w:customStyle="1" w:styleId="viiyi">
    <w:name w:val="viiyi"/>
    <w:basedOn w:val="a2"/>
    <w:rsid w:val="004E41CC"/>
  </w:style>
  <w:style w:type="character" w:customStyle="1" w:styleId="Char81">
    <w:name w:val="批注主题 Char8"/>
    <w:qFormat/>
    <w:rsid w:val="004E41CC"/>
    <w:rPr>
      <w:rFonts w:eastAsia="MS Mincho"/>
      <w:b/>
      <w:bCs/>
      <w:lang w:eastAsia="zh-CN"/>
    </w:rPr>
  </w:style>
  <w:style w:type="character" w:customStyle="1" w:styleId="Char50">
    <w:name w:val="日期 Char5"/>
    <w:qFormat/>
    <w:rsid w:val="004E41CC"/>
  </w:style>
  <w:style w:type="character" w:customStyle="1" w:styleId="ListChar6">
    <w:name w:val="List Char6"/>
    <w:rsid w:val="004E41CC"/>
    <w:rPr>
      <w:rFonts w:ascii="Times New Roman" w:hAnsi="Times New Roman"/>
      <w:lang w:val="en-GB" w:eastAsia="en-US"/>
    </w:rPr>
  </w:style>
  <w:style w:type="character" w:customStyle="1" w:styleId="PlainTextChar6">
    <w:name w:val="Plain Text Char6"/>
    <w:basedOn w:val="a2"/>
    <w:rsid w:val="004E41CC"/>
    <w:rPr>
      <w:rFonts w:ascii="Courier New" w:eastAsia="宋体" w:hAnsi="Courier New"/>
      <w:lang w:val="nb-NO" w:eastAsia="ja-JP"/>
    </w:rPr>
  </w:style>
  <w:style w:type="character" w:customStyle="1" w:styleId="BodyText2Char6">
    <w:name w:val="Body Text 2 Char6"/>
    <w:basedOn w:val="a2"/>
    <w:qFormat/>
    <w:rsid w:val="004E41CC"/>
    <w:rPr>
      <w:rFonts w:ascii="Times New Roman" w:eastAsia="宋体" w:hAnsi="Times New Roman"/>
      <w:i/>
      <w:lang w:val="en-GB" w:eastAsia="zh-CN"/>
    </w:rPr>
  </w:style>
  <w:style w:type="character" w:customStyle="1" w:styleId="BodyText3Char6">
    <w:name w:val="Body Text 3 Char6"/>
    <w:basedOn w:val="a2"/>
    <w:qFormat/>
    <w:rsid w:val="004E41CC"/>
    <w:rPr>
      <w:rFonts w:ascii="Times New Roman" w:eastAsia="Osaka" w:hAnsi="Times New Roman"/>
      <w:color w:val="000000"/>
      <w:lang w:val="en-GB" w:eastAsia="zh-CN"/>
    </w:rPr>
  </w:style>
  <w:style w:type="character" w:customStyle="1" w:styleId="BodyTextIndent2Char6">
    <w:name w:val="Body Text Indent 2 Char6"/>
    <w:basedOn w:val="a2"/>
    <w:qFormat/>
    <w:rsid w:val="004E41CC"/>
    <w:rPr>
      <w:rFonts w:ascii="Times New Roman" w:eastAsia="宋体" w:hAnsi="Times New Roman"/>
      <w:lang w:val="en-GB" w:eastAsia="zh-CN"/>
    </w:rPr>
  </w:style>
  <w:style w:type="character" w:customStyle="1" w:styleId="NoteHeadingChar4">
    <w:name w:val="Note Heading Char4"/>
    <w:basedOn w:val="a2"/>
    <w:qFormat/>
    <w:rsid w:val="004E41CC"/>
    <w:rPr>
      <w:rFonts w:ascii="Times New Roman" w:eastAsia="宋体" w:hAnsi="Times New Roman"/>
      <w:lang w:val="en-GB" w:eastAsia="zh-CN"/>
    </w:rPr>
  </w:style>
  <w:style w:type="character" w:customStyle="1" w:styleId="HTMLPreformattedChar4">
    <w:name w:val="HTML Preformatted Char4"/>
    <w:basedOn w:val="a2"/>
    <w:rsid w:val="004E41CC"/>
    <w:rPr>
      <w:rFonts w:ascii="Courier New" w:eastAsia="MS Mincho" w:hAnsi="Courier New"/>
      <w:lang w:val="en-GB" w:eastAsia="ja-JP"/>
    </w:rPr>
  </w:style>
  <w:style w:type="paragraph" w:customStyle="1" w:styleId="118">
    <w:name w:val="无间隔11"/>
    <w:uiPriority w:val="99"/>
    <w:qFormat/>
    <w:rsid w:val="004E41CC"/>
    <w:rPr>
      <w:rFonts w:ascii="Times New Roman" w:eastAsiaTheme="minorEastAsia" w:hAnsi="Times New Roman"/>
      <w:lang w:val="en-GB" w:eastAsia="en-US"/>
    </w:rPr>
  </w:style>
  <w:style w:type="character" w:customStyle="1" w:styleId="search-word-mail">
    <w:name w:val="search-word-mail"/>
    <w:rsid w:val="004E41CC"/>
  </w:style>
  <w:style w:type="paragraph" w:styleId="affffff6">
    <w:name w:val="envelope return"/>
    <w:basedOn w:val="a1"/>
    <w:unhideWhenUsed/>
    <w:rsid w:val="004E41C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4E41C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4E41CC"/>
    <w:rPr>
      <w:rFonts w:ascii="Arial" w:eastAsia="Malgun Gothic" w:hAnsi="Arial" w:cs="Arial"/>
      <w:spacing w:val="2"/>
    </w:rPr>
  </w:style>
  <w:style w:type="paragraph" w:customStyle="1" w:styleId="IvDbodytext">
    <w:name w:val="IvD bodytext"/>
    <w:basedOn w:val="aff9"/>
    <w:link w:val="IvDbodytextChar"/>
    <w:qFormat/>
    <w:rsid w:val="004E41C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4E41C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4E41C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E41CC"/>
    <w:rPr>
      <w:rFonts w:ascii="Arial" w:hAnsi="Arial" w:cs="Arial"/>
    </w:rPr>
  </w:style>
  <w:style w:type="paragraph" w:customStyle="1" w:styleId="H53GPP">
    <w:name w:val="H5 3GPP"/>
    <w:basedOn w:val="a1"/>
    <w:link w:val="H53GPPChar"/>
    <w:qFormat/>
    <w:rsid w:val="004E41C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E41C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4E41C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4E41C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4E41CC"/>
    <w:pPr>
      <w:overflowPunct w:val="0"/>
      <w:autoSpaceDE w:val="0"/>
      <w:autoSpaceDN w:val="0"/>
      <w:adjustRightInd w:val="0"/>
      <w:spacing w:after="120"/>
      <w:ind w:left="283"/>
    </w:pPr>
    <w:rPr>
      <w:lang w:eastAsia="zh-CN"/>
    </w:rPr>
  </w:style>
  <w:style w:type="paragraph" w:customStyle="1" w:styleId="InsideAddress">
    <w:name w:val="Inside Address"/>
    <w:basedOn w:val="a1"/>
    <w:rsid w:val="004E41C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4E41C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4E41C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E41C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E41CC"/>
    <w:rPr>
      <w:rFonts w:ascii="Arial" w:hAnsi="Arial" w:cs="Arial" w:hint="default"/>
      <w:b/>
      <w:bCs w:val="0"/>
      <w:i/>
      <w:iCs w:val="0"/>
      <w:noProof/>
      <w:sz w:val="18"/>
      <w:lang w:eastAsia="en-US"/>
    </w:rPr>
  </w:style>
  <w:style w:type="character" w:customStyle="1" w:styleId="Heading8Char5">
    <w:name w:val="Heading 8 Char5"/>
    <w:locked/>
    <w:rsid w:val="004E41CC"/>
    <w:rPr>
      <w:rFonts w:ascii="Arial" w:eastAsia="宋体" w:hAnsi="Arial" w:cs="Arial" w:hint="default"/>
      <w:sz w:val="36"/>
      <w:lang w:eastAsia="en-US"/>
    </w:rPr>
  </w:style>
  <w:style w:type="character" w:customStyle="1" w:styleId="PlainTextChar5">
    <w:name w:val="Plain Text Char5"/>
    <w:locked/>
    <w:rsid w:val="004E41CC"/>
    <w:rPr>
      <w:rFonts w:ascii="Courier New" w:eastAsia="Malgun Gothic" w:hAnsi="Courier New" w:cs="Courier New" w:hint="default"/>
      <w:lang w:val="nb-NO"/>
    </w:rPr>
  </w:style>
  <w:style w:type="character" w:customStyle="1" w:styleId="BodyText2Char5">
    <w:name w:val="Body Text 2 Char5"/>
    <w:uiPriority w:val="99"/>
    <w:locked/>
    <w:rsid w:val="004E41CC"/>
    <w:rPr>
      <w:rFonts w:ascii="Malgun Gothic" w:eastAsia="Malgun Gothic" w:hAnsi="Malgun Gothic" w:hint="eastAsia"/>
      <w:lang w:eastAsia="ja-JP"/>
    </w:rPr>
  </w:style>
  <w:style w:type="character" w:customStyle="1" w:styleId="BodyText3Char5">
    <w:name w:val="Body Text 3 Char5"/>
    <w:uiPriority w:val="99"/>
    <w:locked/>
    <w:rsid w:val="004E41CC"/>
    <w:rPr>
      <w:rFonts w:ascii="Malgun Gothic" w:eastAsia="Malgun Gothic" w:hAnsi="Malgun Gothic" w:hint="eastAsia"/>
      <w:lang w:eastAsia="ja-JP"/>
    </w:rPr>
  </w:style>
  <w:style w:type="character" w:customStyle="1" w:styleId="NoteHeadingChar3">
    <w:name w:val="Note Heading Char3"/>
    <w:locked/>
    <w:rsid w:val="004E41CC"/>
  </w:style>
  <w:style w:type="character" w:customStyle="1" w:styleId="BodyTextIndent2Char5">
    <w:name w:val="Body Text Indent 2 Char5"/>
    <w:uiPriority w:val="99"/>
    <w:locked/>
    <w:rsid w:val="004E41CC"/>
    <w:rPr>
      <w:rFonts w:ascii="CG Times (WN)" w:hAnsi="CG Times (WN)" w:hint="default"/>
    </w:rPr>
  </w:style>
  <w:style w:type="character" w:customStyle="1" w:styleId="HTMLPreformattedChar3">
    <w:name w:val="HTML Preformatted Char3"/>
    <w:locked/>
    <w:rsid w:val="004E41CC"/>
    <w:rPr>
      <w:rFonts w:ascii="Courier New" w:hAnsi="Courier New" w:cs="Courier New" w:hint="default"/>
    </w:rPr>
  </w:style>
  <w:style w:type="character" w:customStyle="1" w:styleId="EditorsNoteChar2">
    <w:name w:val="Editor's Note Char2"/>
    <w:aliases w:val="EN Char1"/>
    <w:rsid w:val="004E41CC"/>
    <w:rPr>
      <w:rFonts w:ascii="Times New Roman" w:eastAsia="Times New Roman" w:hAnsi="Times New Roman" w:cs="Times New Roman" w:hint="default"/>
      <w:color w:val="FF0000"/>
      <w:lang w:eastAsia="en-US"/>
    </w:rPr>
  </w:style>
  <w:style w:type="character" w:customStyle="1" w:styleId="FootnoteTextChar2">
    <w:name w:val="Footnote Text Char2"/>
    <w:rsid w:val="004E41CC"/>
    <w:rPr>
      <w:rFonts w:ascii="Times New Roman" w:eastAsia="Times New Roman" w:hAnsi="Times New Roman" w:cs="Times New Roman" w:hint="default"/>
      <w:sz w:val="16"/>
      <w:lang w:val="en-GB"/>
    </w:rPr>
  </w:style>
  <w:style w:type="table" w:styleId="1fffd">
    <w:name w:val="Table Grid 1"/>
    <w:basedOn w:val="a3"/>
    <w:unhideWhenUsed/>
    <w:rsid w:val="004E41C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4E41C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E41C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E41C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E41CC"/>
    <w:rPr>
      <w:rFonts w:ascii="Arial" w:hAnsi="Arial"/>
      <w:b/>
      <w:noProof/>
      <w:sz w:val="18"/>
      <w:lang w:eastAsia="en-US"/>
    </w:rPr>
  </w:style>
  <w:style w:type="character" w:customStyle="1" w:styleId="EditorsNoteChar3">
    <w:name w:val="Editor's Note Char3"/>
    <w:locked/>
    <w:rsid w:val="004E41C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E41CC"/>
    <w:rPr>
      <w:rFonts w:ascii="Arial" w:hAnsi="Arial"/>
      <w:sz w:val="36"/>
      <w:lang w:val="en-GB" w:eastAsia="en-US"/>
    </w:rPr>
  </w:style>
  <w:style w:type="character" w:customStyle="1" w:styleId="Titre34">
    <w:name w:val="Titre 34"/>
    <w:rsid w:val="004E41CC"/>
    <w:rPr>
      <w:rFonts w:ascii="Arial" w:hAnsi="Arial"/>
      <w:sz w:val="28"/>
      <w:szCs w:val="28"/>
      <w:lang w:val="en-GB" w:eastAsia="en-GB"/>
    </w:rPr>
  </w:style>
  <w:style w:type="character" w:customStyle="1" w:styleId="CharChar182">
    <w:name w:val="Char Char182"/>
    <w:rsid w:val="004E41CC"/>
    <w:rPr>
      <w:rFonts w:ascii="Arial" w:hAnsi="Arial"/>
      <w:lang w:eastAsia="en-US"/>
    </w:rPr>
  </w:style>
  <w:style w:type="paragraph" w:customStyle="1" w:styleId="TOC912">
    <w:name w:val="TOC 912"/>
    <w:basedOn w:val="TOC8"/>
    <w:rsid w:val="004E41C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E41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4E41C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E41CC"/>
    <w:rPr>
      <w:rFonts w:ascii="Arial" w:hAnsi="Arial"/>
      <w:lang w:val="en-GB" w:eastAsia="ja-JP" w:bidi="ar-SA"/>
    </w:rPr>
  </w:style>
  <w:style w:type="character" w:customStyle="1" w:styleId="820">
    <w:name w:val="(文字) (文字)82"/>
    <w:rsid w:val="004E41CC"/>
    <w:rPr>
      <w:rFonts w:ascii="Arial" w:eastAsia="MS Mincho" w:hAnsi="Arial"/>
      <w:lang w:val="en-GB" w:eastAsia="ar-SA" w:bidi="ar-SA"/>
    </w:rPr>
  </w:style>
  <w:style w:type="character" w:customStyle="1" w:styleId="720">
    <w:name w:val="(文字) (文字)72"/>
    <w:rsid w:val="004E41CC"/>
    <w:rPr>
      <w:rFonts w:ascii="Arial" w:eastAsia="MS Mincho" w:hAnsi="Arial"/>
      <w:sz w:val="36"/>
      <w:lang w:val="en-GB" w:eastAsia="ar-SA" w:bidi="ar-SA"/>
    </w:rPr>
  </w:style>
  <w:style w:type="character" w:customStyle="1" w:styleId="620">
    <w:name w:val="(文字) (文字)62"/>
    <w:rsid w:val="004E41CC"/>
    <w:rPr>
      <w:rFonts w:eastAsia="MS Mincho"/>
      <w:lang w:val="en-GB" w:eastAsia="ar-SA" w:bidi="ar-SA"/>
    </w:rPr>
  </w:style>
  <w:style w:type="character" w:customStyle="1" w:styleId="522">
    <w:name w:val="(文字) (文字)52"/>
    <w:rsid w:val="004E41CC"/>
    <w:rPr>
      <w:rFonts w:ascii="Courier New" w:eastAsia="MS Mincho" w:hAnsi="Courier New"/>
      <w:lang w:val="nb-NO" w:eastAsia="ar-SA" w:bidi="ar-SA"/>
    </w:rPr>
  </w:style>
  <w:style w:type="paragraph" w:customStyle="1" w:styleId="Caption12">
    <w:name w:val="Caption12"/>
    <w:basedOn w:val="a1"/>
    <w:next w:val="a1"/>
    <w:rsid w:val="004E41C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E41CC"/>
    <w:rPr>
      <w:rFonts w:ascii="Arial" w:hAnsi="Arial"/>
      <w:lang w:val="en-GB"/>
    </w:rPr>
  </w:style>
  <w:style w:type="paragraph" w:customStyle="1" w:styleId="CharCharCharCharCharCharCharCharCharCharCharChar2">
    <w:name w:val="Char Char Char Char Char Char Char Char Char Char Char Char2"/>
    <w:semiHidden/>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E41CC"/>
    <w:rPr>
      <w:rFonts w:ascii="Arial" w:hAnsi="Arial"/>
      <w:lang w:val="en-GB" w:eastAsia="ja-JP" w:bidi="ar-SA"/>
    </w:rPr>
  </w:style>
  <w:style w:type="character" w:customStyle="1" w:styleId="CharChar232">
    <w:name w:val="Char Char232"/>
    <w:rsid w:val="004E41CC"/>
    <w:rPr>
      <w:rFonts w:ascii="Arial" w:hAnsi="Arial"/>
      <w:lang w:val="en-GB" w:eastAsia="en-US"/>
    </w:rPr>
  </w:style>
  <w:style w:type="character" w:customStyle="1" w:styleId="CarCar42">
    <w:name w:val="Car Car42"/>
    <w:rsid w:val="004E41CC"/>
    <w:rPr>
      <w:rFonts w:ascii="Arial" w:eastAsia="MS Mincho" w:hAnsi="Arial"/>
      <w:lang w:val="en-GB" w:eastAsia="en-US" w:bidi="ar-SA"/>
    </w:rPr>
  </w:style>
  <w:style w:type="character" w:customStyle="1" w:styleId="CarCar82">
    <w:name w:val="Car Car82"/>
    <w:rsid w:val="004E41CC"/>
    <w:rPr>
      <w:rFonts w:ascii="Arial" w:eastAsia="MS Mincho" w:hAnsi="Arial"/>
      <w:sz w:val="36"/>
      <w:lang w:val="en-GB" w:eastAsia="en-US" w:bidi="ar-SA"/>
    </w:rPr>
  </w:style>
  <w:style w:type="character" w:customStyle="1" w:styleId="CarCar32">
    <w:name w:val="Car Car32"/>
    <w:rsid w:val="004E41CC"/>
    <w:rPr>
      <w:rFonts w:ascii="Arial" w:eastAsia="MS Mincho" w:hAnsi="Arial"/>
      <w:sz w:val="36"/>
      <w:lang w:val="en-GB" w:eastAsia="en-US" w:bidi="ar-SA"/>
    </w:rPr>
  </w:style>
  <w:style w:type="character" w:customStyle="1" w:styleId="CarCar72">
    <w:name w:val="Car Car72"/>
    <w:rsid w:val="004E41CC"/>
    <w:rPr>
      <w:rFonts w:eastAsia="MS Mincho"/>
      <w:lang w:val="en-GB" w:eastAsia="en-US" w:bidi="ar-SA"/>
    </w:rPr>
  </w:style>
  <w:style w:type="character" w:customStyle="1" w:styleId="CarCar62">
    <w:name w:val="Car Car62"/>
    <w:rsid w:val="004E41CC"/>
    <w:rPr>
      <w:rFonts w:ascii="Courier New" w:hAnsi="Courier New"/>
      <w:lang w:val="nb-NO" w:eastAsia="ja-JP" w:bidi="ar-SA"/>
    </w:rPr>
  </w:style>
  <w:style w:type="paragraph" w:customStyle="1" w:styleId="21d">
    <w:name w:val="无间隔21"/>
    <w:qFormat/>
    <w:rsid w:val="004E41CC"/>
    <w:rPr>
      <w:rFonts w:ascii="Times New Roman" w:eastAsiaTheme="minorEastAsia" w:hAnsi="Times New Roman"/>
      <w:lang w:val="en-GB" w:eastAsia="en-US"/>
    </w:rPr>
  </w:style>
  <w:style w:type="paragraph" w:customStyle="1" w:styleId="TableofFigures12">
    <w:name w:val="Table of Figures12"/>
    <w:basedOn w:val="a1"/>
    <w:next w:val="a1"/>
    <w:rsid w:val="004E41C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E41CC"/>
    <w:pPr>
      <w:autoSpaceDN w:val="0"/>
    </w:pPr>
    <w:rPr>
      <w:rFonts w:ascii="Times New Roman" w:eastAsia="Batang" w:hAnsi="Times New Roman"/>
      <w:lang w:val="en-GB" w:eastAsia="en-US"/>
    </w:rPr>
  </w:style>
  <w:style w:type="character" w:customStyle="1" w:styleId="3Char2">
    <w:name w:val="标题 3 Char2"/>
    <w:basedOn w:val="a2"/>
    <w:qFormat/>
    <w:rsid w:val="004E41CC"/>
    <w:rPr>
      <w:rFonts w:ascii="Arial" w:eastAsia="Times New Roman" w:hAnsi="Arial" w:cs="Times New Roman"/>
      <w:sz w:val="28"/>
      <w:szCs w:val="20"/>
      <w:lang w:eastAsia="en-GB"/>
    </w:rPr>
  </w:style>
  <w:style w:type="character" w:customStyle="1" w:styleId="Char90">
    <w:name w:val="批注主题 Char9"/>
    <w:basedOn w:val="3ff6"/>
    <w:qFormat/>
    <w:rsid w:val="004E41C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4E41C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4E41CC"/>
    <w:rPr>
      <w:rFonts w:ascii="Times New Roman" w:eastAsia="Times New Roman" w:hAnsi="Times New Roman" w:cs="Times New Roman"/>
      <w:sz w:val="20"/>
      <w:szCs w:val="20"/>
      <w:lang w:eastAsia="en-GB"/>
    </w:rPr>
  </w:style>
  <w:style w:type="character" w:customStyle="1" w:styleId="Heading8Char6">
    <w:name w:val="Heading 8 Char6"/>
    <w:basedOn w:val="a2"/>
    <w:rsid w:val="004E41CC"/>
    <w:rPr>
      <w:rFonts w:ascii="Arial" w:hAnsi="Arial"/>
      <w:sz w:val="36"/>
      <w:lang w:val="en-GB" w:eastAsia="en-US"/>
    </w:rPr>
  </w:style>
  <w:style w:type="character" w:customStyle="1" w:styleId="FooterChar5">
    <w:name w:val="Footer Char5"/>
    <w:aliases w:val="footer odd Char4,footer Char4,fo Char4,pie de página Char4"/>
    <w:basedOn w:val="a2"/>
    <w:rsid w:val="004E41CC"/>
    <w:rPr>
      <w:rFonts w:ascii="Arial" w:hAnsi="Arial"/>
      <w:b/>
      <w:i/>
      <w:noProof/>
      <w:sz w:val="18"/>
      <w:lang w:val="en-GB" w:eastAsia="en-US"/>
    </w:rPr>
  </w:style>
  <w:style w:type="character" w:customStyle="1" w:styleId="ListChar7">
    <w:name w:val="List Char7"/>
    <w:qFormat/>
    <w:rsid w:val="004E41CC"/>
    <w:rPr>
      <w:rFonts w:ascii="Times New Roman" w:hAnsi="Times New Roman"/>
      <w:lang w:val="en-GB" w:eastAsia="en-US"/>
    </w:rPr>
  </w:style>
  <w:style w:type="character" w:customStyle="1" w:styleId="PlainTextChar7">
    <w:name w:val="Plain Text Char7"/>
    <w:basedOn w:val="a2"/>
    <w:rsid w:val="004E41CC"/>
    <w:rPr>
      <w:rFonts w:ascii="Courier New" w:eastAsia="MS Mincho" w:hAnsi="Courier New"/>
      <w:lang w:val="nb-NO" w:eastAsia="ja-JP"/>
    </w:rPr>
  </w:style>
  <w:style w:type="character" w:customStyle="1" w:styleId="BodyText2Char7">
    <w:name w:val="Body Text 2 Char7"/>
    <w:basedOn w:val="a2"/>
    <w:rsid w:val="004E41CC"/>
    <w:rPr>
      <w:rFonts w:ascii="Times New Roman" w:eastAsia="MS Mincho" w:hAnsi="Times New Roman"/>
      <w:i/>
      <w:lang w:val="en-GB" w:eastAsia="en-US"/>
    </w:rPr>
  </w:style>
  <w:style w:type="character" w:customStyle="1" w:styleId="BodyText3Char7">
    <w:name w:val="Body Text 3 Char7"/>
    <w:basedOn w:val="a2"/>
    <w:rsid w:val="004E41CC"/>
    <w:rPr>
      <w:rFonts w:ascii="Times New Roman" w:eastAsia="Osaka" w:hAnsi="Times New Roman"/>
      <w:color w:val="000000"/>
      <w:lang w:val="en-GB" w:eastAsia="en-US"/>
    </w:rPr>
  </w:style>
  <w:style w:type="character" w:customStyle="1" w:styleId="BodyTextIndent2Char7">
    <w:name w:val="Body Text Indent 2 Char7"/>
    <w:basedOn w:val="a2"/>
    <w:rsid w:val="004E41CC"/>
    <w:rPr>
      <w:rFonts w:ascii="Times New Roman" w:eastAsia="MS Mincho" w:hAnsi="Times New Roman"/>
      <w:lang w:val="en-GB" w:eastAsia="zh-CN"/>
    </w:rPr>
  </w:style>
  <w:style w:type="character" w:customStyle="1" w:styleId="NoteHeadingChar5">
    <w:name w:val="Note Heading Char5"/>
    <w:basedOn w:val="a2"/>
    <w:rsid w:val="004E41CC"/>
    <w:rPr>
      <w:rFonts w:ascii="Times New Roman" w:eastAsia="MS Mincho" w:hAnsi="Times New Roman"/>
      <w:lang w:eastAsia="zh-CN"/>
    </w:rPr>
  </w:style>
  <w:style w:type="character" w:customStyle="1" w:styleId="HTMLPreformattedChar5">
    <w:name w:val="HTML Preformatted Char5"/>
    <w:basedOn w:val="a2"/>
    <w:rsid w:val="004E41CC"/>
    <w:rPr>
      <w:rFonts w:ascii="Courier New" w:eastAsia="MS Mincho" w:hAnsi="Courier New"/>
      <w:lang w:val="en-GB" w:eastAsia="ja-JP"/>
    </w:rPr>
  </w:style>
  <w:style w:type="numbering" w:customStyle="1" w:styleId="Style111">
    <w:name w:val="Style111"/>
    <w:uiPriority w:val="99"/>
    <w:rsid w:val="004E41C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E41C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E41C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E41C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E41C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E41CC"/>
    <w:rPr>
      <w:rFonts w:ascii="Arial" w:eastAsia="Times New Roman" w:hAnsi="Arial" w:cs="Times New Roman"/>
      <w:sz w:val="20"/>
      <w:szCs w:val="20"/>
      <w:lang w:eastAsia="ja-JP"/>
    </w:rPr>
  </w:style>
  <w:style w:type="character" w:customStyle="1" w:styleId="821">
    <w:name w:val="标题 8 字符2"/>
    <w:basedOn w:val="a2"/>
    <w:qFormat/>
    <w:rsid w:val="004E41C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E41C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E41C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E41C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E41C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4E41C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4E41C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4E41C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E41C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4E41C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4E41C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E41C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E41CC"/>
    <w:rPr>
      <w:rFonts w:ascii="Times New Roman" w:eastAsia="Times New Roman" w:hAnsi="Times New Roman" w:cs="Times New Roman"/>
      <w:i/>
      <w:color w:val="000000"/>
      <w:sz w:val="20"/>
      <w:szCs w:val="20"/>
    </w:rPr>
  </w:style>
  <w:style w:type="character" w:customStyle="1" w:styleId="326">
    <w:name w:val="正文文本 3 字符2"/>
    <w:basedOn w:val="a2"/>
    <w:qFormat/>
    <w:rsid w:val="004E41CC"/>
    <w:rPr>
      <w:rFonts w:ascii="Times New Roman" w:eastAsia="Osaka" w:hAnsi="Times New Roman" w:cs="Times New Roman"/>
      <w:color w:val="000000"/>
      <w:sz w:val="20"/>
      <w:szCs w:val="20"/>
    </w:rPr>
  </w:style>
  <w:style w:type="character" w:customStyle="1" w:styleId="228">
    <w:name w:val="正文文本缩进 2 字符2"/>
    <w:basedOn w:val="a2"/>
    <w:qFormat/>
    <w:rsid w:val="004E41C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4E41CC"/>
    <w:rPr>
      <w:rFonts w:ascii="Times New Roman" w:eastAsia="Times New Roman" w:hAnsi="Times New Roman" w:cs="Times New Roman"/>
      <w:color w:val="000000"/>
      <w:sz w:val="20"/>
      <w:szCs w:val="20"/>
    </w:rPr>
  </w:style>
  <w:style w:type="character" w:customStyle="1" w:styleId="2fff4">
    <w:name w:val="注释标题 字符2"/>
    <w:basedOn w:val="a2"/>
    <w:qFormat/>
    <w:rsid w:val="004E41C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4E41CC"/>
    <w:rPr>
      <w:rFonts w:ascii="Courier New" w:eastAsia="MS Mincho" w:hAnsi="Courier New" w:cs="Times New Roman"/>
      <w:color w:val="000000"/>
      <w:sz w:val="20"/>
      <w:szCs w:val="20"/>
      <w:lang w:eastAsia="ja-JP"/>
    </w:rPr>
  </w:style>
  <w:style w:type="character" w:customStyle="1" w:styleId="CRCoverPageZchn">
    <w:name w:val="CR Cover Page Zchn"/>
    <w:rsid w:val="004E41C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E41C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E41C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E41C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E41C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E41C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E41C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E41C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E41CC"/>
    <w:rPr>
      <w:rFonts w:ascii="Times New Roman" w:eastAsia="Times New Roman" w:hAnsi="Times New Roman"/>
      <w:lang w:val="en-GB" w:eastAsia="ko-KR"/>
    </w:rPr>
  </w:style>
  <w:style w:type="paragraph" w:customStyle="1" w:styleId="713">
    <w:name w:val="目录 71"/>
    <w:basedOn w:val="a1"/>
    <w:next w:val="a1"/>
    <w:uiPriority w:val="39"/>
    <w:qFormat/>
    <w:rsid w:val="004E41C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E41CC"/>
    <w:rPr>
      <w:color w:val="808080"/>
      <w:shd w:val="clear" w:color="auto" w:fill="E6E6E6"/>
    </w:rPr>
  </w:style>
  <w:style w:type="paragraph" w:customStyle="1" w:styleId="Style95">
    <w:name w:val="_Style 95"/>
    <w:uiPriority w:val="99"/>
    <w:semiHidden/>
    <w:qFormat/>
    <w:rsid w:val="004E41CC"/>
    <w:pPr>
      <w:autoSpaceDN w:val="0"/>
      <w:spacing w:after="160" w:line="254" w:lineRule="auto"/>
    </w:pPr>
    <w:rPr>
      <w:rFonts w:eastAsia="Times New Roman"/>
      <w:lang w:val="en-GB" w:eastAsia="en-US"/>
    </w:rPr>
  </w:style>
  <w:style w:type="paragraph" w:customStyle="1" w:styleId="Style91">
    <w:name w:val="_Style 91"/>
    <w:uiPriority w:val="99"/>
    <w:semiHidden/>
    <w:qFormat/>
    <w:rsid w:val="004E41CC"/>
    <w:pPr>
      <w:autoSpaceDN w:val="0"/>
      <w:spacing w:after="160" w:line="256" w:lineRule="auto"/>
    </w:pPr>
    <w:rPr>
      <w:rFonts w:eastAsia="Times New Roman"/>
      <w:lang w:val="en-GB" w:eastAsia="en-US"/>
    </w:rPr>
  </w:style>
  <w:style w:type="character" w:customStyle="1" w:styleId="Style115">
    <w:name w:val="_Style 115"/>
    <w:uiPriority w:val="31"/>
    <w:qFormat/>
    <w:rsid w:val="004E41CC"/>
    <w:rPr>
      <w:smallCaps/>
      <w:color w:val="5A5A5A"/>
    </w:rPr>
  </w:style>
  <w:style w:type="character" w:customStyle="1" w:styleId="Style104">
    <w:name w:val="_Style 104"/>
    <w:uiPriority w:val="31"/>
    <w:qFormat/>
    <w:rsid w:val="004E41CC"/>
    <w:rPr>
      <w:smallCaps/>
      <w:color w:val="5A5A5A"/>
    </w:rPr>
  </w:style>
  <w:style w:type="paragraph" w:customStyle="1" w:styleId="Style79">
    <w:name w:val="_Style 79"/>
    <w:uiPriority w:val="99"/>
    <w:semiHidden/>
    <w:qFormat/>
    <w:rsid w:val="004E41CC"/>
    <w:pPr>
      <w:spacing w:after="160" w:line="259" w:lineRule="auto"/>
    </w:pPr>
    <w:rPr>
      <w:rFonts w:ascii="Times New Roman" w:eastAsia="MS Mincho" w:hAnsi="Times New Roman"/>
      <w:lang w:val="en-GB" w:eastAsia="en-US"/>
    </w:rPr>
  </w:style>
  <w:style w:type="paragraph" w:customStyle="1" w:styleId="CharChar39">
    <w:name w:val="Char Char39"/>
    <w:semiHidden/>
    <w:rsid w:val="004E41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4E41C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4E41C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4E41C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4E41C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E41C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4E41C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4E41CC"/>
    <w:rPr>
      <w:rFonts w:ascii="Times New Roman" w:eastAsia="Times New Roman" w:hAnsi="Times New Roman" w:cs="Times New Roman" w:hint="default"/>
      <w:color w:val="000000"/>
      <w:sz w:val="20"/>
      <w:szCs w:val="20"/>
    </w:rPr>
  </w:style>
  <w:style w:type="character" w:customStyle="1" w:styleId="Char37">
    <w:name w:val="列表 Char3"/>
    <w:qFormat/>
    <w:rsid w:val="004E41C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E41C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4E41CC"/>
  </w:style>
  <w:style w:type="numbering" w:customStyle="1" w:styleId="1ffff3">
    <w:name w:val="リストなし1"/>
    <w:next w:val="a4"/>
    <w:uiPriority w:val="99"/>
    <w:semiHidden/>
    <w:unhideWhenUsed/>
    <w:rsid w:val="004E41CC"/>
  </w:style>
  <w:style w:type="numbering" w:customStyle="1" w:styleId="NoList1">
    <w:name w:val="No List1"/>
    <w:next w:val="a4"/>
    <w:semiHidden/>
    <w:unhideWhenUsed/>
    <w:rsid w:val="004E41CC"/>
  </w:style>
  <w:style w:type="numbering" w:customStyle="1" w:styleId="11a">
    <w:name w:val="无列表11"/>
    <w:next w:val="a4"/>
    <w:semiHidden/>
    <w:rsid w:val="004E41CC"/>
  </w:style>
  <w:style w:type="numbering" w:customStyle="1" w:styleId="11b">
    <w:name w:val="リストなし11"/>
    <w:next w:val="a4"/>
    <w:uiPriority w:val="99"/>
    <w:semiHidden/>
    <w:unhideWhenUsed/>
    <w:rsid w:val="004E41CC"/>
  </w:style>
  <w:style w:type="numbering" w:customStyle="1" w:styleId="NoList2">
    <w:name w:val="No List2"/>
    <w:next w:val="a4"/>
    <w:semiHidden/>
    <w:unhideWhenUsed/>
    <w:rsid w:val="004E41CC"/>
  </w:style>
  <w:style w:type="numbering" w:customStyle="1" w:styleId="NoList3">
    <w:name w:val="No List3"/>
    <w:next w:val="a4"/>
    <w:semiHidden/>
    <w:unhideWhenUsed/>
    <w:rsid w:val="004E41CC"/>
  </w:style>
  <w:style w:type="numbering" w:customStyle="1" w:styleId="NoList11">
    <w:name w:val="No List11"/>
    <w:next w:val="a4"/>
    <w:semiHidden/>
    <w:unhideWhenUsed/>
    <w:rsid w:val="004E41CC"/>
  </w:style>
  <w:style w:type="numbering" w:customStyle="1" w:styleId="NoList4">
    <w:name w:val="No List4"/>
    <w:next w:val="a4"/>
    <w:semiHidden/>
    <w:unhideWhenUsed/>
    <w:rsid w:val="004E41CC"/>
  </w:style>
  <w:style w:type="numbering" w:customStyle="1" w:styleId="NoList5">
    <w:name w:val="No List5"/>
    <w:next w:val="a4"/>
    <w:semiHidden/>
    <w:unhideWhenUsed/>
    <w:rsid w:val="004E41CC"/>
  </w:style>
  <w:style w:type="numbering" w:customStyle="1" w:styleId="NoList111">
    <w:name w:val="No List111"/>
    <w:next w:val="a4"/>
    <w:semiHidden/>
    <w:unhideWhenUsed/>
    <w:rsid w:val="004E41CC"/>
  </w:style>
  <w:style w:type="numbering" w:customStyle="1" w:styleId="NoList21">
    <w:name w:val="No List21"/>
    <w:next w:val="a4"/>
    <w:semiHidden/>
    <w:unhideWhenUsed/>
    <w:rsid w:val="004E41CC"/>
  </w:style>
  <w:style w:type="numbering" w:customStyle="1" w:styleId="NoList31">
    <w:name w:val="No List31"/>
    <w:next w:val="a4"/>
    <w:semiHidden/>
    <w:unhideWhenUsed/>
    <w:rsid w:val="004E41CC"/>
  </w:style>
  <w:style w:type="numbering" w:customStyle="1" w:styleId="NoList41">
    <w:name w:val="No List41"/>
    <w:next w:val="a4"/>
    <w:semiHidden/>
    <w:unhideWhenUsed/>
    <w:rsid w:val="004E41CC"/>
  </w:style>
  <w:style w:type="numbering" w:customStyle="1" w:styleId="NoList6">
    <w:name w:val="No List6"/>
    <w:next w:val="a4"/>
    <w:semiHidden/>
    <w:unhideWhenUsed/>
    <w:rsid w:val="004E41CC"/>
  </w:style>
  <w:style w:type="numbering" w:customStyle="1" w:styleId="NoList7">
    <w:name w:val="No List7"/>
    <w:next w:val="a4"/>
    <w:semiHidden/>
    <w:unhideWhenUsed/>
    <w:rsid w:val="004E41CC"/>
  </w:style>
  <w:style w:type="numbering" w:customStyle="1" w:styleId="NoList12">
    <w:name w:val="No List12"/>
    <w:next w:val="a4"/>
    <w:semiHidden/>
    <w:unhideWhenUsed/>
    <w:rsid w:val="004E41CC"/>
  </w:style>
  <w:style w:type="numbering" w:customStyle="1" w:styleId="NoList22">
    <w:name w:val="No List22"/>
    <w:next w:val="a4"/>
    <w:semiHidden/>
    <w:unhideWhenUsed/>
    <w:rsid w:val="004E41CC"/>
  </w:style>
  <w:style w:type="numbering" w:customStyle="1" w:styleId="NoList32">
    <w:name w:val="No List32"/>
    <w:next w:val="a4"/>
    <w:uiPriority w:val="99"/>
    <w:semiHidden/>
    <w:unhideWhenUsed/>
    <w:rsid w:val="004E41CC"/>
  </w:style>
  <w:style w:type="numbering" w:customStyle="1" w:styleId="NoList8">
    <w:name w:val="No List8"/>
    <w:next w:val="a4"/>
    <w:semiHidden/>
    <w:rsid w:val="004E41CC"/>
  </w:style>
  <w:style w:type="numbering" w:customStyle="1" w:styleId="NoList9">
    <w:name w:val="No List9"/>
    <w:next w:val="a4"/>
    <w:semiHidden/>
    <w:rsid w:val="004E41CC"/>
  </w:style>
  <w:style w:type="numbering" w:customStyle="1" w:styleId="NoList13">
    <w:name w:val="No List13"/>
    <w:next w:val="a4"/>
    <w:semiHidden/>
    <w:rsid w:val="004E41CC"/>
  </w:style>
  <w:style w:type="numbering" w:customStyle="1" w:styleId="NoList23">
    <w:name w:val="No List23"/>
    <w:next w:val="a4"/>
    <w:semiHidden/>
    <w:rsid w:val="004E41CC"/>
  </w:style>
  <w:style w:type="numbering" w:customStyle="1" w:styleId="NoList10">
    <w:name w:val="No List10"/>
    <w:next w:val="a4"/>
    <w:semiHidden/>
    <w:rsid w:val="004E41CC"/>
  </w:style>
  <w:style w:type="numbering" w:customStyle="1" w:styleId="NoList14">
    <w:name w:val="No List14"/>
    <w:next w:val="a4"/>
    <w:semiHidden/>
    <w:rsid w:val="004E41CC"/>
  </w:style>
  <w:style w:type="numbering" w:customStyle="1" w:styleId="NoList24">
    <w:name w:val="No List24"/>
    <w:next w:val="a4"/>
    <w:semiHidden/>
    <w:rsid w:val="004E41CC"/>
  </w:style>
  <w:style w:type="numbering" w:customStyle="1" w:styleId="NoList51">
    <w:name w:val="No List51"/>
    <w:next w:val="a4"/>
    <w:semiHidden/>
    <w:rsid w:val="004E41CC"/>
  </w:style>
  <w:style w:type="numbering" w:customStyle="1" w:styleId="NoList15">
    <w:name w:val="No List15"/>
    <w:next w:val="a4"/>
    <w:semiHidden/>
    <w:rsid w:val="004E41CC"/>
  </w:style>
  <w:style w:type="numbering" w:customStyle="1" w:styleId="NoList16">
    <w:name w:val="No List16"/>
    <w:next w:val="a4"/>
    <w:semiHidden/>
    <w:rsid w:val="004E41CC"/>
  </w:style>
  <w:style w:type="numbering" w:customStyle="1" w:styleId="1ffff4">
    <w:name w:val="목록 없음1"/>
    <w:next w:val="a4"/>
    <w:semiHidden/>
    <w:unhideWhenUsed/>
    <w:rsid w:val="004E41CC"/>
  </w:style>
  <w:style w:type="numbering" w:customStyle="1" w:styleId="2fff6">
    <w:name w:val="목록 없음2"/>
    <w:next w:val="a4"/>
    <w:semiHidden/>
    <w:rsid w:val="004E41CC"/>
  </w:style>
  <w:style w:type="numbering" w:customStyle="1" w:styleId="NoList17">
    <w:name w:val="No List17"/>
    <w:next w:val="a4"/>
    <w:uiPriority w:val="99"/>
    <w:semiHidden/>
    <w:unhideWhenUsed/>
    <w:rsid w:val="004E41CC"/>
  </w:style>
  <w:style w:type="numbering" w:customStyle="1" w:styleId="NoList19">
    <w:name w:val="No List19"/>
    <w:next w:val="a4"/>
    <w:uiPriority w:val="99"/>
    <w:semiHidden/>
    <w:unhideWhenUsed/>
    <w:rsid w:val="004E41CC"/>
  </w:style>
  <w:style w:type="numbering" w:customStyle="1" w:styleId="124">
    <w:name w:val="无列表12"/>
    <w:next w:val="a4"/>
    <w:semiHidden/>
    <w:rsid w:val="004E41CC"/>
  </w:style>
  <w:style w:type="numbering" w:customStyle="1" w:styleId="NoList18">
    <w:name w:val="No List18"/>
    <w:next w:val="a4"/>
    <w:semiHidden/>
    <w:rsid w:val="004E41CC"/>
  </w:style>
  <w:style w:type="numbering" w:customStyle="1" w:styleId="NoList110">
    <w:name w:val="No List110"/>
    <w:next w:val="a4"/>
    <w:uiPriority w:val="99"/>
    <w:semiHidden/>
    <w:rsid w:val="004E41CC"/>
  </w:style>
  <w:style w:type="numbering" w:customStyle="1" w:styleId="132">
    <w:name w:val="无列表13"/>
    <w:next w:val="a4"/>
    <w:semiHidden/>
    <w:rsid w:val="004E41CC"/>
  </w:style>
  <w:style w:type="numbering" w:customStyle="1" w:styleId="125">
    <w:name w:val="リストなし12"/>
    <w:next w:val="a4"/>
    <w:uiPriority w:val="99"/>
    <w:semiHidden/>
    <w:unhideWhenUsed/>
    <w:rsid w:val="004E41CC"/>
  </w:style>
  <w:style w:type="numbering" w:customStyle="1" w:styleId="NoList25">
    <w:name w:val="No List25"/>
    <w:next w:val="a4"/>
    <w:uiPriority w:val="99"/>
    <w:semiHidden/>
    <w:rsid w:val="004E41CC"/>
  </w:style>
  <w:style w:type="numbering" w:customStyle="1" w:styleId="1111">
    <w:name w:val="无列表111"/>
    <w:next w:val="a4"/>
    <w:semiHidden/>
    <w:rsid w:val="004E41CC"/>
  </w:style>
  <w:style w:type="numbering" w:customStyle="1" w:styleId="1112">
    <w:name w:val="リストなし111"/>
    <w:next w:val="a4"/>
    <w:uiPriority w:val="99"/>
    <w:semiHidden/>
    <w:unhideWhenUsed/>
    <w:rsid w:val="004E41CC"/>
  </w:style>
  <w:style w:type="numbering" w:customStyle="1" w:styleId="1210">
    <w:name w:val="无列表121"/>
    <w:next w:val="a4"/>
    <w:semiHidden/>
    <w:rsid w:val="004E41CC"/>
  </w:style>
  <w:style w:type="numbering" w:customStyle="1" w:styleId="1211">
    <w:name w:val="リストなし121"/>
    <w:next w:val="a4"/>
    <w:uiPriority w:val="99"/>
    <w:semiHidden/>
    <w:unhideWhenUsed/>
    <w:rsid w:val="004E41CC"/>
  </w:style>
  <w:style w:type="numbering" w:customStyle="1" w:styleId="NoList112">
    <w:name w:val="No List112"/>
    <w:next w:val="a4"/>
    <w:uiPriority w:val="99"/>
    <w:semiHidden/>
    <w:unhideWhenUsed/>
    <w:rsid w:val="004E41CC"/>
  </w:style>
  <w:style w:type="numbering" w:customStyle="1" w:styleId="11110">
    <w:name w:val="无列表1111"/>
    <w:next w:val="a4"/>
    <w:semiHidden/>
    <w:rsid w:val="004E41CC"/>
  </w:style>
  <w:style w:type="numbering" w:customStyle="1" w:styleId="11111">
    <w:name w:val="リストなし1111"/>
    <w:next w:val="a4"/>
    <w:uiPriority w:val="99"/>
    <w:semiHidden/>
    <w:unhideWhenUsed/>
    <w:rsid w:val="004E41CC"/>
  </w:style>
  <w:style w:type="numbering" w:customStyle="1" w:styleId="NoList42">
    <w:name w:val="No List42"/>
    <w:next w:val="a4"/>
    <w:uiPriority w:val="99"/>
    <w:semiHidden/>
    <w:unhideWhenUsed/>
    <w:rsid w:val="004E41CC"/>
  </w:style>
  <w:style w:type="numbering" w:customStyle="1" w:styleId="1310">
    <w:name w:val="无列表131"/>
    <w:next w:val="a4"/>
    <w:semiHidden/>
    <w:rsid w:val="004E41CC"/>
  </w:style>
  <w:style w:type="numbering" w:customStyle="1" w:styleId="133">
    <w:name w:val="リストなし13"/>
    <w:next w:val="a4"/>
    <w:uiPriority w:val="99"/>
    <w:semiHidden/>
    <w:unhideWhenUsed/>
    <w:rsid w:val="004E41CC"/>
  </w:style>
  <w:style w:type="numbering" w:customStyle="1" w:styleId="NoList121">
    <w:name w:val="No List121"/>
    <w:next w:val="a4"/>
    <w:uiPriority w:val="99"/>
    <w:semiHidden/>
    <w:unhideWhenUsed/>
    <w:rsid w:val="004E41CC"/>
  </w:style>
  <w:style w:type="numbering" w:customStyle="1" w:styleId="1120">
    <w:name w:val="无列表112"/>
    <w:next w:val="a4"/>
    <w:semiHidden/>
    <w:rsid w:val="004E41CC"/>
  </w:style>
  <w:style w:type="numbering" w:customStyle="1" w:styleId="1121">
    <w:name w:val="リストなし112"/>
    <w:next w:val="a4"/>
    <w:uiPriority w:val="99"/>
    <w:semiHidden/>
    <w:unhideWhenUsed/>
    <w:rsid w:val="004E41CC"/>
  </w:style>
  <w:style w:type="numbering" w:customStyle="1" w:styleId="NoList20">
    <w:name w:val="No List20"/>
    <w:next w:val="a4"/>
    <w:uiPriority w:val="99"/>
    <w:semiHidden/>
    <w:unhideWhenUsed/>
    <w:rsid w:val="004E41CC"/>
  </w:style>
  <w:style w:type="numbering" w:customStyle="1" w:styleId="NoList113">
    <w:name w:val="No List113"/>
    <w:next w:val="a4"/>
    <w:uiPriority w:val="99"/>
    <w:semiHidden/>
    <w:rsid w:val="004E41CC"/>
  </w:style>
  <w:style w:type="numbering" w:customStyle="1" w:styleId="141">
    <w:name w:val="无列表14"/>
    <w:next w:val="a4"/>
    <w:semiHidden/>
    <w:rsid w:val="004E41CC"/>
  </w:style>
  <w:style w:type="numbering" w:customStyle="1" w:styleId="142">
    <w:name w:val="リストなし14"/>
    <w:next w:val="a4"/>
    <w:uiPriority w:val="99"/>
    <w:semiHidden/>
    <w:unhideWhenUsed/>
    <w:rsid w:val="004E41CC"/>
  </w:style>
  <w:style w:type="numbering" w:customStyle="1" w:styleId="NoList26">
    <w:name w:val="No List26"/>
    <w:next w:val="a4"/>
    <w:uiPriority w:val="99"/>
    <w:semiHidden/>
    <w:rsid w:val="004E41CC"/>
  </w:style>
  <w:style w:type="numbering" w:customStyle="1" w:styleId="1130">
    <w:name w:val="无列表113"/>
    <w:next w:val="a4"/>
    <w:semiHidden/>
    <w:rsid w:val="004E41CC"/>
  </w:style>
  <w:style w:type="numbering" w:customStyle="1" w:styleId="1131">
    <w:name w:val="リストなし113"/>
    <w:next w:val="a4"/>
    <w:uiPriority w:val="99"/>
    <w:semiHidden/>
    <w:unhideWhenUsed/>
    <w:rsid w:val="004E41CC"/>
  </w:style>
  <w:style w:type="numbering" w:customStyle="1" w:styleId="NoList33">
    <w:name w:val="No List33"/>
    <w:next w:val="a4"/>
    <w:uiPriority w:val="99"/>
    <w:semiHidden/>
    <w:unhideWhenUsed/>
    <w:rsid w:val="004E41CC"/>
  </w:style>
  <w:style w:type="numbering" w:customStyle="1" w:styleId="1220">
    <w:name w:val="无列表122"/>
    <w:next w:val="a4"/>
    <w:semiHidden/>
    <w:rsid w:val="004E41CC"/>
  </w:style>
  <w:style w:type="numbering" w:customStyle="1" w:styleId="1221">
    <w:name w:val="リストなし122"/>
    <w:next w:val="a4"/>
    <w:uiPriority w:val="99"/>
    <w:semiHidden/>
    <w:unhideWhenUsed/>
    <w:rsid w:val="004E41CC"/>
  </w:style>
  <w:style w:type="numbering" w:customStyle="1" w:styleId="NoList114">
    <w:name w:val="No List114"/>
    <w:next w:val="a4"/>
    <w:uiPriority w:val="99"/>
    <w:semiHidden/>
    <w:unhideWhenUsed/>
    <w:rsid w:val="004E41CC"/>
  </w:style>
  <w:style w:type="numbering" w:customStyle="1" w:styleId="11120">
    <w:name w:val="无列表1112"/>
    <w:next w:val="a4"/>
    <w:semiHidden/>
    <w:rsid w:val="004E41CC"/>
  </w:style>
  <w:style w:type="numbering" w:customStyle="1" w:styleId="11121">
    <w:name w:val="リストなし1112"/>
    <w:next w:val="a4"/>
    <w:uiPriority w:val="99"/>
    <w:semiHidden/>
    <w:unhideWhenUsed/>
    <w:rsid w:val="004E41CC"/>
  </w:style>
  <w:style w:type="numbering" w:customStyle="1" w:styleId="NoList43">
    <w:name w:val="No List43"/>
    <w:next w:val="a4"/>
    <w:uiPriority w:val="99"/>
    <w:semiHidden/>
    <w:unhideWhenUsed/>
    <w:rsid w:val="004E41CC"/>
  </w:style>
  <w:style w:type="numbering" w:customStyle="1" w:styleId="1320">
    <w:name w:val="无列表132"/>
    <w:next w:val="a4"/>
    <w:semiHidden/>
    <w:rsid w:val="004E41CC"/>
  </w:style>
  <w:style w:type="numbering" w:customStyle="1" w:styleId="1311">
    <w:name w:val="リストなし131"/>
    <w:next w:val="a4"/>
    <w:uiPriority w:val="99"/>
    <w:semiHidden/>
    <w:unhideWhenUsed/>
    <w:rsid w:val="004E41CC"/>
  </w:style>
  <w:style w:type="numbering" w:customStyle="1" w:styleId="NoList122">
    <w:name w:val="No List122"/>
    <w:next w:val="a4"/>
    <w:uiPriority w:val="99"/>
    <w:semiHidden/>
    <w:unhideWhenUsed/>
    <w:rsid w:val="004E41CC"/>
  </w:style>
  <w:style w:type="numbering" w:customStyle="1" w:styleId="11210">
    <w:name w:val="无列表1121"/>
    <w:next w:val="a4"/>
    <w:semiHidden/>
    <w:rsid w:val="004E41CC"/>
  </w:style>
  <w:style w:type="numbering" w:customStyle="1" w:styleId="11211">
    <w:name w:val="リストなし1121"/>
    <w:next w:val="a4"/>
    <w:uiPriority w:val="99"/>
    <w:semiHidden/>
    <w:unhideWhenUsed/>
    <w:rsid w:val="004E41CC"/>
  </w:style>
  <w:style w:type="numbering" w:customStyle="1" w:styleId="NoList27">
    <w:name w:val="No List27"/>
    <w:next w:val="a4"/>
    <w:uiPriority w:val="99"/>
    <w:semiHidden/>
    <w:unhideWhenUsed/>
    <w:rsid w:val="004E41CC"/>
  </w:style>
  <w:style w:type="numbering" w:customStyle="1" w:styleId="NoList115">
    <w:name w:val="No List115"/>
    <w:next w:val="a4"/>
    <w:uiPriority w:val="99"/>
    <w:semiHidden/>
    <w:rsid w:val="004E41CC"/>
  </w:style>
  <w:style w:type="numbering" w:customStyle="1" w:styleId="152">
    <w:name w:val="无列表15"/>
    <w:next w:val="a4"/>
    <w:semiHidden/>
    <w:rsid w:val="004E41CC"/>
  </w:style>
  <w:style w:type="numbering" w:customStyle="1" w:styleId="153">
    <w:name w:val="リストなし15"/>
    <w:next w:val="a4"/>
    <w:uiPriority w:val="99"/>
    <w:semiHidden/>
    <w:unhideWhenUsed/>
    <w:rsid w:val="004E41CC"/>
  </w:style>
  <w:style w:type="numbering" w:customStyle="1" w:styleId="NoList28">
    <w:name w:val="No List28"/>
    <w:next w:val="a4"/>
    <w:uiPriority w:val="99"/>
    <w:semiHidden/>
    <w:rsid w:val="004E41CC"/>
  </w:style>
  <w:style w:type="numbering" w:customStyle="1" w:styleId="1140">
    <w:name w:val="无列表114"/>
    <w:next w:val="a4"/>
    <w:semiHidden/>
    <w:rsid w:val="004E41CC"/>
  </w:style>
  <w:style w:type="numbering" w:customStyle="1" w:styleId="1141">
    <w:name w:val="リストなし114"/>
    <w:next w:val="a4"/>
    <w:uiPriority w:val="99"/>
    <w:semiHidden/>
    <w:unhideWhenUsed/>
    <w:rsid w:val="004E41CC"/>
  </w:style>
  <w:style w:type="numbering" w:customStyle="1" w:styleId="NoList34">
    <w:name w:val="No List34"/>
    <w:next w:val="a4"/>
    <w:uiPriority w:val="99"/>
    <w:semiHidden/>
    <w:unhideWhenUsed/>
    <w:rsid w:val="004E41CC"/>
  </w:style>
  <w:style w:type="numbering" w:customStyle="1" w:styleId="1230">
    <w:name w:val="无列表123"/>
    <w:next w:val="a4"/>
    <w:semiHidden/>
    <w:rsid w:val="004E41CC"/>
  </w:style>
  <w:style w:type="numbering" w:customStyle="1" w:styleId="1231">
    <w:name w:val="リストなし123"/>
    <w:next w:val="a4"/>
    <w:uiPriority w:val="99"/>
    <w:semiHidden/>
    <w:unhideWhenUsed/>
    <w:rsid w:val="004E41CC"/>
  </w:style>
  <w:style w:type="numbering" w:customStyle="1" w:styleId="NoList116">
    <w:name w:val="No List116"/>
    <w:next w:val="a4"/>
    <w:uiPriority w:val="99"/>
    <w:semiHidden/>
    <w:unhideWhenUsed/>
    <w:rsid w:val="004E41CC"/>
  </w:style>
  <w:style w:type="numbering" w:customStyle="1" w:styleId="1113">
    <w:name w:val="无列表1113"/>
    <w:next w:val="a4"/>
    <w:semiHidden/>
    <w:rsid w:val="004E41CC"/>
  </w:style>
  <w:style w:type="numbering" w:customStyle="1" w:styleId="11130">
    <w:name w:val="リストなし1113"/>
    <w:next w:val="a4"/>
    <w:uiPriority w:val="99"/>
    <w:semiHidden/>
    <w:unhideWhenUsed/>
    <w:rsid w:val="004E41CC"/>
  </w:style>
  <w:style w:type="numbering" w:customStyle="1" w:styleId="NoList44">
    <w:name w:val="No List44"/>
    <w:next w:val="a4"/>
    <w:uiPriority w:val="99"/>
    <w:semiHidden/>
    <w:unhideWhenUsed/>
    <w:rsid w:val="004E41CC"/>
  </w:style>
  <w:style w:type="numbering" w:customStyle="1" w:styleId="1330">
    <w:name w:val="无列表133"/>
    <w:next w:val="a4"/>
    <w:semiHidden/>
    <w:rsid w:val="004E41CC"/>
  </w:style>
  <w:style w:type="numbering" w:customStyle="1" w:styleId="1321">
    <w:name w:val="リストなし132"/>
    <w:next w:val="a4"/>
    <w:uiPriority w:val="99"/>
    <w:semiHidden/>
    <w:unhideWhenUsed/>
    <w:rsid w:val="004E41CC"/>
  </w:style>
  <w:style w:type="numbering" w:customStyle="1" w:styleId="NoList123">
    <w:name w:val="No List123"/>
    <w:next w:val="a4"/>
    <w:uiPriority w:val="99"/>
    <w:semiHidden/>
    <w:unhideWhenUsed/>
    <w:rsid w:val="004E41CC"/>
  </w:style>
  <w:style w:type="numbering" w:customStyle="1" w:styleId="1122">
    <w:name w:val="无列表1122"/>
    <w:next w:val="a4"/>
    <w:semiHidden/>
    <w:rsid w:val="004E41CC"/>
  </w:style>
  <w:style w:type="numbering" w:customStyle="1" w:styleId="11220">
    <w:name w:val="リストなし1122"/>
    <w:next w:val="a4"/>
    <w:uiPriority w:val="99"/>
    <w:semiHidden/>
    <w:unhideWhenUsed/>
    <w:rsid w:val="004E41CC"/>
  </w:style>
  <w:style w:type="numbering" w:customStyle="1" w:styleId="NoList29">
    <w:name w:val="No List29"/>
    <w:next w:val="a4"/>
    <w:uiPriority w:val="99"/>
    <w:semiHidden/>
    <w:unhideWhenUsed/>
    <w:rsid w:val="004E41CC"/>
  </w:style>
  <w:style w:type="numbering" w:customStyle="1" w:styleId="NoList117">
    <w:name w:val="No List117"/>
    <w:next w:val="a4"/>
    <w:uiPriority w:val="99"/>
    <w:semiHidden/>
    <w:rsid w:val="004E41CC"/>
  </w:style>
  <w:style w:type="numbering" w:customStyle="1" w:styleId="161">
    <w:name w:val="无列表16"/>
    <w:next w:val="a4"/>
    <w:semiHidden/>
    <w:rsid w:val="004E41CC"/>
  </w:style>
  <w:style w:type="numbering" w:customStyle="1" w:styleId="162">
    <w:name w:val="リストなし16"/>
    <w:next w:val="a4"/>
    <w:uiPriority w:val="99"/>
    <w:semiHidden/>
    <w:unhideWhenUsed/>
    <w:rsid w:val="004E41CC"/>
  </w:style>
  <w:style w:type="numbering" w:customStyle="1" w:styleId="NoList210">
    <w:name w:val="No List210"/>
    <w:next w:val="a4"/>
    <w:uiPriority w:val="99"/>
    <w:semiHidden/>
    <w:rsid w:val="004E41CC"/>
  </w:style>
  <w:style w:type="numbering" w:customStyle="1" w:styleId="1150">
    <w:name w:val="无列表115"/>
    <w:next w:val="a4"/>
    <w:semiHidden/>
    <w:rsid w:val="004E41CC"/>
  </w:style>
  <w:style w:type="numbering" w:customStyle="1" w:styleId="1151">
    <w:name w:val="リストなし115"/>
    <w:next w:val="a4"/>
    <w:uiPriority w:val="99"/>
    <w:semiHidden/>
    <w:unhideWhenUsed/>
    <w:rsid w:val="004E41CC"/>
  </w:style>
  <w:style w:type="numbering" w:customStyle="1" w:styleId="NoList35">
    <w:name w:val="No List35"/>
    <w:next w:val="a4"/>
    <w:uiPriority w:val="99"/>
    <w:semiHidden/>
    <w:unhideWhenUsed/>
    <w:rsid w:val="004E41CC"/>
  </w:style>
  <w:style w:type="numbering" w:customStyle="1" w:styleId="1240">
    <w:name w:val="无列表124"/>
    <w:next w:val="a4"/>
    <w:semiHidden/>
    <w:rsid w:val="004E41CC"/>
  </w:style>
  <w:style w:type="numbering" w:customStyle="1" w:styleId="1241">
    <w:name w:val="リストなし124"/>
    <w:next w:val="a4"/>
    <w:uiPriority w:val="99"/>
    <w:semiHidden/>
    <w:unhideWhenUsed/>
    <w:rsid w:val="004E41CC"/>
  </w:style>
  <w:style w:type="numbering" w:customStyle="1" w:styleId="NoList118">
    <w:name w:val="No List118"/>
    <w:next w:val="a4"/>
    <w:uiPriority w:val="99"/>
    <w:semiHidden/>
    <w:unhideWhenUsed/>
    <w:rsid w:val="004E41CC"/>
  </w:style>
  <w:style w:type="numbering" w:customStyle="1" w:styleId="1114">
    <w:name w:val="无列表1114"/>
    <w:next w:val="a4"/>
    <w:semiHidden/>
    <w:rsid w:val="004E41CC"/>
  </w:style>
  <w:style w:type="numbering" w:customStyle="1" w:styleId="11140">
    <w:name w:val="リストなし1114"/>
    <w:next w:val="a4"/>
    <w:uiPriority w:val="99"/>
    <w:semiHidden/>
    <w:unhideWhenUsed/>
    <w:rsid w:val="004E41CC"/>
  </w:style>
  <w:style w:type="numbering" w:customStyle="1" w:styleId="NoList45">
    <w:name w:val="No List45"/>
    <w:next w:val="a4"/>
    <w:uiPriority w:val="99"/>
    <w:semiHidden/>
    <w:unhideWhenUsed/>
    <w:rsid w:val="004E41CC"/>
  </w:style>
  <w:style w:type="numbering" w:customStyle="1" w:styleId="134">
    <w:name w:val="无列表134"/>
    <w:next w:val="a4"/>
    <w:semiHidden/>
    <w:rsid w:val="004E41CC"/>
  </w:style>
  <w:style w:type="numbering" w:customStyle="1" w:styleId="1331">
    <w:name w:val="リストなし133"/>
    <w:next w:val="a4"/>
    <w:uiPriority w:val="99"/>
    <w:semiHidden/>
    <w:unhideWhenUsed/>
    <w:rsid w:val="004E41CC"/>
  </w:style>
  <w:style w:type="numbering" w:customStyle="1" w:styleId="NoList124">
    <w:name w:val="No List124"/>
    <w:next w:val="a4"/>
    <w:uiPriority w:val="99"/>
    <w:semiHidden/>
    <w:unhideWhenUsed/>
    <w:rsid w:val="004E41CC"/>
  </w:style>
  <w:style w:type="numbering" w:customStyle="1" w:styleId="1123">
    <w:name w:val="无列表1123"/>
    <w:next w:val="a4"/>
    <w:semiHidden/>
    <w:rsid w:val="004E41CC"/>
  </w:style>
  <w:style w:type="numbering" w:customStyle="1" w:styleId="11230">
    <w:name w:val="リストなし1123"/>
    <w:next w:val="a4"/>
    <w:uiPriority w:val="99"/>
    <w:semiHidden/>
    <w:unhideWhenUsed/>
    <w:rsid w:val="004E41CC"/>
  </w:style>
  <w:style w:type="numbering" w:customStyle="1" w:styleId="11c">
    <w:name w:val="목록 없음11"/>
    <w:next w:val="a4"/>
    <w:semiHidden/>
    <w:unhideWhenUsed/>
    <w:rsid w:val="004E41CC"/>
  </w:style>
  <w:style w:type="numbering" w:customStyle="1" w:styleId="21f">
    <w:name w:val="목록 없음21"/>
    <w:next w:val="a4"/>
    <w:semiHidden/>
    <w:rsid w:val="004E41CC"/>
  </w:style>
  <w:style w:type="numbering" w:customStyle="1" w:styleId="NoList52">
    <w:name w:val="No List52"/>
    <w:next w:val="a4"/>
    <w:semiHidden/>
    <w:rsid w:val="004E41CC"/>
  </w:style>
  <w:style w:type="numbering" w:customStyle="1" w:styleId="NoList61">
    <w:name w:val="No List61"/>
    <w:next w:val="a4"/>
    <w:semiHidden/>
    <w:rsid w:val="004E41CC"/>
  </w:style>
  <w:style w:type="numbering" w:customStyle="1" w:styleId="NoList71">
    <w:name w:val="No List71"/>
    <w:next w:val="a4"/>
    <w:semiHidden/>
    <w:rsid w:val="004E41CC"/>
  </w:style>
  <w:style w:type="numbering" w:customStyle="1" w:styleId="NoList211">
    <w:name w:val="No List211"/>
    <w:next w:val="a4"/>
    <w:semiHidden/>
    <w:rsid w:val="004E41CC"/>
  </w:style>
  <w:style w:type="numbering" w:customStyle="1" w:styleId="NoList81">
    <w:name w:val="No List81"/>
    <w:next w:val="a4"/>
    <w:semiHidden/>
    <w:rsid w:val="004E41CC"/>
  </w:style>
  <w:style w:type="numbering" w:customStyle="1" w:styleId="NoList221">
    <w:name w:val="No List221"/>
    <w:next w:val="a4"/>
    <w:semiHidden/>
    <w:rsid w:val="004E41CC"/>
  </w:style>
  <w:style w:type="numbering" w:customStyle="1" w:styleId="NoList91">
    <w:name w:val="No List91"/>
    <w:next w:val="a4"/>
    <w:semiHidden/>
    <w:rsid w:val="004E41CC"/>
  </w:style>
  <w:style w:type="numbering" w:customStyle="1" w:styleId="NoList131">
    <w:name w:val="No List131"/>
    <w:next w:val="a4"/>
    <w:semiHidden/>
    <w:rsid w:val="004E41CC"/>
  </w:style>
  <w:style w:type="numbering" w:customStyle="1" w:styleId="NoList231">
    <w:name w:val="No List231"/>
    <w:next w:val="a4"/>
    <w:semiHidden/>
    <w:rsid w:val="004E41CC"/>
  </w:style>
  <w:style w:type="numbering" w:customStyle="1" w:styleId="NoList101">
    <w:name w:val="No List101"/>
    <w:next w:val="a4"/>
    <w:semiHidden/>
    <w:rsid w:val="004E41CC"/>
  </w:style>
  <w:style w:type="numbering" w:customStyle="1" w:styleId="NoList141">
    <w:name w:val="No List141"/>
    <w:next w:val="a4"/>
    <w:semiHidden/>
    <w:rsid w:val="004E41CC"/>
  </w:style>
  <w:style w:type="numbering" w:customStyle="1" w:styleId="NoList241">
    <w:name w:val="No List241"/>
    <w:next w:val="a4"/>
    <w:semiHidden/>
    <w:rsid w:val="004E41CC"/>
  </w:style>
  <w:style w:type="numbering" w:customStyle="1" w:styleId="NoList311">
    <w:name w:val="No List311"/>
    <w:next w:val="a4"/>
    <w:semiHidden/>
    <w:rsid w:val="004E41CC"/>
  </w:style>
  <w:style w:type="numbering" w:customStyle="1" w:styleId="NoList411">
    <w:name w:val="No List411"/>
    <w:next w:val="a4"/>
    <w:semiHidden/>
    <w:rsid w:val="004E41CC"/>
  </w:style>
  <w:style w:type="numbering" w:customStyle="1" w:styleId="NoList511">
    <w:name w:val="No List511"/>
    <w:next w:val="a4"/>
    <w:semiHidden/>
    <w:rsid w:val="004E41CC"/>
  </w:style>
  <w:style w:type="numbering" w:customStyle="1" w:styleId="NoList151">
    <w:name w:val="No List151"/>
    <w:next w:val="a4"/>
    <w:semiHidden/>
    <w:rsid w:val="004E41CC"/>
  </w:style>
  <w:style w:type="numbering" w:customStyle="1" w:styleId="NoList161">
    <w:name w:val="No List161"/>
    <w:next w:val="a4"/>
    <w:semiHidden/>
    <w:rsid w:val="004E41CC"/>
  </w:style>
  <w:style w:type="numbering" w:customStyle="1" w:styleId="NoList1111">
    <w:name w:val="No List1111"/>
    <w:next w:val="a4"/>
    <w:semiHidden/>
    <w:rsid w:val="004E41CC"/>
  </w:style>
  <w:style w:type="numbering" w:customStyle="1" w:styleId="2fff7">
    <w:name w:val="无列表2"/>
    <w:next w:val="a4"/>
    <w:uiPriority w:val="99"/>
    <w:semiHidden/>
    <w:unhideWhenUsed/>
    <w:rsid w:val="004E41CC"/>
  </w:style>
  <w:style w:type="numbering" w:customStyle="1" w:styleId="3fff1">
    <w:name w:val="无列表3"/>
    <w:next w:val="a4"/>
    <w:uiPriority w:val="99"/>
    <w:semiHidden/>
    <w:unhideWhenUsed/>
    <w:rsid w:val="004E41CC"/>
  </w:style>
  <w:style w:type="numbering" w:customStyle="1" w:styleId="NoList321">
    <w:name w:val="No List321"/>
    <w:next w:val="a4"/>
    <w:uiPriority w:val="99"/>
    <w:semiHidden/>
    <w:rsid w:val="004E41CC"/>
  </w:style>
  <w:style w:type="numbering" w:customStyle="1" w:styleId="NoList421">
    <w:name w:val="No List421"/>
    <w:next w:val="a4"/>
    <w:uiPriority w:val="99"/>
    <w:semiHidden/>
    <w:rsid w:val="004E41CC"/>
  </w:style>
  <w:style w:type="numbering" w:customStyle="1" w:styleId="NoList521">
    <w:name w:val="No List521"/>
    <w:next w:val="a4"/>
    <w:semiHidden/>
    <w:rsid w:val="004E41CC"/>
  </w:style>
  <w:style w:type="numbering" w:customStyle="1" w:styleId="1ffff5">
    <w:name w:val="無清單1"/>
    <w:next w:val="a4"/>
    <w:uiPriority w:val="99"/>
    <w:semiHidden/>
    <w:unhideWhenUsed/>
    <w:rsid w:val="004E41CC"/>
  </w:style>
  <w:style w:type="numbering" w:customStyle="1" w:styleId="11d">
    <w:name w:val="無清單11"/>
    <w:next w:val="a4"/>
    <w:uiPriority w:val="99"/>
    <w:semiHidden/>
    <w:unhideWhenUsed/>
    <w:rsid w:val="004E41CC"/>
  </w:style>
  <w:style w:type="numbering" w:customStyle="1" w:styleId="NoList171">
    <w:name w:val="No List171"/>
    <w:next w:val="a4"/>
    <w:uiPriority w:val="99"/>
    <w:semiHidden/>
    <w:unhideWhenUsed/>
    <w:rsid w:val="004E41CC"/>
  </w:style>
  <w:style w:type="numbering" w:customStyle="1" w:styleId="NoList181">
    <w:name w:val="No List181"/>
    <w:next w:val="a4"/>
    <w:semiHidden/>
    <w:rsid w:val="004E41CC"/>
  </w:style>
  <w:style w:type="numbering" w:customStyle="1" w:styleId="NoList191">
    <w:name w:val="No List191"/>
    <w:next w:val="a4"/>
    <w:uiPriority w:val="99"/>
    <w:semiHidden/>
    <w:unhideWhenUsed/>
    <w:rsid w:val="004E41CC"/>
  </w:style>
  <w:style w:type="numbering" w:customStyle="1" w:styleId="NoList251">
    <w:name w:val="No List251"/>
    <w:next w:val="a4"/>
    <w:uiPriority w:val="99"/>
    <w:semiHidden/>
    <w:rsid w:val="004E41CC"/>
  </w:style>
  <w:style w:type="numbering" w:customStyle="1" w:styleId="12110">
    <w:name w:val="无列表1211"/>
    <w:next w:val="a4"/>
    <w:semiHidden/>
    <w:rsid w:val="004E41CC"/>
  </w:style>
  <w:style w:type="numbering" w:customStyle="1" w:styleId="NoList1121">
    <w:name w:val="No List1121"/>
    <w:next w:val="a4"/>
    <w:uiPriority w:val="99"/>
    <w:semiHidden/>
    <w:unhideWhenUsed/>
    <w:rsid w:val="004E41CC"/>
  </w:style>
  <w:style w:type="numbering" w:customStyle="1" w:styleId="111110">
    <w:name w:val="无列表11111"/>
    <w:next w:val="a4"/>
    <w:semiHidden/>
    <w:rsid w:val="004E41CC"/>
  </w:style>
  <w:style w:type="numbering" w:customStyle="1" w:styleId="111111">
    <w:name w:val="リストなし11111"/>
    <w:next w:val="a4"/>
    <w:uiPriority w:val="99"/>
    <w:semiHidden/>
    <w:unhideWhenUsed/>
    <w:rsid w:val="004E41CC"/>
  </w:style>
  <w:style w:type="numbering" w:customStyle="1" w:styleId="NoList1211">
    <w:name w:val="No List1211"/>
    <w:next w:val="a4"/>
    <w:uiPriority w:val="99"/>
    <w:semiHidden/>
    <w:unhideWhenUsed/>
    <w:rsid w:val="004E41CC"/>
  </w:style>
  <w:style w:type="numbering" w:customStyle="1" w:styleId="126">
    <w:name w:val="목록 없음12"/>
    <w:next w:val="a4"/>
    <w:semiHidden/>
    <w:unhideWhenUsed/>
    <w:rsid w:val="004E41CC"/>
  </w:style>
  <w:style w:type="numbering" w:customStyle="1" w:styleId="229">
    <w:name w:val="목록 없음22"/>
    <w:next w:val="a4"/>
    <w:semiHidden/>
    <w:rsid w:val="004E41CC"/>
  </w:style>
  <w:style w:type="numbering" w:customStyle="1" w:styleId="NoList53">
    <w:name w:val="No List53"/>
    <w:next w:val="a4"/>
    <w:semiHidden/>
    <w:rsid w:val="004E41CC"/>
  </w:style>
  <w:style w:type="numbering" w:customStyle="1" w:styleId="NoList62">
    <w:name w:val="No List62"/>
    <w:next w:val="a4"/>
    <w:semiHidden/>
    <w:rsid w:val="004E41CC"/>
  </w:style>
  <w:style w:type="numbering" w:customStyle="1" w:styleId="NoList72">
    <w:name w:val="No List72"/>
    <w:next w:val="a4"/>
    <w:semiHidden/>
    <w:rsid w:val="004E41CC"/>
  </w:style>
  <w:style w:type="numbering" w:customStyle="1" w:styleId="NoList212">
    <w:name w:val="No List212"/>
    <w:next w:val="a4"/>
    <w:semiHidden/>
    <w:rsid w:val="004E41CC"/>
  </w:style>
  <w:style w:type="numbering" w:customStyle="1" w:styleId="NoList82">
    <w:name w:val="No List82"/>
    <w:next w:val="a4"/>
    <w:semiHidden/>
    <w:rsid w:val="004E41CC"/>
  </w:style>
  <w:style w:type="numbering" w:customStyle="1" w:styleId="NoList222">
    <w:name w:val="No List222"/>
    <w:next w:val="a4"/>
    <w:semiHidden/>
    <w:rsid w:val="004E41CC"/>
  </w:style>
  <w:style w:type="numbering" w:customStyle="1" w:styleId="NoList92">
    <w:name w:val="No List92"/>
    <w:next w:val="a4"/>
    <w:semiHidden/>
    <w:rsid w:val="004E41CC"/>
  </w:style>
  <w:style w:type="numbering" w:customStyle="1" w:styleId="NoList132">
    <w:name w:val="No List132"/>
    <w:next w:val="a4"/>
    <w:semiHidden/>
    <w:rsid w:val="004E41CC"/>
  </w:style>
  <w:style w:type="numbering" w:customStyle="1" w:styleId="NoList232">
    <w:name w:val="No List232"/>
    <w:next w:val="a4"/>
    <w:semiHidden/>
    <w:rsid w:val="004E41CC"/>
  </w:style>
  <w:style w:type="numbering" w:customStyle="1" w:styleId="NoList102">
    <w:name w:val="No List102"/>
    <w:next w:val="a4"/>
    <w:semiHidden/>
    <w:rsid w:val="004E41CC"/>
  </w:style>
  <w:style w:type="numbering" w:customStyle="1" w:styleId="NoList142">
    <w:name w:val="No List142"/>
    <w:next w:val="a4"/>
    <w:semiHidden/>
    <w:rsid w:val="004E41CC"/>
  </w:style>
  <w:style w:type="numbering" w:customStyle="1" w:styleId="NoList242">
    <w:name w:val="No List242"/>
    <w:next w:val="a4"/>
    <w:semiHidden/>
    <w:rsid w:val="004E41CC"/>
  </w:style>
  <w:style w:type="numbering" w:customStyle="1" w:styleId="NoList312">
    <w:name w:val="No List312"/>
    <w:next w:val="a4"/>
    <w:semiHidden/>
    <w:rsid w:val="004E41CC"/>
  </w:style>
  <w:style w:type="numbering" w:customStyle="1" w:styleId="NoList412">
    <w:name w:val="No List412"/>
    <w:next w:val="a4"/>
    <w:semiHidden/>
    <w:rsid w:val="004E41CC"/>
  </w:style>
  <w:style w:type="numbering" w:customStyle="1" w:styleId="NoList512">
    <w:name w:val="No List512"/>
    <w:next w:val="a4"/>
    <w:semiHidden/>
    <w:rsid w:val="004E41CC"/>
  </w:style>
  <w:style w:type="numbering" w:customStyle="1" w:styleId="NoList152">
    <w:name w:val="No List152"/>
    <w:next w:val="a4"/>
    <w:semiHidden/>
    <w:rsid w:val="004E41CC"/>
  </w:style>
  <w:style w:type="numbering" w:customStyle="1" w:styleId="NoList162">
    <w:name w:val="No List162"/>
    <w:next w:val="a4"/>
    <w:semiHidden/>
    <w:rsid w:val="004E41CC"/>
  </w:style>
  <w:style w:type="numbering" w:customStyle="1" w:styleId="NoList1112">
    <w:name w:val="No List1112"/>
    <w:next w:val="a4"/>
    <w:semiHidden/>
    <w:rsid w:val="004E41CC"/>
  </w:style>
  <w:style w:type="numbering" w:customStyle="1" w:styleId="135">
    <w:name w:val="목록 없음13"/>
    <w:next w:val="a4"/>
    <w:semiHidden/>
    <w:unhideWhenUsed/>
    <w:rsid w:val="004E41CC"/>
  </w:style>
  <w:style w:type="numbering" w:customStyle="1" w:styleId="239">
    <w:name w:val="목록 없음23"/>
    <w:next w:val="a4"/>
    <w:semiHidden/>
    <w:rsid w:val="004E41CC"/>
  </w:style>
  <w:style w:type="numbering" w:customStyle="1" w:styleId="NoList54">
    <w:name w:val="No List54"/>
    <w:next w:val="a4"/>
    <w:semiHidden/>
    <w:rsid w:val="004E41CC"/>
  </w:style>
  <w:style w:type="numbering" w:customStyle="1" w:styleId="NoList63">
    <w:name w:val="No List63"/>
    <w:next w:val="a4"/>
    <w:semiHidden/>
    <w:rsid w:val="004E41CC"/>
  </w:style>
  <w:style w:type="numbering" w:customStyle="1" w:styleId="NoList73">
    <w:name w:val="No List73"/>
    <w:next w:val="a4"/>
    <w:semiHidden/>
    <w:rsid w:val="004E41CC"/>
  </w:style>
  <w:style w:type="numbering" w:customStyle="1" w:styleId="NoList213">
    <w:name w:val="No List213"/>
    <w:next w:val="a4"/>
    <w:semiHidden/>
    <w:rsid w:val="004E41CC"/>
  </w:style>
  <w:style w:type="numbering" w:customStyle="1" w:styleId="NoList83">
    <w:name w:val="No List83"/>
    <w:next w:val="a4"/>
    <w:semiHidden/>
    <w:rsid w:val="004E41CC"/>
  </w:style>
  <w:style w:type="numbering" w:customStyle="1" w:styleId="NoList223">
    <w:name w:val="No List223"/>
    <w:next w:val="a4"/>
    <w:semiHidden/>
    <w:rsid w:val="004E41CC"/>
  </w:style>
  <w:style w:type="numbering" w:customStyle="1" w:styleId="NoList93">
    <w:name w:val="No List93"/>
    <w:next w:val="a4"/>
    <w:semiHidden/>
    <w:rsid w:val="004E41CC"/>
  </w:style>
  <w:style w:type="numbering" w:customStyle="1" w:styleId="NoList133">
    <w:name w:val="No List133"/>
    <w:next w:val="a4"/>
    <w:semiHidden/>
    <w:rsid w:val="004E41CC"/>
  </w:style>
  <w:style w:type="numbering" w:customStyle="1" w:styleId="NoList233">
    <w:name w:val="No List233"/>
    <w:next w:val="a4"/>
    <w:semiHidden/>
    <w:rsid w:val="004E41CC"/>
  </w:style>
  <w:style w:type="numbering" w:customStyle="1" w:styleId="NoList103">
    <w:name w:val="No List103"/>
    <w:next w:val="a4"/>
    <w:semiHidden/>
    <w:rsid w:val="004E41CC"/>
  </w:style>
  <w:style w:type="numbering" w:customStyle="1" w:styleId="NoList143">
    <w:name w:val="No List143"/>
    <w:next w:val="a4"/>
    <w:semiHidden/>
    <w:rsid w:val="004E41CC"/>
  </w:style>
  <w:style w:type="numbering" w:customStyle="1" w:styleId="NoList243">
    <w:name w:val="No List243"/>
    <w:next w:val="a4"/>
    <w:semiHidden/>
    <w:rsid w:val="004E41CC"/>
  </w:style>
  <w:style w:type="numbering" w:customStyle="1" w:styleId="NoList313">
    <w:name w:val="No List313"/>
    <w:next w:val="a4"/>
    <w:semiHidden/>
    <w:rsid w:val="004E41CC"/>
  </w:style>
  <w:style w:type="numbering" w:customStyle="1" w:styleId="NoList413">
    <w:name w:val="No List413"/>
    <w:next w:val="a4"/>
    <w:semiHidden/>
    <w:rsid w:val="004E41CC"/>
  </w:style>
  <w:style w:type="numbering" w:customStyle="1" w:styleId="NoList513">
    <w:name w:val="No List513"/>
    <w:next w:val="a4"/>
    <w:semiHidden/>
    <w:rsid w:val="004E41CC"/>
  </w:style>
  <w:style w:type="numbering" w:customStyle="1" w:styleId="NoList153">
    <w:name w:val="No List153"/>
    <w:next w:val="a4"/>
    <w:semiHidden/>
    <w:rsid w:val="004E41CC"/>
  </w:style>
  <w:style w:type="numbering" w:customStyle="1" w:styleId="NoList163">
    <w:name w:val="No List163"/>
    <w:next w:val="a4"/>
    <w:semiHidden/>
    <w:rsid w:val="004E41CC"/>
  </w:style>
  <w:style w:type="numbering" w:customStyle="1" w:styleId="NoList1113">
    <w:name w:val="No List1113"/>
    <w:next w:val="a4"/>
    <w:semiHidden/>
    <w:rsid w:val="004E41CC"/>
  </w:style>
  <w:style w:type="numbering" w:customStyle="1" w:styleId="1115">
    <w:name w:val="목록 없음111"/>
    <w:next w:val="a4"/>
    <w:semiHidden/>
    <w:unhideWhenUsed/>
    <w:rsid w:val="004E41CC"/>
  </w:style>
  <w:style w:type="numbering" w:customStyle="1" w:styleId="2111">
    <w:name w:val="목록 없음211"/>
    <w:next w:val="a4"/>
    <w:semiHidden/>
    <w:rsid w:val="004E41CC"/>
  </w:style>
  <w:style w:type="numbering" w:customStyle="1" w:styleId="NoList611">
    <w:name w:val="No List611"/>
    <w:next w:val="a4"/>
    <w:semiHidden/>
    <w:rsid w:val="004E41CC"/>
  </w:style>
  <w:style w:type="numbering" w:customStyle="1" w:styleId="NoList711">
    <w:name w:val="No List711"/>
    <w:next w:val="a4"/>
    <w:semiHidden/>
    <w:rsid w:val="004E41CC"/>
  </w:style>
  <w:style w:type="numbering" w:customStyle="1" w:styleId="NoList2111">
    <w:name w:val="No List2111"/>
    <w:next w:val="a4"/>
    <w:semiHidden/>
    <w:rsid w:val="004E41CC"/>
  </w:style>
  <w:style w:type="numbering" w:customStyle="1" w:styleId="NoList811">
    <w:name w:val="No List811"/>
    <w:next w:val="a4"/>
    <w:semiHidden/>
    <w:rsid w:val="004E41CC"/>
  </w:style>
  <w:style w:type="numbering" w:customStyle="1" w:styleId="NoList2211">
    <w:name w:val="No List2211"/>
    <w:next w:val="a4"/>
    <w:semiHidden/>
    <w:rsid w:val="004E41CC"/>
  </w:style>
  <w:style w:type="numbering" w:customStyle="1" w:styleId="NoList911">
    <w:name w:val="No List911"/>
    <w:next w:val="a4"/>
    <w:semiHidden/>
    <w:rsid w:val="004E41CC"/>
  </w:style>
  <w:style w:type="numbering" w:customStyle="1" w:styleId="NoList1311">
    <w:name w:val="No List1311"/>
    <w:next w:val="a4"/>
    <w:semiHidden/>
    <w:rsid w:val="004E41CC"/>
  </w:style>
  <w:style w:type="numbering" w:customStyle="1" w:styleId="NoList2311">
    <w:name w:val="No List2311"/>
    <w:next w:val="a4"/>
    <w:semiHidden/>
    <w:rsid w:val="004E41CC"/>
  </w:style>
  <w:style w:type="numbering" w:customStyle="1" w:styleId="NoList1011">
    <w:name w:val="No List1011"/>
    <w:next w:val="a4"/>
    <w:semiHidden/>
    <w:rsid w:val="004E41CC"/>
  </w:style>
  <w:style w:type="numbering" w:customStyle="1" w:styleId="NoList1411">
    <w:name w:val="No List1411"/>
    <w:next w:val="a4"/>
    <w:semiHidden/>
    <w:rsid w:val="004E41CC"/>
  </w:style>
  <w:style w:type="numbering" w:customStyle="1" w:styleId="NoList2411">
    <w:name w:val="No List2411"/>
    <w:next w:val="a4"/>
    <w:semiHidden/>
    <w:rsid w:val="004E41CC"/>
  </w:style>
  <w:style w:type="numbering" w:customStyle="1" w:styleId="NoList3111">
    <w:name w:val="No List3111"/>
    <w:next w:val="a4"/>
    <w:semiHidden/>
    <w:rsid w:val="004E41CC"/>
  </w:style>
  <w:style w:type="numbering" w:customStyle="1" w:styleId="NoList4111">
    <w:name w:val="No List4111"/>
    <w:next w:val="a4"/>
    <w:semiHidden/>
    <w:rsid w:val="004E41CC"/>
  </w:style>
  <w:style w:type="numbering" w:customStyle="1" w:styleId="NoList5111">
    <w:name w:val="No List5111"/>
    <w:next w:val="a4"/>
    <w:semiHidden/>
    <w:rsid w:val="004E41CC"/>
  </w:style>
  <w:style w:type="numbering" w:customStyle="1" w:styleId="NoList1511">
    <w:name w:val="No List1511"/>
    <w:next w:val="a4"/>
    <w:semiHidden/>
    <w:rsid w:val="004E41CC"/>
  </w:style>
  <w:style w:type="numbering" w:customStyle="1" w:styleId="NoList1611">
    <w:name w:val="No List1611"/>
    <w:next w:val="a4"/>
    <w:semiHidden/>
    <w:rsid w:val="004E41CC"/>
  </w:style>
  <w:style w:type="numbering" w:customStyle="1" w:styleId="NoList11111">
    <w:name w:val="No List11111"/>
    <w:next w:val="a4"/>
    <w:semiHidden/>
    <w:rsid w:val="004E41CC"/>
  </w:style>
  <w:style w:type="numbering" w:customStyle="1" w:styleId="NoList1101">
    <w:name w:val="No List1101"/>
    <w:next w:val="a4"/>
    <w:uiPriority w:val="99"/>
    <w:semiHidden/>
    <w:rsid w:val="004E41CC"/>
  </w:style>
  <w:style w:type="numbering" w:customStyle="1" w:styleId="NoList261">
    <w:name w:val="No List261"/>
    <w:next w:val="a4"/>
    <w:uiPriority w:val="99"/>
    <w:semiHidden/>
    <w:rsid w:val="004E41CC"/>
  </w:style>
  <w:style w:type="numbering" w:customStyle="1" w:styleId="NoList331">
    <w:name w:val="No List331"/>
    <w:next w:val="a4"/>
    <w:uiPriority w:val="99"/>
    <w:semiHidden/>
    <w:unhideWhenUsed/>
    <w:rsid w:val="004E41CC"/>
  </w:style>
  <w:style w:type="numbering" w:customStyle="1" w:styleId="1212">
    <w:name w:val="목록 없음121"/>
    <w:next w:val="a4"/>
    <w:semiHidden/>
    <w:unhideWhenUsed/>
    <w:rsid w:val="004E41CC"/>
  </w:style>
  <w:style w:type="numbering" w:customStyle="1" w:styleId="2210">
    <w:name w:val="목록 없음221"/>
    <w:next w:val="a4"/>
    <w:semiHidden/>
    <w:rsid w:val="004E41CC"/>
  </w:style>
  <w:style w:type="numbering" w:customStyle="1" w:styleId="NoList431">
    <w:name w:val="No List431"/>
    <w:next w:val="a4"/>
    <w:uiPriority w:val="99"/>
    <w:semiHidden/>
    <w:unhideWhenUsed/>
    <w:rsid w:val="004E41CC"/>
  </w:style>
  <w:style w:type="numbering" w:customStyle="1" w:styleId="NoList531">
    <w:name w:val="No List531"/>
    <w:next w:val="a4"/>
    <w:semiHidden/>
    <w:rsid w:val="004E41CC"/>
  </w:style>
  <w:style w:type="numbering" w:customStyle="1" w:styleId="NoList621">
    <w:name w:val="No List621"/>
    <w:next w:val="a4"/>
    <w:semiHidden/>
    <w:rsid w:val="004E41CC"/>
  </w:style>
  <w:style w:type="numbering" w:customStyle="1" w:styleId="NoList721">
    <w:name w:val="No List721"/>
    <w:next w:val="a4"/>
    <w:semiHidden/>
    <w:rsid w:val="004E41CC"/>
  </w:style>
  <w:style w:type="numbering" w:customStyle="1" w:styleId="NoList1131">
    <w:name w:val="No List1131"/>
    <w:next w:val="a4"/>
    <w:uiPriority w:val="99"/>
    <w:semiHidden/>
    <w:rsid w:val="004E41CC"/>
  </w:style>
  <w:style w:type="numbering" w:customStyle="1" w:styleId="NoList2121">
    <w:name w:val="No List2121"/>
    <w:next w:val="a4"/>
    <w:semiHidden/>
    <w:rsid w:val="004E41CC"/>
  </w:style>
  <w:style w:type="numbering" w:customStyle="1" w:styleId="NoList821">
    <w:name w:val="No List821"/>
    <w:next w:val="a4"/>
    <w:semiHidden/>
    <w:rsid w:val="004E41CC"/>
  </w:style>
  <w:style w:type="numbering" w:customStyle="1" w:styleId="NoList1221">
    <w:name w:val="No List1221"/>
    <w:next w:val="a4"/>
    <w:uiPriority w:val="99"/>
    <w:semiHidden/>
    <w:rsid w:val="004E41CC"/>
  </w:style>
  <w:style w:type="numbering" w:customStyle="1" w:styleId="NoList2221">
    <w:name w:val="No List2221"/>
    <w:next w:val="a4"/>
    <w:semiHidden/>
    <w:rsid w:val="004E41CC"/>
  </w:style>
  <w:style w:type="numbering" w:customStyle="1" w:styleId="NoList921">
    <w:name w:val="No List921"/>
    <w:next w:val="a4"/>
    <w:semiHidden/>
    <w:rsid w:val="004E41CC"/>
  </w:style>
  <w:style w:type="numbering" w:customStyle="1" w:styleId="NoList1321">
    <w:name w:val="No List1321"/>
    <w:next w:val="a4"/>
    <w:semiHidden/>
    <w:rsid w:val="004E41CC"/>
  </w:style>
  <w:style w:type="numbering" w:customStyle="1" w:styleId="NoList2321">
    <w:name w:val="No List2321"/>
    <w:next w:val="a4"/>
    <w:semiHidden/>
    <w:rsid w:val="004E41CC"/>
  </w:style>
  <w:style w:type="numbering" w:customStyle="1" w:styleId="NoList1021">
    <w:name w:val="No List1021"/>
    <w:next w:val="a4"/>
    <w:semiHidden/>
    <w:rsid w:val="004E41CC"/>
  </w:style>
  <w:style w:type="numbering" w:customStyle="1" w:styleId="NoList1421">
    <w:name w:val="No List1421"/>
    <w:next w:val="a4"/>
    <w:semiHidden/>
    <w:rsid w:val="004E41CC"/>
  </w:style>
  <w:style w:type="numbering" w:customStyle="1" w:styleId="NoList2421">
    <w:name w:val="No List2421"/>
    <w:next w:val="a4"/>
    <w:semiHidden/>
    <w:rsid w:val="004E41CC"/>
  </w:style>
  <w:style w:type="numbering" w:customStyle="1" w:styleId="NoList3121">
    <w:name w:val="No List3121"/>
    <w:next w:val="a4"/>
    <w:semiHidden/>
    <w:rsid w:val="004E41CC"/>
  </w:style>
  <w:style w:type="numbering" w:customStyle="1" w:styleId="NoList4121">
    <w:name w:val="No List4121"/>
    <w:next w:val="a4"/>
    <w:semiHidden/>
    <w:rsid w:val="004E41CC"/>
  </w:style>
  <w:style w:type="numbering" w:customStyle="1" w:styleId="NoList5121">
    <w:name w:val="No List5121"/>
    <w:next w:val="a4"/>
    <w:semiHidden/>
    <w:rsid w:val="004E41CC"/>
  </w:style>
  <w:style w:type="numbering" w:customStyle="1" w:styleId="NoList1521">
    <w:name w:val="No List1521"/>
    <w:next w:val="a4"/>
    <w:semiHidden/>
    <w:rsid w:val="004E41CC"/>
  </w:style>
  <w:style w:type="numbering" w:customStyle="1" w:styleId="NoList1621">
    <w:name w:val="No List1621"/>
    <w:next w:val="a4"/>
    <w:semiHidden/>
    <w:rsid w:val="004E41CC"/>
  </w:style>
  <w:style w:type="numbering" w:customStyle="1" w:styleId="NoList11121">
    <w:name w:val="No List11121"/>
    <w:next w:val="a4"/>
    <w:semiHidden/>
    <w:rsid w:val="004E41CC"/>
  </w:style>
  <w:style w:type="numbering" w:customStyle="1" w:styleId="21f0">
    <w:name w:val="无列表21"/>
    <w:next w:val="a4"/>
    <w:uiPriority w:val="99"/>
    <w:semiHidden/>
    <w:unhideWhenUsed/>
    <w:rsid w:val="004E41CC"/>
  </w:style>
  <w:style w:type="numbering" w:customStyle="1" w:styleId="319">
    <w:name w:val="无列表31"/>
    <w:next w:val="a4"/>
    <w:uiPriority w:val="99"/>
    <w:semiHidden/>
    <w:unhideWhenUsed/>
    <w:rsid w:val="004E41CC"/>
  </w:style>
  <w:style w:type="numbering" w:customStyle="1" w:styleId="NoList201">
    <w:name w:val="No List201"/>
    <w:next w:val="a4"/>
    <w:uiPriority w:val="99"/>
    <w:semiHidden/>
    <w:rsid w:val="004E41CC"/>
  </w:style>
  <w:style w:type="numbering" w:customStyle="1" w:styleId="NoList271">
    <w:name w:val="No List271"/>
    <w:next w:val="a4"/>
    <w:uiPriority w:val="99"/>
    <w:semiHidden/>
    <w:unhideWhenUsed/>
    <w:rsid w:val="004E41CC"/>
  </w:style>
  <w:style w:type="numbering" w:customStyle="1" w:styleId="NoList281">
    <w:name w:val="No List281"/>
    <w:next w:val="a4"/>
    <w:uiPriority w:val="99"/>
    <w:semiHidden/>
    <w:unhideWhenUsed/>
    <w:rsid w:val="004E41CC"/>
  </w:style>
  <w:style w:type="numbering" w:customStyle="1" w:styleId="NoList30">
    <w:name w:val="No List30"/>
    <w:next w:val="a4"/>
    <w:uiPriority w:val="99"/>
    <w:semiHidden/>
    <w:unhideWhenUsed/>
    <w:rsid w:val="004E41CC"/>
  </w:style>
  <w:style w:type="numbering" w:customStyle="1" w:styleId="170">
    <w:name w:val="无列表17"/>
    <w:next w:val="a4"/>
    <w:semiHidden/>
    <w:rsid w:val="004E41CC"/>
  </w:style>
  <w:style w:type="numbering" w:customStyle="1" w:styleId="171">
    <w:name w:val="リストなし17"/>
    <w:next w:val="a4"/>
    <w:uiPriority w:val="99"/>
    <w:semiHidden/>
    <w:unhideWhenUsed/>
    <w:rsid w:val="004E41CC"/>
  </w:style>
  <w:style w:type="numbering" w:customStyle="1" w:styleId="NoList119">
    <w:name w:val="No List119"/>
    <w:next w:val="a4"/>
    <w:semiHidden/>
    <w:rsid w:val="004E41CC"/>
  </w:style>
  <w:style w:type="numbering" w:customStyle="1" w:styleId="NoList36">
    <w:name w:val="No List36"/>
    <w:next w:val="a4"/>
    <w:semiHidden/>
    <w:rsid w:val="004E41CC"/>
  </w:style>
  <w:style w:type="numbering" w:customStyle="1" w:styleId="NoList46">
    <w:name w:val="No List46"/>
    <w:next w:val="a4"/>
    <w:semiHidden/>
    <w:rsid w:val="004E41CC"/>
  </w:style>
  <w:style w:type="numbering" w:customStyle="1" w:styleId="NoList1110">
    <w:name w:val="No List1110"/>
    <w:next w:val="a4"/>
    <w:semiHidden/>
    <w:rsid w:val="004E41CC"/>
  </w:style>
  <w:style w:type="numbering" w:customStyle="1" w:styleId="NoList125">
    <w:name w:val="No List125"/>
    <w:next w:val="a4"/>
    <w:semiHidden/>
    <w:rsid w:val="004E41CC"/>
  </w:style>
  <w:style w:type="numbering" w:customStyle="1" w:styleId="1160">
    <w:name w:val="无列表116"/>
    <w:next w:val="a4"/>
    <w:semiHidden/>
    <w:rsid w:val="004E41CC"/>
  </w:style>
  <w:style w:type="numbering" w:customStyle="1" w:styleId="1250">
    <w:name w:val="无列表125"/>
    <w:next w:val="a4"/>
    <w:semiHidden/>
    <w:rsid w:val="004E41CC"/>
  </w:style>
  <w:style w:type="numbering" w:customStyle="1" w:styleId="NoList37">
    <w:name w:val="No List37"/>
    <w:next w:val="a4"/>
    <w:uiPriority w:val="99"/>
    <w:semiHidden/>
    <w:unhideWhenUsed/>
    <w:rsid w:val="004E41CC"/>
  </w:style>
  <w:style w:type="numbering" w:customStyle="1" w:styleId="180">
    <w:name w:val="无列表18"/>
    <w:next w:val="a4"/>
    <w:semiHidden/>
    <w:rsid w:val="004E41CC"/>
  </w:style>
  <w:style w:type="numbering" w:customStyle="1" w:styleId="181">
    <w:name w:val="リストなし18"/>
    <w:next w:val="a4"/>
    <w:uiPriority w:val="99"/>
    <w:semiHidden/>
    <w:unhideWhenUsed/>
    <w:rsid w:val="004E41CC"/>
  </w:style>
  <w:style w:type="numbering" w:customStyle="1" w:styleId="NoList120">
    <w:name w:val="No List120"/>
    <w:next w:val="a4"/>
    <w:semiHidden/>
    <w:rsid w:val="004E41CC"/>
  </w:style>
  <w:style w:type="numbering" w:customStyle="1" w:styleId="NoList38">
    <w:name w:val="No List38"/>
    <w:next w:val="a4"/>
    <w:semiHidden/>
    <w:rsid w:val="004E41CC"/>
  </w:style>
  <w:style w:type="numbering" w:customStyle="1" w:styleId="NoList47">
    <w:name w:val="No List47"/>
    <w:next w:val="a4"/>
    <w:semiHidden/>
    <w:rsid w:val="004E41CC"/>
  </w:style>
  <w:style w:type="numbering" w:customStyle="1" w:styleId="NoList214">
    <w:name w:val="No List214"/>
    <w:next w:val="a4"/>
    <w:semiHidden/>
    <w:rsid w:val="004E41CC"/>
  </w:style>
  <w:style w:type="numbering" w:customStyle="1" w:styleId="NoList126">
    <w:name w:val="No List126"/>
    <w:next w:val="a4"/>
    <w:semiHidden/>
    <w:rsid w:val="004E41CC"/>
  </w:style>
  <w:style w:type="numbering" w:customStyle="1" w:styleId="1170">
    <w:name w:val="无列表117"/>
    <w:next w:val="a4"/>
    <w:semiHidden/>
    <w:rsid w:val="004E41CC"/>
  </w:style>
  <w:style w:type="numbering" w:customStyle="1" w:styleId="NoList172">
    <w:name w:val="No List172"/>
    <w:next w:val="a4"/>
    <w:uiPriority w:val="99"/>
    <w:semiHidden/>
    <w:unhideWhenUsed/>
    <w:rsid w:val="004E41CC"/>
  </w:style>
  <w:style w:type="numbering" w:customStyle="1" w:styleId="1260">
    <w:name w:val="无列表126"/>
    <w:next w:val="a4"/>
    <w:semiHidden/>
    <w:rsid w:val="004E41CC"/>
  </w:style>
  <w:style w:type="numbering" w:customStyle="1" w:styleId="NoList182">
    <w:name w:val="No List182"/>
    <w:next w:val="a4"/>
    <w:semiHidden/>
    <w:rsid w:val="004E41CC"/>
  </w:style>
  <w:style w:type="numbering" w:customStyle="1" w:styleId="NoList39">
    <w:name w:val="No List39"/>
    <w:next w:val="a4"/>
    <w:uiPriority w:val="99"/>
    <w:semiHidden/>
    <w:rsid w:val="004E41CC"/>
  </w:style>
  <w:style w:type="numbering" w:customStyle="1" w:styleId="NoList127">
    <w:name w:val="No List127"/>
    <w:next w:val="a4"/>
    <w:semiHidden/>
    <w:unhideWhenUsed/>
    <w:rsid w:val="004E41CC"/>
  </w:style>
  <w:style w:type="numbering" w:customStyle="1" w:styleId="NoList215">
    <w:name w:val="No List215"/>
    <w:next w:val="a4"/>
    <w:semiHidden/>
    <w:rsid w:val="004E41CC"/>
  </w:style>
  <w:style w:type="numbering" w:customStyle="1" w:styleId="NoList310">
    <w:name w:val="No List310"/>
    <w:next w:val="a4"/>
    <w:semiHidden/>
    <w:unhideWhenUsed/>
    <w:rsid w:val="004E41CC"/>
  </w:style>
  <w:style w:type="numbering" w:customStyle="1" w:styleId="NoList48">
    <w:name w:val="No List48"/>
    <w:next w:val="a4"/>
    <w:semiHidden/>
    <w:unhideWhenUsed/>
    <w:rsid w:val="004E41CC"/>
  </w:style>
  <w:style w:type="numbering" w:customStyle="1" w:styleId="190">
    <w:name w:val="无列表19"/>
    <w:next w:val="a4"/>
    <w:semiHidden/>
    <w:rsid w:val="004E41CC"/>
  </w:style>
  <w:style w:type="numbering" w:customStyle="1" w:styleId="191">
    <w:name w:val="リストなし19"/>
    <w:next w:val="a4"/>
    <w:uiPriority w:val="99"/>
    <w:semiHidden/>
    <w:unhideWhenUsed/>
    <w:rsid w:val="004E41CC"/>
  </w:style>
  <w:style w:type="numbering" w:customStyle="1" w:styleId="NoList1114">
    <w:name w:val="No List1114"/>
    <w:next w:val="a4"/>
    <w:semiHidden/>
    <w:rsid w:val="004E41CC"/>
  </w:style>
  <w:style w:type="numbering" w:customStyle="1" w:styleId="NoList216">
    <w:name w:val="No List216"/>
    <w:next w:val="a4"/>
    <w:semiHidden/>
    <w:rsid w:val="004E41CC"/>
  </w:style>
  <w:style w:type="numbering" w:customStyle="1" w:styleId="NoList128">
    <w:name w:val="No List128"/>
    <w:next w:val="a4"/>
    <w:semiHidden/>
    <w:rsid w:val="004E41CC"/>
  </w:style>
  <w:style w:type="numbering" w:customStyle="1" w:styleId="1180">
    <w:name w:val="无列表118"/>
    <w:next w:val="a4"/>
    <w:semiHidden/>
    <w:rsid w:val="004E41CC"/>
  </w:style>
  <w:style w:type="numbering" w:customStyle="1" w:styleId="NoList1115">
    <w:name w:val="No List1115"/>
    <w:next w:val="a4"/>
    <w:semiHidden/>
    <w:rsid w:val="004E41CC"/>
  </w:style>
  <w:style w:type="numbering" w:customStyle="1" w:styleId="NoList173">
    <w:name w:val="No List173"/>
    <w:next w:val="a4"/>
    <w:uiPriority w:val="99"/>
    <w:semiHidden/>
    <w:unhideWhenUsed/>
    <w:rsid w:val="004E41CC"/>
  </w:style>
  <w:style w:type="numbering" w:customStyle="1" w:styleId="127">
    <w:name w:val="无列表127"/>
    <w:next w:val="a4"/>
    <w:semiHidden/>
    <w:rsid w:val="004E41CC"/>
  </w:style>
  <w:style w:type="numbering" w:customStyle="1" w:styleId="NoList183">
    <w:name w:val="No List183"/>
    <w:next w:val="a4"/>
    <w:semiHidden/>
    <w:rsid w:val="004E41CC"/>
  </w:style>
  <w:style w:type="numbering" w:customStyle="1" w:styleId="NoList40">
    <w:name w:val="No List40"/>
    <w:next w:val="a4"/>
    <w:uiPriority w:val="99"/>
    <w:semiHidden/>
    <w:unhideWhenUsed/>
    <w:rsid w:val="004E41CC"/>
  </w:style>
  <w:style w:type="numbering" w:customStyle="1" w:styleId="1100">
    <w:name w:val="无列表110"/>
    <w:next w:val="a4"/>
    <w:semiHidden/>
    <w:rsid w:val="004E41CC"/>
  </w:style>
  <w:style w:type="numbering" w:customStyle="1" w:styleId="1101">
    <w:name w:val="リストなし110"/>
    <w:next w:val="a4"/>
    <w:uiPriority w:val="99"/>
    <w:semiHidden/>
    <w:unhideWhenUsed/>
    <w:rsid w:val="004E41CC"/>
  </w:style>
  <w:style w:type="numbering" w:customStyle="1" w:styleId="NoList129">
    <w:name w:val="No List129"/>
    <w:next w:val="a4"/>
    <w:semiHidden/>
    <w:rsid w:val="004E41CC"/>
  </w:style>
  <w:style w:type="numbering" w:customStyle="1" w:styleId="NoList217">
    <w:name w:val="No List217"/>
    <w:next w:val="a4"/>
    <w:semiHidden/>
    <w:rsid w:val="004E41CC"/>
  </w:style>
  <w:style w:type="numbering" w:customStyle="1" w:styleId="NoList314">
    <w:name w:val="No List314"/>
    <w:next w:val="a4"/>
    <w:semiHidden/>
    <w:rsid w:val="004E41CC"/>
  </w:style>
  <w:style w:type="numbering" w:customStyle="1" w:styleId="NoList49">
    <w:name w:val="No List49"/>
    <w:next w:val="a4"/>
    <w:semiHidden/>
    <w:rsid w:val="004E41CC"/>
  </w:style>
  <w:style w:type="numbering" w:customStyle="1" w:styleId="NoList55">
    <w:name w:val="No List55"/>
    <w:next w:val="a4"/>
    <w:semiHidden/>
    <w:rsid w:val="004E41CC"/>
  </w:style>
  <w:style w:type="numbering" w:customStyle="1" w:styleId="NoList64">
    <w:name w:val="No List64"/>
    <w:next w:val="a4"/>
    <w:semiHidden/>
    <w:rsid w:val="004E41CC"/>
  </w:style>
  <w:style w:type="numbering" w:customStyle="1" w:styleId="NoList74">
    <w:name w:val="No List74"/>
    <w:next w:val="a4"/>
    <w:semiHidden/>
    <w:rsid w:val="004E41CC"/>
  </w:style>
  <w:style w:type="numbering" w:customStyle="1" w:styleId="NoList1116">
    <w:name w:val="No List1116"/>
    <w:next w:val="a4"/>
    <w:semiHidden/>
    <w:rsid w:val="004E41CC"/>
  </w:style>
  <w:style w:type="numbering" w:customStyle="1" w:styleId="NoList218">
    <w:name w:val="No List218"/>
    <w:next w:val="a4"/>
    <w:semiHidden/>
    <w:rsid w:val="004E41CC"/>
  </w:style>
  <w:style w:type="numbering" w:customStyle="1" w:styleId="NoList84">
    <w:name w:val="No List84"/>
    <w:next w:val="a4"/>
    <w:semiHidden/>
    <w:rsid w:val="004E41CC"/>
  </w:style>
  <w:style w:type="numbering" w:customStyle="1" w:styleId="NoList1210">
    <w:name w:val="No List1210"/>
    <w:next w:val="a4"/>
    <w:semiHidden/>
    <w:rsid w:val="004E41CC"/>
  </w:style>
  <w:style w:type="numbering" w:customStyle="1" w:styleId="NoList224">
    <w:name w:val="No List224"/>
    <w:next w:val="a4"/>
    <w:semiHidden/>
    <w:rsid w:val="004E41CC"/>
  </w:style>
  <w:style w:type="numbering" w:customStyle="1" w:styleId="NoList94">
    <w:name w:val="No List94"/>
    <w:next w:val="a4"/>
    <w:semiHidden/>
    <w:rsid w:val="004E41CC"/>
  </w:style>
  <w:style w:type="numbering" w:customStyle="1" w:styleId="NoList134">
    <w:name w:val="No List134"/>
    <w:next w:val="a4"/>
    <w:semiHidden/>
    <w:rsid w:val="004E41CC"/>
  </w:style>
  <w:style w:type="numbering" w:customStyle="1" w:styleId="NoList234">
    <w:name w:val="No List234"/>
    <w:next w:val="a4"/>
    <w:semiHidden/>
    <w:rsid w:val="004E41CC"/>
  </w:style>
  <w:style w:type="numbering" w:customStyle="1" w:styleId="NoList104">
    <w:name w:val="No List104"/>
    <w:next w:val="a4"/>
    <w:semiHidden/>
    <w:rsid w:val="004E41CC"/>
  </w:style>
  <w:style w:type="numbering" w:customStyle="1" w:styleId="NoList144">
    <w:name w:val="No List144"/>
    <w:next w:val="a4"/>
    <w:semiHidden/>
    <w:rsid w:val="004E41CC"/>
  </w:style>
  <w:style w:type="numbering" w:customStyle="1" w:styleId="NoList244">
    <w:name w:val="No List244"/>
    <w:next w:val="a4"/>
    <w:semiHidden/>
    <w:rsid w:val="004E41CC"/>
  </w:style>
  <w:style w:type="numbering" w:customStyle="1" w:styleId="NoList315">
    <w:name w:val="No List315"/>
    <w:next w:val="a4"/>
    <w:semiHidden/>
    <w:rsid w:val="004E41CC"/>
  </w:style>
  <w:style w:type="numbering" w:customStyle="1" w:styleId="NoList414">
    <w:name w:val="No List414"/>
    <w:next w:val="a4"/>
    <w:semiHidden/>
    <w:rsid w:val="004E41CC"/>
  </w:style>
  <w:style w:type="numbering" w:customStyle="1" w:styleId="NoList514">
    <w:name w:val="No List514"/>
    <w:next w:val="a4"/>
    <w:semiHidden/>
    <w:rsid w:val="004E41CC"/>
  </w:style>
  <w:style w:type="numbering" w:customStyle="1" w:styleId="NoList154">
    <w:name w:val="No List154"/>
    <w:next w:val="a4"/>
    <w:semiHidden/>
    <w:rsid w:val="004E41CC"/>
  </w:style>
  <w:style w:type="numbering" w:customStyle="1" w:styleId="NoList164">
    <w:name w:val="No List164"/>
    <w:next w:val="a4"/>
    <w:semiHidden/>
    <w:rsid w:val="004E41CC"/>
  </w:style>
  <w:style w:type="numbering" w:customStyle="1" w:styleId="1190">
    <w:name w:val="无列表119"/>
    <w:next w:val="a4"/>
    <w:semiHidden/>
    <w:rsid w:val="004E41CC"/>
  </w:style>
  <w:style w:type="numbering" w:customStyle="1" w:styleId="143">
    <w:name w:val="목록 없음14"/>
    <w:next w:val="a4"/>
    <w:semiHidden/>
    <w:unhideWhenUsed/>
    <w:rsid w:val="004E41CC"/>
  </w:style>
  <w:style w:type="numbering" w:customStyle="1" w:styleId="246">
    <w:name w:val="목록 없음24"/>
    <w:next w:val="a4"/>
    <w:semiHidden/>
    <w:rsid w:val="004E41CC"/>
  </w:style>
  <w:style w:type="numbering" w:customStyle="1" w:styleId="NoList1117">
    <w:name w:val="No List1117"/>
    <w:next w:val="a4"/>
    <w:semiHidden/>
    <w:rsid w:val="004E41CC"/>
  </w:style>
  <w:style w:type="numbering" w:customStyle="1" w:styleId="NoList174">
    <w:name w:val="No List174"/>
    <w:next w:val="a4"/>
    <w:uiPriority w:val="99"/>
    <w:semiHidden/>
    <w:unhideWhenUsed/>
    <w:rsid w:val="004E41CC"/>
  </w:style>
  <w:style w:type="numbering" w:customStyle="1" w:styleId="128">
    <w:name w:val="无列表128"/>
    <w:next w:val="a4"/>
    <w:semiHidden/>
    <w:rsid w:val="004E41CC"/>
  </w:style>
  <w:style w:type="numbering" w:customStyle="1" w:styleId="NoList184">
    <w:name w:val="No List184"/>
    <w:next w:val="a4"/>
    <w:semiHidden/>
    <w:rsid w:val="004E41CC"/>
  </w:style>
  <w:style w:type="numbering" w:customStyle="1" w:styleId="1161">
    <w:name w:val="リストなし116"/>
    <w:next w:val="a4"/>
    <w:uiPriority w:val="99"/>
    <w:semiHidden/>
    <w:unhideWhenUsed/>
    <w:rsid w:val="004E41CC"/>
  </w:style>
  <w:style w:type="numbering" w:customStyle="1" w:styleId="1350">
    <w:name w:val="无列表135"/>
    <w:next w:val="a4"/>
    <w:semiHidden/>
    <w:rsid w:val="004E41CC"/>
  </w:style>
  <w:style w:type="numbering" w:customStyle="1" w:styleId="1251">
    <w:name w:val="リストなし125"/>
    <w:next w:val="a4"/>
    <w:uiPriority w:val="99"/>
    <w:semiHidden/>
    <w:unhideWhenUsed/>
    <w:rsid w:val="004E41CC"/>
  </w:style>
  <w:style w:type="numbering" w:customStyle="1" w:styleId="11150">
    <w:name w:val="无列表1115"/>
    <w:next w:val="a4"/>
    <w:semiHidden/>
    <w:rsid w:val="004E41CC"/>
  </w:style>
  <w:style w:type="numbering" w:customStyle="1" w:styleId="11151">
    <w:name w:val="リストなし1115"/>
    <w:next w:val="a4"/>
    <w:uiPriority w:val="99"/>
    <w:semiHidden/>
    <w:unhideWhenUsed/>
    <w:rsid w:val="004E41CC"/>
  </w:style>
  <w:style w:type="numbering" w:customStyle="1" w:styleId="12111">
    <w:name w:val="リストなし1211"/>
    <w:next w:val="a4"/>
    <w:uiPriority w:val="99"/>
    <w:semiHidden/>
    <w:unhideWhenUsed/>
    <w:rsid w:val="004E41CC"/>
  </w:style>
  <w:style w:type="numbering" w:customStyle="1" w:styleId="13110">
    <w:name w:val="无列表1311"/>
    <w:next w:val="a4"/>
    <w:semiHidden/>
    <w:rsid w:val="004E41CC"/>
  </w:style>
  <w:style w:type="numbering" w:customStyle="1" w:styleId="1340">
    <w:name w:val="リストなし134"/>
    <w:next w:val="a4"/>
    <w:uiPriority w:val="99"/>
    <w:semiHidden/>
    <w:unhideWhenUsed/>
    <w:rsid w:val="004E41CC"/>
  </w:style>
  <w:style w:type="numbering" w:customStyle="1" w:styleId="1124">
    <w:name w:val="无列表1124"/>
    <w:next w:val="a4"/>
    <w:semiHidden/>
    <w:rsid w:val="004E41CC"/>
  </w:style>
  <w:style w:type="numbering" w:customStyle="1" w:styleId="11240">
    <w:name w:val="リストなし1124"/>
    <w:next w:val="a4"/>
    <w:uiPriority w:val="99"/>
    <w:semiHidden/>
    <w:unhideWhenUsed/>
    <w:rsid w:val="004E41CC"/>
  </w:style>
  <w:style w:type="numbering" w:customStyle="1" w:styleId="1410">
    <w:name w:val="无列表141"/>
    <w:next w:val="a4"/>
    <w:semiHidden/>
    <w:rsid w:val="004E41CC"/>
  </w:style>
  <w:style w:type="numbering" w:customStyle="1" w:styleId="1411">
    <w:name w:val="リストなし141"/>
    <w:next w:val="a4"/>
    <w:uiPriority w:val="99"/>
    <w:semiHidden/>
    <w:unhideWhenUsed/>
    <w:rsid w:val="004E41CC"/>
  </w:style>
  <w:style w:type="numbering" w:customStyle="1" w:styleId="11310">
    <w:name w:val="无列表1131"/>
    <w:next w:val="a4"/>
    <w:semiHidden/>
    <w:rsid w:val="004E41CC"/>
  </w:style>
  <w:style w:type="numbering" w:customStyle="1" w:styleId="11311">
    <w:name w:val="リストなし1131"/>
    <w:next w:val="a4"/>
    <w:uiPriority w:val="99"/>
    <w:semiHidden/>
    <w:unhideWhenUsed/>
    <w:rsid w:val="004E41CC"/>
  </w:style>
  <w:style w:type="numbering" w:customStyle="1" w:styleId="12210">
    <w:name w:val="无列表1221"/>
    <w:next w:val="a4"/>
    <w:semiHidden/>
    <w:rsid w:val="004E41CC"/>
  </w:style>
  <w:style w:type="numbering" w:customStyle="1" w:styleId="12211">
    <w:name w:val="リストなし1221"/>
    <w:next w:val="a4"/>
    <w:uiPriority w:val="99"/>
    <w:semiHidden/>
    <w:unhideWhenUsed/>
    <w:rsid w:val="004E41CC"/>
  </w:style>
  <w:style w:type="numbering" w:customStyle="1" w:styleId="NoList1141">
    <w:name w:val="No List1141"/>
    <w:next w:val="a4"/>
    <w:uiPriority w:val="99"/>
    <w:semiHidden/>
    <w:unhideWhenUsed/>
    <w:rsid w:val="004E41CC"/>
  </w:style>
  <w:style w:type="numbering" w:customStyle="1" w:styleId="111210">
    <w:name w:val="无列表11121"/>
    <w:next w:val="a4"/>
    <w:semiHidden/>
    <w:rsid w:val="004E41CC"/>
  </w:style>
  <w:style w:type="numbering" w:customStyle="1" w:styleId="111211">
    <w:name w:val="リストなし11121"/>
    <w:next w:val="a4"/>
    <w:uiPriority w:val="99"/>
    <w:semiHidden/>
    <w:unhideWhenUsed/>
    <w:rsid w:val="004E41CC"/>
  </w:style>
  <w:style w:type="numbering" w:customStyle="1" w:styleId="13210">
    <w:name w:val="无列表1321"/>
    <w:next w:val="a4"/>
    <w:semiHidden/>
    <w:rsid w:val="004E41CC"/>
  </w:style>
  <w:style w:type="numbering" w:customStyle="1" w:styleId="13111">
    <w:name w:val="リストなし1311"/>
    <w:next w:val="a4"/>
    <w:uiPriority w:val="99"/>
    <w:semiHidden/>
    <w:unhideWhenUsed/>
    <w:rsid w:val="004E41CC"/>
  </w:style>
  <w:style w:type="numbering" w:customStyle="1" w:styleId="112110">
    <w:name w:val="无列表11211"/>
    <w:next w:val="a4"/>
    <w:semiHidden/>
    <w:rsid w:val="004E41CC"/>
  </w:style>
  <w:style w:type="numbering" w:customStyle="1" w:styleId="112111">
    <w:name w:val="リストなし11211"/>
    <w:next w:val="a4"/>
    <w:uiPriority w:val="99"/>
    <w:semiHidden/>
    <w:unhideWhenUsed/>
    <w:rsid w:val="004E41CC"/>
  </w:style>
  <w:style w:type="numbering" w:customStyle="1" w:styleId="NoList1151">
    <w:name w:val="No List1151"/>
    <w:next w:val="a4"/>
    <w:uiPriority w:val="99"/>
    <w:semiHidden/>
    <w:rsid w:val="004E41CC"/>
  </w:style>
  <w:style w:type="numbering" w:customStyle="1" w:styleId="1510">
    <w:name w:val="无列表151"/>
    <w:next w:val="a4"/>
    <w:semiHidden/>
    <w:rsid w:val="004E41CC"/>
  </w:style>
  <w:style w:type="numbering" w:customStyle="1" w:styleId="1511">
    <w:name w:val="リストなし151"/>
    <w:next w:val="a4"/>
    <w:uiPriority w:val="99"/>
    <w:semiHidden/>
    <w:unhideWhenUsed/>
    <w:rsid w:val="004E41CC"/>
  </w:style>
  <w:style w:type="numbering" w:customStyle="1" w:styleId="11410">
    <w:name w:val="无列表1141"/>
    <w:next w:val="a4"/>
    <w:semiHidden/>
    <w:rsid w:val="004E41CC"/>
  </w:style>
  <w:style w:type="numbering" w:customStyle="1" w:styleId="11411">
    <w:name w:val="リストなし1141"/>
    <w:next w:val="a4"/>
    <w:uiPriority w:val="99"/>
    <w:semiHidden/>
    <w:unhideWhenUsed/>
    <w:rsid w:val="004E41CC"/>
  </w:style>
  <w:style w:type="numbering" w:customStyle="1" w:styleId="NoList341">
    <w:name w:val="No List341"/>
    <w:next w:val="a4"/>
    <w:uiPriority w:val="99"/>
    <w:semiHidden/>
    <w:unhideWhenUsed/>
    <w:rsid w:val="004E41CC"/>
  </w:style>
  <w:style w:type="numbering" w:customStyle="1" w:styleId="12310">
    <w:name w:val="无列表1231"/>
    <w:next w:val="a4"/>
    <w:semiHidden/>
    <w:rsid w:val="004E41CC"/>
  </w:style>
  <w:style w:type="numbering" w:customStyle="1" w:styleId="12311">
    <w:name w:val="リストなし1231"/>
    <w:next w:val="a4"/>
    <w:uiPriority w:val="99"/>
    <w:semiHidden/>
    <w:unhideWhenUsed/>
    <w:rsid w:val="004E41CC"/>
  </w:style>
  <w:style w:type="numbering" w:customStyle="1" w:styleId="NoList1161">
    <w:name w:val="No List1161"/>
    <w:next w:val="a4"/>
    <w:uiPriority w:val="99"/>
    <w:semiHidden/>
    <w:unhideWhenUsed/>
    <w:rsid w:val="004E41CC"/>
  </w:style>
  <w:style w:type="numbering" w:customStyle="1" w:styleId="11131">
    <w:name w:val="无列表11131"/>
    <w:next w:val="a4"/>
    <w:semiHidden/>
    <w:rsid w:val="004E41CC"/>
  </w:style>
  <w:style w:type="numbering" w:customStyle="1" w:styleId="111310">
    <w:name w:val="リストなし11131"/>
    <w:next w:val="a4"/>
    <w:uiPriority w:val="99"/>
    <w:semiHidden/>
    <w:unhideWhenUsed/>
    <w:rsid w:val="004E41CC"/>
  </w:style>
  <w:style w:type="numbering" w:customStyle="1" w:styleId="NoList441">
    <w:name w:val="No List441"/>
    <w:next w:val="a4"/>
    <w:uiPriority w:val="99"/>
    <w:semiHidden/>
    <w:unhideWhenUsed/>
    <w:rsid w:val="004E41CC"/>
  </w:style>
  <w:style w:type="numbering" w:customStyle="1" w:styleId="13310">
    <w:name w:val="无列表1331"/>
    <w:next w:val="a4"/>
    <w:semiHidden/>
    <w:rsid w:val="004E41CC"/>
  </w:style>
  <w:style w:type="numbering" w:customStyle="1" w:styleId="13211">
    <w:name w:val="リストなし1321"/>
    <w:next w:val="a4"/>
    <w:uiPriority w:val="99"/>
    <w:semiHidden/>
    <w:unhideWhenUsed/>
    <w:rsid w:val="004E41CC"/>
  </w:style>
  <w:style w:type="numbering" w:customStyle="1" w:styleId="NoList1231">
    <w:name w:val="No List1231"/>
    <w:next w:val="a4"/>
    <w:uiPriority w:val="99"/>
    <w:semiHidden/>
    <w:unhideWhenUsed/>
    <w:rsid w:val="004E41CC"/>
  </w:style>
  <w:style w:type="numbering" w:customStyle="1" w:styleId="11221">
    <w:name w:val="无列表11221"/>
    <w:next w:val="a4"/>
    <w:semiHidden/>
    <w:rsid w:val="004E41CC"/>
  </w:style>
  <w:style w:type="numbering" w:customStyle="1" w:styleId="112210">
    <w:name w:val="リストなし11221"/>
    <w:next w:val="a4"/>
    <w:uiPriority w:val="99"/>
    <w:semiHidden/>
    <w:unhideWhenUsed/>
    <w:rsid w:val="004E41CC"/>
  </w:style>
  <w:style w:type="numbering" w:customStyle="1" w:styleId="NoList291">
    <w:name w:val="No List291"/>
    <w:next w:val="a4"/>
    <w:uiPriority w:val="99"/>
    <w:semiHidden/>
    <w:unhideWhenUsed/>
    <w:rsid w:val="004E41CC"/>
  </w:style>
  <w:style w:type="numbering" w:customStyle="1" w:styleId="NoList1171">
    <w:name w:val="No List1171"/>
    <w:next w:val="a4"/>
    <w:uiPriority w:val="99"/>
    <w:semiHidden/>
    <w:rsid w:val="004E41CC"/>
  </w:style>
  <w:style w:type="numbering" w:customStyle="1" w:styleId="1610">
    <w:name w:val="无列表161"/>
    <w:next w:val="a4"/>
    <w:semiHidden/>
    <w:rsid w:val="004E41CC"/>
  </w:style>
  <w:style w:type="numbering" w:customStyle="1" w:styleId="1611">
    <w:name w:val="リストなし161"/>
    <w:next w:val="a4"/>
    <w:uiPriority w:val="99"/>
    <w:semiHidden/>
    <w:unhideWhenUsed/>
    <w:rsid w:val="004E41CC"/>
  </w:style>
  <w:style w:type="numbering" w:customStyle="1" w:styleId="NoList2101">
    <w:name w:val="No List2101"/>
    <w:next w:val="a4"/>
    <w:uiPriority w:val="99"/>
    <w:semiHidden/>
    <w:rsid w:val="004E41CC"/>
  </w:style>
  <w:style w:type="numbering" w:customStyle="1" w:styleId="11510">
    <w:name w:val="无列表1151"/>
    <w:next w:val="a4"/>
    <w:semiHidden/>
    <w:rsid w:val="004E41CC"/>
  </w:style>
  <w:style w:type="numbering" w:customStyle="1" w:styleId="11511">
    <w:name w:val="リストなし1151"/>
    <w:next w:val="a4"/>
    <w:uiPriority w:val="99"/>
    <w:semiHidden/>
    <w:unhideWhenUsed/>
    <w:rsid w:val="004E41CC"/>
  </w:style>
  <w:style w:type="numbering" w:customStyle="1" w:styleId="NoList351">
    <w:name w:val="No List351"/>
    <w:next w:val="a4"/>
    <w:uiPriority w:val="99"/>
    <w:semiHidden/>
    <w:unhideWhenUsed/>
    <w:rsid w:val="004E41CC"/>
  </w:style>
  <w:style w:type="numbering" w:customStyle="1" w:styleId="12410">
    <w:name w:val="无列表1241"/>
    <w:next w:val="a4"/>
    <w:semiHidden/>
    <w:rsid w:val="004E41CC"/>
  </w:style>
  <w:style w:type="numbering" w:customStyle="1" w:styleId="12411">
    <w:name w:val="リストなし1241"/>
    <w:next w:val="a4"/>
    <w:uiPriority w:val="99"/>
    <w:semiHidden/>
    <w:unhideWhenUsed/>
    <w:rsid w:val="004E41CC"/>
  </w:style>
  <w:style w:type="numbering" w:customStyle="1" w:styleId="NoList1181">
    <w:name w:val="No List1181"/>
    <w:next w:val="a4"/>
    <w:uiPriority w:val="99"/>
    <w:semiHidden/>
    <w:unhideWhenUsed/>
    <w:rsid w:val="004E41CC"/>
  </w:style>
  <w:style w:type="numbering" w:customStyle="1" w:styleId="11141">
    <w:name w:val="无列表11141"/>
    <w:next w:val="a4"/>
    <w:semiHidden/>
    <w:rsid w:val="004E41CC"/>
  </w:style>
  <w:style w:type="numbering" w:customStyle="1" w:styleId="111410">
    <w:name w:val="リストなし11141"/>
    <w:next w:val="a4"/>
    <w:uiPriority w:val="99"/>
    <w:semiHidden/>
    <w:unhideWhenUsed/>
    <w:rsid w:val="004E41CC"/>
  </w:style>
  <w:style w:type="numbering" w:customStyle="1" w:styleId="NoList451">
    <w:name w:val="No List451"/>
    <w:next w:val="a4"/>
    <w:uiPriority w:val="99"/>
    <w:semiHidden/>
    <w:unhideWhenUsed/>
    <w:rsid w:val="004E41CC"/>
  </w:style>
  <w:style w:type="numbering" w:customStyle="1" w:styleId="1341">
    <w:name w:val="无列表1341"/>
    <w:next w:val="a4"/>
    <w:semiHidden/>
    <w:rsid w:val="004E41CC"/>
  </w:style>
  <w:style w:type="numbering" w:customStyle="1" w:styleId="13311">
    <w:name w:val="リストなし1331"/>
    <w:next w:val="a4"/>
    <w:uiPriority w:val="99"/>
    <w:semiHidden/>
    <w:unhideWhenUsed/>
    <w:rsid w:val="004E41CC"/>
  </w:style>
  <w:style w:type="numbering" w:customStyle="1" w:styleId="NoList1241">
    <w:name w:val="No List1241"/>
    <w:next w:val="a4"/>
    <w:uiPriority w:val="99"/>
    <w:semiHidden/>
    <w:unhideWhenUsed/>
    <w:rsid w:val="004E41CC"/>
  </w:style>
  <w:style w:type="numbering" w:customStyle="1" w:styleId="11231">
    <w:name w:val="无列表11231"/>
    <w:next w:val="a4"/>
    <w:semiHidden/>
    <w:rsid w:val="004E41CC"/>
  </w:style>
  <w:style w:type="numbering" w:customStyle="1" w:styleId="112310">
    <w:name w:val="リストなし11231"/>
    <w:next w:val="a4"/>
    <w:uiPriority w:val="99"/>
    <w:semiHidden/>
    <w:unhideWhenUsed/>
    <w:rsid w:val="004E41CC"/>
  </w:style>
  <w:style w:type="numbering" w:customStyle="1" w:styleId="NoList301">
    <w:name w:val="No List301"/>
    <w:next w:val="a4"/>
    <w:uiPriority w:val="99"/>
    <w:semiHidden/>
    <w:unhideWhenUsed/>
    <w:rsid w:val="004E41CC"/>
  </w:style>
  <w:style w:type="numbering" w:customStyle="1" w:styleId="1710">
    <w:name w:val="无列表171"/>
    <w:next w:val="a4"/>
    <w:semiHidden/>
    <w:rsid w:val="004E41CC"/>
  </w:style>
  <w:style w:type="numbering" w:customStyle="1" w:styleId="1711">
    <w:name w:val="リストなし171"/>
    <w:next w:val="a4"/>
    <w:uiPriority w:val="99"/>
    <w:semiHidden/>
    <w:unhideWhenUsed/>
    <w:rsid w:val="004E41CC"/>
  </w:style>
  <w:style w:type="numbering" w:customStyle="1" w:styleId="NoList1191">
    <w:name w:val="No List1191"/>
    <w:next w:val="a4"/>
    <w:semiHidden/>
    <w:rsid w:val="004E41CC"/>
  </w:style>
  <w:style w:type="numbering" w:customStyle="1" w:styleId="NoList361">
    <w:name w:val="No List361"/>
    <w:next w:val="a4"/>
    <w:semiHidden/>
    <w:rsid w:val="004E41CC"/>
  </w:style>
  <w:style w:type="numbering" w:customStyle="1" w:styleId="NoList461">
    <w:name w:val="No List461"/>
    <w:next w:val="a4"/>
    <w:semiHidden/>
    <w:rsid w:val="004E41CC"/>
  </w:style>
  <w:style w:type="numbering" w:customStyle="1" w:styleId="NoList11101">
    <w:name w:val="No List11101"/>
    <w:next w:val="a4"/>
    <w:semiHidden/>
    <w:rsid w:val="004E41CC"/>
  </w:style>
  <w:style w:type="numbering" w:customStyle="1" w:styleId="NoList1251">
    <w:name w:val="No List1251"/>
    <w:next w:val="a4"/>
    <w:semiHidden/>
    <w:rsid w:val="004E41CC"/>
  </w:style>
  <w:style w:type="numbering" w:customStyle="1" w:styleId="11610">
    <w:name w:val="无列表1161"/>
    <w:next w:val="a4"/>
    <w:semiHidden/>
    <w:rsid w:val="004E41CC"/>
  </w:style>
  <w:style w:type="numbering" w:customStyle="1" w:styleId="NoList1711">
    <w:name w:val="No List1711"/>
    <w:next w:val="a4"/>
    <w:uiPriority w:val="99"/>
    <w:semiHidden/>
    <w:unhideWhenUsed/>
    <w:rsid w:val="004E41CC"/>
  </w:style>
  <w:style w:type="numbering" w:customStyle="1" w:styleId="12510">
    <w:name w:val="无列表1251"/>
    <w:next w:val="a4"/>
    <w:semiHidden/>
    <w:rsid w:val="004E41CC"/>
  </w:style>
  <w:style w:type="numbering" w:customStyle="1" w:styleId="NoList1811">
    <w:name w:val="No List1811"/>
    <w:next w:val="a4"/>
    <w:semiHidden/>
    <w:rsid w:val="004E41CC"/>
  </w:style>
  <w:style w:type="numbering" w:customStyle="1" w:styleId="NoList371">
    <w:name w:val="No List371"/>
    <w:next w:val="a4"/>
    <w:uiPriority w:val="99"/>
    <w:semiHidden/>
    <w:unhideWhenUsed/>
    <w:rsid w:val="004E41CC"/>
  </w:style>
  <w:style w:type="numbering" w:customStyle="1" w:styleId="1810">
    <w:name w:val="无列表181"/>
    <w:next w:val="a4"/>
    <w:semiHidden/>
    <w:rsid w:val="004E41CC"/>
  </w:style>
  <w:style w:type="numbering" w:customStyle="1" w:styleId="1811">
    <w:name w:val="リストなし181"/>
    <w:next w:val="a4"/>
    <w:uiPriority w:val="99"/>
    <w:semiHidden/>
    <w:unhideWhenUsed/>
    <w:rsid w:val="004E41CC"/>
  </w:style>
  <w:style w:type="numbering" w:customStyle="1" w:styleId="NoList1201">
    <w:name w:val="No List1201"/>
    <w:next w:val="a4"/>
    <w:semiHidden/>
    <w:rsid w:val="004E41CC"/>
  </w:style>
  <w:style w:type="numbering" w:customStyle="1" w:styleId="NoList2131">
    <w:name w:val="No List2131"/>
    <w:next w:val="a4"/>
    <w:semiHidden/>
    <w:rsid w:val="004E41CC"/>
  </w:style>
  <w:style w:type="numbering" w:customStyle="1" w:styleId="NoList381">
    <w:name w:val="No List381"/>
    <w:next w:val="a4"/>
    <w:semiHidden/>
    <w:rsid w:val="004E41CC"/>
  </w:style>
  <w:style w:type="numbering" w:customStyle="1" w:styleId="NoList471">
    <w:name w:val="No List471"/>
    <w:next w:val="a4"/>
    <w:semiHidden/>
    <w:rsid w:val="004E41CC"/>
  </w:style>
  <w:style w:type="numbering" w:customStyle="1" w:styleId="NoList2141">
    <w:name w:val="No List2141"/>
    <w:next w:val="a4"/>
    <w:semiHidden/>
    <w:rsid w:val="004E41CC"/>
  </w:style>
  <w:style w:type="numbering" w:customStyle="1" w:styleId="NoList1261">
    <w:name w:val="No List1261"/>
    <w:next w:val="a4"/>
    <w:semiHidden/>
    <w:rsid w:val="004E41CC"/>
  </w:style>
  <w:style w:type="numbering" w:customStyle="1" w:styleId="1171">
    <w:name w:val="无列表1171"/>
    <w:next w:val="a4"/>
    <w:semiHidden/>
    <w:rsid w:val="004E41CC"/>
  </w:style>
  <w:style w:type="numbering" w:customStyle="1" w:styleId="NoList11131">
    <w:name w:val="No List11131"/>
    <w:next w:val="a4"/>
    <w:semiHidden/>
    <w:rsid w:val="004E41CC"/>
  </w:style>
  <w:style w:type="numbering" w:customStyle="1" w:styleId="NoList1721">
    <w:name w:val="No List1721"/>
    <w:next w:val="a4"/>
    <w:uiPriority w:val="99"/>
    <w:semiHidden/>
    <w:unhideWhenUsed/>
    <w:rsid w:val="004E41CC"/>
  </w:style>
  <w:style w:type="numbering" w:customStyle="1" w:styleId="1261">
    <w:name w:val="无列表1261"/>
    <w:next w:val="a4"/>
    <w:semiHidden/>
    <w:rsid w:val="004E41CC"/>
  </w:style>
  <w:style w:type="numbering" w:customStyle="1" w:styleId="NoList1821">
    <w:name w:val="No List1821"/>
    <w:next w:val="a4"/>
    <w:semiHidden/>
    <w:rsid w:val="004E41CC"/>
  </w:style>
  <w:style w:type="numbering" w:customStyle="1" w:styleId="NoList391">
    <w:name w:val="No List391"/>
    <w:next w:val="a4"/>
    <w:uiPriority w:val="99"/>
    <w:semiHidden/>
    <w:rsid w:val="004E41CC"/>
  </w:style>
  <w:style w:type="numbering" w:customStyle="1" w:styleId="NoList1271">
    <w:name w:val="No List1271"/>
    <w:next w:val="a4"/>
    <w:semiHidden/>
    <w:unhideWhenUsed/>
    <w:rsid w:val="004E41CC"/>
  </w:style>
  <w:style w:type="numbering" w:customStyle="1" w:styleId="NoList2151">
    <w:name w:val="No List2151"/>
    <w:next w:val="a4"/>
    <w:semiHidden/>
    <w:rsid w:val="004E41CC"/>
  </w:style>
  <w:style w:type="numbering" w:customStyle="1" w:styleId="NoList3101">
    <w:name w:val="No List3101"/>
    <w:next w:val="a4"/>
    <w:semiHidden/>
    <w:unhideWhenUsed/>
    <w:rsid w:val="004E41CC"/>
  </w:style>
  <w:style w:type="numbering" w:customStyle="1" w:styleId="1312">
    <w:name w:val="목록 없음131"/>
    <w:next w:val="a4"/>
    <w:semiHidden/>
    <w:unhideWhenUsed/>
    <w:rsid w:val="004E41CC"/>
  </w:style>
  <w:style w:type="numbering" w:customStyle="1" w:styleId="2310">
    <w:name w:val="목록 없음231"/>
    <w:next w:val="a4"/>
    <w:semiHidden/>
    <w:rsid w:val="004E41CC"/>
  </w:style>
  <w:style w:type="numbering" w:customStyle="1" w:styleId="NoList481">
    <w:name w:val="No List481"/>
    <w:next w:val="a4"/>
    <w:semiHidden/>
    <w:unhideWhenUsed/>
    <w:rsid w:val="004E41CC"/>
  </w:style>
  <w:style w:type="numbering" w:customStyle="1" w:styleId="1910">
    <w:name w:val="无列表191"/>
    <w:next w:val="a4"/>
    <w:semiHidden/>
    <w:rsid w:val="004E41CC"/>
  </w:style>
  <w:style w:type="numbering" w:customStyle="1" w:styleId="1911">
    <w:name w:val="リストなし191"/>
    <w:next w:val="a4"/>
    <w:uiPriority w:val="99"/>
    <w:semiHidden/>
    <w:unhideWhenUsed/>
    <w:rsid w:val="004E41CC"/>
  </w:style>
  <w:style w:type="numbering" w:customStyle="1" w:styleId="NoList541">
    <w:name w:val="No List541"/>
    <w:next w:val="a4"/>
    <w:semiHidden/>
    <w:rsid w:val="004E41CC"/>
  </w:style>
  <w:style w:type="numbering" w:customStyle="1" w:styleId="NoList631">
    <w:name w:val="No List631"/>
    <w:next w:val="a4"/>
    <w:semiHidden/>
    <w:rsid w:val="004E41CC"/>
  </w:style>
  <w:style w:type="numbering" w:customStyle="1" w:styleId="NoList731">
    <w:name w:val="No List731"/>
    <w:next w:val="a4"/>
    <w:semiHidden/>
    <w:rsid w:val="004E41CC"/>
  </w:style>
  <w:style w:type="numbering" w:customStyle="1" w:styleId="NoList11141">
    <w:name w:val="No List11141"/>
    <w:next w:val="a4"/>
    <w:semiHidden/>
    <w:rsid w:val="004E41CC"/>
  </w:style>
  <w:style w:type="numbering" w:customStyle="1" w:styleId="NoList2161">
    <w:name w:val="No List2161"/>
    <w:next w:val="a4"/>
    <w:semiHidden/>
    <w:rsid w:val="004E41CC"/>
  </w:style>
  <w:style w:type="numbering" w:customStyle="1" w:styleId="NoList831">
    <w:name w:val="No List831"/>
    <w:next w:val="a4"/>
    <w:semiHidden/>
    <w:rsid w:val="004E41CC"/>
  </w:style>
  <w:style w:type="numbering" w:customStyle="1" w:styleId="NoList1281">
    <w:name w:val="No List1281"/>
    <w:next w:val="a4"/>
    <w:semiHidden/>
    <w:rsid w:val="004E41CC"/>
  </w:style>
  <w:style w:type="numbering" w:customStyle="1" w:styleId="NoList2231">
    <w:name w:val="No List2231"/>
    <w:next w:val="a4"/>
    <w:semiHidden/>
    <w:rsid w:val="004E41CC"/>
  </w:style>
  <w:style w:type="numbering" w:customStyle="1" w:styleId="NoList931">
    <w:name w:val="No List931"/>
    <w:next w:val="a4"/>
    <w:semiHidden/>
    <w:rsid w:val="004E41CC"/>
  </w:style>
  <w:style w:type="numbering" w:customStyle="1" w:styleId="NoList1331">
    <w:name w:val="No List1331"/>
    <w:next w:val="a4"/>
    <w:semiHidden/>
    <w:rsid w:val="004E41CC"/>
  </w:style>
  <w:style w:type="numbering" w:customStyle="1" w:styleId="NoList2331">
    <w:name w:val="No List2331"/>
    <w:next w:val="a4"/>
    <w:semiHidden/>
    <w:rsid w:val="004E41CC"/>
  </w:style>
  <w:style w:type="numbering" w:customStyle="1" w:styleId="NoList1031">
    <w:name w:val="No List1031"/>
    <w:next w:val="a4"/>
    <w:semiHidden/>
    <w:rsid w:val="004E41CC"/>
  </w:style>
  <w:style w:type="numbering" w:customStyle="1" w:styleId="NoList1431">
    <w:name w:val="No List1431"/>
    <w:next w:val="a4"/>
    <w:semiHidden/>
    <w:rsid w:val="004E41CC"/>
  </w:style>
  <w:style w:type="numbering" w:customStyle="1" w:styleId="NoList2431">
    <w:name w:val="No List2431"/>
    <w:next w:val="a4"/>
    <w:semiHidden/>
    <w:rsid w:val="004E41CC"/>
  </w:style>
  <w:style w:type="numbering" w:customStyle="1" w:styleId="NoList3131">
    <w:name w:val="No List3131"/>
    <w:next w:val="a4"/>
    <w:semiHidden/>
    <w:rsid w:val="004E41CC"/>
  </w:style>
  <w:style w:type="numbering" w:customStyle="1" w:styleId="NoList4131">
    <w:name w:val="No List4131"/>
    <w:next w:val="a4"/>
    <w:semiHidden/>
    <w:rsid w:val="004E41CC"/>
  </w:style>
  <w:style w:type="numbering" w:customStyle="1" w:styleId="NoList5131">
    <w:name w:val="No List5131"/>
    <w:next w:val="a4"/>
    <w:semiHidden/>
    <w:rsid w:val="004E41CC"/>
  </w:style>
  <w:style w:type="numbering" w:customStyle="1" w:styleId="NoList1531">
    <w:name w:val="No List1531"/>
    <w:next w:val="a4"/>
    <w:semiHidden/>
    <w:rsid w:val="004E41CC"/>
  </w:style>
  <w:style w:type="numbering" w:customStyle="1" w:styleId="NoList1631">
    <w:name w:val="No List1631"/>
    <w:next w:val="a4"/>
    <w:semiHidden/>
    <w:rsid w:val="004E41CC"/>
  </w:style>
  <w:style w:type="numbering" w:customStyle="1" w:styleId="1181">
    <w:name w:val="无列表1181"/>
    <w:next w:val="a4"/>
    <w:semiHidden/>
    <w:rsid w:val="004E41CC"/>
  </w:style>
  <w:style w:type="numbering" w:customStyle="1" w:styleId="NoList11151">
    <w:name w:val="No List11151"/>
    <w:next w:val="a4"/>
    <w:semiHidden/>
    <w:rsid w:val="004E41CC"/>
  </w:style>
  <w:style w:type="numbering" w:customStyle="1" w:styleId="Style121">
    <w:name w:val="Style121"/>
    <w:uiPriority w:val="99"/>
    <w:rsid w:val="004E41CC"/>
  </w:style>
  <w:style w:type="numbering" w:customStyle="1" w:styleId="NoList1731">
    <w:name w:val="No List1731"/>
    <w:next w:val="a4"/>
    <w:uiPriority w:val="99"/>
    <w:semiHidden/>
    <w:unhideWhenUsed/>
    <w:rsid w:val="004E41CC"/>
  </w:style>
  <w:style w:type="numbering" w:customStyle="1" w:styleId="SGS111">
    <w:name w:val="SGS111"/>
    <w:uiPriority w:val="99"/>
    <w:rsid w:val="004E41CC"/>
  </w:style>
  <w:style w:type="numbering" w:customStyle="1" w:styleId="Style1111">
    <w:name w:val="Style1111"/>
    <w:uiPriority w:val="99"/>
    <w:rsid w:val="004E41CC"/>
  </w:style>
  <w:style w:type="numbering" w:customStyle="1" w:styleId="1271">
    <w:name w:val="无列表1271"/>
    <w:next w:val="a4"/>
    <w:semiHidden/>
    <w:rsid w:val="004E41CC"/>
  </w:style>
  <w:style w:type="numbering" w:customStyle="1" w:styleId="NoList1831">
    <w:name w:val="No List1831"/>
    <w:next w:val="a4"/>
    <w:semiHidden/>
    <w:rsid w:val="004E41CC"/>
  </w:style>
  <w:style w:type="numbering" w:customStyle="1" w:styleId="NoList3211">
    <w:name w:val="No List3211"/>
    <w:next w:val="a4"/>
    <w:uiPriority w:val="99"/>
    <w:semiHidden/>
    <w:unhideWhenUsed/>
    <w:rsid w:val="004E41CC"/>
  </w:style>
  <w:style w:type="numbering" w:customStyle="1" w:styleId="4ff0">
    <w:name w:val="无列表4"/>
    <w:next w:val="a4"/>
    <w:uiPriority w:val="99"/>
    <w:semiHidden/>
    <w:unhideWhenUsed/>
    <w:rsid w:val="004E41CC"/>
  </w:style>
  <w:style w:type="numbering" w:customStyle="1" w:styleId="NoList252">
    <w:name w:val="No List252"/>
    <w:next w:val="a4"/>
    <w:semiHidden/>
    <w:rsid w:val="004E41CC"/>
  </w:style>
  <w:style w:type="numbering" w:customStyle="1" w:styleId="NoList322">
    <w:name w:val="No List322"/>
    <w:next w:val="a4"/>
    <w:uiPriority w:val="99"/>
    <w:semiHidden/>
    <w:unhideWhenUsed/>
    <w:rsid w:val="004E41CC"/>
  </w:style>
  <w:style w:type="numbering" w:customStyle="1" w:styleId="1125">
    <w:name w:val="목록 없음112"/>
    <w:next w:val="a4"/>
    <w:semiHidden/>
    <w:unhideWhenUsed/>
    <w:rsid w:val="004E41CC"/>
  </w:style>
  <w:style w:type="numbering" w:customStyle="1" w:styleId="2120">
    <w:name w:val="목록 없음212"/>
    <w:next w:val="a4"/>
    <w:semiHidden/>
    <w:rsid w:val="004E41CC"/>
  </w:style>
  <w:style w:type="numbering" w:customStyle="1" w:styleId="NoList422">
    <w:name w:val="No List422"/>
    <w:next w:val="a4"/>
    <w:uiPriority w:val="99"/>
    <w:semiHidden/>
    <w:unhideWhenUsed/>
    <w:rsid w:val="004E41CC"/>
  </w:style>
  <w:style w:type="numbering" w:customStyle="1" w:styleId="NoList522">
    <w:name w:val="No List522"/>
    <w:next w:val="a4"/>
    <w:semiHidden/>
    <w:rsid w:val="004E41CC"/>
  </w:style>
  <w:style w:type="numbering" w:customStyle="1" w:styleId="NoList612">
    <w:name w:val="No List612"/>
    <w:next w:val="a4"/>
    <w:uiPriority w:val="99"/>
    <w:semiHidden/>
    <w:rsid w:val="004E41CC"/>
  </w:style>
  <w:style w:type="numbering" w:customStyle="1" w:styleId="NoList712">
    <w:name w:val="No List712"/>
    <w:next w:val="a4"/>
    <w:uiPriority w:val="99"/>
    <w:semiHidden/>
    <w:rsid w:val="004E41CC"/>
  </w:style>
  <w:style w:type="numbering" w:customStyle="1" w:styleId="NoList1122">
    <w:name w:val="No List1122"/>
    <w:next w:val="a4"/>
    <w:semiHidden/>
    <w:rsid w:val="004E41CC"/>
  </w:style>
  <w:style w:type="numbering" w:customStyle="1" w:styleId="NoList2112">
    <w:name w:val="No List2112"/>
    <w:next w:val="a4"/>
    <w:uiPriority w:val="99"/>
    <w:semiHidden/>
    <w:rsid w:val="004E41CC"/>
  </w:style>
  <w:style w:type="numbering" w:customStyle="1" w:styleId="NoList812">
    <w:name w:val="No List812"/>
    <w:next w:val="a4"/>
    <w:uiPriority w:val="99"/>
    <w:semiHidden/>
    <w:rsid w:val="004E41CC"/>
  </w:style>
  <w:style w:type="numbering" w:customStyle="1" w:styleId="NoList1212">
    <w:name w:val="No List1212"/>
    <w:next w:val="a4"/>
    <w:uiPriority w:val="99"/>
    <w:semiHidden/>
    <w:rsid w:val="004E41CC"/>
  </w:style>
  <w:style w:type="numbering" w:customStyle="1" w:styleId="NoList2212">
    <w:name w:val="No List2212"/>
    <w:next w:val="a4"/>
    <w:uiPriority w:val="99"/>
    <w:semiHidden/>
    <w:rsid w:val="004E41CC"/>
  </w:style>
  <w:style w:type="numbering" w:customStyle="1" w:styleId="NoList912">
    <w:name w:val="No List912"/>
    <w:next w:val="a4"/>
    <w:uiPriority w:val="99"/>
    <w:semiHidden/>
    <w:rsid w:val="004E41CC"/>
  </w:style>
  <w:style w:type="numbering" w:customStyle="1" w:styleId="NoList1312">
    <w:name w:val="No List1312"/>
    <w:next w:val="a4"/>
    <w:semiHidden/>
    <w:rsid w:val="004E41CC"/>
  </w:style>
  <w:style w:type="numbering" w:customStyle="1" w:styleId="NoList2312">
    <w:name w:val="No List2312"/>
    <w:next w:val="a4"/>
    <w:semiHidden/>
    <w:rsid w:val="004E41CC"/>
  </w:style>
  <w:style w:type="numbering" w:customStyle="1" w:styleId="NoList1012">
    <w:name w:val="No List1012"/>
    <w:next w:val="a4"/>
    <w:semiHidden/>
    <w:rsid w:val="004E41CC"/>
  </w:style>
  <w:style w:type="numbering" w:customStyle="1" w:styleId="NoList1412">
    <w:name w:val="No List1412"/>
    <w:next w:val="a4"/>
    <w:semiHidden/>
    <w:rsid w:val="004E41CC"/>
  </w:style>
  <w:style w:type="numbering" w:customStyle="1" w:styleId="NoList2412">
    <w:name w:val="No List2412"/>
    <w:next w:val="a4"/>
    <w:semiHidden/>
    <w:rsid w:val="004E41CC"/>
  </w:style>
  <w:style w:type="numbering" w:customStyle="1" w:styleId="NoList3112">
    <w:name w:val="No List3112"/>
    <w:next w:val="a4"/>
    <w:uiPriority w:val="99"/>
    <w:semiHidden/>
    <w:rsid w:val="004E41CC"/>
  </w:style>
  <w:style w:type="numbering" w:customStyle="1" w:styleId="NoList4112">
    <w:name w:val="No List4112"/>
    <w:next w:val="a4"/>
    <w:uiPriority w:val="99"/>
    <w:semiHidden/>
    <w:rsid w:val="004E41CC"/>
  </w:style>
  <w:style w:type="numbering" w:customStyle="1" w:styleId="NoList5112">
    <w:name w:val="No List5112"/>
    <w:next w:val="a4"/>
    <w:semiHidden/>
    <w:rsid w:val="004E41CC"/>
  </w:style>
  <w:style w:type="numbering" w:customStyle="1" w:styleId="NoList1512">
    <w:name w:val="No List1512"/>
    <w:next w:val="a4"/>
    <w:semiHidden/>
    <w:rsid w:val="004E41CC"/>
  </w:style>
  <w:style w:type="numbering" w:customStyle="1" w:styleId="NoList1612">
    <w:name w:val="No List1612"/>
    <w:next w:val="a4"/>
    <w:semiHidden/>
    <w:rsid w:val="004E41CC"/>
  </w:style>
  <w:style w:type="numbering" w:customStyle="1" w:styleId="NoList11112">
    <w:name w:val="No List11112"/>
    <w:next w:val="a4"/>
    <w:uiPriority w:val="99"/>
    <w:semiHidden/>
    <w:rsid w:val="004E41CC"/>
  </w:style>
  <w:style w:type="numbering" w:customStyle="1" w:styleId="NoList192">
    <w:name w:val="No List192"/>
    <w:next w:val="a4"/>
    <w:uiPriority w:val="99"/>
    <w:semiHidden/>
    <w:unhideWhenUsed/>
    <w:rsid w:val="004E41CC"/>
  </w:style>
  <w:style w:type="numbering" w:customStyle="1" w:styleId="NoList1102">
    <w:name w:val="No List1102"/>
    <w:next w:val="a4"/>
    <w:uiPriority w:val="99"/>
    <w:semiHidden/>
    <w:rsid w:val="004E41CC"/>
  </w:style>
  <w:style w:type="numbering" w:customStyle="1" w:styleId="NoList262">
    <w:name w:val="No List262"/>
    <w:next w:val="a4"/>
    <w:semiHidden/>
    <w:rsid w:val="004E41CC"/>
  </w:style>
  <w:style w:type="numbering" w:customStyle="1" w:styleId="NoList332">
    <w:name w:val="No List332"/>
    <w:next w:val="a4"/>
    <w:semiHidden/>
    <w:unhideWhenUsed/>
    <w:rsid w:val="004E41CC"/>
  </w:style>
  <w:style w:type="numbering" w:customStyle="1" w:styleId="1222">
    <w:name w:val="목록 없음122"/>
    <w:next w:val="a4"/>
    <w:semiHidden/>
    <w:unhideWhenUsed/>
    <w:rsid w:val="004E41CC"/>
  </w:style>
  <w:style w:type="numbering" w:customStyle="1" w:styleId="2220">
    <w:name w:val="목록 없음222"/>
    <w:next w:val="a4"/>
    <w:semiHidden/>
    <w:rsid w:val="004E41CC"/>
  </w:style>
  <w:style w:type="numbering" w:customStyle="1" w:styleId="NoList432">
    <w:name w:val="No List432"/>
    <w:next w:val="a4"/>
    <w:semiHidden/>
    <w:unhideWhenUsed/>
    <w:rsid w:val="004E41CC"/>
  </w:style>
  <w:style w:type="numbering" w:customStyle="1" w:styleId="NoList532">
    <w:name w:val="No List532"/>
    <w:next w:val="a4"/>
    <w:semiHidden/>
    <w:rsid w:val="004E41CC"/>
  </w:style>
  <w:style w:type="numbering" w:customStyle="1" w:styleId="NoList622">
    <w:name w:val="No List622"/>
    <w:next w:val="a4"/>
    <w:semiHidden/>
    <w:rsid w:val="004E41CC"/>
  </w:style>
  <w:style w:type="numbering" w:customStyle="1" w:styleId="NoList722">
    <w:name w:val="No List722"/>
    <w:next w:val="a4"/>
    <w:semiHidden/>
    <w:rsid w:val="004E41CC"/>
  </w:style>
  <w:style w:type="numbering" w:customStyle="1" w:styleId="NoList1132">
    <w:name w:val="No List1132"/>
    <w:next w:val="a4"/>
    <w:semiHidden/>
    <w:rsid w:val="004E41CC"/>
  </w:style>
  <w:style w:type="numbering" w:customStyle="1" w:styleId="NoList2122">
    <w:name w:val="No List2122"/>
    <w:next w:val="a4"/>
    <w:semiHidden/>
    <w:rsid w:val="004E41CC"/>
  </w:style>
  <w:style w:type="numbering" w:customStyle="1" w:styleId="NoList822">
    <w:name w:val="No List822"/>
    <w:next w:val="a4"/>
    <w:semiHidden/>
    <w:rsid w:val="004E41CC"/>
  </w:style>
  <w:style w:type="numbering" w:customStyle="1" w:styleId="NoList1222">
    <w:name w:val="No List1222"/>
    <w:next w:val="a4"/>
    <w:semiHidden/>
    <w:rsid w:val="004E41CC"/>
  </w:style>
  <w:style w:type="numbering" w:customStyle="1" w:styleId="NoList2222">
    <w:name w:val="No List2222"/>
    <w:next w:val="a4"/>
    <w:semiHidden/>
    <w:rsid w:val="004E41CC"/>
  </w:style>
  <w:style w:type="numbering" w:customStyle="1" w:styleId="NoList922">
    <w:name w:val="No List922"/>
    <w:next w:val="a4"/>
    <w:semiHidden/>
    <w:rsid w:val="004E41CC"/>
  </w:style>
  <w:style w:type="numbering" w:customStyle="1" w:styleId="NoList1322">
    <w:name w:val="No List1322"/>
    <w:next w:val="a4"/>
    <w:semiHidden/>
    <w:rsid w:val="004E41CC"/>
  </w:style>
  <w:style w:type="numbering" w:customStyle="1" w:styleId="NoList2322">
    <w:name w:val="No List2322"/>
    <w:next w:val="a4"/>
    <w:semiHidden/>
    <w:rsid w:val="004E41CC"/>
  </w:style>
  <w:style w:type="numbering" w:customStyle="1" w:styleId="NoList1022">
    <w:name w:val="No List1022"/>
    <w:next w:val="a4"/>
    <w:semiHidden/>
    <w:rsid w:val="004E41CC"/>
  </w:style>
  <w:style w:type="numbering" w:customStyle="1" w:styleId="NoList1422">
    <w:name w:val="No List1422"/>
    <w:next w:val="a4"/>
    <w:semiHidden/>
    <w:rsid w:val="004E41CC"/>
  </w:style>
  <w:style w:type="numbering" w:customStyle="1" w:styleId="NoList2422">
    <w:name w:val="No List2422"/>
    <w:next w:val="a4"/>
    <w:semiHidden/>
    <w:rsid w:val="004E41CC"/>
  </w:style>
  <w:style w:type="numbering" w:customStyle="1" w:styleId="NoList3122">
    <w:name w:val="No List3122"/>
    <w:next w:val="a4"/>
    <w:semiHidden/>
    <w:rsid w:val="004E41CC"/>
  </w:style>
  <w:style w:type="numbering" w:customStyle="1" w:styleId="NoList4122">
    <w:name w:val="No List4122"/>
    <w:next w:val="a4"/>
    <w:semiHidden/>
    <w:rsid w:val="004E41CC"/>
  </w:style>
  <w:style w:type="numbering" w:customStyle="1" w:styleId="NoList5122">
    <w:name w:val="No List5122"/>
    <w:next w:val="a4"/>
    <w:semiHidden/>
    <w:rsid w:val="004E41CC"/>
  </w:style>
  <w:style w:type="numbering" w:customStyle="1" w:styleId="NoList1522">
    <w:name w:val="No List1522"/>
    <w:next w:val="a4"/>
    <w:semiHidden/>
    <w:rsid w:val="004E41CC"/>
  </w:style>
  <w:style w:type="numbering" w:customStyle="1" w:styleId="NoList1622">
    <w:name w:val="No List1622"/>
    <w:next w:val="a4"/>
    <w:semiHidden/>
    <w:rsid w:val="004E41CC"/>
  </w:style>
  <w:style w:type="numbering" w:customStyle="1" w:styleId="NoList11122">
    <w:name w:val="No List11122"/>
    <w:next w:val="a4"/>
    <w:semiHidden/>
    <w:rsid w:val="004E41CC"/>
  </w:style>
  <w:style w:type="numbering" w:customStyle="1" w:styleId="22a">
    <w:name w:val="无列表22"/>
    <w:next w:val="a4"/>
    <w:uiPriority w:val="99"/>
    <w:semiHidden/>
    <w:unhideWhenUsed/>
    <w:rsid w:val="004E41CC"/>
  </w:style>
  <w:style w:type="numbering" w:customStyle="1" w:styleId="327">
    <w:name w:val="无列表32"/>
    <w:next w:val="a4"/>
    <w:uiPriority w:val="99"/>
    <w:semiHidden/>
    <w:unhideWhenUsed/>
    <w:rsid w:val="004E41CC"/>
  </w:style>
  <w:style w:type="numbering" w:customStyle="1" w:styleId="NoList202">
    <w:name w:val="No List202"/>
    <w:next w:val="a4"/>
    <w:semiHidden/>
    <w:rsid w:val="004E41CC"/>
  </w:style>
  <w:style w:type="numbering" w:customStyle="1" w:styleId="NoList272">
    <w:name w:val="No List272"/>
    <w:next w:val="a4"/>
    <w:uiPriority w:val="99"/>
    <w:semiHidden/>
    <w:unhideWhenUsed/>
    <w:rsid w:val="004E41CC"/>
  </w:style>
  <w:style w:type="numbering" w:customStyle="1" w:styleId="NoList282">
    <w:name w:val="No List282"/>
    <w:next w:val="a4"/>
    <w:uiPriority w:val="99"/>
    <w:semiHidden/>
    <w:unhideWhenUsed/>
    <w:rsid w:val="004E41CC"/>
  </w:style>
  <w:style w:type="numbering" w:customStyle="1" w:styleId="NoList2511">
    <w:name w:val="No List2511"/>
    <w:next w:val="a4"/>
    <w:semiHidden/>
    <w:rsid w:val="004E41CC"/>
  </w:style>
  <w:style w:type="numbering" w:customStyle="1" w:styleId="11112">
    <w:name w:val="목록 없음1111"/>
    <w:next w:val="a4"/>
    <w:semiHidden/>
    <w:unhideWhenUsed/>
    <w:rsid w:val="004E41CC"/>
  </w:style>
  <w:style w:type="numbering" w:customStyle="1" w:styleId="21110">
    <w:name w:val="목록 없음2111"/>
    <w:next w:val="a4"/>
    <w:semiHidden/>
    <w:rsid w:val="004E41CC"/>
  </w:style>
  <w:style w:type="numbering" w:customStyle="1" w:styleId="NoList4211">
    <w:name w:val="No List4211"/>
    <w:next w:val="a4"/>
    <w:semiHidden/>
    <w:unhideWhenUsed/>
    <w:rsid w:val="004E41CC"/>
  </w:style>
  <w:style w:type="numbering" w:customStyle="1" w:styleId="NoList5211">
    <w:name w:val="No List5211"/>
    <w:next w:val="a4"/>
    <w:semiHidden/>
    <w:rsid w:val="004E41CC"/>
  </w:style>
  <w:style w:type="numbering" w:customStyle="1" w:styleId="NoList6111">
    <w:name w:val="No List6111"/>
    <w:next w:val="a4"/>
    <w:semiHidden/>
    <w:rsid w:val="004E41CC"/>
  </w:style>
  <w:style w:type="numbering" w:customStyle="1" w:styleId="NoList7111">
    <w:name w:val="No List7111"/>
    <w:next w:val="a4"/>
    <w:semiHidden/>
    <w:rsid w:val="004E41CC"/>
  </w:style>
  <w:style w:type="numbering" w:customStyle="1" w:styleId="NoList11211">
    <w:name w:val="No List11211"/>
    <w:next w:val="a4"/>
    <w:semiHidden/>
    <w:rsid w:val="004E41CC"/>
  </w:style>
  <w:style w:type="numbering" w:customStyle="1" w:styleId="NoList21111">
    <w:name w:val="No List21111"/>
    <w:next w:val="a4"/>
    <w:semiHidden/>
    <w:rsid w:val="004E41CC"/>
  </w:style>
  <w:style w:type="numbering" w:customStyle="1" w:styleId="NoList8111">
    <w:name w:val="No List8111"/>
    <w:next w:val="a4"/>
    <w:semiHidden/>
    <w:rsid w:val="004E41CC"/>
  </w:style>
  <w:style w:type="numbering" w:customStyle="1" w:styleId="NoList12111">
    <w:name w:val="No List12111"/>
    <w:next w:val="a4"/>
    <w:semiHidden/>
    <w:rsid w:val="004E41CC"/>
  </w:style>
  <w:style w:type="numbering" w:customStyle="1" w:styleId="NoList22111">
    <w:name w:val="No List22111"/>
    <w:next w:val="a4"/>
    <w:semiHidden/>
    <w:rsid w:val="004E41CC"/>
  </w:style>
  <w:style w:type="numbering" w:customStyle="1" w:styleId="NoList9111">
    <w:name w:val="No List9111"/>
    <w:next w:val="a4"/>
    <w:semiHidden/>
    <w:rsid w:val="004E41CC"/>
  </w:style>
  <w:style w:type="numbering" w:customStyle="1" w:styleId="NoList13111">
    <w:name w:val="No List13111"/>
    <w:next w:val="a4"/>
    <w:semiHidden/>
    <w:rsid w:val="004E41CC"/>
  </w:style>
  <w:style w:type="numbering" w:customStyle="1" w:styleId="NoList23111">
    <w:name w:val="No List23111"/>
    <w:next w:val="a4"/>
    <w:semiHidden/>
    <w:rsid w:val="004E41CC"/>
  </w:style>
  <w:style w:type="numbering" w:customStyle="1" w:styleId="NoList10111">
    <w:name w:val="No List10111"/>
    <w:next w:val="a4"/>
    <w:semiHidden/>
    <w:rsid w:val="004E41CC"/>
  </w:style>
  <w:style w:type="numbering" w:customStyle="1" w:styleId="NoList14111">
    <w:name w:val="No List14111"/>
    <w:next w:val="a4"/>
    <w:semiHidden/>
    <w:rsid w:val="004E41CC"/>
  </w:style>
  <w:style w:type="numbering" w:customStyle="1" w:styleId="NoList24111">
    <w:name w:val="No List24111"/>
    <w:next w:val="a4"/>
    <w:semiHidden/>
    <w:rsid w:val="004E41CC"/>
  </w:style>
  <w:style w:type="numbering" w:customStyle="1" w:styleId="NoList31111">
    <w:name w:val="No List31111"/>
    <w:next w:val="a4"/>
    <w:semiHidden/>
    <w:rsid w:val="004E41CC"/>
  </w:style>
  <w:style w:type="numbering" w:customStyle="1" w:styleId="NoList41111">
    <w:name w:val="No List41111"/>
    <w:next w:val="a4"/>
    <w:semiHidden/>
    <w:rsid w:val="004E41CC"/>
  </w:style>
  <w:style w:type="numbering" w:customStyle="1" w:styleId="NoList51111">
    <w:name w:val="No List51111"/>
    <w:next w:val="a4"/>
    <w:semiHidden/>
    <w:rsid w:val="004E41CC"/>
  </w:style>
  <w:style w:type="numbering" w:customStyle="1" w:styleId="NoList15111">
    <w:name w:val="No List15111"/>
    <w:next w:val="a4"/>
    <w:semiHidden/>
    <w:rsid w:val="004E41CC"/>
  </w:style>
  <w:style w:type="numbering" w:customStyle="1" w:styleId="NoList16111">
    <w:name w:val="No List16111"/>
    <w:next w:val="a4"/>
    <w:semiHidden/>
    <w:rsid w:val="004E41CC"/>
  </w:style>
  <w:style w:type="numbering" w:customStyle="1" w:styleId="NoList111111">
    <w:name w:val="No List111111"/>
    <w:next w:val="a4"/>
    <w:semiHidden/>
    <w:rsid w:val="004E41CC"/>
  </w:style>
  <w:style w:type="numbering" w:customStyle="1" w:styleId="NoList1911">
    <w:name w:val="No List1911"/>
    <w:next w:val="a4"/>
    <w:uiPriority w:val="99"/>
    <w:semiHidden/>
    <w:unhideWhenUsed/>
    <w:rsid w:val="004E41CC"/>
  </w:style>
  <w:style w:type="numbering" w:customStyle="1" w:styleId="NoList11011">
    <w:name w:val="No List11011"/>
    <w:next w:val="a4"/>
    <w:uiPriority w:val="99"/>
    <w:semiHidden/>
    <w:rsid w:val="004E41CC"/>
  </w:style>
  <w:style w:type="numbering" w:customStyle="1" w:styleId="NoList2611">
    <w:name w:val="No List2611"/>
    <w:next w:val="a4"/>
    <w:semiHidden/>
    <w:rsid w:val="004E41CC"/>
  </w:style>
  <w:style w:type="numbering" w:customStyle="1" w:styleId="NoList3311">
    <w:name w:val="No List3311"/>
    <w:next w:val="a4"/>
    <w:semiHidden/>
    <w:unhideWhenUsed/>
    <w:rsid w:val="004E41CC"/>
  </w:style>
  <w:style w:type="numbering" w:customStyle="1" w:styleId="12112">
    <w:name w:val="목록 없음1211"/>
    <w:next w:val="a4"/>
    <w:semiHidden/>
    <w:unhideWhenUsed/>
    <w:rsid w:val="004E41CC"/>
  </w:style>
  <w:style w:type="numbering" w:customStyle="1" w:styleId="2211">
    <w:name w:val="목록 없음2211"/>
    <w:next w:val="a4"/>
    <w:semiHidden/>
    <w:rsid w:val="004E41CC"/>
  </w:style>
  <w:style w:type="numbering" w:customStyle="1" w:styleId="NoList4311">
    <w:name w:val="No List4311"/>
    <w:next w:val="a4"/>
    <w:semiHidden/>
    <w:unhideWhenUsed/>
    <w:rsid w:val="004E41CC"/>
  </w:style>
  <w:style w:type="numbering" w:customStyle="1" w:styleId="NoList5311">
    <w:name w:val="No List5311"/>
    <w:next w:val="a4"/>
    <w:semiHidden/>
    <w:rsid w:val="004E41CC"/>
  </w:style>
  <w:style w:type="numbering" w:customStyle="1" w:styleId="NoList6211">
    <w:name w:val="No List6211"/>
    <w:next w:val="a4"/>
    <w:semiHidden/>
    <w:rsid w:val="004E41CC"/>
  </w:style>
  <w:style w:type="numbering" w:customStyle="1" w:styleId="NoList7211">
    <w:name w:val="No List7211"/>
    <w:next w:val="a4"/>
    <w:semiHidden/>
    <w:rsid w:val="004E41CC"/>
  </w:style>
  <w:style w:type="numbering" w:customStyle="1" w:styleId="NoList11311">
    <w:name w:val="No List11311"/>
    <w:next w:val="a4"/>
    <w:semiHidden/>
    <w:rsid w:val="004E41CC"/>
  </w:style>
  <w:style w:type="numbering" w:customStyle="1" w:styleId="NoList21211">
    <w:name w:val="No List21211"/>
    <w:next w:val="a4"/>
    <w:semiHidden/>
    <w:rsid w:val="004E41CC"/>
  </w:style>
  <w:style w:type="numbering" w:customStyle="1" w:styleId="NoList8211">
    <w:name w:val="No List8211"/>
    <w:next w:val="a4"/>
    <w:semiHidden/>
    <w:rsid w:val="004E41CC"/>
  </w:style>
  <w:style w:type="numbering" w:customStyle="1" w:styleId="NoList12211">
    <w:name w:val="No List12211"/>
    <w:next w:val="a4"/>
    <w:semiHidden/>
    <w:rsid w:val="004E41CC"/>
  </w:style>
  <w:style w:type="numbering" w:customStyle="1" w:styleId="NoList22211">
    <w:name w:val="No List22211"/>
    <w:next w:val="a4"/>
    <w:semiHidden/>
    <w:rsid w:val="004E41CC"/>
  </w:style>
  <w:style w:type="numbering" w:customStyle="1" w:styleId="NoList9211">
    <w:name w:val="No List9211"/>
    <w:next w:val="a4"/>
    <w:semiHidden/>
    <w:rsid w:val="004E41CC"/>
  </w:style>
  <w:style w:type="numbering" w:customStyle="1" w:styleId="NoList13211">
    <w:name w:val="No List13211"/>
    <w:next w:val="a4"/>
    <w:semiHidden/>
    <w:rsid w:val="004E41CC"/>
  </w:style>
  <w:style w:type="numbering" w:customStyle="1" w:styleId="NoList23211">
    <w:name w:val="No List23211"/>
    <w:next w:val="a4"/>
    <w:semiHidden/>
    <w:rsid w:val="004E41CC"/>
  </w:style>
  <w:style w:type="numbering" w:customStyle="1" w:styleId="NoList10211">
    <w:name w:val="No List10211"/>
    <w:next w:val="a4"/>
    <w:semiHidden/>
    <w:rsid w:val="004E41CC"/>
  </w:style>
  <w:style w:type="numbering" w:customStyle="1" w:styleId="NoList14211">
    <w:name w:val="No List14211"/>
    <w:next w:val="a4"/>
    <w:semiHidden/>
    <w:rsid w:val="004E41CC"/>
  </w:style>
  <w:style w:type="numbering" w:customStyle="1" w:styleId="NoList24211">
    <w:name w:val="No List24211"/>
    <w:next w:val="a4"/>
    <w:semiHidden/>
    <w:rsid w:val="004E41CC"/>
  </w:style>
  <w:style w:type="numbering" w:customStyle="1" w:styleId="NoList31211">
    <w:name w:val="No List31211"/>
    <w:next w:val="a4"/>
    <w:semiHidden/>
    <w:rsid w:val="004E41CC"/>
  </w:style>
  <w:style w:type="numbering" w:customStyle="1" w:styleId="NoList41211">
    <w:name w:val="No List41211"/>
    <w:next w:val="a4"/>
    <w:semiHidden/>
    <w:rsid w:val="004E41CC"/>
  </w:style>
  <w:style w:type="numbering" w:customStyle="1" w:styleId="NoList51211">
    <w:name w:val="No List51211"/>
    <w:next w:val="a4"/>
    <w:semiHidden/>
    <w:rsid w:val="004E41CC"/>
  </w:style>
  <w:style w:type="numbering" w:customStyle="1" w:styleId="NoList15211">
    <w:name w:val="No List15211"/>
    <w:next w:val="a4"/>
    <w:semiHidden/>
    <w:rsid w:val="004E41CC"/>
  </w:style>
  <w:style w:type="numbering" w:customStyle="1" w:styleId="NoList16211">
    <w:name w:val="No List16211"/>
    <w:next w:val="a4"/>
    <w:semiHidden/>
    <w:rsid w:val="004E41CC"/>
  </w:style>
  <w:style w:type="numbering" w:customStyle="1" w:styleId="NoList111211">
    <w:name w:val="No List111211"/>
    <w:next w:val="a4"/>
    <w:semiHidden/>
    <w:rsid w:val="004E41CC"/>
  </w:style>
  <w:style w:type="numbering" w:customStyle="1" w:styleId="2112">
    <w:name w:val="无列表211"/>
    <w:next w:val="a4"/>
    <w:uiPriority w:val="99"/>
    <w:semiHidden/>
    <w:unhideWhenUsed/>
    <w:rsid w:val="004E41CC"/>
  </w:style>
  <w:style w:type="numbering" w:customStyle="1" w:styleId="3112">
    <w:name w:val="无列表311"/>
    <w:next w:val="a4"/>
    <w:uiPriority w:val="99"/>
    <w:semiHidden/>
    <w:unhideWhenUsed/>
    <w:rsid w:val="004E41CC"/>
  </w:style>
  <w:style w:type="numbering" w:customStyle="1" w:styleId="NoList2011">
    <w:name w:val="No List2011"/>
    <w:next w:val="a4"/>
    <w:semiHidden/>
    <w:rsid w:val="004E41CC"/>
  </w:style>
  <w:style w:type="numbering" w:customStyle="1" w:styleId="NoList2711">
    <w:name w:val="No List2711"/>
    <w:next w:val="a4"/>
    <w:uiPriority w:val="99"/>
    <w:semiHidden/>
    <w:unhideWhenUsed/>
    <w:rsid w:val="004E41CC"/>
  </w:style>
  <w:style w:type="numbering" w:customStyle="1" w:styleId="NoList2811">
    <w:name w:val="No List2811"/>
    <w:next w:val="a4"/>
    <w:uiPriority w:val="99"/>
    <w:semiHidden/>
    <w:unhideWhenUsed/>
    <w:rsid w:val="004E41CC"/>
  </w:style>
  <w:style w:type="numbering" w:customStyle="1" w:styleId="2fff8">
    <w:name w:val="リストなし2"/>
    <w:next w:val="a4"/>
    <w:uiPriority w:val="99"/>
    <w:semiHidden/>
    <w:unhideWhenUsed/>
    <w:rsid w:val="004E41CC"/>
  </w:style>
  <w:style w:type="numbering" w:customStyle="1" w:styleId="154">
    <w:name w:val="목록 없음15"/>
    <w:next w:val="a4"/>
    <w:semiHidden/>
    <w:unhideWhenUsed/>
    <w:rsid w:val="004E41CC"/>
  </w:style>
  <w:style w:type="numbering" w:customStyle="1" w:styleId="255">
    <w:name w:val="목록 없음25"/>
    <w:next w:val="a4"/>
    <w:semiHidden/>
    <w:rsid w:val="004E41CC"/>
  </w:style>
  <w:style w:type="numbering" w:customStyle="1" w:styleId="NoList56">
    <w:name w:val="No List56"/>
    <w:next w:val="a4"/>
    <w:semiHidden/>
    <w:rsid w:val="004E41CC"/>
  </w:style>
  <w:style w:type="numbering" w:customStyle="1" w:styleId="NoList65">
    <w:name w:val="No List65"/>
    <w:next w:val="a4"/>
    <w:semiHidden/>
    <w:rsid w:val="004E41CC"/>
  </w:style>
  <w:style w:type="numbering" w:customStyle="1" w:styleId="NoList75">
    <w:name w:val="No List75"/>
    <w:next w:val="a4"/>
    <w:semiHidden/>
    <w:rsid w:val="004E41CC"/>
  </w:style>
  <w:style w:type="numbering" w:customStyle="1" w:styleId="NoList85">
    <w:name w:val="No List85"/>
    <w:next w:val="a4"/>
    <w:semiHidden/>
    <w:rsid w:val="004E41CC"/>
  </w:style>
  <w:style w:type="numbering" w:customStyle="1" w:styleId="NoList225">
    <w:name w:val="No List225"/>
    <w:next w:val="a4"/>
    <w:semiHidden/>
    <w:rsid w:val="004E41CC"/>
  </w:style>
  <w:style w:type="numbering" w:customStyle="1" w:styleId="NoList95">
    <w:name w:val="No List95"/>
    <w:next w:val="a4"/>
    <w:semiHidden/>
    <w:rsid w:val="004E41CC"/>
  </w:style>
  <w:style w:type="numbering" w:customStyle="1" w:styleId="NoList135">
    <w:name w:val="No List135"/>
    <w:next w:val="a4"/>
    <w:semiHidden/>
    <w:rsid w:val="004E41CC"/>
  </w:style>
  <w:style w:type="numbering" w:customStyle="1" w:styleId="NoList235">
    <w:name w:val="No List235"/>
    <w:next w:val="a4"/>
    <w:semiHidden/>
    <w:rsid w:val="004E41CC"/>
  </w:style>
  <w:style w:type="numbering" w:customStyle="1" w:styleId="NoList105">
    <w:name w:val="No List105"/>
    <w:next w:val="a4"/>
    <w:semiHidden/>
    <w:rsid w:val="004E41CC"/>
  </w:style>
  <w:style w:type="numbering" w:customStyle="1" w:styleId="NoList145">
    <w:name w:val="No List145"/>
    <w:next w:val="a4"/>
    <w:semiHidden/>
    <w:rsid w:val="004E41CC"/>
  </w:style>
  <w:style w:type="numbering" w:customStyle="1" w:styleId="NoList245">
    <w:name w:val="No List245"/>
    <w:next w:val="a4"/>
    <w:semiHidden/>
    <w:rsid w:val="004E41CC"/>
  </w:style>
  <w:style w:type="numbering" w:customStyle="1" w:styleId="NoList415">
    <w:name w:val="No List415"/>
    <w:next w:val="a4"/>
    <w:semiHidden/>
    <w:rsid w:val="004E41CC"/>
  </w:style>
  <w:style w:type="numbering" w:customStyle="1" w:styleId="NoList515">
    <w:name w:val="No List515"/>
    <w:next w:val="a4"/>
    <w:semiHidden/>
    <w:rsid w:val="004E41CC"/>
  </w:style>
  <w:style w:type="numbering" w:customStyle="1" w:styleId="NoList155">
    <w:name w:val="No List155"/>
    <w:next w:val="a4"/>
    <w:semiHidden/>
    <w:rsid w:val="004E41CC"/>
  </w:style>
  <w:style w:type="numbering" w:customStyle="1" w:styleId="NoList165">
    <w:name w:val="No List165"/>
    <w:next w:val="a4"/>
    <w:semiHidden/>
    <w:rsid w:val="004E41CC"/>
  </w:style>
  <w:style w:type="numbering" w:customStyle="1" w:styleId="Style14">
    <w:name w:val="Style14"/>
    <w:uiPriority w:val="99"/>
    <w:rsid w:val="004E41CC"/>
  </w:style>
  <w:style w:type="numbering" w:customStyle="1" w:styleId="SGS4">
    <w:name w:val="SGS4"/>
    <w:uiPriority w:val="99"/>
    <w:rsid w:val="004E41CC"/>
  </w:style>
  <w:style w:type="numbering" w:customStyle="1" w:styleId="1132">
    <w:name w:val="목록 없음113"/>
    <w:next w:val="a4"/>
    <w:semiHidden/>
    <w:unhideWhenUsed/>
    <w:rsid w:val="004E41CC"/>
  </w:style>
  <w:style w:type="numbering" w:customStyle="1" w:styleId="2130">
    <w:name w:val="목록 없음213"/>
    <w:next w:val="a4"/>
    <w:semiHidden/>
    <w:rsid w:val="004E41CC"/>
  </w:style>
  <w:style w:type="numbering" w:customStyle="1" w:styleId="1172">
    <w:name w:val="リストなし117"/>
    <w:next w:val="a4"/>
    <w:uiPriority w:val="99"/>
    <w:semiHidden/>
    <w:unhideWhenUsed/>
    <w:rsid w:val="004E41CC"/>
  </w:style>
  <w:style w:type="numbering" w:customStyle="1" w:styleId="NoList253">
    <w:name w:val="No List253"/>
    <w:next w:val="a4"/>
    <w:semiHidden/>
    <w:unhideWhenUsed/>
    <w:rsid w:val="004E41CC"/>
  </w:style>
  <w:style w:type="numbering" w:customStyle="1" w:styleId="NoList323">
    <w:name w:val="No List323"/>
    <w:next w:val="a4"/>
    <w:uiPriority w:val="99"/>
    <w:semiHidden/>
    <w:rsid w:val="004E41CC"/>
  </w:style>
  <w:style w:type="numbering" w:customStyle="1" w:styleId="NoList423">
    <w:name w:val="No List423"/>
    <w:next w:val="a4"/>
    <w:uiPriority w:val="99"/>
    <w:semiHidden/>
    <w:rsid w:val="004E41CC"/>
  </w:style>
  <w:style w:type="numbering" w:customStyle="1" w:styleId="NoList523">
    <w:name w:val="No List523"/>
    <w:next w:val="a4"/>
    <w:semiHidden/>
    <w:rsid w:val="004E41CC"/>
  </w:style>
  <w:style w:type="numbering" w:customStyle="1" w:styleId="NoList613">
    <w:name w:val="No List613"/>
    <w:next w:val="a4"/>
    <w:uiPriority w:val="99"/>
    <w:semiHidden/>
    <w:rsid w:val="004E41CC"/>
  </w:style>
  <w:style w:type="numbering" w:customStyle="1" w:styleId="NoList713">
    <w:name w:val="No List713"/>
    <w:next w:val="a4"/>
    <w:uiPriority w:val="99"/>
    <w:semiHidden/>
    <w:rsid w:val="004E41CC"/>
  </w:style>
  <w:style w:type="numbering" w:customStyle="1" w:styleId="NoList1123">
    <w:name w:val="No List1123"/>
    <w:next w:val="a4"/>
    <w:semiHidden/>
    <w:rsid w:val="004E41CC"/>
  </w:style>
  <w:style w:type="numbering" w:customStyle="1" w:styleId="NoList2113">
    <w:name w:val="No List2113"/>
    <w:next w:val="a4"/>
    <w:uiPriority w:val="99"/>
    <w:semiHidden/>
    <w:rsid w:val="004E41CC"/>
  </w:style>
  <w:style w:type="numbering" w:customStyle="1" w:styleId="NoList813">
    <w:name w:val="No List813"/>
    <w:next w:val="a4"/>
    <w:uiPriority w:val="99"/>
    <w:semiHidden/>
    <w:rsid w:val="004E41CC"/>
  </w:style>
  <w:style w:type="numbering" w:customStyle="1" w:styleId="NoList1213">
    <w:name w:val="No List1213"/>
    <w:next w:val="a4"/>
    <w:uiPriority w:val="99"/>
    <w:semiHidden/>
    <w:rsid w:val="004E41CC"/>
  </w:style>
  <w:style w:type="numbering" w:customStyle="1" w:styleId="NoList2213">
    <w:name w:val="No List2213"/>
    <w:next w:val="a4"/>
    <w:uiPriority w:val="99"/>
    <w:semiHidden/>
    <w:rsid w:val="004E41CC"/>
  </w:style>
  <w:style w:type="numbering" w:customStyle="1" w:styleId="NoList913">
    <w:name w:val="No List913"/>
    <w:next w:val="a4"/>
    <w:semiHidden/>
    <w:rsid w:val="004E41CC"/>
  </w:style>
  <w:style w:type="numbering" w:customStyle="1" w:styleId="NoList1313">
    <w:name w:val="No List1313"/>
    <w:next w:val="a4"/>
    <w:semiHidden/>
    <w:rsid w:val="004E41CC"/>
  </w:style>
  <w:style w:type="numbering" w:customStyle="1" w:styleId="NoList2313">
    <w:name w:val="No List2313"/>
    <w:next w:val="a4"/>
    <w:semiHidden/>
    <w:rsid w:val="004E41CC"/>
  </w:style>
  <w:style w:type="numbering" w:customStyle="1" w:styleId="NoList1013">
    <w:name w:val="No List1013"/>
    <w:next w:val="a4"/>
    <w:semiHidden/>
    <w:rsid w:val="004E41CC"/>
  </w:style>
  <w:style w:type="numbering" w:customStyle="1" w:styleId="NoList1413">
    <w:name w:val="No List1413"/>
    <w:next w:val="a4"/>
    <w:semiHidden/>
    <w:rsid w:val="004E41CC"/>
  </w:style>
  <w:style w:type="numbering" w:customStyle="1" w:styleId="NoList2413">
    <w:name w:val="No List2413"/>
    <w:next w:val="a4"/>
    <w:semiHidden/>
    <w:rsid w:val="004E41CC"/>
  </w:style>
  <w:style w:type="numbering" w:customStyle="1" w:styleId="NoList3113">
    <w:name w:val="No List3113"/>
    <w:next w:val="a4"/>
    <w:uiPriority w:val="99"/>
    <w:semiHidden/>
    <w:rsid w:val="004E41CC"/>
  </w:style>
  <w:style w:type="numbering" w:customStyle="1" w:styleId="NoList4113">
    <w:name w:val="No List4113"/>
    <w:next w:val="a4"/>
    <w:uiPriority w:val="99"/>
    <w:semiHidden/>
    <w:rsid w:val="004E41CC"/>
  </w:style>
  <w:style w:type="numbering" w:customStyle="1" w:styleId="NoList5113">
    <w:name w:val="No List5113"/>
    <w:next w:val="a4"/>
    <w:semiHidden/>
    <w:rsid w:val="004E41CC"/>
  </w:style>
  <w:style w:type="numbering" w:customStyle="1" w:styleId="NoList1513">
    <w:name w:val="No List1513"/>
    <w:next w:val="a4"/>
    <w:semiHidden/>
    <w:rsid w:val="004E41CC"/>
  </w:style>
  <w:style w:type="numbering" w:customStyle="1" w:styleId="NoList1613">
    <w:name w:val="No List1613"/>
    <w:next w:val="a4"/>
    <w:semiHidden/>
    <w:rsid w:val="004E41CC"/>
  </w:style>
  <w:style w:type="numbering" w:customStyle="1" w:styleId="1116">
    <w:name w:val="无列表1116"/>
    <w:next w:val="a4"/>
    <w:semiHidden/>
    <w:rsid w:val="004E41CC"/>
  </w:style>
  <w:style w:type="numbering" w:customStyle="1" w:styleId="NoList11113">
    <w:name w:val="No List11113"/>
    <w:next w:val="a4"/>
    <w:uiPriority w:val="99"/>
    <w:semiHidden/>
    <w:rsid w:val="004E41CC"/>
  </w:style>
  <w:style w:type="numbering" w:customStyle="1" w:styleId="NoList193">
    <w:name w:val="No List193"/>
    <w:next w:val="a4"/>
    <w:uiPriority w:val="99"/>
    <w:semiHidden/>
    <w:unhideWhenUsed/>
    <w:rsid w:val="004E41CC"/>
  </w:style>
  <w:style w:type="numbering" w:customStyle="1" w:styleId="NoList1103">
    <w:name w:val="No List1103"/>
    <w:next w:val="a4"/>
    <w:semiHidden/>
    <w:rsid w:val="004E41CC"/>
  </w:style>
  <w:style w:type="numbering" w:customStyle="1" w:styleId="136">
    <w:name w:val="无列表136"/>
    <w:next w:val="a4"/>
    <w:semiHidden/>
    <w:rsid w:val="004E41CC"/>
  </w:style>
  <w:style w:type="numbering" w:customStyle="1" w:styleId="1232">
    <w:name w:val="목록 없음123"/>
    <w:next w:val="a4"/>
    <w:semiHidden/>
    <w:unhideWhenUsed/>
    <w:rsid w:val="004E41CC"/>
  </w:style>
  <w:style w:type="numbering" w:customStyle="1" w:styleId="2230">
    <w:name w:val="목록 없음223"/>
    <w:next w:val="a4"/>
    <w:semiHidden/>
    <w:rsid w:val="004E41CC"/>
  </w:style>
  <w:style w:type="numbering" w:customStyle="1" w:styleId="1262">
    <w:name w:val="リストなし126"/>
    <w:next w:val="a4"/>
    <w:uiPriority w:val="99"/>
    <w:semiHidden/>
    <w:unhideWhenUsed/>
    <w:rsid w:val="004E41CC"/>
  </w:style>
  <w:style w:type="numbering" w:customStyle="1" w:styleId="NoList263">
    <w:name w:val="No List263"/>
    <w:next w:val="a4"/>
    <w:semiHidden/>
    <w:unhideWhenUsed/>
    <w:rsid w:val="004E41CC"/>
  </w:style>
  <w:style w:type="numbering" w:customStyle="1" w:styleId="NoList333">
    <w:name w:val="No List333"/>
    <w:next w:val="a4"/>
    <w:semiHidden/>
    <w:rsid w:val="004E41CC"/>
  </w:style>
  <w:style w:type="numbering" w:customStyle="1" w:styleId="NoList433">
    <w:name w:val="No List433"/>
    <w:next w:val="a4"/>
    <w:semiHidden/>
    <w:rsid w:val="004E41CC"/>
  </w:style>
  <w:style w:type="numbering" w:customStyle="1" w:styleId="NoList533">
    <w:name w:val="No List533"/>
    <w:next w:val="a4"/>
    <w:semiHidden/>
    <w:rsid w:val="004E41CC"/>
  </w:style>
  <w:style w:type="numbering" w:customStyle="1" w:styleId="NoList623">
    <w:name w:val="No List623"/>
    <w:next w:val="a4"/>
    <w:semiHidden/>
    <w:rsid w:val="004E41CC"/>
  </w:style>
  <w:style w:type="numbering" w:customStyle="1" w:styleId="NoList723">
    <w:name w:val="No List723"/>
    <w:next w:val="a4"/>
    <w:semiHidden/>
    <w:rsid w:val="004E41CC"/>
  </w:style>
  <w:style w:type="numbering" w:customStyle="1" w:styleId="NoList1133">
    <w:name w:val="No List1133"/>
    <w:next w:val="a4"/>
    <w:semiHidden/>
    <w:rsid w:val="004E41CC"/>
  </w:style>
  <w:style w:type="numbering" w:customStyle="1" w:styleId="NoList2123">
    <w:name w:val="No List2123"/>
    <w:next w:val="a4"/>
    <w:semiHidden/>
    <w:rsid w:val="004E41CC"/>
  </w:style>
  <w:style w:type="numbering" w:customStyle="1" w:styleId="NoList823">
    <w:name w:val="No List823"/>
    <w:next w:val="a4"/>
    <w:semiHidden/>
    <w:rsid w:val="004E41CC"/>
  </w:style>
  <w:style w:type="numbering" w:customStyle="1" w:styleId="NoList1223">
    <w:name w:val="No List1223"/>
    <w:next w:val="a4"/>
    <w:semiHidden/>
    <w:rsid w:val="004E41CC"/>
  </w:style>
  <w:style w:type="numbering" w:customStyle="1" w:styleId="NoList2223">
    <w:name w:val="No List2223"/>
    <w:next w:val="a4"/>
    <w:semiHidden/>
    <w:rsid w:val="004E41CC"/>
  </w:style>
  <w:style w:type="numbering" w:customStyle="1" w:styleId="NoList923">
    <w:name w:val="No List923"/>
    <w:next w:val="a4"/>
    <w:semiHidden/>
    <w:rsid w:val="004E41CC"/>
  </w:style>
  <w:style w:type="numbering" w:customStyle="1" w:styleId="NoList1323">
    <w:name w:val="No List1323"/>
    <w:next w:val="a4"/>
    <w:semiHidden/>
    <w:rsid w:val="004E41CC"/>
  </w:style>
  <w:style w:type="numbering" w:customStyle="1" w:styleId="NoList2323">
    <w:name w:val="No List2323"/>
    <w:next w:val="a4"/>
    <w:semiHidden/>
    <w:rsid w:val="004E41CC"/>
  </w:style>
  <w:style w:type="numbering" w:customStyle="1" w:styleId="NoList1023">
    <w:name w:val="No List1023"/>
    <w:next w:val="a4"/>
    <w:semiHidden/>
    <w:rsid w:val="004E41CC"/>
  </w:style>
  <w:style w:type="numbering" w:customStyle="1" w:styleId="NoList1423">
    <w:name w:val="No List1423"/>
    <w:next w:val="a4"/>
    <w:semiHidden/>
    <w:rsid w:val="004E41CC"/>
  </w:style>
  <w:style w:type="numbering" w:customStyle="1" w:styleId="NoList2423">
    <w:name w:val="No List2423"/>
    <w:next w:val="a4"/>
    <w:semiHidden/>
    <w:rsid w:val="004E41CC"/>
  </w:style>
  <w:style w:type="numbering" w:customStyle="1" w:styleId="NoList3123">
    <w:name w:val="No List3123"/>
    <w:next w:val="a4"/>
    <w:semiHidden/>
    <w:rsid w:val="004E41CC"/>
  </w:style>
  <w:style w:type="numbering" w:customStyle="1" w:styleId="NoList4123">
    <w:name w:val="No List4123"/>
    <w:next w:val="a4"/>
    <w:semiHidden/>
    <w:rsid w:val="004E41CC"/>
  </w:style>
  <w:style w:type="numbering" w:customStyle="1" w:styleId="NoList5123">
    <w:name w:val="No List5123"/>
    <w:next w:val="a4"/>
    <w:semiHidden/>
    <w:rsid w:val="004E41CC"/>
  </w:style>
  <w:style w:type="numbering" w:customStyle="1" w:styleId="NoList1523">
    <w:name w:val="No List1523"/>
    <w:next w:val="a4"/>
    <w:semiHidden/>
    <w:rsid w:val="004E41CC"/>
  </w:style>
  <w:style w:type="numbering" w:customStyle="1" w:styleId="NoList1623">
    <w:name w:val="No List1623"/>
    <w:next w:val="a4"/>
    <w:semiHidden/>
    <w:rsid w:val="004E41CC"/>
  </w:style>
  <w:style w:type="numbering" w:customStyle="1" w:styleId="11250">
    <w:name w:val="无列表1125"/>
    <w:next w:val="a4"/>
    <w:semiHidden/>
    <w:rsid w:val="004E41CC"/>
  </w:style>
  <w:style w:type="numbering" w:customStyle="1" w:styleId="NoList11123">
    <w:name w:val="No List11123"/>
    <w:next w:val="a4"/>
    <w:semiHidden/>
    <w:rsid w:val="004E41CC"/>
  </w:style>
  <w:style w:type="numbering" w:customStyle="1" w:styleId="Style122">
    <w:name w:val="Style122"/>
    <w:uiPriority w:val="99"/>
    <w:rsid w:val="004E41CC"/>
  </w:style>
  <w:style w:type="numbering" w:customStyle="1" w:styleId="SGS22">
    <w:name w:val="SGS22"/>
    <w:uiPriority w:val="99"/>
    <w:rsid w:val="004E41CC"/>
  </w:style>
  <w:style w:type="numbering" w:customStyle="1" w:styleId="12120">
    <w:name w:val="无列表1212"/>
    <w:next w:val="a4"/>
    <w:semiHidden/>
    <w:rsid w:val="004E41CC"/>
  </w:style>
  <w:style w:type="numbering" w:customStyle="1" w:styleId="NoList203">
    <w:name w:val="No List203"/>
    <w:next w:val="a4"/>
    <w:uiPriority w:val="99"/>
    <w:semiHidden/>
    <w:unhideWhenUsed/>
    <w:rsid w:val="004E41CC"/>
  </w:style>
  <w:style w:type="numbering" w:customStyle="1" w:styleId="NoList1142">
    <w:name w:val="No List1142"/>
    <w:next w:val="a4"/>
    <w:uiPriority w:val="99"/>
    <w:semiHidden/>
    <w:unhideWhenUsed/>
    <w:rsid w:val="004E41CC"/>
  </w:style>
  <w:style w:type="numbering" w:customStyle="1" w:styleId="NoList273">
    <w:name w:val="No List273"/>
    <w:next w:val="a4"/>
    <w:uiPriority w:val="99"/>
    <w:semiHidden/>
    <w:unhideWhenUsed/>
    <w:rsid w:val="004E41CC"/>
  </w:style>
  <w:style w:type="numbering" w:customStyle="1" w:styleId="NoList1152">
    <w:name w:val="No List1152"/>
    <w:next w:val="a4"/>
    <w:uiPriority w:val="99"/>
    <w:semiHidden/>
    <w:rsid w:val="004E41CC"/>
  </w:style>
  <w:style w:type="numbering" w:customStyle="1" w:styleId="NoList283">
    <w:name w:val="No List283"/>
    <w:next w:val="a4"/>
    <w:uiPriority w:val="99"/>
    <w:semiHidden/>
    <w:rsid w:val="004E41CC"/>
  </w:style>
  <w:style w:type="numbering" w:customStyle="1" w:styleId="NoList342">
    <w:name w:val="No List342"/>
    <w:next w:val="a4"/>
    <w:uiPriority w:val="99"/>
    <w:semiHidden/>
    <w:unhideWhenUsed/>
    <w:rsid w:val="004E41CC"/>
  </w:style>
  <w:style w:type="numbering" w:customStyle="1" w:styleId="NoList442">
    <w:name w:val="No List442"/>
    <w:next w:val="a4"/>
    <w:uiPriority w:val="99"/>
    <w:semiHidden/>
    <w:unhideWhenUsed/>
    <w:rsid w:val="004E41CC"/>
  </w:style>
  <w:style w:type="numbering" w:customStyle="1" w:styleId="NoList1232">
    <w:name w:val="No List1232"/>
    <w:next w:val="a4"/>
    <w:uiPriority w:val="99"/>
    <w:semiHidden/>
    <w:unhideWhenUsed/>
    <w:rsid w:val="004E41CC"/>
  </w:style>
  <w:style w:type="numbering" w:customStyle="1" w:styleId="NoList292">
    <w:name w:val="No List292"/>
    <w:next w:val="a4"/>
    <w:uiPriority w:val="99"/>
    <w:semiHidden/>
    <w:unhideWhenUsed/>
    <w:rsid w:val="004E41CC"/>
  </w:style>
  <w:style w:type="numbering" w:customStyle="1" w:styleId="NoList2102">
    <w:name w:val="No List2102"/>
    <w:next w:val="a4"/>
    <w:uiPriority w:val="99"/>
    <w:semiHidden/>
    <w:rsid w:val="004E41CC"/>
  </w:style>
  <w:style w:type="numbering" w:customStyle="1" w:styleId="NoList1712">
    <w:name w:val="No List1712"/>
    <w:next w:val="a4"/>
    <w:uiPriority w:val="99"/>
    <w:semiHidden/>
    <w:unhideWhenUsed/>
    <w:rsid w:val="004E41CC"/>
  </w:style>
  <w:style w:type="numbering" w:customStyle="1" w:styleId="NoList1812">
    <w:name w:val="No List1812"/>
    <w:next w:val="a4"/>
    <w:semiHidden/>
    <w:rsid w:val="004E41CC"/>
  </w:style>
  <w:style w:type="numbering" w:customStyle="1" w:styleId="NoList2132">
    <w:name w:val="No List2132"/>
    <w:next w:val="a4"/>
    <w:semiHidden/>
    <w:rsid w:val="004E41CC"/>
  </w:style>
  <w:style w:type="numbering" w:customStyle="1" w:styleId="NoList11132">
    <w:name w:val="No List11132"/>
    <w:next w:val="a4"/>
    <w:semiHidden/>
    <w:rsid w:val="004E41CC"/>
  </w:style>
  <w:style w:type="numbering" w:customStyle="1" w:styleId="23a">
    <w:name w:val="无列表23"/>
    <w:next w:val="a4"/>
    <w:uiPriority w:val="99"/>
    <w:semiHidden/>
    <w:unhideWhenUsed/>
    <w:rsid w:val="004E41CC"/>
  </w:style>
  <w:style w:type="numbering" w:customStyle="1" w:styleId="336">
    <w:name w:val="无列表33"/>
    <w:next w:val="a4"/>
    <w:uiPriority w:val="99"/>
    <w:semiHidden/>
    <w:unhideWhenUsed/>
    <w:rsid w:val="004E41CC"/>
  </w:style>
  <w:style w:type="numbering" w:customStyle="1" w:styleId="1322">
    <w:name w:val="목록 없음132"/>
    <w:next w:val="a4"/>
    <w:semiHidden/>
    <w:unhideWhenUsed/>
    <w:rsid w:val="004E41CC"/>
  </w:style>
  <w:style w:type="numbering" w:customStyle="1" w:styleId="2320">
    <w:name w:val="목록 없음232"/>
    <w:next w:val="a4"/>
    <w:semiHidden/>
    <w:rsid w:val="004E41CC"/>
  </w:style>
  <w:style w:type="numbering" w:customStyle="1" w:styleId="NoList542">
    <w:name w:val="No List542"/>
    <w:next w:val="a4"/>
    <w:semiHidden/>
    <w:rsid w:val="004E41CC"/>
  </w:style>
  <w:style w:type="numbering" w:customStyle="1" w:styleId="NoList632">
    <w:name w:val="No List632"/>
    <w:next w:val="a4"/>
    <w:semiHidden/>
    <w:rsid w:val="004E41CC"/>
  </w:style>
  <w:style w:type="numbering" w:customStyle="1" w:styleId="NoList732">
    <w:name w:val="No List732"/>
    <w:next w:val="a4"/>
    <w:semiHidden/>
    <w:rsid w:val="004E41CC"/>
  </w:style>
  <w:style w:type="numbering" w:customStyle="1" w:styleId="NoList832">
    <w:name w:val="No List832"/>
    <w:next w:val="a4"/>
    <w:semiHidden/>
    <w:rsid w:val="004E41CC"/>
  </w:style>
  <w:style w:type="numbering" w:customStyle="1" w:styleId="NoList2232">
    <w:name w:val="No List2232"/>
    <w:next w:val="a4"/>
    <w:semiHidden/>
    <w:rsid w:val="004E41CC"/>
  </w:style>
  <w:style w:type="numbering" w:customStyle="1" w:styleId="NoList932">
    <w:name w:val="No List932"/>
    <w:next w:val="a4"/>
    <w:semiHidden/>
    <w:rsid w:val="004E41CC"/>
  </w:style>
  <w:style w:type="numbering" w:customStyle="1" w:styleId="NoList1332">
    <w:name w:val="No List1332"/>
    <w:next w:val="a4"/>
    <w:semiHidden/>
    <w:rsid w:val="004E41CC"/>
  </w:style>
  <w:style w:type="numbering" w:customStyle="1" w:styleId="NoList2332">
    <w:name w:val="No List2332"/>
    <w:next w:val="a4"/>
    <w:semiHidden/>
    <w:rsid w:val="004E41CC"/>
  </w:style>
  <w:style w:type="numbering" w:customStyle="1" w:styleId="NoList1032">
    <w:name w:val="No List1032"/>
    <w:next w:val="a4"/>
    <w:semiHidden/>
    <w:rsid w:val="004E41CC"/>
  </w:style>
  <w:style w:type="numbering" w:customStyle="1" w:styleId="NoList1432">
    <w:name w:val="No List1432"/>
    <w:next w:val="a4"/>
    <w:semiHidden/>
    <w:rsid w:val="004E41CC"/>
  </w:style>
  <w:style w:type="numbering" w:customStyle="1" w:styleId="NoList2432">
    <w:name w:val="No List2432"/>
    <w:next w:val="a4"/>
    <w:semiHidden/>
    <w:rsid w:val="004E41CC"/>
  </w:style>
  <w:style w:type="numbering" w:customStyle="1" w:styleId="NoList3132">
    <w:name w:val="No List3132"/>
    <w:next w:val="a4"/>
    <w:semiHidden/>
    <w:rsid w:val="004E41CC"/>
  </w:style>
  <w:style w:type="numbering" w:customStyle="1" w:styleId="NoList4132">
    <w:name w:val="No List4132"/>
    <w:next w:val="a4"/>
    <w:semiHidden/>
    <w:rsid w:val="004E41CC"/>
  </w:style>
  <w:style w:type="numbering" w:customStyle="1" w:styleId="NoList5132">
    <w:name w:val="No List5132"/>
    <w:next w:val="a4"/>
    <w:semiHidden/>
    <w:rsid w:val="004E41CC"/>
  </w:style>
  <w:style w:type="numbering" w:customStyle="1" w:styleId="NoList1532">
    <w:name w:val="No List1532"/>
    <w:next w:val="a4"/>
    <w:semiHidden/>
    <w:rsid w:val="004E41CC"/>
  </w:style>
  <w:style w:type="numbering" w:customStyle="1" w:styleId="NoList1632">
    <w:name w:val="No List1632"/>
    <w:next w:val="a4"/>
    <w:semiHidden/>
    <w:rsid w:val="004E41CC"/>
  </w:style>
  <w:style w:type="numbering" w:customStyle="1" w:styleId="NoList2512">
    <w:name w:val="No List2512"/>
    <w:next w:val="a4"/>
    <w:semiHidden/>
    <w:rsid w:val="004E41CC"/>
  </w:style>
  <w:style w:type="numbering" w:customStyle="1" w:styleId="NoList3212">
    <w:name w:val="No List3212"/>
    <w:next w:val="a4"/>
    <w:uiPriority w:val="99"/>
    <w:semiHidden/>
    <w:unhideWhenUsed/>
    <w:rsid w:val="004E41CC"/>
  </w:style>
  <w:style w:type="numbering" w:customStyle="1" w:styleId="11122">
    <w:name w:val="목록 없음1112"/>
    <w:next w:val="a4"/>
    <w:semiHidden/>
    <w:unhideWhenUsed/>
    <w:rsid w:val="004E41CC"/>
  </w:style>
  <w:style w:type="numbering" w:customStyle="1" w:styleId="21120">
    <w:name w:val="목록 없음2112"/>
    <w:next w:val="a4"/>
    <w:semiHidden/>
    <w:rsid w:val="004E41CC"/>
  </w:style>
  <w:style w:type="numbering" w:customStyle="1" w:styleId="NoList4212">
    <w:name w:val="No List4212"/>
    <w:next w:val="a4"/>
    <w:semiHidden/>
    <w:unhideWhenUsed/>
    <w:rsid w:val="004E41CC"/>
  </w:style>
  <w:style w:type="numbering" w:customStyle="1" w:styleId="NoList5212">
    <w:name w:val="No List5212"/>
    <w:next w:val="a4"/>
    <w:semiHidden/>
    <w:rsid w:val="004E41CC"/>
  </w:style>
  <w:style w:type="numbering" w:customStyle="1" w:styleId="NoList6112">
    <w:name w:val="No List6112"/>
    <w:next w:val="a4"/>
    <w:semiHidden/>
    <w:rsid w:val="004E41CC"/>
  </w:style>
  <w:style w:type="numbering" w:customStyle="1" w:styleId="NoList7112">
    <w:name w:val="No List7112"/>
    <w:next w:val="a4"/>
    <w:semiHidden/>
    <w:rsid w:val="004E41CC"/>
  </w:style>
  <w:style w:type="numbering" w:customStyle="1" w:styleId="NoList11212">
    <w:name w:val="No List11212"/>
    <w:next w:val="a4"/>
    <w:semiHidden/>
    <w:rsid w:val="004E41CC"/>
  </w:style>
  <w:style w:type="numbering" w:customStyle="1" w:styleId="NoList21112">
    <w:name w:val="No List21112"/>
    <w:next w:val="a4"/>
    <w:semiHidden/>
    <w:rsid w:val="004E41CC"/>
  </w:style>
  <w:style w:type="numbering" w:customStyle="1" w:styleId="NoList8112">
    <w:name w:val="No List8112"/>
    <w:next w:val="a4"/>
    <w:semiHidden/>
    <w:rsid w:val="004E41CC"/>
  </w:style>
  <w:style w:type="numbering" w:customStyle="1" w:styleId="NoList12112">
    <w:name w:val="No List12112"/>
    <w:next w:val="a4"/>
    <w:semiHidden/>
    <w:rsid w:val="004E41CC"/>
  </w:style>
  <w:style w:type="numbering" w:customStyle="1" w:styleId="NoList22112">
    <w:name w:val="No List22112"/>
    <w:next w:val="a4"/>
    <w:semiHidden/>
    <w:rsid w:val="004E41CC"/>
  </w:style>
  <w:style w:type="numbering" w:customStyle="1" w:styleId="NoList9112">
    <w:name w:val="No List9112"/>
    <w:next w:val="a4"/>
    <w:semiHidden/>
    <w:rsid w:val="004E41CC"/>
  </w:style>
  <w:style w:type="numbering" w:customStyle="1" w:styleId="NoList13112">
    <w:name w:val="No List13112"/>
    <w:next w:val="a4"/>
    <w:semiHidden/>
    <w:rsid w:val="004E41CC"/>
  </w:style>
  <w:style w:type="numbering" w:customStyle="1" w:styleId="NoList23112">
    <w:name w:val="No List23112"/>
    <w:next w:val="a4"/>
    <w:semiHidden/>
    <w:rsid w:val="004E41CC"/>
  </w:style>
  <w:style w:type="numbering" w:customStyle="1" w:styleId="NoList10112">
    <w:name w:val="No List10112"/>
    <w:next w:val="a4"/>
    <w:semiHidden/>
    <w:rsid w:val="004E41CC"/>
  </w:style>
  <w:style w:type="numbering" w:customStyle="1" w:styleId="NoList14112">
    <w:name w:val="No List14112"/>
    <w:next w:val="a4"/>
    <w:semiHidden/>
    <w:rsid w:val="004E41CC"/>
  </w:style>
  <w:style w:type="numbering" w:customStyle="1" w:styleId="NoList24112">
    <w:name w:val="No List24112"/>
    <w:next w:val="a4"/>
    <w:semiHidden/>
    <w:rsid w:val="004E41CC"/>
  </w:style>
  <w:style w:type="numbering" w:customStyle="1" w:styleId="NoList31112">
    <w:name w:val="No List31112"/>
    <w:next w:val="a4"/>
    <w:semiHidden/>
    <w:rsid w:val="004E41CC"/>
  </w:style>
  <w:style w:type="numbering" w:customStyle="1" w:styleId="NoList41112">
    <w:name w:val="No List41112"/>
    <w:next w:val="a4"/>
    <w:semiHidden/>
    <w:rsid w:val="004E41CC"/>
  </w:style>
  <w:style w:type="numbering" w:customStyle="1" w:styleId="NoList51112">
    <w:name w:val="No List51112"/>
    <w:next w:val="a4"/>
    <w:semiHidden/>
    <w:rsid w:val="004E41CC"/>
  </w:style>
  <w:style w:type="numbering" w:customStyle="1" w:styleId="NoList15112">
    <w:name w:val="No List15112"/>
    <w:next w:val="a4"/>
    <w:semiHidden/>
    <w:rsid w:val="004E41CC"/>
  </w:style>
  <w:style w:type="numbering" w:customStyle="1" w:styleId="NoList16112">
    <w:name w:val="No List16112"/>
    <w:next w:val="a4"/>
    <w:semiHidden/>
    <w:rsid w:val="004E41CC"/>
  </w:style>
  <w:style w:type="numbering" w:customStyle="1" w:styleId="NoList111112">
    <w:name w:val="No List111112"/>
    <w:next w:val="a4"/>
    <w:semiHidden/>
    <w:rsid w:val="004E41CC"/>
  </w:style>
  <w:style w:type="numbering" w:customStyle="1" w:styleId="NoList1912">
    <w:name w:val="No List1912"/>
    <w:next w:val="a4"/>
    <w:uiPriority w:val="99"/>
    <w:semiHidden/>
    <w:unhideWhenUsed/>
    <w:rsid w:val="004E41CC"/>
  </w:style>
  <w:style w:type="numbering" w:customStyle="1" w:styleId="NoList11012">
    <w:name w:val="No List11012"/>
    <w:next w:val="a4"/>
    <w:semiHidden/>
    <w:rsid w:val="004E41CC"/>
  </w:style>
  <w:style w:type="numbering" w:customStyle="1" w:styleId="NoList2612">
    <w:name w:val="No List2612"/>
    <w:next w:val="a4"/>
    <w:semiHidden/>
    <w:rsid w:val="004E41CC"/>
  </w:style>
  <w:style w:type="numbering" w:customStyle="1" w:styleId="NoList3312">
    <w:name w:val="No List3312"/>
    <w:next w:val="a4"/>
    <w:semiHidden/>
    <w:unhideWhenUsed/>
    <w:rsid w:val="004E41CC"/>
  </w:style>
  <w:style w:type="numbering" w:customStyle="1" w:styleId="12121">
    <w:name w:val="목록 없음1212"/>
    <w:next w:val="a4"/>
    <w:semiHidden/>
    <w:unhideWhenUsed/>
    <w:rsid w:val="004E41CC"/>
  </w:style>
  <w:style w:type="numbering" w:customStyle="1" w:styleId="2212">
    <w:name w:val="목록 없음2212"/>
    <w:next w:val="a4"/>
    <w:semiHidden/>
    <w:rsid w:val="004E41CC"/>
  </w:style>
  <w:style w:type="numbering" w:customStyle="1" w:styleId="NoList4312">
    <w:name w:val="No List4312"/>
    <w:next w:val="a4"/>
    <w:semiHidden/>
    <w:unhideWhenUsed/>
    <w:rsid w:val="004E41CC"/>
  </w:style>
  <w:style w:type="numbering" w:customStyle="1" w:styleId="NoList5312">
    <w:name w:val="No List5312"/>
    <w:next w:val="a4"/>
    <w:semiHidden/>
    <w:rsid w:val="004E41CC"/>
  </w:style>
  <w:style w:type="numbering" w:customStyle="1" w:styleId="NoList6212">
    <w:name w:val="No List6212"/>
    <w:next w:val="a4"/>
    <w:semiHidden/>
    <w:rsid w:val="004E41CC"/>
  </w:style>
  <w:style w:type="numbering" w:customStyle="1" w:styleId="NoList7212">
    <w:name w:val="No List7212"/>
    <w:next w:val="a4"/>
    <w:semiHidden/>
    <w:rsid w:val="004E41CC"/>
  </w:style>
  <w:style w:type="numbering" w:customStyle="1" w:styleId="NoList11312">
    <w:name w:val="No List11312"/>
    <w:next w:val="a4"/>
    <w:semiHidden/>
    <w:rsid w:val="004E41CC"/>
  </w:style>
  <w:style w:type="numbering" w:customStyle="1" w:styleId="NoList21212">
    <w:name w:val="No List21212"/>
    <w:next w:val="a4"/>
    <w:semiHidden/>
    <w:rsid w:val="004E41CC"/>
  </w:style>
  <w:style w:type="numbering" w:customStyle="1" w:styleId="NoList8212">
    <w:name w:val="No List8212"/>
    <w:next w:val="a4"/>
    <w:semiHidden/>
    <w:rsid w:val="004E41CC"/>
  </w:style>
  <w:style w:type="numbering" w:customStyle="1" w:styleId="NoList12212">
    <w:name w:val="No List12212"/>
    <w:next w:val="a4"/>
    <w:semiHidden/>
    <w:rsid w:val="004E41CC"/>
  </w:style>
  <w:style w:type="numbering" w:customStyle="1" w:styleId="NoList22212">
    <w:name w:val="No List22212"/>
    <w:next w:val="a4"/>
    <w:semiHidden/>
    <w:rsid w:val="004E41CC"/>
  </w:style>
  <w:style w:type="numbering" w:customStyle="1" w:styleId="NoList9212">
    <w:name w:val="No List9212"/>
    <w:next w:val="a4"/>
    <w:semiHidden/>
    <w:rsid w:val="004E41CC"/>
  </w:style>
  <w:style w:type="numbering" w:customStyle="1" w:styleId="NoList13212">
    <w:name w:val="No List13212"/>
    <w:next w:val="a4"/>
    <w:semiHidden/>
    <w:rsid w:val="004E41CC"/>
  </w:style>
  <w:style w:type="numbering" w:customStyle="1" w:styleId="NoList23212">
    <w:name w:val="No List23212"/>
    <w:next w:val="a4"/>
    <w:semiHidden/>
    <w:rsid w:val="004E41CC"/>
  </w:style>
  <w:style w:type="numbering" w:customStyle="1" w:styleId="NoList10212">
    <w:name w:val="No List10212"/>
    <w:next w:val="a4"/>
    <w:semiHidden/>
    <w:rsid w:val="004E41CC"/>
  </w:style>
  <w:style w:type="numbering" w:customStyle="1" w:styleId="NoList14212">
    <w:name w:val="No List14212"/>
    <w:next w:val="a4"/>
    <w:semiHidden/>
    <w:rsid w:val="004E41CC"/>
  </w:style>
  <w:style w:type="numbering" w:customStyle="1" w:styleId="NoList24212">
    <w:name w:val="No List24212"/>
    <w:next w:val="a4"/>
    <w:semiHidden/>
    <w:rsid w:val="004E41CC"/>
  </w:style>
  <w:style w:type="numbering" w:customStyle="1" w:styleId="NoList31212">
    <w:name w:val="No List31212"/>
    <w:next w:val="a4"/>
    <w:semiHidden/>
    <w:rsid w:val="004E41CC"/>
  </w:style>
  <w:style w:type="numbering" w:customStyle="1" w:styleId="NoList41212">
    <w:name w:val="No List41212"/>
    <w:next w:val="a4"/>
    <w:semiHidden/>
    <w:rsid w:val="004E41CC"/>
  </w:style>
  <w:style w:type="numbering" w:customStyle="1" w:styleId="NoList51212">
    <w:name w:val="No List51212"/>
    <w:next w:val="a4"/>
    <w:semiHidden/>
    <w:rsid w:val="004E41CC"/>
  </w:style>
  <w:style w:type="numbering" w:customStyle="1" w:styleId="NoList15212">
    <w:name w:val="No List15212"/>
    <w:next w:val="a4"/>
    <w:semiHidden/>
    <w:rsid w:val="004E41CC"/>
  </w:style>
  <w:style w:type="numbering" w:customStyle="1" w:styleId="NoList16212">
    <w:name w:val="No List16212"/>
    <w:next w:val="a4"/>
    <w:semiHidden/>
    <w:rsid w:val="004E41CC"/>
  </w:style>
  <w:style w:type="numbering" w:customStyle="1" w:styleId="NoList111212">
    <w:name w:val="No List111212"/>
    <w:next w:val="a4"/>
    <w:semiHidden/>
    <w:rsid w:val="004E41CC"/>
  </w:style>
  <w:style w:type="numbering" w:customStyle="1" w:styleId="2121">
    <w:name w:val="无列表212"/>
    <w:next w:val="a4"/>
    <w:uiPriority w:val="99"/>
    <w:semiHidden/>
    <w:unhideWhenUsed/>
    <w:rsid w:val="004E41CC"/>
  </w:style>
  <w:style w:type="numbering" w:customStyle="1" w:styleId="3122">
    <w:name w:val="无列表312"/>
    <w:next w:val="a4"/>
    <w:uiPriority w:val="99"/>
    <w:semiHidden/>
    <w:unhideWhenUsed/>
    <w:rsid w:val="004E41CC"/>
  </w:style>
  <w:style w:type="numbering" w:customStyle="1" w:styleId="NoList2012">
    <w:name w:val="No List2012"/>
    <w:next w:val="a4"/>
    <w:semiHidden/>
    <w:rsid w:val="004E41CC"/>
  </w:style>
  <w:style w:type="numbering" w:customStyle="1" w:styleId="NoList2712">
    <w:name w:val="No List2712"/>
    <w:next w:val="a4"/>
    <w:uiPriority w:val="99"/>
    <w:semiHidden/>
    <w:unhideWhenUsed/>
    <w:rsid w:val="004E41CC"/>
  </w:style>
  <w:style w:type="numbering" w:customStyle="1" w:styleId="NoList2812">
    <w:name w:val="No List2812"/>
    <w:next w:val="a4"/>
    <w:uiPriority w:val="99"/>
    <w:semiHidden/>
    <w:unhideWhenUsed/>
    <w:rsid w:val="004E41CC"/>
  </w:style>
  <w:style w:type="numbering" w:customStyle="1" w:styleId="417">
    <w:name w:val="无列表41"/>
    <w:next w:val="a4"/>
    <w:uiPriority w:val="99"/>
    <w:semiHidden/>
    <w:unhideWhenUsed/>
    <w:rsid w:val="004E41CC"/>
  </w:style>
  <w:style w:type="numbering" w:customStyle="1" w:styleId="1412">
    <w:name w:val="목록 없음141"/>
    <w:next w:val="a4"/>
    <w:semiHidden/>
    <w:unhideWhenUsed/>
    <w:rsid w:val="004E41CC"/>
  </w:style>
  <w:style w:type="numbering" w:customStyle="1" w:styleId="2410">
    <w:name w:val="목록 없음241"/>
    <w:next w:val="a4"/>
    <w:semiHidden/>
    <w:rsid w:val="004E41CC"/>
  </w:style>
  <w:style w:type="numbering" w:customStyle="1" w:styleId="NoList551">
    <w:name w:val="No List551"/>
    <w:next w:val="a4"/>
    <w:semiHidden/>
    <w:rsid w:val="004E41CC"/>
  </w:style>
  <w:style w:type="numbering" w:customStyle="1" w:styleId="NoList641">
    <w:name w:val="No List641"/>
    <w:next w:val="a4"/>
    <w:semiHidden/>
    <w:rsid w:val="004E41CC"/>
  </w:style>
  <w:style w:type="numbering" w:customStyle="1" w:styleId="NoList741">
    <w:name w:val="No List741"/>
    <w:next w:val="a4"/>
    <w:semiHidden/>
    <w:rsid w:val="004E41CC"/>
  </w:style>
  <w:style w:type="numbering" w:customStyle="1" w:styleId="NoList841">
    <w:name w:val="No List841"/>
    <w:next w:val="a4"/>
    <w:semiHidden/>
    <w:rsid w:val="004E41CC"/>
  </w:style>
  <w:style w:type="numbering" w:customStyle="1" w:styleId="NoList2241">
    <w:name w:val="No List2241"/>
    <w:next w:val="a4"/>
    <w:semiHidden/>
    <w:rsid w:val="004E41CC"/>
  </w:style>
  <w:style w:type="numbering" w:customStyle="1" w:styleId="NoList941">
    <w:name w:val="No List941"/>
    <w:next w:val="a4"/>
    <w:semiHidden/>
    <w:rsid w:val="004E41CC"/>
  </w:style>
  <w:style w:type="numbering" w:customStyle="1" w:styleId="NoList1341">
    <w:name w:val="No List1341"/>
    <w:next w:val="a4"/>
    <w:semiHidden/>
    <w:rsid w:val="004E41CC"/>
  </w:style>
  <w:style w:type="numbering" w:customStyle="1" w:styleId="NoList2341">
    <w:name w:val="No List2341"/>
    <w:next w:val="a4"/>
    <w:semiHidden/>
    <w:rsid w:val="004E41CC"/>
  </w:style>
  <w:style w:type="numbering" w:customStyle="1" w:styleId="NoList1041">
    <w:name w:val="No List1041"/>
    <w:next w:val="a4"/>
    <w:semiHidden/>
    <w:rsid w:val="004E41CC"/>
  </w:style>
  <w:style w:type="numbering" w:customStyle="1" w:styleId="NoList1441">
    <w:name w:val="No List1441"/>
    <w:next w:val="a4"/>
    <w:semiHidden/>
    <w:rsid w:val="004E41CC"/>
  </w:style>
  <w:style w:type="numbering" w:customStyle="1" w:styleId="NoList2441">
    <w:name w:val="No List2441"/>
    <w:next w:val="a4"/>
    <w:semiHidden/>
    <w:rsid w:val="004E41CC"/>
  </w:style>
  <w:style w:type="numbering" w:customStyle="1" w:styleId="NoList3141">
    <w:name w:val="No List3141"/>
    <w:next w:val="a4"/>
    <w:semiHidden/>
    <w:rsid w:val="004E41CC"/>
  </w:style>
  <w:style w:type="numbering" w:customStyle="1" w:styleId="NoList4141">
    <w:name w:val="No List4141"/>
    <w:next w:val="a4"/>
    <w:semiHidden/>
    <w:rsid w:val="004E41CC"/>
  </w:style>
  <w:style w:type="numbering" w:customStyle="1" w:styleId="NoList5141">
    <w:name w:val="No List5141"/>
    <w:next w:val="a4"/>
    <w:semiHidden/>
    <w:rsid w:val="004E41CC"/>
  </w:style>
  <w:style w:type="numbering" w:customStyle="1" w:styleId="NoList1541">
    <w:name w:val="No List1541"/>
    <w:next w:val="a4"/>
    <w:semiHidden/>
    <w:rsid w:val="004E41CC"/>
  </w:style>
  <w:style w:type="numbering" w:customStyle="1" w:styleId="NoList1641">
    <w:name w:val="No List1641"/>
    <w:next w:val="a4"/>
    <w:semiHidden/>
    <w:rsid w:val="004E41CC"/>
  </w:style>
  <w:style w:type="numbering" w:customStyle="1" w:styleId="NoList2521">
    <w:name w:val="No List2521"/>
    <w:next w:val="a4"/>
    <w:semiHidden/>
    <w:rsid w:val="004E41CC"/>
  </w:style>
  <w:style w:type="numbering" w:customStyle="1" w:styleId="NoList3221">
    <w:name w:val="No List3221"/>
    <w:next w:val="a4"/>
    <w:semiHidden/>
    <w:unhideWhenUsed/>
    <w:rsid w:val="004E41CC"/>
  </w:style>
  <w:style w:type="numbering" w:customStyle="1" w:styleId="11212">
    <w:name w:val="목록 없음1121"/>
    <w:next w:val="a4"/>
    <w:semiHidden/>
    <w:unhideWhenUsed/>
    <w:rsid w:val="004E41CC"/>
  </w:style>
  <w:style w:type="numbering" w:customStyle="1" w:styleId="21210">
    <w:name w:val="목록 없음2121"/>
    <w:next w:val="a4"/>
    <w:semiHidden/>
    <w:rsid w:val="004E41CC"/>
  </w:style>
  <w:style w:type="numbering" w:customStyle="1" w:styleId="NoList4221">
    <w:name w:val="No List4221"/>
    <w:next w:val="a4"/>
    <w:semiHidden/>
    <w:unhideWhenUsed/>
    <w:rsid w:val="004E41CC"/>
  </w:style>
  <w:style w:type="numbering" w:customStyle="1" w:styleId="NoList5221">
    <w:name w:val="No List5221"/>
    <w:next w:val="a4"/>
    <w:semiHidden/>
    <w:rsid w:val="004E41CC"/>
  </w:style>
  <w:style w:type="numbering" w:customStyle="1" w:styleId="NoList6121">
    <w:name w:val="No List6121"/>
    <w:next w:val="a4"/>
    <w:semiHidden/>
    <w:rsid w:val="004E41CC"/>
  </w:style>
  <w:style w:type="numbering" w:customStyle="1" w:styleId="NoList7121">
    <w:name w:val="No List7121"/>
    <w:next w:val="a4"/>
    <w:semiHidden/>
    <w:rsid w:val="004E41CC"/>
  </w:style>
  <w:style w:type="numbering" w:customStyle="1" w:styleId="NoList11221">
    <w:name w:val="No List11221"/>
    <w:next w:val="a4"/>
    <w:semiHidden/>
    <w:rsid w:val="004E41CC"/>
  </w:style>
  <w:style w:type="numbering" w:customStyle="1" w:styleId="NoList21121">
    <w:name w:val="No List21121"/>
    <w:next w:val="a4"/>
    <w:semiHidden/>
    <w:rsid w:val="004E41CC"/>
  </w:style>
  <w:style w:type="numbering" w:customStyle="1" w:styleId="NoList8121">
    <w:name w:val="No List8121"/>
    <w:next w:val="a4"/>
    <w:semiHidden/>
    <w:rsid w:val="004E41CC"/>
  </w:style>
  <w:style w:type="numbering" w:customStyle="1" w:styleId="NoList12121">
    <w:name w:val="No List12121"/>
    <w:next w:val="a4"/>
    <w:semiHidden/>
    <w:rsid w:val="004E41CC"/>
  </w:style>
  <w:style w:type="numbering" w:customStyle="1" w:styleId="NoList22121">
    <w:name w:val="No List22121"/>
    <w:next w:val="a4"/>
    <w:semiHidden/>
    <w:rsid w:val="004E41CC"/>
  </w:style>
  <w:style w:type="numbering" w:customStyle="1" w:styleId="NoList9121">
    <w:name w:val="No List9121"/>
    <w:next w:val="a4"/>
    <w:semiHidden/>
    <w:rsid w:val="004E41CC"/>
  </w:style>
  <w:style w:type="numbering" w:customStyle="1" w:styleId="NoList13121">
    <w:name w:val="No List13121"/>
    <w:next w:val="a4"/>
    <w:semiHidden/>
    <w:rsid w:val="004E41CC"/>
  </w:style>
  <w:style w:type="numbering" w:customStyle="1" w:styleId="NoList23121">
    <w:name w:val="No List23121"/>
    <w:next w:val="a4"/>
    <w:semiHidden/>
    <w:rsid w:val="004E41CC"/>
  </w:style>
  <w:style w:type="numbering" w:customStyle="1" w:styleId="NoList10121">
    <w:name w:val="No List10121"/>
    <w:next w:val="a4"/>
    <w:semiHidden/>
    <w:rsid w:val="004E41CC"/>
  </w:style>
  <w:style w:type="numbering" w:customStyle="1" w:styleId="NoList14121">
    <w:name w:val="No List14121"/>
    <w:next w:val="a4"/>
    <w:semiHidden/>
    <w:rsid w:val="004E41CC"/>
  </w:style>
  <w:style w:type="numbering" w:customStyle="1" w:styleId="NoList24121">
    <w:name w:val="No List24121"/>
    <w:next w:val="a4"/>
    <w:semiHidden/>
    <w:rsid w:val="004E41CC"/>
  </w:style>
  <w:style w:type="numbering" w:customStyle="1" w:styleId="NoList31121">
    <w:name w:val="No List31121"/>
    <w:next w:val="a4"/>
    <w:semiHidden/>
    <w:rsid w:val="004E41CC"/>
  </w:style>
  <w:style w:type="numbering" w:customStyle="1" w:styleId="NoList41121">
    <w:name w:val="No List41121"/>
    <w:next w:val="a4"/>
    <w:semiHidden/>
    <w:rsid w:val="004E41CC"/>
  </w:style>
  <w:style w:type="numbering" w:customStyle="1" w:styleId="NoList51121">
    <w:name w:val="No List51121"/>
    <w:next w:val="a4"/>
    <w:semiHidden/>
    <w:rsid w:val="004E41CC"/>
  </w:style>
  <w:style w:type="numbering" w:customStyle="1" w:styleId="NoList15121">
    <w:name w:val="No List15121"/>
    <w:next w:val="a4"/>
    <w:semiHidden/>
    <w:rsid w:val="004E41CC"/>
  </w:style>
  <w:style w:type="numbering" w:customStyle="1" w:styleId="NoList16121">
    <w:name w:val="No List16121"/>
    <w:next w:val="a4"/>
    <w:semiHidden/>
    <w:rsid w:val="004E41CC"/>
  </w:style>
  <w:style w:type="numbering" w:customStyle="1" w:styleId="NoList111121">
    <w:name w:val="No List111121"/>
    <w:next w:val="a4"/>
    <w:semiHidden/>
    <w:rsid w:val="004E41CC"/>
  </w:style>
  <w:style w:type="numbering" w:customStyle="1" w:styleId="NoList1921">
    <w:name w:val="No List1921"/>
    <w:next w:val="a4"/>
    <w:uiPriority w:val="99"/>
    <w:semiHidden/>
    <w:unhideWhenUsed/>
    <w:rsid w:val="004E41CC"/>
  </w:style>
  <w:style w:type="numbering" w:customStyle="1" w:styleId="NoList11021">
    <w:name w:val="No List11021"/>
    <w:next w:val="a4"/>
    <w:uiPriority w:val="99"/>
    <w:semiHidden/>
    <w:rsid w:val="004E41CC"/>
  </w:style>
  <w:style w:type="numbering" w:customStyle="1" w:styleId="NoList2621">
    <w:name w:val="No List2621"/>
    <w:next w:val="a4"/>
    <w:semiHidden/>
    <w:rsid w:val="004E41CC"/>
  </w:style>
  <w:style w:type="numbering" w:customStyle="1" w:styleId="NoList3321">
    <w:name w:val="No List3321"/>
    <w:next w:val="a4"/>
    <w:semiHidden/>
    <w:unhideWhenUsed/>
    <w:rsid w:val="004E41CC"/>
  </w:style>
  <w:style w:type="numbering" w:customStyle="1" w:styleId="12212">
    <w:name w:val="목록 없음1221"/>
    <w:next w:val="a4"/>
    <w:semiHidden/>
    <w:unhideWhenUsed/>
    <w:rsid w:val="004E41CC"/>
  </w:style>
  <w:style w:type="numbering" w:customStyle="1" w:styleId="2221">
    <w:name w:val="목록 없음2221"/>
    <w:next w:val="a4"/>
    <w:semiHidden/>
    <w:rsid w:val="004E41CC"/>
  </w:style>
  <w:style w:type="numbering" w:customStyle="1" w:styleId="NoList4321">
    <w:name w:val="No List4321"/>
    <w:next w:val="a4"/>
    <w:semiHidden/>
    <w:unhideWhenUsed/>
    <w:rsid w:val="004E41CC"/>
  </w:style>
  <w:style w:type="numbering" w:customStyle="1" w:styleId="NoList5321">
    <w:name w:val="No List5321"/>
    <w:next w:val="a4"/>
    <w:semiHidden/>
    <w:rsid w:val="004E41CC"/>
  </w:style>
  <w:style w:type="numbering" w:customStyle="1" w:styleId="NoList6221">
    <w:name w:val="No List6221"/>
    <w:next w:val="a4"/>
    <w:semiHidden/>
    <w:rsid w:val="004E41CC"/>
  </w:style>
  <w:style w:type="numbering" w:customStyle="1" w:styleId="NoList7221">
    <w:name w:val="No List7221"/>
    <w:next w:val="a4"/>
    <w:semiHidden/>
    <w:rsid w:val="004E41CC"/>
  </w:style>
  <w:style w:type="numbering" w:customStyle="1" w:styleId="NoList11321">
    <w:name w:val="No List11321"/>
    <w:next w:val="a4"/>
    <w:semiHidden/>
    <w:rsid w:val="004E41CC"/>
  </w:style>
  <w:style w:type="numbering" w:customStyle="1" w:styleId="NoList21221">
    <w:name w:val="No List21221"/>
    <w:next w:val="a4"/>
    <w:semiHidden/>
    <w:rsid w:val="004E41CC"/>
  </w:style>
  <w:style w:type="numbering" w:customStyle="1" w:styleId="NoList8221">
    <w:name w:val="No List8221"/>
    <w:next w:val="a4"/>
    <w:semiHidden/>
    <w:rsid w:val="004E41CC"/>
  </w:style>
  <w:style w:type="numbering" w:customStyle="1" w:styleId="NoList12221">
    <w:name w:val="No List12221"/>
    <w:next w:val="a4"/>
    <w:semiHidden/>
    <w:rsid w:val="004E41CC"/>
  </w:style>
  <w:style w:type="numbering" w:customStyle="1" w:styleId="NoList22221">
    <w:name w:val="No List22221"/>
    <w:next w:val="a4"/>
    <w:semiHidden/>
    <w:rsid w:val="004E41CC"/>
  </w:style>
  <w:style w:type="numbering" w:customStyle="1" w:styleId="NoList9221">
    <w:name w:val="No List9221"/>
    <w:next w:val="a4"/>
    <w:semiHidden/>
    <w:rsid w:val="004E41CC"/>
  </w:style>
  <w:style w:type="numbering" w:customStyle="1" w:styleId="NoList13221">
    <w:name w:val="No List13221"/>
    <w:next w:val="a4"/>
    <w:semiHidden/>
    <w:rsid w:val="004E41CC"/>
  </w:style>
  <w:style w:type="numbering" w:customStyle="1" w:styleId="NoList23221">
    <w:name w:val="No List23221"/>
    <w:next w:val="a4"/>
    <w:semiHidden/>
    <w:rsid w:val="004E41CC"/>
  </w:style>
  <w:style w:type="numbering" w:customStyle="1" w:styleId="NoList10221">
    <w:name w:val="No List10221"/>
    <w:next w:val="a4"/>
    <w:semiHidden/>
    <w:rsid w:val="004E41CC"/>
  </w:style>
  <w:style w:type="numbering" w:customStyle="1" w:styleId="NoList14221">
    <w:name w:val="No List14221"/>
    <w:next w:val="a4"/>
    <w:semiHidden/>
    <w:rsid w:val="004E41CC"/>
  </w:style>
  <w:style w:type="numbering" w:customStyle="1" w:styleId="NoList24221">
    <w:name w:val="No List24221"/>
    <w:next w:val="a4"/>
    <w:semiHidden/>
    <w:rsid w:val="004E41CC"/>
  </w:style>
  <w:style w:type="numbering" w:customStyle="1" w:styleId="NoList31221">
    <w:name w:val="No List31221"/>
    <w:next w:val="a4"/>
    <w:semiHidden/>
    <w:rsid w:val="004E41CC"/>
  </w:style>
  <w:style w:type="numbering" w:customStyle="1" w:styleId="NoList41221">
    <w:name w:val="No List41221"/>
    <w:next w:val="a4"/>
    <w:semiHidden/>
    <w:rsid w:val="004E41CC"/>
  </w:style>
  <w:style w:type="numbering" w:customStyle="1" w:styleId="NoList51221">
    <w:name w:val="No List51221"/>
    <w:next w:val="a4"/>
    <w:semiHidden/>
    <w:rsid w:val="004E41CC"/>
  </w:style>
  <w:style w:type="numbering" w:customStyle="1" w:styleId="NoList15221">
    <w:name w:val="No List15221"/>
    <w:next w:val="a4"/>
    <w:semiHidden/>
    <w:rsid w:val="004E41CC"/>
  </w:style>
  <w:style w:type="numbering" w:customStyle="1" w:styleId="NoList16221">
    <w:name w:val="No List16221"/>
    <w:next w:val="a4"/>
    <w:semiHidden/>
    <w:rsid w:val="004E41CC"/>
  </w:style>
  <w:style w:type="numbering" w:customStyle="1" w:styleId="NoList111221">
    <w:name w:val="No List111221"/>
    <w:next w:val="a4"/>
    <w:semiHidden/>
    <w:rsid w:val="004E41CC"/>
  </w:style>
  <w:style w:type="numbering" w:customStyle="1" w:styleId="2213">
    <w:name w:val="无列表221"/>
    <w:next w:val="a4"/>
    <w:uiPriority w:val="99"/>
    <w:semiHidden/>
    <w:unhideWhenUsed/>
    <w:rsid w:val="004E41CC"/>
  </w:style>
  <w:style w:type="numbering" w:customStyle="1" w:styleId="3211">
    <w:name w:val="无列表321"/>
    <w:next w:val="a4"/>
    <w:uiPriority w:val="99"/>
    <w:semiHidden/>
    <w:unhideWhenUsed/>
    <w:rsid w:val="004E41CC"/>
  </w:style>
  <w:style w:type="numbering" w:customStyle="1" w:styleId="NoList2021">
    <w:name w:val="No List2021"/>
    <w:next w:val="a4"/>
    <w:semiHidden/>
    <w:rsid w:val="004E41CC"/>
  </w:style>
  <w:style w:type="numbering" w:customStyle="1" w:styleId="NoList2721">
    <w:name w:val="No List2721"/>
    <w:next w:val="a4"/>
    <w:uiPriority w:val="99"/>
    <w:semiHidden/>
    <w:unhideWhenUsed/>
    <w:rsid w:val="004E41CC"/>
  </w:style>
  <w:style w:type="numbering" w:customStyle="1" w:styleId="NoList2821">
    <w:name w:val="No List2821"/>
    <w:next w:val="a4"/>
    <w:uiPriority w:val="99"/>
    <w:semiHidden/>
    <w:unhideWhenUsed/>
    <w:rsid w:val="004E41CC"/>
  </w:style>
  <w:style w:type="numbering" w:customStyle="1" w:styleId="NoList2911">
    <w:name w:val="No List2911"/>
    <w:next w:val="a4"/>
    <w:uiPriority w:val="99"/>
    <w:semiHidden/>
    <w:unhideWhenUsed/>
    <w:rsid w:val="004E41CC"/>
  </w:style>
  <w:style w:type="numbering" w:customStyle="1" w:styleId="NoList11411">
    <w:name w:val="No List11411"/>
    <w:next w:val="a4"/>
    <w:semiHidden/>
    <w:rsid w:val="004E41CC"/>
  </w:style>
  <w:style w:type="numbering" w:customStyle="1" w:styleId="NoList21011">
    <w:name w:val="No List21011"/>
    <w:next w:val="a4"/>
    <w:semiHidden/>
    <w:rsid w:val="004E41CC"/>
  </w:style>
  <w:style w:type="numbering" w:customStyle="1" w:styleId="NoList3411">
    <w:name w:val="No List3411"/>
    <w:next w:val="a4"/>
    <w:semiHidden/>
    <w:unhideWhenUsed/>
    <w:rsid w:val="004E41CC"/>
  </w:style>
  <w:style w:type="numbering" w:customStyle="1" w:styleId="13112">
    <w:name w:val="목록 없음1311"/>
    <w:next w:val="a4"/>
    <w:semiHidden/>
    <w:unhideWhenUsed/>
    <w:rsid w:val="004E41CC"/>
  </w:style>
  <w:style w:type="numbering" w:customStyle="1" w:styleId="2311">
    <w:name w:val="목록 없음2311"/>
    <w:next w:val="a4"/>
    <w:semiHidden/>
    <w:rsid w:val="004E41CC"/>
  </w:style>
  <w:style w:type="numbering" w:customStyle="1" w:styleId="NoList4411">
    <w:name w:val="No List4411"/>
    <w:next w:val="a4"/>
    <w:semiHidden/>
    <w:unhideWhenUsed/>
    <w:rsid w:val="004E41CC"/>
  </w:style>
  <w:style w:type="numbering" w:customStyle="1" w:styleId="NoList5411">
    <w:name w:val="No List5411"/>
    <w:next w:val="a4"/>
    <w:semiHidden/>
    <w:rsid w:val="004E41CC"/>
  </w:style>
  <w:style w:type="numbering" w:customStyle="1" w:styleId="NoList6311">
    <w:name w:val="No List6311"/>
    <w:next w:val="a4"/>
    <w:semiHidden/>
    <w:rsid w:val="004E41CC"/>
  </w:style>
  <w:style w:type="numbering" w:customStyle="1" w:styleId="NoList7311">
    <w:name w:val="No List7311"/>
    <w:next w:val="a4"/>
    <w:semiHidden/>
    <w:rsid w:val="004E41CC"/>
  </w:style>
  <w:style w:type="numbering" w:customStyle="1" w:styleId="NoList11511">
    <w:name w:val="No List11511"/>
    <w:next w:val="a4"/>
    <w:semiHidden/>
    <w:rsid w:val="004E41CC"/>
  </w:style>
  <w:style w:type="numbering" w:customStyle="1" w:styleId="NoList21311">
    <w:name w:val="No List21311"/>
    <w:next w:val="a4"/>
    <w:semiHidden/>
    <w:rsid w:val="004E41CC"/>
  </w:style>
  <w:style w:type="numbering" w:customStyle="1" w:styleId="NoList8311">
    <w:name w:val="No List8311"/>
    <w:next w:val="a4"/>
    <w:semiHidden/>
    <w:rsid w:val="004E41CC"/>
  </w:style>
  <w:style w:type="numbering" w:customStyle="1" w:styleId="NoList12311">
    <w:name w:val="No List12311"/>
    <w:next w:val="a4"/>
    <w:semiHidden/>
    <w:rsid w:val="004E41CC"/>
  </w:style>
  <w:style w:type="numbering" w:customStyle="1" w:styleId="NoList22311">
    <w:name w:val="No List22311"/>
    <w:next w:val="a4"/>
    <w:semiHidden/>
    <w:rsid w:val="004E41CC"/>
  </w:style>
  <w:style w:type="numbering" w:customStyle="1" w:styleId="NoList9311">
    <w:name w:val="No List9311"/>
    <w:next w:val="a4"/>
    <w:semiHidden/>
    <w:rsid w:val="004E41CC"/>
  </w:style>
  <w:style w:type="numbering" w:customStyle="1" w:styleId="NoList13311">
    <w:name w:val="No List13311"/>
    <w:next w:val="a4"/>
    <w:semiHidden/>
    <w:rsid w:val="004E41CC"/>
  </w:style>
  <w:style w:type="numbering" w:customStyle="1" w:styleId="NoList23311">
    <w:name w:val="No List23311"/>
    <w:next w:val="a4"/>
    <w:semiHidden/>
    <w:rsid w:val="004E41CC"/>
  </w:style>
  <w:style w:type="numbering" w:customStyle="1" w:styleId="NoList10311">
    <w:name w:val="No List10311"/>
    <w:next w:val="a4"/>
    <w:semiHidden/>
    <w:rsid w:val="004E41CC"/>
  </w:style>
  <w:style w:type="numbering" w:customStyle="1" w:styleId="NoList14311">
    <w:name w:val="No List14311"/>
    <w:next w:val="a4"/>
    <w:semiHidden/>
    <w:rsid w:val="004E41CC"/>
  </w:style>
  <w:style w:type="numbering" w:customStyle="1" w:styleId="NoList24311">
    <w:name w:val="No List24311"/>
    <w:next w:val="a4"/>
    <w:semiHidden/>
    <w:rsid w:val="004E41CC"/>
  </w:style>
  <w:style w:type="numbering" w:customStyle="1" w:styleId="NoList31311">
    <w:name w:val="No List31311"/>
    <w:next w:val="a4"/>
    <w:semiHidden/>
    <w:rsid w:val="004E41CC"/>
  </w:style>
  <w:style w:type="numbering" w:customStyle="1" w:styleId="NoList41311">
    <w:name w:val="No List41311"/>
    <w:next w:val="a4"/>
    <w:semiHidden/>
    <w:rsid w:val="004E41CC"/>
  </w:style>
  <w:style w:type="numbering" w:customStyle="1" w:styleId="NoList51311">
    <w:name w:val="No List51311"/>
    <w:next w:val="a4"/>
    <w:semiHidden/>
    <w:rsid w:val="004E41CC"/>
  </w:style>
  <w:style w:type="numbering" w:customStyle="1" w:styleId="NoList15311">
    <w:name w:val="No List15311"/>
    <w:next w:val="a4"/>
    <w:semiHidden/>
    <w:rsid w:val="004E41CC"/>
  </w:style>
  <w:style w:type="numbering" w:customStyle="1" w:styleId="NoList16311">
    <w:name w:val="No List16311"/>
    <w:next w:val="a4"/>
    <w:semiHidden/>
    <w:rsid w:val="004E41CC"/>
  </w:style>
  <w:style w:type="numbering" w:customStyle="1" w:styleId="NoList111311">
    <w:name w:val="No List111311"/>
    <w:next w:val="a4"/>
    <w:semiHidden/>
    <w:rsid w:val="004E41CC"/>
  </w:style>
  <w:style w:type="numbering" w:customStyle="1" w:styleId="NoList17111">
    <w:name w:val="No List17111"/>
    <w:next w:val="a4"/>
    <w:uiPriority w:val="99"/>
    <w:semiHidden/>
    <w:unhideWhenUsed/>
    <w:rsid w:val="004E41CC"/>
  </w:style>
  <w:style w:type="numbering" w:customStyle="1" w:styleId="NoList18111">
    <w:name w:val="No List18111"/>
    <w:next w:val="a4"/>
    <w:uiPriority w:val="99"/>
    <w:semiHidden/>
    <w:rsid w:val="004E41CC"/>
  </w:style>
  <w:style w:type="numbering" w:customStyle="1" w:styleId="NoList25111">
    <w:name w:val="No List25111"/>
    <w:next w:val="a4"/>
    <w:semiHidden/>
    <w:rsid w:val="004E41CC"/>
  </w:style>
  <w:style w:type="numbering" w:customStyle="1" w:styleId="NoList32111">
    <w:name w:val="No List32111"/>
    <w:next w:val="a4"/>
    <w:semiHidden/>
    <w:unhideWhenUsed/>
    <w:rsid w:val="004E41CC"/>
  </w:style>
  <w:style w:type="numbering" w:customStyle="1" w:styleId="111112">
    <w:name w:val="목록 없음11111"/>
    <w:next w:val="a4"/>
    <w:semiHidden/>
    <w:unhideWhenUsed/>
    <w:rsid w:val="004E41CC"/>
  </w:style>
  <w:style w:type="numbering" w:customStyle="1" w:styleId="21111">
    <w:name w:val="목록 없음21111"/>
    <w:next w:val="a4"/>
    <w:semiHidden/>
    <w:rsid w:val="004E41CC"/>
  </w:style>
  <w:style w:type="numbering" w:customStyle="1" w:styleId="NoList42111">
    <w:name w:val="No List42111"/>
    <w:next w:val="a4"/>
    <w:semiHidden/>
    <w:unhideWhenUsed/>
    <w:rsid w:val="004E41CC"/>
  </w:style>
  <w:style w:type="numbering" w:customStyle="1" w:styleId="NoList52111">
    <w:name w:val="No List52111"/>
    <w:next w:val="a4"/>
    <w:semiHidden/>
    <w:rsid w:val="004E41CC"/>
  </w:style>
  <w:style w:type="numbering" w:customStyle="1" w:styleId="NoList61111">
    <w:name w:val="No List61111"/>
    <w:next w:val="a4"/>
    <w:semiHidden/>
    <w:rsid w:val="004E41CC"/>
  </w:style>
  <w:style w:type="numbering" w:customStyle="1" w:styleId="NoList71111">
    <w:name w:val="No List71111"/>
    <w:next w:val="a4"/>
    <w:semiHidden/>
    <w:rsid w:val="004E41CC"/>
  </w:style>
  <w:style w:type="numbering" w:customStyle="1" w:styleId="NoList112111">
    <w:name w:val="No List112111"/>
    <w:next w:val="a4"/>
    <w:semiHidden/>
    <w:rsid w:val="004E41CC"/>
  </w:style>
  <w:style w:type="numbering" w:customStyle="1" w:styleId="NoList211111">
    <w:name w:val="No List211111"/>
    <w:next w:val="a4"/>
    <w:semiHidden/>
    <w:rsid w:val="004E41CC"/>
  </w:style>
  <w:style w:type="numbering" w:customStyle="1" w:styleId="NoList81111">
    <w:name w:val="No List81111"/>
    <w:next w:val="a4"/>
    <w:semiHidden/>
    <w:rsid w:val="004E41CC"/>
  </w:style>
  <w:style w:type="numbering" w:customStyle="1" w:styleId="NoList121111">
    <w:name w:val="No List121111"/>
    <w:next w:val="a4"/>
    <w:semiHidden/>
    <w:rsid w:val="004E41CC"/>
  </w:style>
  <w:style w:type="numbering" w:customStyle="1" w:styleId="NoList221111">
    <w:name w:val="No List221111"/>
    <w:next w:val="a4"/>
    <w:semiHidden/>
    <w:rsid w:val="004E41CC"/>
  </w:style>
  <w:style w:type="numbering" w:customStyle="1" w:styleId="NoList91111">
    <w:name w:val="No List91111"/>
    <w:next w:val="a4"/>
    <w:semiHidden/>
    <w:rsid w:val="004E41CC"/>
  </w:style>
  <w:style w:type="numbering" w:customStyle="1" w:styleId="NoList131111">
    <w:name w:val="No List131111"/>
    <w:next w:val="a4"/>
    <w:semiHidden/>
    <w:rsid w:val="004E41CC"/>
  </w:style>
  <w:style w:type="numbering" w:customStyle="1" w:styleId="NoList231111">
    <w:name w:val="No List231111"/>
    <w:next w:val="a4"/>
    <w:semiHidden/>
    <w:rsid w:val="004E41CC"/>
  </w:style>
  <w:style w:type="numbering" w:customStyle="1" w:styleId="NoList101111">
    <w:name w:val="No List101111"/>
    <w:next w:val="a4"/>
    <w:semiHidden/>
    <w:rsid w:val="004E41CC"/>
  </w:style>
  <w:style w:type="numbering" w:customStyle="1" w:styleId="NoList141111">
    <w:name w:val="No List141111"/>
    <w:next w:val="a4"/>
    <w:semiHidden/>
    <w:rsid w:val="004E41CC"/>
  </w:style>
  <w:style w:type="numbering" w:customStyle="1" w:styleId="NoList241111">
    <w:name w:val="No List241111"/>
    <w:next w:val="a4"/>
    <w:semiHidden/>
    <w:rsid w:val="004E41CC"/>
  </w:style>
  <w:style w:type="numbering" w:customStyle="1" w:styleId="NoList311111">
    <w:name w:val="No List311111"/>
    <w:next w:val="a4"/>
    <w:semiHidden/>
    <w:rsid w:val="004E41CC"/>
  </w:style>
  <w:style w:type="numbering" w:customStyle="1" w:styleId="NoList411111">
    <w:name w:val="No List411111"/>
    <w:next w:val="a4"/>
    <w:semiHidden/>
    <w:rsid w:val="004E41CC"/>
  </w:style>
  <w:style w:type="numbering" w:customStyle="1" w:styleId="NoList511111">
    <w:name w:val="No List511111"/>
    <w:next w:val="a4"/>
    <w:semiHidden/>
    <w:rsid w:val="004E41CC"/>
  </w:style>
  <w:style w:type="numbering" w:customStyle="1" w:styleId="NoList151111">
    <w:name w:val="No List151111"/>
    <w:next w:val="a4"/>
    <w:semiHidden/>
    <w:rsid w:val="004E41CC"/>
  </w:style>
  <w:style w:type="numbering" w:customStyle="1" w:styleId="NoList161111">
    <w:name w:val="No List161111"/>
    <w:next w:val="a4"/>
    <w:semiHidden/>
    <w:rsid w:val="004E41CC"/>
  </w:style>
  <w:style w:type="numbering" w:customStyle="1" w:styleId="NoList1111111">
    <w:name w:val="No List1111111"/>
    <w:next w:val="a4"/>
    <w:semiHidden/>
    <w:rsid w:val="004E41CC"/>
  </w:style>
  <w:style w:type="numbering" w:customStyle="1" w:styleId="NoList19111">
    <w:name w:val="No List19111"/>
    <w:next w:val="a4"/>
    <w:uiPriority w:val="99"/>
    <w:semiHidden/>
    <w:unhideWhenUsed/>
    <w:rsid w:val="004E41CC"/>
  </w:style>
  <w:style w:type="numbering" w:customStyle="1" w:styleId="NoList110111">
    <w:name w:val="No List110111"/>
    <w:next w:val="a4"/>
    <w:uiPriority w:val="99"/>
    <w:semiHidden/>
    <w:rsid w:val="004E41CC"/>
  </w:style>
  <w:style w:type="numbering" w:customStyle="1" w:styleId="NoList26111">
    <w:name w:val="No List26111"/>
    <w:next w:val="a4"/>
    <w:semiHidden/>
    <w:rsid w:val="004E41CC"/>
  </w:style>
  <w:style w:type="numbering" w:customStyle="1" w:styleId="NoList33111">
    <w:name w:val="No List33111"/>
    <w:next w:val="a4"/>
    <w:semiHidden/>
    <w:unhideWhenUsed/>
    <w:rsid w:val="004E41CC"/>
  </w:style>
  <w:style w:type="numbering" w:customStyle="1" w:styleId="121110">
    <w:name w:val="목록 없음12111"/>
    <w:next w:val="a4"/>
    <w:semiHidden/>
    <w:unhideWhenUsed/>
    <w:rsid w:val="004E41CC"/>
  </w:style>
  <w:style w:type="numbering" w:customStyle="1" w:styleId="22111">
    <w:name w:val="목록 없음22111"/>
    <w:next w:val="a4"/>
    <w:semiHidden/>
    <w:rsid w:val="004E41CC"/>
  </w:style>
  <w:style w:type="numbering" w:customStyle="1" w:styleId="NoList43111">
    <w:name w:val="No List43111"/>
    <w:next w:val="a4"/>
    <w:semiHidden/>
    <w:unhideWhenUsed/>
    <w:rsid w:val="004E41CC"/>
  </w:style>
  <w:style w:type="numbering" w:customStyle="1" w:styleId="NoList53111">
    <w:name w:val="No List53111"/>
    <w:next w:val="a4"/>
    <w:semiHidden/>
    <w:rsid w:val="004E41CC"/>
  </w:style>
  <w:style w:type="numbering" w:customStyle="1" w:styleId="NoList62111">
    <w:name w:val="No List62111"/>
    <w:next w:val="a4"/>
    <w:semiHidden/>
    <w:rsid w:val="004E41CC"/>
  </w:style>
  <w:style w:type="numbering" w:customStyle="1" w:styleId="NoList72111">
    <w:name w:val="No List72111"/>
    <w:next w:val="a4"/>
    <w:semiHidden/>
    <w:rsid w:val="004E41CC"/>
  </w:style>
  <w:style w:type="numbering" w:customStyle="1" w:styleId="NoList113111">
    <w:name w:val="No List113111"/>
    <w:next w:val="a4"/>
    <w:semiHidden/>
    <w:rsid w:val="004E41CC"/>
  </w:style>
  <w:style w:type="numbering" w:customStyle="1" w:styleId="NoList212111">
    <w:name w:val="No List212111"/>
    <w:next w:val="a4"/>
    <w:semiHidden/>
    <w:rsid w:val="004E41CC"/>
  </w:style>
  <w:style w:type="numbering" w:customStyle="1" w:styleId="NoList82111">
    <w:name w:val="No List82111"/>
    <w:next w:val="a4"/>
    <w:semiHidden/>
    <w:rsid w:val="004E41CC"/>
  </w:style>
  <w:style w:type="numbering" w:customStyle="1" w:styleId="NoList122111">
    <w:name w:val="No List122111"/>
    <w:next w:val="a4"/>
    <w:semiHidden/>
    <w:rsid w:val="004E41CC"/>
  </w:style>
  <w:style w:type="numbering" w:customStyle="1" w:styleId="NoList222111">
    <w:name w:val="No List222111"/>
    <w:next w:val="a4"/>
    <w:semiHidden/>
    <w:rsid w:val="004E41CC"/>
  </w:style>
  <w:style w:type="numbering" w:customStyle="1" w:styleId="NoList92111">
    <w:name w:val="No List92111"/>
    <w:next w:val="a4"/>
    <w:semiHidden/>
    <w:rsid w:val="004E41CC"/>
  </w:style>
  <w:style w:type="numbering" w:customStyle="1" w:styleId="NoList132111">
    <w:name w:val="No List132111"/>
    <w:next w:val="a4"/>
    <w:semiHidden/>
    <w:rsid w:val="004E41CC"/>
  </w:style>
  <w:style w:type="numbering" w:customStyle="1" w:styleId="NoList232111">
    <w:name w:val="No List232111"/>
    <w:next w:val="a4"/>
    <w:semiHidden/>
    <w:rsid w:val="004E41CC"/>
  </w:style>
  <w:style w:type="numbering" w:customStyle="1" w:styleId="NoList102111">
    <w:name w:val="No List102111"/>
    <w:next w:val="a4"/>
    <w:semiHidden/>
    <w:rsid w:val="004E41CC"/>
  </w:style>
  <w:style w:type="numbering" w:customStyle="1" w:styleId="NoList142111">
    <w:name w:val="No List142111"/>
    <w:next w:val="a4"/>
    <w:semiHidden/>
    <w:rsid w:val="004E41CC"/>
  </w:style>
  <w:style w:type="numbering" w:customStyle="1" w:styleId="NoList242111">
    <w:name w:val="No List242111"/>
    <w:next w:val="a4"/>
    <w:semiHidden/>
    <w:rsid w:val="004E41CC"/>
  </w:style>
  <w:style w:type="numbering" w:customStyle="1" w:styleId="NoList312111">
    <w:name w:val="No List312111"/>
    <w:next w:val="a4"/>
    <w:semiHidden/>
    <w:rsid w:val="004E41CC"/>
  </w:style>
  <w:style w:type="numbering" w:customStyle="1" w:styleId="NoList412111">
    <w:name w:val="No List412111"/>
    <w:next w:val="a4"/>
    <w:semiHidden/>
    <w:rsid w:val="004E41CC"/>
  </w:style>
  <w:style w:type="numbering" w:customStyle="1" w:styleId="NoList512111">
    <w:name w:val="No List512111"/>
    <w:next w:val="a4"/>
    <w:semiHidden/>
    <w:rsid w:val="004E41CC"/>
  </w:style>
  <w:style w:type="numbering" w:customStyle="1" w:styleId="NoList152111">
    <w:name w:val="No List152111"/>
    <w:next w:val="a4"/>
    <w:semiHidden/>
    <w:rsid w:val="004E41CC"/>
  </w:style>
  <w:style w:type="numbering" w:customStyle="1" w:styleId="NoList162111">
    <w:name w:val="No List162111"/>
    <w:next w:val="a4"/>
    <w:semiHidden/>
    <w:rsid w:val="004E41CC"/>
  </w:style>
  <w:style w:type="numbering" w:customStyle="1" w:styleId="121111">
    <w:name w:val="无列表12111"/>
    <w:next w:val="a4"/>
    <w:semiHidden/>
    <w:rsid w:val="004E41CC"/>
  </w:style>
  <w:style w:type="numbering" w:customStyle="1" w:styleId="NoList1112111">
    <w:name w:val="No List1112111"/>
    <w:next w:val="a4"/>
    <w:semiHidden/>
    <w:rsid w:val="004E41CC"/>
  </w:style>
  <w:style w:type="numbering" w:customStyle="1" w:styleId="21112">
    <w:name w:val="无列表2111"/>
    <w:next w:val="a4"/>
    <w:uiPriority w:val="99"/>
    <w:semiHidden/>
    <w:unhideWhenUsed/>
    <w:rsid w:val="004E41CC"/>
  </w:style>
  <w:style w:type="numbering" w:customStyle="1" w:styleId="31110">
    <w:name w:val="无列表3111"/>
    <w:next w:val="a4"/>
    <w:uiPriority w:val="99"/>
    <w:semiHidden/>
    <w:unhideWhenUsed/>
    <w:rsid w:val="004E41CC"/>
  </w:style>
  <w:style w:type="numbering" w:customStyle="1" w:styleId="NoList20111">
    <w:name w:val="No List20111"/>
    <w:next w:val="a4"/>
    <w:semiHidden/>
    <w:rsid w:val="004E41CC"/>
  </w:style>
  <w:style w:type="numbering" w:customStyle="1" w:styleId="NoList27111">
    <w:name w:val="No List27111"/>
    <w:next w:val="a4"/>
    <w:uiPriority w:val="99"/>
    <w:semiHidden/>
    <w:unhideWhenUsed/>
    <w:rsid w:val="004E41CC"/>
  </w:style>
  <w:style w:type="numbering" w:customStyle="1" w:styleId="NoList28111">
    <w:name w:val="No List28111"/>
    <w:next w:val="a4"/>
    <w:uiPriority w:val="99"/>
    <w:semiHidden/>
    <w:unhideWhenUsed/>
    <w:rsid w:val="004E41CC"/>
  </w:style>
  <w:style w:type="numbering" w:customStyle="1" w:styleId="21f1">
    <w:name w:val="リストなし21"/>
    <w:next w:val="a4"/>
    <w:uiPriority w:val="99"/>
    <w:semiHidden/>
    <w:unhideWhenUsed/>
    <w:rsid w:val="004E41CC"/>
  </w:style>
  <w:style w:type="numbering" w:customStyle="1" w:styleId="SGS31">
    <w:name w:val="SGS31"/>
    <w:uiPriority w:val="99"/>
    <w:rsid w:val="004E41CC"/>
  </w:style>
  <w:style w:type="numbering" w:customStyle="1" w:styleId="11611">
    <w:name w:val="リストなし1161"/>
    <w:next w:val="a4"/>
    <w:uiPriority w:val="99"/>
    <w:semiHidden/>
    <w:unhideWhenUsed/>
    <w:rsid w:val="004E41CC"/>
  </w:style>
  <w:style w:type="numbering" w:customStyle="1" w:styleId="111510">
    <w:name w:val="无列表11151"/>
    <w:next w:val="a4"/>
    <w:semiHidden/>
    <w:rsid w:val="004E41CC"/>
  </w:style>
  <w:style w:type="numbering" w:customStyle="1" w:styleId="1351">
    <w:name w:val="无列表1351"/>
    <w:next w:val="a4"/>
    <w:semiHidden/>
    <w:rsid w:val="004E41CC"/>
  </w:style>
  <w:style w:type="numbering" w:customStyle="1" w:styleId="12511">
    <w:name w:val="リストなし1251"/>
    <w:next w:val="a4"/>
    <w:uiPriority w:val="99"/>
    <w:semiHidden/>
    <w:unhideWhenUsed/>
    <w:rsid w:val="004E41CC"/>
  </w:style>
  <w:style w:type="numbering" w:customStyle="1" w:styleId="11241">
    <w:name w:val="无列表11241"/>
    <w:next w:val="a4"/>
    <w:semiHidden/>
    <w:rsid w:val="004E41CC"/>
  </w:style>
  <w:style w:type="numbering" w:customStyle="1" w:styleId="LFO191">
    <w:name w:val="LFO191"/>
    <w:basedOn w:val="a4"/>
    <w:rsid w:val="004E41CC"/>
  </w:style>
  <w:style w:type="numbering" w:customStyle="1" w:styleId="LFO192">
    <w:name w:val="LFO192"/>
    <w:basedOn w:val="a4"/>
    <w:rsid w:val="004E41CC"/>
  </w:style>
  <w:style w:type="numbering" w:customStyle="1" w:styleId="LFO1911">
    <w:name w:val="LFO1911"/>
    <w:basedOn w:val="a4"/>
    <w:rsid w:val="004E41CC"/>
  </w:style>
  <w:style w:type="numbering" w:customStyle="1" w:styleId="LFO193">
    <w:name w:val="LFO193"/>
    <w:basedOn w:val="a4"/>
    <w:rsid w:val="004E41CC"/>
  </w:style>
  <w:style w:type="numbering" w:customStyle="1" w:styleId="LFO1912">
    <w:name w:val="LFO1912"/>
    <w:basedOn w:val="a4"/>
    <w:rsid w:val="004E41CC"/>
  </w:style>
  <w:style w:type="numbering" w:customStyle="1" w:styleId="NoList324">
    <w:name w:val="No List324"/>
    <w:next w:val="a4"/>
    <w:uiPriority w:val="99"/>
    <w:semiHidden/>
    <w:unhideWhenUsed/>
    <w:rsid w:val="004E41CC"/>
  </w:style>
  <w:style w:type="numbering" w:customStyle="1" w:styleId="NoList3213">
    <w:name w:val="No List3213"/>
    <w:next w:val="a4"/>
    <w:uiPriority w:val="99"/>
    <w:semiHidden/>
    <w:unhideWhenUsed/>
    <w:rsid w:val="004E41CC"/>
  </w:style>
  <w:style w:type="character" w:customStyle="1" w:styleId="1Char10">
    <w:name w:val="标题 1 Char1"/>
    <w:basedOn w:val="a2"/>
    <w:rsid w:val="004E41CC"/>
    <w:rPr>
      <w:rFonts w:ascii="Arial" w:eastAsia="Times New Roman" w:hAnsi="Arial" w:cs="Times New Roman"/>
      <w:sz w:val="36"/>
      <w:szCs w:val="20"/>
    </w:rPr>
  </w:style>
  <w:style w:type="character" w:customStyle="1" w:styleId="EditorsNoteChar4">
    <w:name w:val="Editor's Note Char4"/>
    <w:rsid w:val="004E41C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E41CC"/>
    <w:rPr>
      <w:color w:val="808080"/>
      <w:shd w:val="clear" w:color="auto" w:fill="E6E6E6"/>
    </w:rPr>
  </w:style>
  <w:style w:type="table" w:styleId="1-1">
    <w:name w:val="Medium Shading 1 Accent 1"/>
    <w:basedOn w:val="a3"/>
    <w:uiPriority w:val="1"/>
    <w:qFormat/>
    <w:rsid w:val="004E41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4E41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4E41CC"/>
    <w:rPr>
      <w:rFonts w:eastAsia="Malgun Gothic"/>
      <w:b/>
      <w:bCs/>
      <w:lang w:val="en-GB"/>
    </w:rPr>
  </w:style>
  <w:style w:type="character" w:customStyle="1" w:styleId="Char38">
    <w:name w:val="日期 Char3"/>
    <w:qFormat/>
    <w:rsid w:val="004E41CC"/>
    <w:rPr>
      <w:rFonts w:eastAsia="宋体"/>
      <w:lang w:val="en-GB" w:eastAsia="x-none"/>
    </w:rPr>
  </w:style>
  <w:style w:type="character" w:customStyle="1" w:styleId="Char29">
    <w:name w:val="列表 Char2"/>
    <w:qFormat/>
    <w:locked/>
    <w:rsid w:val="004E41CC"/>
    <w:rPr>
      <w:rFonts w:ascii="Times New Roman" w:eastAsia="Times New Roman" w:hAnsi="Times New Roman"/>
    </w:rPr>
  </w:style>
  <w:style w:type="character" w:customStyle="1" w:styleId="Char55">
    <w:name w:val="批注文字 Char5"/>
    <w:uiPriority w:val="99"/>
    <w:qFormat/>
    <w:locked/>
    <w:rsid w:val="004E41CC"/>
    <w:rPr>
      <w:rFonts w:ascii="Times New Roman" w:eastAsia="Times New Roman" w:hAnsi="Times New Roman"/>
      <w:lang w:val="x-none" w:eastAsia="en-GB"/>
    </w:rPr>
  </w:style>
  <w:style w:type="character" w:customStyle="1" w:styleId="Char45">
    <w:name w:val="批注框文本 Char4"/>
    <w:uiPriority w:val="99"/>
    <w:qFormat/>
    <w:locked/>
    <w:rsid w:val="004E41CC"/>
    <w:rPr>
      <w:rFonts w:ascii="Segoe UI" w:eastAsia="Times New Roman" w:hAnsi="Segoe UI"/>
      <w:sz w:val="18"/>
      <w:szCs w:val="18"/>
      <w:lang w:val="x-none" w:eastAsia="en-GB"/>
    </w:rPr>
  </w:style>
  <w:style w:type="character" w:customStyle="1" w:styleId="Char46">
    <w:name w:val="文档结构图 Char4"/>
    <w:uiPriority w:val="99"/>
    <w:qFormat/>
    <w:locked/>
    <w:rsid w:val="004E41CC"/>
    <w:rPr>
      <w:rFonts w:ascii="Tahoma" w:eastAsia="PMingLiU" w:hAnsi="Tahoma" w:cs="Tahoma"/>
      <w:shd w:val="clear" w:color="auto" w:fill="000080"/>
      <w:lang w:val="en-GB" w:eastAsia="en-GB"/>
    </w:rPr>
  </w:style>
  <w:style w:type="character" w:customStyle="1" w:styleId="Char47">
    <w:name w:val="纯文本 Char4"/>
    <w:qFormat/>
    <w:locked/>
    <w:rsid w:val="004E41CC"/>
    <w:rPr>
      <w:rFonts w:ascii="Courier New" w:eastAsia="PMingLiU" w:hAnsi="Courier New"/>
      <w:kern w:val="2"/>
      <w:sz w:val="24"/>
      <w:szCs w:val="22"/>
      <w:lang w:val="nb-NO" w:eastAsia="zh-TW"/>
    </w:rPr>
  </w:style>
  <w:style w:type="character" w:customStyle="1" w:styleId="7Char1">
    <w:name w:val="标题 7 Char1"/>
    <w:qFormat/>
    <w:locked/>
    <w:rsid w:val="004E41CC"/>
    <w:rPr>
      <w:rFonts w:ascii="Times New Roman" w:eastAsia="Times New Roman" w:hAnsi="Times New Roman"/>
      <w:b/>
      <w:bCs/>
      <w:sz w:val="24"/>
      <w:szCs w:val="24"/>
      <w:lang w:val="en-GB" w:eastAsia="en-GB"/>
    </w:rPr>
  </w:style>
  <w:style w:type="character" w:customStyle="1" w:styleId="6Char1">
    <w:name w:val="标题 6 Char1"/>
    <w:qFormat/>
    <w:locked/>
    <w:rsid w:val="004E41C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E41CC"/>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15</Pages>
  <Words>4643</Words>
  <Characters>26466</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2020-02-03T08:32:00Z</dcterms:created>
  <dcterms:modified xsi:type="dcterms:W3CDTF">2024-08-09T09:27:00Z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R5-244238</vt:lpwstr>
  </property>
  <property fmtid="{D5CDD505-2E9C-101B-9397-08002B2CF9AE}" pid="10" name="Spec#">
    <vt:lpwstr>38.523-1</vt:lpwstr>
  </property>
  <property fmtid="{D5CDD505-2E9C-101B-9397-08002B2CF9AE}" pid="11" name="Cr#">
    <vt:lpwstr>4484</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Idle mode TC 6.1.2.7, 6.1.2.17 and 6.1.2.19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