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DD1FD3">
        <w:fldChar w:fldCharType="begin"/>
      </w:r>
      <w:r w:rsidR="00DD1FD3">
        <w:instrText xml:space="preserve"> DOCPROPERTY  MtgTitle  \* MERGEFORMAT </w:instrText>
      </w:r>
      <w:r w:rsidR="00DD1FD3">
        <w:fldChar w:fldCharType="end"/>
      </w:r>
      <w:r>
        <w:rPr>
          <w:b/>
          <w:i/>
          <w:noProof/>
          <w:sz w:val="28"/>
        </w:rPr>
        <w:tab/>
      </w:r>
      <w:fldSimple w:instr=" DOCPROPERTY  Tdoc#  \* MERGEFORMAT ">
        <w:r w:rsidR="00E13F3D" w:rsidRPr="00E13F3D">
          <w:rPr>
            <w:b/>
            <w:i/>
            <w:noProof/>
            <w:sz w:val="28"/>
          </w:rPr>
          <w:t>R5-244231</w:t>
        </w:r>
      </w:fldSimple>
    </w:p>
    <w:p w14:paraId="7CB45193" w14:textId="77777777" w:rsidR="001E41F3" w:rsidRDefault="00DD1FD3"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D1FD3"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D1FD3" w:rsidP="00547111">
            <w:pPr>
              <w:pStyle w:val="CRCoverPage"/>
              <w:spacing w:after="0"/>
              <w:rPr>
                <w:noProof/>
              </w:rPr>
            </w:pPr>
            <w:fldSimple w:instr=" DOCPROPERTY  Cr#  \* MERGEFORMAT ">
              <w:r w:rsidR="00E13F3D" w:rsidRPr="00410371">
                <w:rPr>
                  <w:b/>
                  <w:noProof/>
                  <w:sz w:val="28"/>
                </w:rPr>
                <w:t>3238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D1FD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D1FD3">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D1FD3">
            <w:pPr>
              <w:pStyle w:val="CRCoverPage"/>
              <w:spacing w:after="0"/>
              <w:ind w:left="100"/>
              <w:rPr>
                <w:noProof/>
              </w:rPr>
            </w:pPr>
            <w:r>
              <w:fldChar w:fldCharType="begin"/>
            </w:r>
            <w:r>
              <w:instrText xml:space="preserve"> DOCPROPERTY  CrTitle  \* MERGEFORMAT </w:instrText>
            </w:r>
            <w:r>
              <w:fldChar w:fldCharType="separate"/>
            </w:r>
            <w:r w:rsidR="002640DD">
              <w:t xml:space="preserve">Editorial update to RRC IE </w:t>
            </w:r>
            <w:proofErr w:type="spellStart"/>
            <w:r w:rsidR="002640DD">
              <w:t>BT-NameList</w:t>
            </w:r>
            <w:proofErr w:type="spellEnd"/>
            <w:r w:rsidR="002640DD">
              <w:t xml:space="preserve"> and WLAN-</w:t>
            </w:r>
            <w:proofErr w:type="spellStart"/>
            <w:r w:rsidR="002640DD">
              <w:t>NameList</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1FD3">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ED8F87" w:rsidR="001E41F3" w:rsidRDefault="004749E1" w:rsidP="00547111">
            <w:pPr>
              <w:pStyle w:val="CRCoverPage"/>
              <w:spacing w:after="0"/>
              <w:ind w:left="100"/>
              <w:rPr>
                <w:noProof/>
              </w:rPr>
            </w:pPr>
            <w:r>
              <w:t>R5</w:t>
            </w:r>
            <w:r w:rsidR="00DD1FD3">
              <w:fldChar w:fldCharType="begin"/>
            </w:r>
            <w:r w:rsidR="00DD1FD3">
              <w:instrText xml:space="preserve"> DOCPROPERTY  SourceIfTsg  \* MERGEFORMAT </w:instrText>
            </w:r>
            <w:r w:rsidR="00DD1FD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D1FD3">
            <w:pPr>
              <w:pStyle w:val="CRCoverPage"/>
              <w:spacing w:after="0"/>
              <w:ind w:left="100"/>
              <w:rPr>
                <w:noProof/>
              </w:rPr>
            </w:pPr>
            <w:fldSimple w:instr=" DOCPROPERTY  RelatedWis  \* MERGEFORMAT ">
              <w:r w:rsidR="00E13F3D">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D1FD3">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D1FD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1FD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51498" w14:paraId="1256F52C" w14:textId="77777777" w:rsidTr="00547111">
        <w:tc>
          <w:tcPr>
            <w:tcW w:w="2694" w:type="dxa"/>
            <w:gridSpan w:val="2"/>
            <w:tcBorders>
              <w:top w:val="single" w:sz="4" w:space="0" w:color="auto"/>
              <w:left w:val="single" w:sz="4" w:space="0" w:color="auto"/>
            </w:tcBorders>
          </w:tcPr>
          <w:p w14:paraId="52C87DB0" w14:textId="77777777" w:rsidR="00A51498" w:rsidRDefault="00A51498" w:rsidP="00A514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B6BCDE" w:rsidR="00A51498" w:rsidRDefault="00A51498" w:rsidP="00A51498">
            <w:pPr>
              <w:pStyle w:val="CRCoverPage"/>
              <w:spacing w:after="0"/>
              <w:ind w:left="100"/>
              <w:rPr>
                <w:noProof/>
              </w:rPr>
            </w:pPr>
            <w:r w:rsidRPr="009B4793">
              <w:rPr>
                <w:noProof/>
                <w:lang w:eastAsia="zh-CN"/>
              </w:rPr>
              <w:t>T</w:t>
            </w:r>
            <w:r>
              <w:rPr>
                <w:noProof/>
                <w:lang w:eastAsia="zh-CN"/>
              </w:rPr>
              <w:t xml:space="preserve">he RRC IE </w:t>
            </w:r>
            <w:proofErr w:type="spellStart"/>
            <w:r w:rsidRPr="00133408">
              <w:t>BT-NameList</w:t>
            </w:r>
            <w:proofErr w:type="spellEnd"/>
            <w:r w:rsidRPr="00133408">
              <w:t xml:space="preserve"> and WLAN-</w:t>
            </w:r>
            <w:proofErr w:type="spellStart"/>
            <w:r w:rsidRPr="00133408">
              <w:t>NameList</w:t>
            </w:r>
            <w:proofErr w:type="spellEnd"/>
            <w:r>
              <w:t xml:space="preserve"> </w:t>
            </w:r>
            <w:r w:rsidR="0070799F">
              <w:rPr>
                <w:rFonts w:hint="eastAsia"/>
                <w:lang w:eastAsia="zh-CN"/>
              </w:rPr>
              <w:t>need</w:t>
            </w:r>
            <w:r w:rsidR="0070799F">
              <w:t xml:space="preserve"> to be </w:t>
            </w:r>
            <w:r w:rsidR="0070799F">
              <w:rPr>
                <w:lang w:val="en-US"/>
              </w:rPr>
              <w:t xml:space="preserve">updated </w:t>
            </w:r>
            <w:r>
              <w:t>with TS 38.331.</w:t>
            </w:r>
          </w:p>
        </w:tc>
      </w:tr>
      <w:tr w:rsidR="00A51498" w14:paraId="4CA74D09" w14:textId="77777777" w:rsidTr="00547111">
        <w:tc>
          <w:tcPr>
            <w:tcW w:w="2694" w:type="dxa"/>
            <w:gridSpan w:val="2"/>
            <w:tcBorders>
              <w:left w:val="single" w:sz="4" w:space="0" w:color="auto"/>
            </w:tcBorders>
          </w:tcPr>
          <w:p w14:paraId="2D0866D6" w14:textId="77777777" w:rsidR="00A51498" w:rsidRDefault="00A51498" w:rsidP="00A51498">
            <w:pPr>
              <w:pStyle w:val="CRCoverPage"/>
              <w:spacing w:after="0"/>
              <w:rPr>
                <w:b/>
                <w:i/>
                <w:noProof/>
                <w:sz w:val="8"/>
                <w:szCs w:val="8"/>
              </w:rPr>
            </w:pPr>
          </w:p>
        </w:tc>
        <w:tc>
          <w:tcPr>
            <w:tcW w:w="6946" w:type="dxa"/>
            <w:gridSpan w:val="9"/>
            <w:tcBorders>
              <w:right w:val="single" w:sz="4" w:space="0" w:color="auto"/>
            </w:tcBorders>
          </w:tcPr>
          <w:p w14:paraId="365DEF04" w14:textId="77777777" w:rsidR="00A51498" w:rsidRDefault="00A51498" w:rsidP="00A51498">
            <w:pPr>
              <w:pStyle w:val="CRCoverPage"/>
              <w:spacing w:after="0"/>
              <w:rPr>
                <w:noProof/>
                <w:sz w:val="8"/>
                <w:szCs w:val="8"/>
              </w:rPr>
            </w:pPr>
          </w:p>
        </w:tc>
      </w:tr>
      <w:tr w:rsidR="00A51498" w14:paraId="21016551" w14:textId="77777777" w:rsidTr="00547111">
        <w:tc>
          <w:tcPr>
            <w:tcW w:w="2694" w:type="dxa"/>
            <w:gridSpan w:val="2"/>
            <w:tcBorders>
              <w:left w:val="single" w:sz="4" w:space="0" w:color="auto"/>
            </w:tcBorders>
          </w:tcPr>
          <w:p w14:paraId="49433147" w14:textId="77777777" w:rsidR="00A51498" w:rsidRDefault="00A51498" w:rsidP="00A51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C4A8CC" w:rsidR="00A51498" w:rsidRDefault="00A51498" w:rsidP="00A51498">
            <w:pPr>
              <w:pStyle w:val="CRCoverPage"/>
              <w:spacing w:after="0"/>
              <w:ind w:left="100"/>
              <w:rPr>
                <w:noProof/>
              </w:rPr>
            </w:pPr>
            <w:proofErr w:type="spellStart"/>
            <w:r w:rsidRPr="00133408">
              <w:t>BT-NameList</w:t>
            </w:r>
            <w:proofErr w:type="spellEnd"/>
            <w:r w:rsidRPr="00133408">
              <w:t xml:space="preserve"> and WLAN-</w:t>
            </w:r>
            <w:proofErr w:type="spellStart"/>
            <w:r w:rsidRPr="00133408">
              <w:t>NameList</w:t>
            </w:r>
            <w:proofErr w:type="spellEnd"/>
            <w:r>
              <w:rPr>
                <w:noProof/>
                <w:lang w:eastAsia="zh-CN"/>
              </w:rPr>
              <w:t xml:space="preserve"> were updated.</w:t>
            </w:r>
          </w:p>
        </w:tc>
      </w:tr>
      <w:tr w:rsidR="00A51498" w14:paraId="1F886379" w14:textId="77777777" w:rsidTr="00547111">
        <w:tc>
          <w:tcPr>
            <w:tcW w:w="2694" w:type="dxa"/>
            <w:gridSpan w:val="2"/>
            <w:tcBorders>
              <w:left w:val="single" w:sz="4" w:space="0" w:color="auto"/>
            </w:tcBorders>
          </w:tcPr>
          <w:p w14:paraId="4D989623" w14:textId="77777777" w:rsidR="00A51498" w:rsidRDefault="00A51498" w:rsidP="00A51498">
            <w:pPr>
              <w:pStyle w:val="CRCoverPage"/>
              <w:spacing w:after="0"/>
              <w:rPr>
                <w:b/>
                <w:i/>
                <w:noProof/>
                <w:sz w:val="8"/>
                <w:szCs w:val="8"/>
              </w:rPr>
            </w:pPr>
          </w:p>
        </w:tc>
        <w:tc>
          <w:tcPr>
            <w:tcW w:w="6946" w:type="dxa"/>
            <w:gridSpan w:val="9"/>
            <w:tcBorders>
              <w:right w:val="single" w:sz="4" w:space="0" w:color="auto"/>
            </w:tcBorders>
          </w:tcPr>
          <w:p w14:paraId="71C4A204" w14:textId="77777777" w:rsidR="00A51498" w:rsidRDefault="00A51498" w:rsidP="00A51498">
            <w:pPr>
              <w:pStyle w:val="CRCoverPage"/>
              <w:spacing w:after="0"/>
              <w:rPr>
                <w:noProof/>
                <w:sz w:val="8"/>
                <w:szCs w:val="8"/>
              </w:rPr>
            </w:pPr>
          </w:p>
        </w:tc>
      </w:tr>
      <w:tr w:rsidR="00A51498" w14:paraId="678D7BF9" w14:textId="77777777" w:rsidTr="00547111">
        <w:tc>
          <w:tcPr>
            <w:tcW w:w="2694" w:type="dxa"/>
            <w:gridSpan w:val="2"/>
            <w:tcBorders>
              <w:left w:val="single" w:sz="4" w:space="0" w:color="auto"/>
              <w:bottom w:val="single" w:sz="4" w:space="0" w:color="auto"/>
            </w:tcBorders>
          </w:tcPr>
          <w:p w14:paraId="4E5CE1B6" w14:textId="77777777" w:rsidR="00A51498" w:rsidRDefault="00A51498" w:rsidP="00A51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8C5B5F" w:rsidR="00A51498" w:rsidRDefault="00A51498" w:rsidP="00A51498">
            <w:pPr>
              <w:pStyle w:val="CRCoverPage"/>
              <w:spacing w:after="0"/>
              <w:ind w:left="100"/>
              <w:rPr>
                <w:noProof/>
              </w:rPr>
            </w:pPr>
            <w:r>
              <w:rPr>
                <w:noProof/>
              </w:rPr>
              <w:t>Error will exist in these RRC IEs.</w:t>
            </w:r>
          </w:p>
        </w:tc>
      </w:tr>
      <w:tr w:rsidR="00A51498" w14:paraId="034AF533" w14:textId="77777777" w:rsidTr="00547111">
        <w:tc>
          <w:tcPr>
            <w:tcW w:w="2694" w:type="dxa"/>
            <w:gridSpan w:val="2"/>
          </w:tcPr>
          <w:p w14:paraId="39D9EB5B" w14:textId="77777777" w:rsidR="00A51498" w:rsidRDefault="00A51498" w:rsidP="00A51498">
            <w:pPr>
              <w:pStyle w:val="CRCoverPage"/>
              <w:spacing w:after="0"/>
              <w:rPr>
                <w:b/>
                <w:i/>
                <w:noProof/>
                <w:sz w:val="8"/>
                <w:szCs w:val="8"/>
              </w:rPr>
            </w:pPr>
          </w:p>
        </w:tc>
        <w:tc>
          <w:tcPr>
            <w:tcW w:w="6946" w:type="dxa"/>
            <w:gridSpan w:val="9"/>
          </w:tcPr>
          <w:p w14:paraId="7826CB1C" w14:textId="77777777" w:rsidR="00A51498" w:rsidRDefault="00A51498" w:rsidP="00A51498">
            <w:pPr>
              <w:pStyle w:val="CRCoverPage"/>
              <w:spacing w:after="0"/>
              <w:rPr>
                <w:noProof/>
                <w:sz w:val="8"/>
                <w:szCs w:val="8"/>
              </w:rPr>
            </w:pPr>
          </w:p>
        </w:tc>
      </w:tr>
      <w:tr w:rsidR="00A51498" w14:paraId="6A17D7AC" w14:textId="77777777" w:rsidTr="00547111">
        <w:tc>
          <w:tcPr>
            <w:tcW w:w="2694" w:type="dxa"/>
            <w:gridSpan w:val="2"/>
            <w:tcBorders>
              <w:top w:val="single" w:sz="4" w:space="0" w:color="auto"/>
              <w:left w:val="single" w:sz="4" w:space="0" w:color="auto"/>
            </w:tcBorders>
          </w:tcPr>
          <w:p w14:paraId="6DAD5B19" w14:textId="77777777" w:rsidR="00A51498" w:rsidRDefault="00A51498" w:rsidP="00A514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A2D5F" w:rsidR="00A51498" w:rsidRDefault="00A51498" w:rsidP="00A51498">
            <w:pPr>
              <w:pStyle w:val="CRCoverPage"/>
              <w:spacing w:after="0"/>
              <w:ind w:left="100"/>
              <w:rPr>
                <w:noProof/>
              </w:rPr>
            </w:pPr>
            <w:r>
              <w:rPr>
                <w:noProof/>
                <w:lang w:eastAsia="zh-CN"/>
              </w:rPr>
              <w:t>4.6.5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80F13" w:rsidR="001E41F3" w:rsidRDefault="004749E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572E5B" w:rsidR="001E41F3" w:rsidRDefault="004749E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9A4CD2" w:rsidR="001E41F3" w:rsidRDefault="004749E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0C4257" w14:textId="77777777" w:rsidR="009626DE" w:rsidRDefault="009626DE" w:rsidP="009626DE">
      <w:pPr>
        <w:rPr>
          <w:rFonts w:ascii="Arial" w:hAnsi="Arial" w:cs="Arial"/>
          <w:noProof/>
          <w:color w:val="00B0F0"/>
          <w:sz w:val="28"/>
        </w:rPr>
      </w:pPr>
      <w:r w:rsidRPr="008D7AD3">
        <w:rPr>
          <w:rFonts w:ascii="Arial" w:hAnsi="Arial" w:cs="Arial"/>
          <w:noProof/>
          <w:color w:val="00B0F0"/>
          <w:sz w:val="28"/>
        </w:rPr>
        <w:lastRenderedPageBreak/>
        <w:t>[Start of change]</w:t>
      </w:r>
    </w:p>
    <w:p w14:paraId="6159DE31" w14:textId="77777777" w:rsidR="009626DE" w:rsidRPr="00F4251E" w:rsidRDefault="009626DE" w:rsidP="009626DE">
      <w:pPr>
        <w:pStyle w:val="3"/>
      </w:pPr>
      <w:r w:rsidRPr="00F4251E">
        <w:t>4.6.5</w:t>
      </w:r>
      <w:r w:rsidRPr="00F4251E">
        <w:tab/>
        <w:t>Other information elements</w:t>
      </w:r>
    </w:p>
    <w:p w14:paraId="4FADEECB" w14:textId="77777777" w:rsidR="009626DE" w:rsidRPr="00F4251E" w:rsidRDefault="009626DE" w:rsidP="009626DE">
      <w:pPr>
        <w:pStyle w:val="4"/>
      </w:pPr>
      <w:r w:rsidRPr="00F4251E">
        <w:rPr>
          <w:i/>
        </w:rPr>
        <w:t>–</w:t>
      </w:r>
      <w:r w:rsidRPr="00F4251E">
        <w:rPr>
          <w:i/>
        </w:rPr>
        <w:tab/>
      </w:r>
      <w:proofErr w:type="spellStart"/>
      <w:r w:rsidRPr="00F4251E">
        <w:rPr>
          <w:i/>
        </w:rPr>
        <w:t>AbsoluteTimeInfo</w:t>
      </w:r>
      <w:proofErr w:type="spellEnd"/>
    </w:p>
    <w:p w14:paraId="5EAEB849" w14:textId="77777777" w:rsidR="009626DE" w:rsidRDefault="009626DE" w:rsidP="009626DE">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6FE0C0DA" w14:textId="77777777" w:rsidR="009626DE" w:rsidRPr="00F4251E" w:rsidRDefault="009626DE" w:rsidP="009626DE">
      <w:pPr>
        <w:pStyle w:val="4"/>
      </w:pPr>
      <w:r w:rsidRPr="00F4251E">
        <w:rPr>
          <w:i/>
        </w:rPr>
        <w:t>–</w:t>
      </w:r>
      <w:r w:rsidRPr="00F4251E">
        <w:rPr>
          <w:i/>
        </w:rPr>
        <w:tab/>
      </w:r>
      <w:proofErr w:type="spellStart"/>
      <w:r w:rsidRPr="00F4251E">
        <w:rPr>
          <w:i/>
        </w:rPr>
        <w:t>BT-NameList</w:t>
      </w:r>
      <w:proofErr w:type="spellEnd"/>
    </w:p>
    <w:p w14:paraId="1C536076" w14:textId="77777777" w:rsidR="009626DE" w:rsidRPr="00F4251E" w:rsidRDefault="009626DE" w:rsidP="009626DE">
      <w:pPr>
        <w:pStyle w:val="TH"/>
        <w:rPr>
          <w:i/>
          <w:iCs/>
        </w:rPr>
      </w:pPr>
      <w:bookmarkStart w:id="1" w:name="_CRTable4_6_50C"/>
      <w:r w:rsidRPr="00F4251E">
        <w:t xml:space="preserve">Table </w:t>
      </w:r>
      <w:bookmarkEnd w:id="1"/>
      <w:r w:rsidRPr="00F4251E">
        <w:t xml:space="preserve">4.6.5-0C: </w:t>
      </w:r>
      <w:proofErr w:type="spellStart"/>
      <w:r w:rsidRPr="00F4251E">
        <w:rPr>
          <w:i/>
          <w:iCs/>
        </w:rPr>
        <w:t>BT-NameList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26DE" w:rsidRPr="00F4251E" w14:paraId="6492A9CB" w14:textId="77777777" w:rsidTr="00CD68A8">
        <w:tc>
          <w:tcPr>
            <w:tcW w:w="9747" w:type="dxa"/>
            <w:gridSpan w:val="4"/>
          </w:tcPr>
          <w:p w14:paraId="45A84CAF" w14:textId="77777777" w:rsidR="009626DE" w:rsidRPr="00F4251E" w:rsidRDefault="009626DE" w:rsidP="00CD68A8">
            <w:pPr>
              <w:pStyle w:val="TAH"/>
              <w:jc w:val="left"/>
              <w:rPr>
                <w:b w:val="0"/>
              </w:rPr>
            </w:pPr>
            <w:r w:rsidRPr="00F4251E">
              <w:rPr>
                <w:b w:val="0"/>
              </w:rPr>
              <w:t>Derivation Path: TS 38.331 [6], clause 6.3.4</w:t>
            </w:r>
          </w:p>
        </w:tc>
      </w:tr>
      <w:tr w:rsidR="009626DE" w:rsidRPr="00F4251E" w14:paraId="20109828" w14:textId="77777777" w:rsidTr="00CD68A8">
        <w:tc>
          <w:tcPr>
            <w:tcW w:w="4535" w:type="dxa"/>
          </w:tcPr>
          <w:p w14:paraId="6988B0E0" w14:textId="77777777" w:rsidR="009626DE" w:rsidRPr="00F4251E" w:rsidRDefault="009626DE" w:rsidP="00CD68A8">
            <w:pPr>
              <w:pStyle w:val="TAH"/>
            </w:pPr>
            <w:r w:rsidRPr="00F4251E">
              <w:t>Information Element</w:t>
            </w:r>
          </w:p>
        </w:tc>
        <w:tc>
          <w:tcPr>
            <w:tcW w:w="2267" w:type="dxa"/>
          </w:tcPr>
          <w:p w14:paraId="3BF6834D" w14:textId="77777777" w:rsidR="009626DE" w:rsidRPr="00F4251E" w:rsidRDefault="009626DE" w:rsidP="00CD68A8">
            <w:pPr>
              <w:pStyle w:val="TAH"/>
            </w:pPr>
            <w:r w:rsidRPr="00F4251E">
              <w:t>Value/remark</w:t>
            </w:r>
          </w:p>
        </w:tc>
        <w:tc>
          <w:tcPr>
            <w:tcW w:w="1700" w:type="dxa"/>
          </w:tcPr>
          <w:p w14:paraId="7B17F976" w14:textId="77777777" w:rsidR="009626DE" w:rsidRPr="00F4251E" w:rsidRDefault="009626DE" w:rsidP="00CD68A8">
            <w:pPr>
              <w:pStyle w:val="TAH"/>
            </w:pPr>
            <w:r w:rsidRPr="00F4251E">
              <w:t>Comment</w:t>
            </w:r>
          </w:p>
        </w:tc>
        <w:tc>
          <w:tcPr>
            <w:tcW w:w="1245" w:type="dxa"/>
          </w:tcPr>
          <w:p w14:paraId="61CA118F" w14:textId="77777777" w:rsidR="009626DE" w:rsidRPr="00F4251E" w:rsidRDefault="009626DE" w:rsidP="00CD68A8">
            <w:pPr>
              <w:pStyle w:val="TAH"/>
            </w:pPr>
            <w:r w:rsidRPr="00F4251E">
              <w:t>Condition</w:t>
            </w:r>
          </w:p>
        </w:tc>
      </w:tr>
      <w:tr w:rsidR="009626DE" w:rsidRPr="00F4251E" w14:paraId="4A33C7DA" w14:textId="77777777" w:rsidTr="00CD68A8">
        <w:tc>
          <w:tcPr>
            <w:tcW w:w="4535" w:type="dxa"/>
          </w:tcPr>
          <w:p w14:paraId="37A9FE04" w14:textId="77777777" w:rsidR="009626DE" w:rsidRPr="00F4251E" w:rsidRDefault="009626DE" w:rsidP="00CD68A8">
            <w:pPr>
              <w:pStyle w:val="TAL"/>
            </w:pPr>
            <w:r w:rsidRPr="00F4251E">
              <w:t xml:space="preserve">BT-NameList-r16 ::= SEQUENCE (SIZE (1..maxBT-Name-r16)) OF </w:t>
            </w:r>
            <w:ins w:id="2" w:author="Daiwei Zhou (周代卫)" w:date="2024-07-31T14:08:00Z">
              <w:r w:rsidRPr="00F4251E">
                <w:t>BT-Name-r16</w:t>
              </w:r>
              <w:r>
                <w:t xml:space="preserve"> </w:t>
              </w:r>
            </w:ins>
            <w:r w:rsidRPr="00F4251E">
              <w:t>{</w:t>
            </w:r>
          </w:p>
        </w:tc>
        <w:tc>
          <w:tcPr>
            <w:tcW w:w="2267" w:type="dxa"/>
          </w:tcPr>
          <w:p w14:paraId="0F829DDF" w14:textId="77777777" w:rsidR="009626DE" w:rsidRPr="00F4251E" w:rsidRDefault="009626DE" w:rsidP="00CD68A8">
            <w:pPr>
              <w:pStyle w:val="TAL"/>
            </w:pPr>
            <w:r w:rsidRPr="00F4251E">
              <w:t>1 entry</w:t>
            </w:r>
          </w:p>
        </w:tc>
        <w:tc>
          <w:tcPr>
            <w:tcW w:w="1700" w:type="dxa"/>
          </w:tcPr>
          <w:p w14:paraId="20EF3341" w14:textId="77777777" w:rsidR="009626DE" w:rsidRPr="00F4251E" w:rsidRDefault="009626DE" w:rsidP="00CD68A8">
            <w:pPr>
              <w:pStyle w:val="TAL"/>
            </w:pPr>
          </w:p>
        </w:tc>
        <w:tc>
          <w:tcPr>
            <w:tcW w:w="1245" w:type="dxa"/>
          </w:tcPr>
          <w:p w14:paraId="138E03C8" w14:textId="77777777" w:rsidR="009626DE" w:rsidRPr="00F4251E" w:rsidRDefault="009626DE" w:rsidP="00CD68A8">
            <w:pPr>
              <w:pStyle w:val="TAL"/>
            </w:pPr>
          </w:p>
        </w:tc>
      </w:tr>
      <w:tr w:rsidR="009626DE" w:rsidRPr="00F4251E" w14:paraId="26DB0ABD" w14:textId="77777777" w:rsidTr="00CD68A8">
        <w:tc>
          <w:tcPr>
            <w:tcW w:w="4535" w:type="dxa"/>
          </w:tcPr>
          <w:p w14:paraId="3F86D8E0" w14:textId="77777777" w:rsidR="009626DE" w:rsidRPr="00F4251E" w:rsidRDefault="009626DE" w:rsidP="00CD68A8">
            <w:pPr>
              <w:pStyle w:val="TAL"/>
            </w:pPr>
            <w:r w:rsidRPr="00F4251E">
              <w:t xml:space="preserve">  BT-Name-r16[1]</w:t>
            </w:r>
          </w:p>
        </w:tc>
        <w:tc>
          <w:tcPr>
            <w:tcW w:w="2267" w:type="dxa"/>
          </w:tcPr>
          <w:p w14:paraId="333AEBAF" w14:textId="77777777" w:rsidR="009626DE" w:rsidRPr="00F4251E" w:rsidRDefault="009626DE" w:rsidP="00CD68A8">
            <w:pPr>
              <w:pStyle w:val="TAL"/>
            </w:pPr>
            <w:r w:rsidRPr="00F4251E">
              <w:t>Set according to specific message content</w:t>
            </w:r>
          </w:p>
        </w:tc>
        <w:tc>
          <w:tcPr>
            <w:tcW w:w="1700" w:type="dxa"/>
          </w:tcPr>
          <w:p w14:paraId="76705809" w14:textId="77777777" w:rsidR="009626DE" w:rsidRPr="00F4251E" w:rsidRDefault="009626DE" w:rsidP="00CD68A8">
            <w:pPr>
              <w:pStyle w:val="TAL"/>
            </w:pPr>
            <w:r w:rsidRPr="00F4251E">
              <w:t>OCTET STRING (SIZE (1..248))</w:t>
            </w:r>
          </w:p>
        </w:tc>
        <w:tc>
          <w:tcPr>
            <w:tcW w:w="1245" w:type="dxa"/>
          </w:tcPr>
          <w:p w14:paraId="4EEE4BB4" w14:textId="77777777" w:rsidR="009626DE" w:rsidRPr="00F4251E" w:rsidRDefault="009626DE" w:rsidP="00CD68A8">
            <w:pPr>
              <w:pStyle w:val="TAL"/>
            </w:pPr>
          </w:p>
        </w:tc>
      </w:tr>
      <w:tr w:rsidR="009626DE" w:rsidRPr="00F4251E" w14:paraId="4EB706FB" w14:textId="77777777" w:rsidTr="00CD68A8">
        <w:tc>
          <w:tcPr>
            <w:tcW w:w="4535" w:type="dxa"/>
          </w:tcPr>
          <w:p w14:paraId="3C37C00A" w14:textId="77777777" w:rsidR="009626DE" w:rsidRPr="00F4251E" w:rsidRDefault="009626DE" w:rsidP="00CD68A8">
            <w:pPr>
              <w:pStyle w:val="TAL"/>
            </w:pPr>
            <w:r w:rsidRPr="00F4251E">
              <w:t>}</w:t>
            </w:r>
          </w:p>
        </w:tc>
        <w:tc>
          <w:tcPr>
            <w:tcW w:w="2267" w:type="dxa"/>
          </w:tcPr>
          <w:p w14:paraId="41CF0F22" w14:textId="77777777" w:rsidR="009626DE" w:rsidRPr="00F4251E" w:rsidRDefault="009626DE" w:rsidP="00CD68A8">
            <w:pPr>
              <w:pStyle w:val="TAL"/>
            </w:pPr>
          </w:p>
        </w:tc>
        <w:tc>
          <w:tcPr>
            <w:tcW w:w="1700" w:type="dxa"/>
          </w:tcPr>
          <w:p w14:paraId="3F845A7A" w14:textId="77777777" w:rsidR="009626DE" w:rsidRPr="00F4251E" w:rsidRDefault="009626DE" w:rsidP="00CD68A8">
            <w:pPr>
              <w:pStyle w:val="TAL"/>
            </w:pPr>
          </w:p>
        </w:tc>
        <w:tc>
          <w:tcPr>
            <w:tcW w:w="1245" w:type="dxa"/>
          </w:tcPr>
          <w:p w14:paraId="538FCCF7" w14:textId="77777777" w:rsidR="009626DE" w:rsidRPr="00F4251E" w:rsidRDefault="009626DE" w:rsidP="00CD68A8">
            <w:pPr>
              <w:pStyle w:val="TAL"/>
            </w:pPr>
          </w:p>
        </w:tc>
      </w:tr>
    </w:tbl>
    <w:p w14:paraId="5E93B08F" w14:textId="77777777" w:rsidR="009626DE" w:rsidRDefault="009626DE" w:rsidP="009626DE"/>
    <w:p w14:paraId="62E954EF" w14:textId="77777777" w:rsidR="009626DE" w:rsidRDefault="009626DE" w:rsidP="009626DE">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2C6C3FC0" w14:textId="77777777" w:rsidR="009626DE" w:rsidRPr="00F4251E" w:rsidRDefault="009626DE" w:rsidP="009626DE">
      <w:pPr>
        <w:pStyle w:val="4"/>
      </w:pPr>
      <w:r w:rsidRPr="00F4251E">
        <w:rPr>
          <w:i/>
        </w:rPr>
        <w:t>–</w:t>
      </w:r>
      <w:r w:rsidRPr="00F4251E">
        <w:rPr>
          <w:i/>
        </w:rPr>
        <w:tab/>
        <w:t>WLAN-</w:t>
      </w:r>
      <w:proofErr w:type="spellStart"/>
      <w:r w:rsidRPr="00F4251E">
        <w:rPr>
          <w:i/>
        </w:rPr>
        <w:t>NameList</w:t>
      </w:r>
      <w:proofErr w:type="spellEnd"/>
    </w:p>
    <w:p w14:paraId="4FD663F1" w14:textId="77777777" w:rsidR="009626DE" w:rsidRPr="00F4251E" w:rsidRDefault="009626DE" w:rsidP="009626DE">
      <w:pPr>
        <w:pStyle w:val="TH"/>
        <w:rPr>
          <w:i/>
          <w:iCs/>
        </w:rPr>
      </w:pPr>
      <w:bookmarkStart w:id="3" w:name="_CRTable4_6_518"/>
      <w:r w:rsidRPr="00F4251E">
        <w:t xml:space="preserve">Table </w:t>
      </w:r>
      <w:bookmarkEnd w:id="3"/>
      <w:r w:rsidRPr="00F4251E">
        <w:t xml:space="preserve">4.6.5-18: </w:t>
      </w:r>
      <w:r w:rsidRPr="00F4251E">
        <w:rPr>
          <w:i/>
          <w:iCs/>
        </w:rPr>
        <w:t>WLAN-</w:t>
      </w:r>
      <w:proofErr w:type="spellStart"/>
      <w:r w:rsidRPr="00F4251E">
        <w:rPr>
          <w:i/>
          <w:iCs/>
        </w:rPr>
        <w:t>NameList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26DE" w:rsidRPr="00F4251E" w14:paraId="16D46327" w14:textId="77777777" w:rsidTr="00CD68A8">
        <w:tc>
          <w:tcPr>
            <w:tcW w:w="9747" w:type="dxa"/>
            <w:gridSpan w:val="4"/>
          </w:tcPr>
          <w:p w14:paraId="6EC5016B" w14:textId="77777777" w:rsidR="009626DE" w:rsidRPr="00F4251E" w:rsidRDefault="009626DE" w:rsidP="00CD68A8">
            <w:pPr>
              <w:pStyle w:val="TAH"/>
              <w:jc w:val="left"/>
              <w:rPr>
                <w:b w:val="0"/>
              </w:rPr>
            </w:pPr>
            <w:r w:rsidRPr="00F4251E">
              <w:rPr>
                <w:b w:val="0"/>
              </w:rPr>
              <w:t>Derivation Path: TS 38.331 [6], clause 6.3.4</w:t>
            </w:r>
          </w:p>
        </w:tc>
      </w:tr>
      <w:tr w:rsidR="009626DE" w:rsidRPr="00F4251E" w14:paraId="03D70B07" w14:textId="77777777" w:rsidTr="00CD68A8">
        <w:tc>
          <w:tcPr>
            <w:tcW w:w="4535" w:type="dxa"/>
          </w:tcPr>
          <w:p w14:paraId="6CEC9D9E" w14:textId="77777777" w:rsidR="009626DE" w:rsidRPr="00F4251E" w:rsidRDefault="009626DE" w:rsidP="00CD68A8">
            <w:pPr>
              <w:pStyle w:val="TAH"/>
            </w:pPr>
            <w:r w:rsidRPr="00F4251E">
              <w:t>Information Element</w:t>
            </w:r>
          </w:p>
        </w:tc>
        <w:tc>
          <w:tcPr>
            <w:tcW w:w="2267" w:type="dxa"/>
          </w:tcPr>
          <w:p w14:paraId="4C67970E" w14:textId="77777777" w:rsidR="009626DE" w:rsidRPr="00F4251E" w:rsidRDefault="009626DE" w:rsidP="00CD68A8">
            <w:pPr>
              <w:pStyle w:val="TAH"/>
            </w:pPr>
            <w:r w:rsidRPr="00F4251E">
              <w:t>Value/remark</w:t>
            </w:r>
          </w:p>
        </w:tc>
        <w:tc>
          <w:tcPr>
            <w:tcW w:w="1700" w:type="dxa"/>
          </w:tcPr>
          <w:p w14:paraId="3D1ADA37" w14:textId="77777777" w:rsidR="009626DE" w:rsidRPr="00F4251E" w:rsidRDefault="009626DE" w:rsidP="00CD68A8">
            <w:pPr>
              <w:pStyle w:val="TAH"/>
            </w:pPr>
            <w:r w:rsidRPr="00F4251E">
              <w:t>Comment</w:t>
            </w:r>
          </w:p>
        </w:tc>
        <w:tc>
          <w:tcPr>
            <w:tcW w:w="1245" w:type="dxa"/>
          </w:tcPr>
          <w:p w14:paraId="4A32398F" w14:textId="77777777" w:rsidR="009626DE" w:rsidRPr="00F4251E" w:rsidRDefault="009626DE" w:rsidP="00CD68A8">
            <w:pPr>
              <w:pStyle w:val="TAH"/>
            </w:pPr>
            <w:r w:rsidRPr="00F4251E">
              <w:t>Condition</w:t>
            </w:r>
          </w:p>
        </w:tc>
      </w:tr>
      <w:tr w:rsidR="009626DE" w:rsidRPr="00F4251E" w14:paraId="12834600" w14:textId="77777777" w:rsidTr="00CD68A8">
        <w:tc>
          <w:tcPr>
            <w:tcW w:w="4535" w:type="dxa"/>
          </w:tcPr>
          <w:p w14:paraId="6BCECA7B" w14:textId="77777777" w:rsidR="009626DE" w:rsidRPr="00F4251E" w:rsidRDefault="009626DE" w:rsidP="00CD68A8">
            <w:pPr>
              <w:pStyle w:val="TAL"/>
            </w:pPr>
            <w:r w:rsidRPr="00F4251E">
              <w:t xml:space="preserve">WLAN-NameList-r16 ::= SEQUENCE (SIZE (1..maxWLAN-Name-r16)) OF </w:t>
            </w:r>
            <w:ins w:id="4" w:author="Daiwei Zhou (周代卫)" w:date="2024-07-31T14:08:00Z">
              <w:r w:rsidRPr="00F4251E">
                <w:t>WLAN-Name-r16</w:t>
              </w:r>
              <w:r>
                <w:t xml:space="preserve"> </w:t>
              </w:r>
            </w:ins>
            <w:r w:rsidRPr="00F4251E">
              <w:t>{</w:t>
            </w:r>
          </w:p>
        </w:tc>
        <w:tc>
          <w:tcPr>
            <w:tcW w:w="2267" w:type="dxa"/>
          </w:tcPr>
          <w:p w14:paraId="773AC0B3" w14:textId="77777777" w:rsidR="009626DE" w:rsidRPr="00F4251E" w:rsidRDefault="009626DE" w:rsidP="00CD68A8">
            <w:pPr>
              <w:pStyle w:val="TAL"/>
            </w:pPr>
            <w:r w:rsidRPr="00F4251E">
              <w:t>1 entry</w:t>
            </w:r>
          </w:p>
        </w:tc>
        <w:tc>
          <w:tcPr>
            <w:tcW w:w="1700" w:type="dxa"/>
          </w:tcPr>
          <w:p w14:paraId="23FF8226" w14:textId="77777777" w:rsidR="009626DE" w:rsidRPr="00F4251E" w:rsidRDefault="009626DE" w:rsidP="00CD68A8">
            <w:pPr>
              <w:pStyle w:val="TAL"/>
            </w:pPr>
          </w:p>
        </w:tc>
        <w:tc>
          <w:tcPr>
            <w:tcW w:w="1245" w:type="dxa"/>
          </w:tcPr>
          <w:p w14:paraId="1C30ADAB" w14:textId="77777777" w:rsidR="009626DE" w:rsidRPr="00F4251E" w:rsidRDefault="009626DE" w:rsidP="00CD68A8">
            <w:pPr>
              <w:pStyle w:val="TAL"/>
            </w:pPr>
          </w:p>
        </w:tc>
      </w:tr>
      <w:tr w:rsidR="009626DE" w:rsidRPr="00F4251E" w14:paraId="5DF53F78" w14:textId="77777777" w:rsidTr="00CD68A8">
        <w:tc>
          <w:tcPr>
            <w:tcW w:w="4535" w:type="dxa"/>
          </w:tcPr>
          <w:p w14:paraId="51212F69" w14:textId="77777777" w:rsidR="009626DE" w:rsidRPr="00F4251E" w:rsidRDefault="009626DE" w:rsidP="00CD68A8">
            <w:pPr>
              <w:pStyle w:val="TAL"/>
            </w:pPr>
            <w:r w:rsidRPr="00F4251E">
              <w:t xml:space="preserve">  WLAN-Name-r16[1]</w:t>
            </w:r>
          </w:p>
        </w:tc>
        <w:tc>
          <w:tcPr>
            <w:tcW w:w="2267" w:type="dxa"/>
          </w:tcPr>
          <w:p w14:paraId="0124BEF1" w14:textId="77777777" w:rsidR="009626DE" w:rsidRPr="00F4251E" w:rsidRDefault="009626DE" w:rsidP="00CD68A8">
            <w:pPr>
              <w:pStyle w:val="TAL"/>
            </w:pPr>
            <w:r w:rsidRPr="00F4251E">
              <w:t>Set according to specific message content</w:t>
            </w:r>
          </w:p>
        </w:tc>
        <w:tc>
          <w:tcPr>
            <w:tcW w:w="1700" w:type="dxa"/>
          </w:tcPr>
          <w:p w14:paraId="79BDD753" w14:textId="77777777" w:rsidR="009626DE" w:rsidRPr="00F4251E" w:rsidRDefault="009626DE" w:rsidP="00CD68A8">
            <w:pPr>
              <w:pStyle w:val="TAL"/>
            </w:pPr>
            <w:r w:rsidRPr="00F4251E">
              <w:t>OCTET STRING (SIZE (1..32))</w:t>
            </w:r>
          </w:p>
        </w:tc>
        <w:tc>
          <w:tcPr>
            <w:tcW w:w="1245" w:type="dxa"/>
          </w:tcPr>
          <w:p w14:paraId="02FA78B4" w14:textId="77777777" w:rsidR="009626DE" w:rsidRPr="00F4251E" w:rsidRDefault="009626DE" w:rsidP="00CD68A8">
            <w:pPr>
              <w:pStyle w:val="TAL"/>
            </w:pPr>
          </w:p>
        </w:tc>
      </w:tr>
      <w:tr w:rsidR="009626DE" w:rsidRPr="00F4251E" w14:paraId="3CA51B84" w14:textId="77777777" w:rsidTr="00CD68A8">
        <w:tc>
          <w:tcPr>
            <w:tcW w:w="4535" w:type="dxa"/>
          </w:tcPr>
          <w:p w14:paraId="2490D3A3" w14:textId="77777777" w:rsidR="009626DE" w:rsidRPr="00F4251E" w:rsidRDefault="009626DE" w:rsidP="00CD68A8">
            <w:pPr>
              <w:pStyle w:val="TAL"/>
            </w:pPr>
            <w:r w:rsidRPr="00F4251E">
              <w:t>}</w:t>
            </w:r>
          </w:p>
        </w:tc>
        <w:tc>
          <w:tcPr>
            <w:tcW w:w="2267" w:type="dxa"/>
          </w:tcPr>
          <w:p w14:paraId="6313D40D" w14:textId="77777777" w:rsidR="009626DE" w:rsidRPr="00F4251E" w:rsidRDefault="009626DE" w:rsidP="00CD68A8">
            <w:pPr>
              <w:pStyle w:val="TAL"/>
            </w:pPr>
          </w:p>
        </w:tc>
        <w:tc>
          <w:tcPr>
            <w:tcW w:w="1700" w:type="dxa"/>
          </w:tcPr>
          <w:p w14:paraId="0ABAEDA3" w14:textId="77777777" w:rsidR="009626DE" w:rsidRPr="00F4251E" w:rsidRDefault="009626DE" w:rsidP="00CD68A8">
            <w:pPr>
              <w:pStyle w:val="TAL"/>
            </w:pPr>
          </w:p>
        </w:tc>
        <w:tc>
          <w:tcPr>
            <w:tcW w:w="1245" w:type="dxa"/>
          </w:tcPr>
          <w:p w14:paraId="403B43CE" w14:textId="77777777" w:rsidR="009626DE" w:rsidRPr="00F4251E" w:rsidRDefault="009626DE" w:rsidP="00CD68A8">
            <w:pPr>
              <w:pStyle w:val="TAL"/>
            </w:pPr>
          </w:p>
        </w:tc>
      </w:tr>
    </w:tbl>
    <w:p w14:paraId="251D5D17" w14:textId="77777777" w:rsidR="009626DE" w:rsidRPr="00517B48" w:rsidRDefault="009626DE" w:rsidP="009626DE"/>
    <w:p w14:paraId="68C9CD36" w14:textId="5FEFD6F7" w:rsidR="001E41F3" w:rsidRDefault="009626DE">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A79C89" w14:textId="77777777" w:rsidR="004C1D1B" w:rsidRDefault="004C1D1B">
      <w:r>
        <w:separator/>
      </w:r>
    </w:p>
  </w:endnote>
  <w:endnote w:type="continuationSeparator" w:id="0">
    <w:p w14:paraId="4AFC428D" w14:textId="77777777" w:rsidR="004C1D1B" w:rsidRDefault="004C1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1D940" w14:textId="77777777" w:rsidR="004C1D1B" w:rsidRDefault="004C1D1B">
      <w:r>
        <w:separator/>
      </w:r>
    </w:p>
  </w:footnote>
  <w:footnote w:type="continuationSeparator" w:id="0">
    <w:p w14:paraId="1421E9F5" w14:textId="77777777" w:rsidR="004C1D1B" w:rsidRDefault="004C1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63205" w14:textId="77777777" w:rsidR="00FC6441" w:rsidRDefault="004C1D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678F1F" w14:textId="77777777" w:rsidR="00FC6441" w:rsidRDefault="00DD1FD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633EE" w14:textId="77777777" w:rsidR="00FC6441" w:rsidRDefault="004C1D1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49E1"/>
    <w:rsid w:val="004B75B7"/>
    <w:rsid w:val="004C1D1B"/>
    <w:rsid w:val="005141D9"/>
    <w:rsid w:val="0051580D"/>
    <w:rsid w:val="00547111"/>
    <w:rsid w:val="00592D74"/>
    <w:rsid w:val="005E2C44"/>
    <w:rsid w:val="00621188"/>
    <w:rsid w:val="006257ED"/>
    <w:rsid w:val="00653DE4"/>
    <w:rsid w:val="00665C47"/>
    <w:rsid w:val="00695808"/>
    <w:rsid w:val="006B46FB"/>
    <w:rsid w:val="006E21FB"/>
    <w:rsid w:val="0070799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26DE"/>
    <w:rsid w:val="009741B3"/>
    <w:rsid w:val="009777D9"/>
    <w:rsid w:val="00991B88"/>
    <w:rsid w:val="009A5753"/>
    <w:rsid w:val="009A579D"/>
    <w:rsid w:val="009E3297"/>
    <w:rsid w:val="009F734F"/>
    <w:rsid w:val="00A246B6"/>
    <w:rsid w:val="00A47E70"/>
    <w:rsid w:val="00A50CF0"/>
    <w:rsid w:val="00A51498"/>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1FD3"/>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9626DE"/>
    <w:rPr>
      <w:rFonts w:ascii="Arial" w:hAnsi="Arial"/>
      <w:b/>
      <w:noProof/>
      <w:sz w:val="18"/>
      <w:lang w:val="en-GB" w:eastAsia="en-US"/>
    </w:rPr>
  </w:style>
  <w:style w:type="character" w:customStyle="1" w:styleId="TAHCar">
    <w:name w:val="TAH Car"/>
    <w:link w:val="TAH"/>
    <w:qFormat/>
    <w:rsid w:val="009626DE"/>
    <w:rPr>
      <w:rFonts w:ascii="Arial" w:hAnsi="Arial"/>
      <w:b/>
      <w:sz w:val="18"/>
      <w:lang w:val="en-GB" w:eastAsia="en-US"/>
    </w:rPr>
  </w:style>
  <w:style w:type="character" w:customStyle="1" w:styleId="THChar">
    <w:name w:val="TH Char"/>
    <w:link w:val="TH"/>
    <w:qFormat/>
    <w:rsid w:val="009626DE"/>
    <w:rPr>
      <w:rFonts w:ascii="Arial" w:hAnsi="Arial"/>
      <w:b/>
      <w:lang w:val="en-GB" w:eastAsia="en-US"/>
    </w:rPr>
  </w:style>
  <w:style w:type="character" w:customStyle="1" w:styleId="TALChar">
    <w:name w:val="TAL Char"/>
    <w:link w:val="TAL"/>
    <w:qFormat/>
    <w:rsid w:val="009626D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498</Words>
  <Characters>2845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2024-08-09T09:20:00Z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R5-244231</vt:lpwstr>
  </property>
  <property fmtid="{D5CDD505-2E9C-101B-9397-08002B2CF9AE}" pid="10" name="Spec#">
    <vt:lpwstr>38.508-1</vt:lpwstr>
  </property>
  <property fmtid="{D5CDD505-2E9C-101B-9397-08002B2CF9AE}" pid="11" name="Cr#">
    <vt:lpwstr>3238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Editorial update to RRC IE BT-NameList and WLAN-NameList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Rel-18</vt:lpwstr>
  </property>
</Properties>
</file>