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AD18EF">
        <w:fldChar w:fldCharType="begin"/>
      </w:r>
      <w:r w:rsidR="00AD18EF">
        <w:instrText xml:space="preserve"> DOCPROPERTY  MtgTitle  \* MERGEFORMAT </w:instrText>
      </w:r>
      <w:r w:rsidR="00AD18EF">
        <w:fldChar w:fldCharType="end"/>
      </w:r>
      <w:r>
        <w:rPr>
          <w:b/>
          <w:i/>
          <w:noProof/>
          <w:sz w:val="28"/>
        </w:rPr>
        <w:tab/>
      </w:r>
      <w:fldSimple w:instr=" DOCPROPERTY  Tdoc#  \* MERGEFORMAT ">
        <w:r w:rsidR="00E13F3D" w:rsidRPr="00E13F3D">
          <w:rPr>
            <w:b/>
            <w:i/>
            <w:noProof/>
            <w:sz w:val="28"/>
          </w:rPr>
          <w:t>R5-244229</w:t>
        </w:r>
      </w:fldSimple>
    </w:p>
    <w:p w14:paraId="7CB45193" w14:textId="77777777" w:rsidR="001E41F3" w:rsidRDefault="00AD18EF"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D18EF"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D18EF" w:rsidP="00547111">
            <w:pPr>
              <w:pStyle w:val="CRCoverPage"/>
              <w:spacing w:after="0"/>
              <w:rPr>
                <w:noProof/>
              </w:rPr>
            </w:pPr>
            <w:fldSimple w:instr=" DOCPROPERTY  Cr#  \* MERGEFORMAT ">
              <w:r w:rsidR="00E13F3D" w:rsidRPr="00410371">
                <w:rPr>
                  <w:b/>
                  <w:noProof/>
                  <w:sz w:val="28"/>
                </w:rPr>
                <w:t>3236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D18E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D18EF">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D18EF">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RRC IE </w:t>
            </w:r>
            <w:proofErr w:type="spellStart"/>
            <w:r w:rsidR="002640DD">
              <w:t>RadioBearerConfig</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D18EF">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DF8C16" w:rsidR="001E41F3" w:rsidRDefault="00835FB0" w:rsidP="00547111">
            <w:pPr>
              <w:pStyle w:val="CRCoverPage"/>
              <w:spacing w:after="0"/>
              <w:ind w:left="100"/>
              <w:rPr>
                <w:noProof/>
              </w:rPr>
            </w:pPr>
            <w:r>
              <w:t>R5</w:t>
            </w:r>
            <w:r w:rsidR="00AD18EF">
              <w:fldChar w:fldCharType="begin"/>
            </w:r>
            <w:r w:rsidR="00AD18EF">
              <w:instrText xml:space="preserve"> DOCPROPERTY  SourceIfTsg  \* MERGEFORMAT </w:instrText>
            </w:r>
            <w:r w:rsidR="00AD18E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D18EF">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D18EF">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D18E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D18E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75C76" w14:paraId="1256F52C" w14:textId="77777777" w:rsidTr="00547111">
        <w:tc>
          <w:tcPr>
            <w:tcW w:w="2694" w:type="dxa"/>
            <w:gridSpan w:val="2"/>
            <w:tcBorders>
              <w:top w:val="single" w:sz="4" w:space="0" w:color="auto"/>
              <w:left w:val="single" w:sz="4" w:space="0" w:color="auto"/>
            </w:tcBorders>
          </w:tcPr>
          <w:p w14:paraId="52C87DB0" w14:textId="77777777" w:rsidR="00A75C76" w:rsidRDefault="00A75C76" w:rsidP="00A75C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404E81" w:rsidR="00A75C76" w:rsidRDefault="00190253" w:rsidP="00A75C76">
            <w:pPr>
              <w:pStyle w:val="CRCoverPage"/>
              <w:spacing w:after="0"/>
              <w:ind w:left="100"/>
              <w:rPr>
                <w:noProof/>
              </w:rPr>
            </w:pPr>
            <w:r>
              <w:rPr>
                <w:noProof/>
                <w:lang w:eastAsia="zh-CN"/>
              </w:rPr>
              <w:t>T</w:t>
            </w:r>
            <w:r w:rsidR="00A75C76">
              <w:rPr>
                <w:noProof/>
                <w:lang w:eastAsia="zh-CN"/>
              </w:rPr>
              <w:t xml:space="preserve">he </w:t>
            </w:r>
            <w:proofErr w:type="spellStart"/>
            <w:r w:rsidR="00A75C76" w:rsidRPr="008D762E">
              <w:t>RadioBearerConfig</w:t>
            </w:r>
            <w:proofErr w:type="spellEnd"/>
            <w:r w:rsidR="00A75C76">
              <w:t xml:space="preserve"> </w:t>
            </w:r>
            <w:r>
              <w:t xml:space="preserve">IE needs to be updated </w:t>
            </w:r>
            <w:r w:rsidR="00A75C76">
              <w:t>with TS 38.331.</w:t>
            </w:r>
          </w:p>
        </w:tc>
      </w:tr>
      <w:tr w:rsidR="00A75C76" w14:paraId="4CA74D09" w14:textId="77777777" w:rsidTr="00547111">
        <w:tc>
          <w:tcPr>
            <w:tcW w:w="2694" w:type="dxa"/>
            <w:gridSpan w:val="2"/>
            <w:tcBorders>
              <w:left w:val="single" w:sz="4" w:space="0" w:color="auto"/>
            </w:tcBorders>
          </w:tcPr>
          <w:p w14:paraId="2D0866D6" w14:textId="77777777" w:rsidR="00A75C76" w:rsidRDefault="00A75C76" w:rsidP="00A75C76">
            <w:pPr>
              <w:pStyle w:val="CRCoverPage"/>
              <w:spacing w:after="0"/>
              <w:rPr>
                <w:b/>
                <w:i/>
                <w:noProof/>
                <w:sz w:val="8"/>
                <w:szCs w:val="8"/>
              </w:rPr>
            </w:pPr>
          </w:p>
        </w:tc>
        <w:tc>
          <w:tcPr>
            <w:tcW w:w="6946" w:type="dxa"/>
            <w:gridSpan w:val="9"/>
            <w:tcBorders>
              <w:right w:val="single" w:sz="4" w:space="0" w:color="auto"/>
            </w:tcBorders>
          </w:tcPr>
          <w:p w14:paraId="365DEF04" w14:textId="77777777" w:rsidR="00A75C76" w:rsidRDefault="00A75C76" w:rsidP="00A75C76">
            <w:pPr>
              <w:pStyle w:val="CRCoverPage"/>
              <w:spacing w:after="0"/>
              <w:rPr>
                <w:noProof/>
                <w:sz w:val="8"/>
                <w:szCs w:val="8"/>
              </w:rPr>
            </w:pPr>
          </w:p>
        </w:tc>
      </w:tr>
      <w:tr w:rsidR="00A75C76" w14:paraId="21016551" w14:textId="77777777" w:rsidTr="00547111">
        <w:tc>
          <w:tcPr>
            <w:tcW w:w="2694" w:type="dxa"/>
            <w:gridSpan w:val="2"/>
            <w:tcBorders>
              <w:left w:val="single" w:sz="4" w:space="0" w:color="auto"/>
            </w:tcBorders>
          </w:tcPr>
          <w:p w14:paraId="49433147" w14:textId="77777777" w:rsidR="00A75C76" w:rsidRDefault="00A75C76" w:rsidP="00A75C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54341F" w:rsidR="00A75C76" w:rsidRDefault="00A75C76" w:rsidP="00A75C76">
            <w:pPr>
              <w:pStyle w:val="CRCoverPage"/>
              <w:spacing w:after="0"/>
              <w:ind w:left="100"/>
              <w:rPr>
                <w:noProof/>
              </w:rPr>
            </w:pPr>
            <w:proofErr w:type="spellStart"/>
            <w:r w:rsidRPr="008D762E">
              <w:t>RadioBearerConfig</w:t>
            </w:r>
            <w:proofErr w:type="spellEnd"/>
            <w:r>
              <w:rPr>
                <w:noProof/>
                <w:lang w:eastAsia="zh-CN"/>
              </w:rPr>
              <w:t xml:space="preserve"> IE was updated.</w:t>
            </w:r>
          </w:p>
        </w:tc>
      </w:tr>
      <w:tr w:rsidR="00A75C76" w14:paraId="1F886379" w14:textId="77777777" w:rsidTr="00547111">
        <w:tc>
          <w:tcPr>
            <w:tcW w:w="2694" w:type="dxa"/>
            <w:gridSpan w:val="2"/>
            <w:tcBorders>
              <w:left w:val="single" w:sz="4" w:space="0" w:color="auto"/>
            </w:tcBorders>
          </w:tcPr>
          <w:p w14:paraId="4D989623" w14:textId="77777777" w:rsidR="00A75C76" w:rsidRDefault="00A75C76" w:rsidP="00A75C76">
            <w:pPr>
              <w:pStyle w:val="CRCoverPage"/>
              <w:spacing w:after="0"/>
              <w:rPr>
                <w:b/>
                <w:i/>
                <w:noProof/>
                <w:sz w:val="8"/>
                <w:szCs w:val="8"/>
              </w:rPr>
            </w:pPr>
          </w:p>
        </w:tc>
        <w:tc>
          <w:tcPr>
            <w:tcW w:w="6946" w:type="dxa"/>
            <w:gridSpan w:val="9"/>
            <w:tcBorders>
              <w:right w:val="single" w:sz="4" w:space="0" w:color="auto"/>
            </w:tcBorders>
          </w:tcPr>
          <w:p w14:paraId="71C4A204" w14:textId="77777777" w:rsidR="00A75C76" w:rsidRDefault="00A75C76" w:rsidP="00A75C76">
            <w:pPr>
              <w:pStyle w:val="CRCoverPage"/>
              <w:spacing w:after="0"/>
              <w:rPr>
                <w:noProof/>
                <w:sz w:val="8"/>
                <w:szCs w:val="8"/>
              </w:rPr>
            </w:pPr>
          </w:p>
        </w:tc>
      </w:tr>
      <w:tr w:rsidR="00A75C76" w14:paraId="678D7BF9" w14:textId="77777777" w:rsidTr="00547111">
        <w:tc>
          <w:tcPr>
            <w:tcW w:w="2694" w:type="dxa"/>
            <w:gridSpan w:val="2"/>
            <w:tcBorders>
              <w:left w:val="single" w:sz="4" w:space="0" w:color="auto"/>
              <w:bottom w:val="single" w:sz="4" w:space="0" w:color="auto"/>
            </w:tcBorders>
          </w:tcPr>
          <w:p w14:paraId="4E5CE1B6" w14:textId="77777777" w:rsidR="00A75C76" w:rsidRDefault="00A75C76" w:rsidP="00A75C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04E32" w:rsidR="00A75C76" w:rsidRDefault="00A75C76" w:rsidP="00A75C76">
            <w:pPr>
              <w:pStyle w:val="CRCoverPage"/>
              <w:spacing w:after="0"/>
              <w:ind w:left="100"/>
              <w:rPr>
                <w:noProof/>
              </w:rPr>
            </w:pPr>
            <w:r>
              <w:rPr>
                <w:noProof/>
              </w:rPr>
              <w:t>Error will exist in this RRC IE.</w:t>
            </w:r>
          </w:p>
        </w:tc>
      </w:tr>
      <w:tr w:rsidR="00A75C76" w14:paraId="034AF533" w14:textId="77777777" w:rsidTr="00547111">
        <w:tc>
          <w:tcPr>
            <w:tcW w:w="2694" w:type="dxa"/>
            <w:gridSpan w:val="2"/>
          </w:tcPr>
          <w:p w14:paraId="39D9EB5B" w14:textId="77777777" w:rsidR="00A75C76" w:rsidRDefault="00A75C76" w:rsidP="00A75C76">
            <w:pPr>
              <w:pStyle w:val="CRCoverPage"/>
              <w:spacing w:after="0"/>
              <w:rPr>
                <w:b/>
                <w:i/>
                <w:noProof/>
                <w:sz w:val="8"/>
                <w:szCs w:val="8"/>
              </w:rPr>
            </w:pPr>
          </w:p>
        </w:tc>
        <w:tc>
          <w:tcPr>
            <w:tcW w:w="6946" w:type="dxa"/>
            <w:gridSpan w:val="9"/>
          </w:tcPr>
          <w:p w14:paraId="7826CB1C" w14:textId="77777777" w:rsidR="00A75C76" w:rsidRDefault="00A75C76" w:rsidP="00A75C76">
            <w:pPr>
              <w:pStyle w:val="CRCoverPage"/>
              <w:spacing w:after="0"/>
              <w:rPr>
                <w:noProof/>
                <w:sz w:val="8"/>
                <w:szCs w:val="8"/>
              </w:rPr>
            </w:pPr>
          </w:p>
        </w:tc>
      </w:tr>
      <w:tr w:rsidR="00A75C76" w14:paraId="6A17D7AC" w14:textId="77777777" w:rsidTr="00547111">
        <w:tc>
          <w:tcPr>
            <w:tcW w:w="2694" w:type="dxa"/>
            <w:gridSpan w:val="2"/>
            <w:tcBorders>
              <w:top w:val="single" w:sz="4" w:space="0" w:color="auto"/>
              <w:left w:val="single" w:sz="4" w:space="0" w:color="auto"/>
            </w:tcBorders>
          </w:tcPr>
          <w:p w14:paraId="6DAD5B19" w14:textId="77777777" w:rsidR="00A75C76" w:rsidRDefault="00A75C76" w:rsidP="00A75C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4B232" w:rsidR="00A75C76" w:rsidRDefault="00A75C76" w:rsidP="00A75C76">
            <w:pPr>
              <w:pStyle w:val="CRCoverPage"/>
              <w:spacing w:after="0"/>
              <w:ind w:left="100"/>
              <w:rPr>
                <w:noProof/>
              </w:rPr>
            </w:pPr>
            <w:r>
              <w:rPr>
                <w:noProof/>
                <w:lang w:eastAsia="zh-CN"/>
              </w:rPr>
              <w:t>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06CCE" w:rsidR="001E41F3" w:rsidRDefault="00835FB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4AD19C" w:rsidR="001E41F3" w:rsidRDefault="00835FB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581F0C" w:rsidR="001E41F3" w:rsidRDefault="00835FB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EAFA12" w14:textId="77777777" w:rsidR="00DC1575" w:rsidRDefault="00DC1575" w:rsidP="00DC1575">
      <w:pPr>
        <w:rPr>
          <w:rFonts w:ascii="Arial" w:hAnsi="Arial" w:cs="Arial"/>
          <w:noProof/>
          <w:color w:val="00B0F0"/>
          <w:sz w:val="28"/>
        </w:rPr>
      </w:pPr>
      <w:r w:rsidRPr="008D7AD3">
        <w:rPr>
          <w:rFonts w:ascii="Arial" w:hAnsi="Arial" w:cs="Arial"/>
          <w:noProof/>
          <w:color w:val="00B0F0"/>
          <w:sz w:val="28"/>
        </w:rPr>
        <w:lastRenderedPageBreak/>
        <w:t>[Start of change]</w:t>
      </w:r>
    </w:p>
    <w:p w14:paraId="498871DC" w14:textId="77777777" w:rsidR="00DC1575" w:rsidRPr="00517B48" w:rsidRDefault="00DC1575" w:rsidP="00DC1575">
      <w:pPr>
        <w:pStyle w:val="3"/>
      </w:pPr>
      <w:r w:rsidRPr="00517B48">
        <w:t>4.6.3</w:t>
      </w:r>
      <w:r w:rsidRPr="00517B48">
        <w:tab/>
        <w:t>Radio resource control information elements</w:t>
      </w:r>
    </w:p>
    <w:p w14:paraId="1284DF4A" w14:textId="77777777" w:rsidR="00DC1575" w:rsidRPr="00517B48" w:rsidRDefault="00DC1575" w:rsidP="00DC1575">
      <w:pPr>
        <w:pStyle w:val="4"/>
      </w:pPr>
      <w:bookmarkStart w:id="1" w:name="_Toc21353777"/>
      <w:bookmarkStart w:id="2" w:name="_Toc27749395"/>
      <w:r w:rsidRPr="00517B48">
        <w:rPr>
          <w:i/>
        </w:rPr>
        <w:t>–</w:t>
      </w:r>
      <w:r w:rsidRPr="00517B48">
        <w:rPr>
          <w:i/>
        </w:rPr>
        <w:tab/>
      </w:r>
      <w:proofErr w:type="spellStart"/>
      <w:r w:rsidRPr="00517B48">
        <w:rPr>
          <w:i/>
        </w:rPr>
        <w:t>AdditionalSpectrumEmission</w:t>
      </w:r>
      <w:bookmarkEnd w:id="1"/>
      <w:bookmarkEnd w:id="2"/>
      <w:proofErr w:type="spellEnd"/>
    </w:p>
    <w:p w14:paraId="0E76CF9C" w14:textId="77777777" w:rsidR="00DC1575" w:rsidRDefault="00DC1575" w:rsidP="00DC1575">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7F075036" w14:textId="77777777" w:rsidR="00DC1575" w:rsidRPr="00517B48" w:rsidRDefault="00DC1575" w:rsidP="00DC1575">
      <w:pPr>
        <w:pStyle w:val="4"/>
      </w:pPr>
      <w:bookmarkStart w:id="3" w:name="_Toc21353914"/>
      <w:bookmarkStart w:id="4" w:name="_Toc27749533"/>
      <w:r w:rsidRPr="00517B48">
        <w:rPr>
          <w:i/>
        </w:rPr>
        <w:lastRenderedPageBreak/>
        <w:t>–</w:t>
      </w:r>
      <w:r w:rsidRPr="00517B48">
        <w:rPr>
          <w:i/>
        </w:rPr>
        <w:tab/>
      </w:r>
      <w:proofErr w:type="spellStart"/>
      <w:r w:rsidRPr="00517B48">
        <w:rPr>
          <w:i/>
        </w:rPr>
        <w:t>RadioBearerConfig</w:t>
      </w:r>
      <w:bookmarkEnd w:id="3"/>
      <w:bookmarkEnd w:id="4"/>
      <w:proofErr w:type="spellEnd"/>
    </w:p>
    <w:p w14:paraId="569D1ED4" w14:textId="77777777" w:rsidR="00DC1575" w:rsidRPr="00517B48" w:rsidRDefault="00DC1575" w:rsidP="00DC1575">
      <w:pPr>
        <w:pStyle w:val="TH"/>
        <w:rPr>
          <w:i/>
        </w:rPr>
      </w:pPr>
      <w:bookmarkStart w:id="5" w:name="_CRTable4_6_3132"/>
      <w:r w:rsidRPr="00517B48">
        <w:t xml:space="preserve">Table </w:t>
      </w:r>
      <w:bookmarkEnd w:id="5"/>
      <w:r w:rsidRPr="00517B48">
        <w:t xml:space="preserve">4.6.3-132: </w:t>
      </w:r>
      <w:proofErr w:type="spellStart"/>
      <w:r w:rsidRPr="00517B48">
        <w:rPr>
          <w:i/>
        </w:rPr>
        <w:t>RadioBearerConfig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1575" w:rsidRPr="00517B48" w14:paraId="7C4E17BF" w14:textId="77777777" w:rsidTr="00CD68A8">
        <w:tc>
          <w:tcPr>
            <w:tcW w:w="9747" w:type="dxa"/>
            <w:gridSpan w:val="4"/>
          </w:tcPr>
          <w:p w14:paraId="64B4848E" w14:textId="77777777" w:rsidR="00DC1575" w:rsidRPr="00517B48" w:rsidRDefault="00DC1575" w:rsidP="00CD68A8">
            <w:pPr>
              <w:pStyle w:val="TAH"/>
              <w:jc w:val="left"/>
              <w:rPr>
                <w:b w:val="0"/>
              </w:rPr>
            </w:pPr>
            <w:r w:rsidRPr="00517B48">
              <w:lastRenderedPageBreak/>
              <w:t xml:space="preserve"> </w:t>
            </w:r>
            <w:r w:rsidRPr="00517B48">
              <w:rPr>
                <w:b w:val="0"/>
              </w:rPr>
              <w:t>Derivation Path: TS 38.331 [6], clause 6.3.2</w:t>
            </w:r>
          </w:p>
        </w:tc>
      </w:tr>
      <w:tr w:rsidR="00DC1575" w:rsidRPr="00517B48" w14:paraId="4E26414B" w14:textId="77777777" w:rsidTr="00CD68A8">
        <w:tc>
          <w:tcPr>
            <w:tcW w:w="4535" w:type="dxa"/>
          </w:tcPr>
          <w:p w14:paraId="5AF1E442" w14:textId="77777777" w:rsidR="00DC1575" w:rsidRPr="00517B48" w:rsidRDefault="00DC1575" w:rsidP="00CD68A8">
            <w:pPr>
              <w:pStyle w:val="TAH"/>
            </w:pPr>
            <w:r w:rsidRPr="00517B48">
              <w:t>Information Element</w:t>
            </w:r>
          </w:p>
        </w:tc>
        <w:tc>
          <w:tcPr>
            <w:tcW w:w="2267" w:type="dxa"/>
          </w:tcPr>
          <w:p w14:paraId="0CCEAB25" w14:textId="77777777" w:rsidR="00DC1575" w:rsidRPr="00517B48" w:rsidRDefault="00DC1575" w:rsidP="00CD68A8">
            <w:pPr>
              <w:pStyle w:val="TAH"/>
            </w:pPr>
            <w:r w:rsidRPr="00517B48">
              <w:t>Value/remark</w:t>
            </w:r>
          </w:p>
        </w:tc>
        <w:tc>
          <w:tcPr>
            <w:tcW w:w="1700" w:type="dxa"/>
          </w:tcPr>
          <w:p w14:paraId="6F8864E2" w14:textId="77777777" w:rsidR="00DC1575" w:rsidRPr="00517B48" w:rsidRDefault="00DC1575" w:rsidP="00CD68A8">
            <w:pPr>
              <w:pStyle w:val="TAH"/>
            </w:pPr>
            <w:r w:rsidRPr="00517B48">
              <w:t>Comment</w:t>
            </w:r>
          </w:p>
        </w:tc>
        <w:tc>
          <w:tcPr>
            <w:tcW w:w="1245" w:type="dxa"/>
          </w:tcPr>
          <w:p w14:paraId="5E932604" w14:textId="77777777" w:rsidR="00DC1575" w:rsidRPr="00517B48" w:rsidRDefault="00DC1575" w:rsidP="00CD68A8">
            <w:pPr>
              <w:pStyle w:val="TAH"/>
            </w:pPr>
            <w:r w:rsidRPr="00517B48">
              <w:t>Condition</w:t>
            </w:r>
          </w:p>
        </w:tc>
      </w:tr>
      <w:tr w:rsidR="00DC1575" w:rsidRPr="00517B48" w14:paraId="3AB37B70" w14:textId="77777777" w:rsidTr="00CD68A8">
        <w:tc>
          <w:tcPr>
            <w:tcW w:w="4535" w:type="dxa"/>
          </w:tcPr>
          <w:p w14:paraId="2CA3ABEB" w14:textId="77777777" w:rsidR="00DC1575" w:rsidRPr="00517B48" w:rsidRDefault="00DC1575" w:rsidP="00CD68A8">
            <w:pPr>
              <w:pStyle w:val="TAL"/>
            </w:pPr>
            <w:proofErr w:type="spellStart"/>
            <w:r w:rsidRPr="00517B48">
              <w:t>RadioBearerConfig</w:t>
            </w:r>
            <w:proofErr w:type="spellEnd"/>
            <w:r w:rsidRPr="00517B48">
              <w:t xml:space="preserve"> ::= </w:t>
            </w:r>
            <w:r w:rsidRPr="00517B48">
              <w:rPr>
                <w:snapToGrid w:val="0"/>
              </w:rPr>
              <w:t xml:space="preserve">SEQUENCE </w:t>
            </w:r>
            <w:r w:rsidRPr="00517B48">
              <w:t>{</w:t>
            </w:r>
          </w:p>
        </w:tc>
        <w:tc>
          <w:tcPr>
            <w:tcW w:w="2267" w:type="dxa"/>
          </w:tcPr>
          <w:p w14:paraId="1E072FC3" w14:textId="77777777" w:rsidR="00DC1575" w:rsidRPr="00517B48" w:rsidRDefault="00DC1575" w:rsidP="00CD68A8">
            <w:pPr>
              <w:pStyle w:val="TAL"/>
            </w:pPr>
          </w:p>
        </w:tc>
        <w:tc>
          <w:tcPr>
            <w:tcW w:w="1700" w:type="dxa"/>
          </w:tcPr>
          <w:p w14:paraId="14C01A11" w14:textId="77777777" w:rsidR="00DC1575" w:rsidRPr="00517B48" w:rsidRDefault="00DC1575" w:rsidP="00CD68A8">
            <w:pPr>
              <w:pStyle w:val="TAL"/>
            </w:pPr>
          </w:p>
        </w:tc>
        <w:tc>
          <w:tcPr>
            <w:tcW w:w="1245" w:type="dxa"/>
          </w:tcPr>
          <w:p w14:paraId="28B4C9EE" w14:textId="77777777" w:rsidR="00DC1575" w:rsidRPr="00517B48" w:rsidRDefault="00DC1575" w:rsidP="00CD68A8">
            <w:pPr>
              <w:pStyle w:val="TAL"/>
            </w:pPr>
          </w:p>
        </w:tc>
      </w:tr>
      <w:tr w:rsidR="00DC1575" w:rsidRPr="00517B48" w14:paraId="1BD6439A" w14:textId="77777777" w:rsidTr="00CD68A8">
        <w:tc>
          <w:tcPr>
            <w:tcW w:w="4535" w:type="dxa"/>
          </w:tcPr>
          <w:p w14:paraId="12935893" w14:textId="77777777" w:rsidR="00DC1575" w:rsidRPr="00517B48" w:rsidRDefault="00DC1575" w:rsidP="00CD68A8">
            <w:pPr>
              <w:pStyle w:val="TAL"/>
            </w:pPr>
            <w:r w:rsidRPr="00517B48">
              <w:rPr>
                <w:snapToGrid w:val="0"/>
              </w:rPr>
              <w:t xml:space="preserve">  </w:t>
            </w:r>
            <w:proofErr w:type="spellStart"/>
            <w:r w:rsidRPr="00517B48">
              <w:rPr>
                <w:snapToGrid w:val="0"/>
              </w:rPr>
              <w:t>srb-ToAddModList</w:t>
            </w:r>
            <w:proofErr w:type="spellEnd"/>
          </w:p>
        </w:tc>
        <w:tc>
          <w:tcPr>
            <w:tcW w:w="2267" w:type="dxa"/>
          </w:tcPr>
          <w:p w14:paraId="39B9AD8F" w14:textId="77777777" w:rsidR="00DC1575" w:rsidRPr="00517B48" w:rsidRDefault="00DC1575" w:rsidP="00CD68A8">
            <w:pPr>
              <w:pStyle w:val="TAL"/>
            </w:pPr>
            <w:r w:rsidRPr="00517B48">
              <w:t>Not present</w:t>
            </w:r>
          </w:p>
        </w:tc>
        <w:tc>
          <w:tcPr>
            <w:tcW w:w="1700" w:type="dxa"/>
          </w:tcPr>
          <w:p w14:paraId="23441C98" w14:textId="77777777" w:rsidR="00DC1575" w:rsidRPr="00517B48" w:rsidRDefault="00DC1575" w:rsidP="00CD68A8">
            <w:pPr>
              <w:pStyle w:val="TAL"/>
            </w:pPr>
          </w:p>
        </w:tc>
        <w:tc>
          <w:tcPr>
            <w:tcW w:w="1245" w:type="dxa"/>
          </w:tcPr>
          <w:p w14:paraId="0709BE4D" w14:textId="77777777" w:rsidR="00DC1575" w:rsidRPr="00517B48" w:rsidRDefault="00DC1575" w:rsidP="00CD68A8">
            <w:pPr>
              <w:pStyle w:val="TAL"/>
            </w:pPr>
          </w:p>
        </w:tc>
      </w:tr>
      <w:tr w:rsidR="00DC1575" w:rsidRPr="00517B48" w14:paraId="18376049" w14:textId="77777777" w:rsidTr="00CD68A8">
        <w:tc>
          <w:tcPr>
            <w:tcW w:w="4535" w:type="dxa"/>
          </w:tcPr>
          <w:p w14:paraId="05EC2432" w14:textId="77777777" w:rsidR="00DC1575" w:rsidRPr="00517B48" w:rsidRDefault="00DC1575" w:rsidP="00CD68A8">
            <w:pPr>
              <w:pStyle w:val="TAL"/>
              <w:rPr>
                <w:snapToGrid w:val="0"/>
              </w:rPr>
            </w:pPr>
            <w:r w:rsidRPr="00517B48">
              <w:rPr>
                <w:snapToGrid w:val="0"/>
              </w:rPr>
              <w:t xml:space="preserve">  </w:t>
            </w:r>
            <w:proofErr w:type="spellStart"/>
            <w:r w:rsidRPr="00517B48">
              <w:rPr>
                <w:snapToGrid w:val="0"/>
              </w:rPr>
              <w:t>srb-ToAddModList</w:t>
            </w:r>
            <w:proofErr w:type="spellEnd"/>
            <w:r w:rsidRPr="00517B48">
              <w:rPr>
                <w:snapToGrid w:val="0"/>
              </w:rPr>
              <w:t xml:space="preserve"> SEQUENCE (SIZE (1..2)) </w:t>
            </w:r>
            <w:r w:rsidRPr="00517B48">
              <w:t>OF SRB-</w:t>
            </w:r>
            <w:proofErr w:type="spellStart"/>
            <w:r w:rsidRPr="00517B48">
              <w:t>ToAddMod</w:t>
            </w:r>
            <w:proofErr w:type="spellEnd"/>
            <w:r w:rsidRPr="00517B48">
              <w:t xml:space="preserve"> {</w:t>
            </w:r>
          </w:p>
        </w:tc>
        <w:tc>
          <w:tcPr>
            <w:tcW w:w="2267" w:type="dxa"/>
          </w:tcPr>
          <w:p w14:paraId="4F353CF3" w14:textId="77777777" w:rsidR="00DC1575" w:rsidRPr="00517B48" w:rsidRDefault="00DC1575" w:rsidP="00CD68A8">
            <w:pPr>
              <w:pStyle w:val="TAL"/>
            </w:pPr>
            <w:r w:rsidRPr="00517B48">
              <w:t>1 entry</w:t>
            </w:r>
          </w:p>
        </w:tc>
        <w:tc>
          <w:tcPr>
            <w:tcW w:w="1700" w:type="dxa"/>
          </w:tcPr>
          <w:p w14:paraId="48700540" w14:textId="77777777" w:rsidR="00DC1575" w:rsidRPr="00517B48" w:rsidRDefault="00DC1575" w:rsidP="00CD68A8">
            <w:pPr>
              <w:pStyle w:val="TAL"/>
            </w:pPr>
          </w:p>
        </w:tc>
        <w:tc>
          <w:tcPr>
            <w:tcW w:w="1245" w:type="dxa"/>
          </w:tcPr>
          <w:p w14:paraId="0C865353" w14:textId="77777777" w:rsidR="00DC1575" w:rsidRPr="00517B48" w:rsidRDefault="00DC1575" w:rsidP="00CD68A8">
            <w:pPr>
              <w:pStyle w:val="TAL"/>
            </w:pPr>
            <w:r w:rsidRPr="00517B48">
              <w:t>SRB1</w:t>
            </w:r>
          </w:p>
        </w:tc>
      </w:tr>
      <w:tr w:rsidR="00DC1575" w:rsidRPr="00517B48" w14:paraId="393CAFE3" w14:textId="77777777" w:rsidTr="00CD68A8">
        <w:tc>
          <w:tcPr>
            <w:tcW w:w="4535" w:type="dxa"/>
          </w:tcPr>
          <w:p w14:paraId="1F758ECA" w14:textId="77777777" w:rsidR="00DC1575" w:rsidRPr="00517B48" w:rsidRDefault="00DC1575" w:rsidP="00CD68A8">
            <w:pPr>
              <w:pStyle w:val="TAL"/>
              <w:rPr>
                <w:snapToGrid w:val="0"/>
              </w:rPr>
            </w:pPr>
            <w:r w:rsidRPr="00517B48">
              <w:t xml:space="preserve">    SRB-</w:t>
            </w:r>
            <w:proofErr w:type="spellStart"/>
            <w:r w:rsidRPr="00517B48">
              <w:t>ToAddMod</w:t>
            </w:r>
            <w:proofErr w:type="spellEnd"/>
            <w:r w:rsidRPr="00517B48">
              <w:t xml:space="preserve">[1] </w:t>
            </w:r>
            <w:r w:rsidRPr="00517B48">
              <w:rPr>
                <w:snapToGrid w:val="0"/>
              </w:rPr>
              <w:t xml:space="preserve">SEQUENCE </w:t>
            </w:r>
            <w:r w:rsidRPr="00517B48">
              <w:t>{</w:t>
            </w:r>
          </w:p>
        </w:tc>
        <w:tc>
          <w:tcPr>
            <w:tcW w:w="2267" w:type="dxa"/>
          </w:tcPr>
          <w:p w14:paraId="7BF38CAF" w14:textId="77777777" w:rsidR="00DC1575" w:rsidRPr="00517B48" w:rsidRDefault="00DC1575" w:rsidP="00CD68A8">
            <w:pPr>
              <w:pStyle w:val="TAL"/>
            </w:pPr>
          </w:p>
        </w:tc>
        <w:tc>
          <w:tcPr>
            <w:tcW w:w="1700" w:type="dxa"/>
          </w:tcPr>
          <w:p w14:paraId="49690358" w14:textId="77777777" w:rsidR="00DC1575" w:rsidRPr="00517B48" w:rsidRDefault="00DC1575" w:rsidP="00CD68A8">
            <w:pPr>
              <w:pStyle w:val="TAL"/>
            </w:pPr>
            <w:r w:rsidRPr="00517B48">
              <w:t>entry 1</w:t>
            </w:r>
          </w:p>
        </w:tc>
        <w:tc>
          <w:tcPr>
            <w:tcW w:w="1245" w:type="dxa"/>
          </w:tcPr>
          <w:p w14:paraId="5CB224DA" w14:textId="77777777" w:rsidR="00DC1575" w:rsidRPr="00517B48" w:rsidRDefault="00DC1575" w:rsidP="00CD68A8">
            <w:pPr>
              <w:pStyle w:val="TAL"/>
            </w:pPr>
          </w:p>
        </w:tc>
      </w:tr>
      <w:tr w:rsidR="00DC1575" w:rsidRPr="00517B48" w14:paraId="69CBF4CD" w14:textId="77777777" w:rsidTr="00CD68A8">
        <w:tc>
          <w:tcPr>
            <w:tcW w:w="4535" w:type="dxa"/>
          </w:tcPr>
          <w:p w14:paraId="6834787F" w14:textId="77777777" w:rsidR="00DC1575" w:rsidRPr="00517B48" w:rsidRDefault="00DC1575" w:rsidP="00CD68A8">
            <w:pPr>
              <w:pStyle w:val="TAL"/>
              <w:rPr>
                <w:snapToGrid w:val="0"/>
              </w:rPr>
            </w:pPr>
            <w:r w:rsidRPr="00517B48">
              <w:rPr>
                <w:snapToGrid w:val="0"/>
              </w:rPr>
              <w:t xml:space="preserve">      </w:t>
            </w:r>
            <w:proofErr w:type="spellStart"/>
            <w:ins w:id="6" w:author="Daiwei Zhou (周代卫)" w:date="2024-07-25T17:44:00Z">
              <w:r>
                <w:rPr>
                  <w:snapToGrid w:val="0"/>
                </w:rPr>
                <w:t>srb</w:t>
              </w:r>
            </w:ins>
            <w:proofErr w:type="spellEnd"/>
            <w:del w:id="7" w:author="Daiwei Zhou (周代卫)" w:date="2024-07-25T17:44:00Z">
              <w:r w:rsidRPr="00517B48" w:rsidDel="003D2357">
                <w:rPr>
                  <w:snapToGrid w:val="0"/>
                </w:rPr>
                <w:delText>SRB</w:delText>
              </w:r>
            </w:del>
            <w:r w:rsidRPr="00517B48">
              <w:rPr>
                <w:snapToGrid w:val="0"/>
              </w:rPr>
              <w:t>-Identity</w:t>
            </w:r>
          </w:p>
        </w:tc>
        <w:tc>
          <w:tcPr>
            <w:tcW w:w="2267" w:type="dxa"/>
          </w:tcPr>
          <w:p w14:paraId="3FFF8298" w14:textId="77777777" w:rsidR="00DC1575" w:rsidRPr="00517B48" w:rsidRDefault="00DC1575" w:rsidP="00CD68A8">
            <w:pPr>
              <w:pStyle w:val="TAL"/>
            </w:pPr>
            <w:r w:rsidRPr="00517B48">
              <w:t>SRB-Identity with condition SRB1</w:t>
            </w:r>
          </w:p>
        </w:tc>
        <w:tc>
          <w:tcPr>
            <w:tcW w:w="1700" w:type="dxa"/>
          </w:tcPr>
          <w:p w14:paraId="4841CE9F" w14:textId="77777777" w:rsidR="00DC1575" w:rsidRPr="00517B48" w:rsidRDefault="00DC1575" w:rsidP="00CD68A8">
            <w:pPr>
              <w:pStyle w:val="TAL"/>
            </w:pPr>
          </w:p>
        </w:tc>
        <w:tc>
          <w:tcPr>
            <w:tcW w:w="1245" w:type="dxa"/>
          </w:tcPr>
          <w:p w14:paraId="1FA07597" w14:textId="77777777" w:rsidR="00DC1575" w:rsidRPr="00517B48" w:rsidRDefault="00DC1575" w:rsidP="00CD68A8">
            <w:pPr>
              <w:pStyle w:val="TAL"/>
            </w:pPr>
          </w:p>
        </w:tc>
      </w:tr>
      <w:tr w:rsidR="00DC1575" w:rsidRPr="00517B48" w14:paraId="5C46A566" w14:textId="77777777" w:rsidTr="00CD68A8">
        <w:tc>
          <w:tcPr>
            <w:tcW w:w="4535" w:type="dxa"/>
          </w:tcPr>
          <w:p w14:paraId="507B393C" w14:textId="77777777" w:rsidR="00DC1575" w:rsidRPr="00517B48" w:rsidRDefault="00DC1575" w:rsidP="00CD68A8">
            <w:pPr>
              <w:pStyle w:val="TAL"/>
              <w:rPr>
                <w:snapToGrid w:val="0"/>
              </w:rPr>
            </w:pPr>
            <w:r w:rsidRPr="00517B48">
              <w:rPr>
                <w:snapToGrid w:val="0"/>
              </w:rPr>
              <w:t xml:space="preserve">      </w:t>
            </w:r>
            <w:proofErr w:type="spellStart"/>
            <w:r w:rsidRPr="00517B48">
              <w:rPr>
                <w:snapToGrid w:val="0"/>
              </w:rPr>
              <w:t>reestablishPDCP</w:t>
            </w:r>
            <w:proofErr w:type="spellEnd"/>
          </w:p>
        </w:tc>
        <w:tc>
          <w:tcPr>
            <w:tcW w:w="2267" w:type="dxa"/>
          </w:tcPr>
          <w:p w14:paraId="224F87B1" w14:textId="77777777" w:rsidR="00DC1575" w:rsidRPr="00517B48" w:rsidRDefault="00DC1575" w:rsidP="00CD68A8">
            <w:pPr>
              <w:pStyle w:val="TAL"/>
            </w:pPr>
            <w:r w:rsidRPr="00517B48">
              <w:t>Not present</w:t>
            </w:r>
          </w:p>
        </w:tc>
        <w:tc>
          <w:tcPr>
            <w:tcW w:w="1700" w:type="dxa"/>
          </w:tcPr>
          <w:p w14:paraId="6015636C" w14:textId="77777777" w:rsidR="00DC1575" w:rsidRPr="00517B48" w:rsidRDefault="00DC1575" w:rsidP="00CD68A8">
            <w:pPr>
              <w:pStyle w:val="TAL"/>
            </w:pPr>
          </w:p>
        </w:tc>
        <w:tc>
          <w:tcPr>
            <w:tcW w:w="1245" w:type="dxa"/>
          </w:tcPr>
          <w:p w14:paraId="2F940312" w14:textId="77777777" w:rsidR="00DC1575" w:rsidRPr="00517B48" w:rsidRDefault="00DC1575" w:rsidP="00CD68A8">
            <w:pPr>
              <w:pStyle w:val="TAL"/>
            </w:pPr>
          </w:p>
        </w:tc>
      </w:tr>
      <w:tr w:rsidR="00DC1575" w:rsidRPr="00517B48" w14:paraId="7A738047" w14:textId="77777777" w:rsidTr="00CD68A8">
        <w:tc>
          <w:tcPr>
            <w:tcW w:w="4535" w:type="dxa"/>
          </w:tcPr>
          <w:p w14:paraId="1D442E6C" w14:textId="77777777" w:rsidR="00DC1575" w:rsidRPr="00517B48" w:rsidRDefault="00DC1575" w:rsidP="00CD68A8">
            <w:pPr>
              <w:pStyle w:val="TAL"/>
              <w:rPr>
                <w:snapToGrid w:val="0"/>
              </w:rPr>
            </w:pPr>
            <w:r w:rsidRPr="00517B48">
              <w:rPr>
                <w:snapToGrid w:val="0"/>
              </w:rPr>
              <w:t xml:space="preserve">      </w:t>
            </w:r>
            <w:proofErr w:type="spellStart"/>
            <w:r w:rsidRPr="00517B48">
              <w:rPr>
                <w:snapToGrid w:val="0"/>
              </w:rPr>
              <w:t>discardOnPDCP</w:t>
            </w:r>
            <w:proofErr w:type="spellEnd"/>
          </w:p>
        </w:tc>
        <w:tc>
          <w:tcPr>
            <w:tcW w:w="2267" w:type="dxa"/>
          </w:tcPr>
          <w:p w14:paraId="5BB59C15" w14:textId="77777777" w:rsidR="00DC1575" w:rsidRPr="00517B48" w:rsidRDefault="00DC1575" w:rsidP="00CD68A8">
            <w:pPr>
              <w:pStyle w:val="TAL"/>
            </w:pPr>
            <w:r w:rsidRPr="00517B48">
              <w:t>Not present</w:t>
            </w:r>
          </w:p>
        </w:tc>
        <w:tc>
          <w:tcPr>
            <w:tcW w:w="1700" w:type="dxa"/>
          </w:tcPr>
          <w:p w14:paraId="6131A9F8" w14:textId="77777777" w:rsidR="00DC1575" w:rsidRPr="00517B48" w:rsidRDefault="00DC1575" w:rsidP="00CD68A8">
            <w:pPr>
              <w:pStyle w:val="TAL"/>
            </w:pPr>
          </w:p>
        </w:tc>
        <w:tc>
          <w:tcPr>
            <w:tcW w:w="1245" w:type="dxa"/>
          </w:tcPr>
          <w:p w14:paraId="49526EDA" w14:textId="77777777" w:rsidR="00DC1575" w:rsidRPr="00517B48" w:rsidRDefault="00DC1575" w:rsidP="00CD68A8">
            <w:pPr>
              <w:pStyle w:val="TAL"/>
            </w:pPr>
          </w:p>
        </w:tc>
      </w:tr>
      <w:tr w:rsidR="00DC1575" w:rsidRPr="00517B48" w14:paraId="3DB3C3CA" w14:textId="77777777" w:rsidTr="00CD68A8">
        <w:tc>
          <w:tcPr>
            <w:tcW w:w="4535" w:type="dxa"/>
          </w:tcPr>
          <w:p w14:paraId="3C0D10E4" w14:textId="77777777" w:rsidR="00DC1575" w:rsidRPr="00517B48" w:rsidRDefault="00DC1575" w:rsidP="00CD68A8">
            <w:pPr>
              <w:pStyle w:val="TAL"/>
              <w:rPr>
                <w:snapToGrid w:val="0"/>
              </w:rPr>
            </w:pPr>
            <w:r w:rsidRPr="00517B48">
              <w:rPr>
                <w:snapToGrid w:val="0"/>
              </w:rPr>
              <w:t xml:space="preserve">      </w:t>
            </w:r>
            <w:proofErr w:type="spellStart"/>
            <w:r w:rsidRPr="00517B48">
              <w:rPr>
                <w:snapToGrid w:val="0"/>
              </w:rPr>
              <w:t>pdcp</w:t>
            </w:r>
            <w:proofErr w:type="spellEnd"/>
            <w:r w:rsidRPr="00517B48">
              <w:rPr>
                <w:snapToGrid w:val="0"/>
              </w:rPr>
              <w:t>-Config</w:t>
            </w:r>
          </w:p>
        </w:tc>
        <w:tc>
          <w:tcPr>
            <w:tcW w:w="2267" w:type="dxa"/>
          </w:tcPr>
          <w:p w14:paraId="5C4DC049" w14:textId="77777777" w:rsidR="00DC1575" w:rsidRPr="00517B48" w:rsidRDefault="00DC1575" w:rsidP="00CD68A8">
            <w:pPr>
              <w:pStyle w:val="TAL"/>
            </w:pPr>
            <w:r w:rsidRPr="00517B48">
              <w:t>Not present</w:t>
            </w:r>
          </w:p>
        </w:tc>
        <w:tc>
          <w:tcPr>
            <w:tcW w:w="1700" w:type="dxa"/>
          </w:tcPr>
          <w:p w14:paraId="2DD698F9" w14:textId="77777777" w:rsidR="00DC1575" w:rsidRPr="00517B48" w:rsidRDefault="00DC1575" w:rsidP="00CD68A8">
            <w:pPr>
              <w:pStyle w:val="TAL"/>
            </w:pPr>
            <w:r w:rsidRPr="00517B48">
              <w:t>Default</w:t>
            </w:r>
          </w:p>
        </w:tc>
        <w:tc>
          <w:tcPr>
            <w:tcW w:w="1245" w:type="dxa"/>
          </w:tcPr>
          <w:p w14:paraId="1CB743E1" w14:textId="77777777" w:rsidR="00DC1575" w:rsidRPr="00517B48" w:rsidRDefault="00DC1575" w:rsidP="00CD68A8">
            <w:pPr>
              <w:pStyle w:val="TAL"/>
            </w:pPr>
          </w:p>
        </w:tc>
      </w:tr>
      <w:tr w:rsidR="00DC1575" w:rsidRPr="00517B48" w14:paraId="682CA2F5" w14:textId="77777777" w:rsidTr="00CD68A8">
        <w:tc>
          <w:tcPr>
            <w:tcW w:w="4535" w:type="dxa"/>
          </w:tcPr>
          <w:p w14:paraId="346AE6F0" w14:textId="77777777" w:rsidR="00DC1575" w:rsidRPr="00517B48" w:rsidRDefault="00DC1575" w:rsidP="00CD68A8">
            <w:pPr>
              <w:pStyle w:val="TAL"/>
              <w:rPr>
                <w:snapToGrid w:val="0"/>
              </w:rPr>
            </w:pPr>
            <w:r w:rsidRPr="00517B48">
              <w:rPr>
                <w:snapToGrid w:val="0"/>
              </w:rPr>
              <w:t xml:space="preserve">    }</w:t>
            </w:r>
          </w:p>
        </w:tc>
        <w:tc>
          <w:tcPr>
            <w:tcW w:w="2267" w:type="dxa"/>
          </w:tcPr>
          <w:p w14:paraId="042A54C4" w14:textId="77777777" w:rsidR="00DC1575" w:rsidRPr="00517B48" w:rsidRDefault="00DC1575" w:rsidP="00CD68A8">
            <w:pPr>
              <w:pStyle w:val="TAL"/>
            </w:pPr>
          </w:p>
        </w:tc>
        <w:tc>
          <w:tcPr>
            <w:tcW w:w="1700" w:type="dxa"/>
          </w:tcPr>
          <w:p w14:paraId="670292EE" w14:textId="77777777" w:rsidR="00DC1575" w:rsidRPr="00517B48" w:rsidRDefault="00DC1575" w:rsidP="00CD68A8">
            <w:pPr>
              <w:pStyle w:val="TAL"/>
            </w:pPr>
          </w:p>
        </w:tc>
        <w:tc>
          <w:tcPr>
            <w:tcW w:w="1245" w:type="dxa"/>
          </w:tcPr>
          <w:p w14:paraId="68CBA959" w14:textId="77777777" w:rsidR="00DC1575" w:rsidRPr="00517B48" w:rsidRDefault="00DC1575" w:rsidP="00CD68A8">
            <w:pPr>
              <w:pStyle w:val="TAL"/>
            </w:pPr>
          </w:p>
        </w:tc>
      </w:tr>
      <w:tr w:rsidR="00DC1575" w:rsidRPr="00517B48" w14:paraId="25967587" w14:textId="77777777" w:rsidTr="00CD68A8">
        <w:tc>
          <w:tcPr>
            <w:tcW w:w="4535" w:type="dxa"/>
          </w:tcPr>
          <w:p w14:paraId="137472DD" w14:textId="77777777" w:rsidR="00DC1575" w:rsidRPr="00517B48" w:rsidRDefault="00DC1575" w:rsidP="00CD68A8">
            <w:pPr>
              <w:pStyle w:val="TAL"/>
              <w:rPr>
                <w:snapToGrid w:val="0"/>
              </w:rPr>
            </w:pPr>
            <w:r w:rsidRPr="00517B48">
              <w:rPr>
                <w:snapToGrid w:val="0"/>
              </w:rPr>
              <w:t xml:space="preserve">  }</w:t>
            </w:r>
          </w:p>
        </w:tc>
        <w:tc>
          <w:tcPr>
            <w:tcW w:w="2267" w:type="dxa"/>
          </w:tcPr>
          <w:p w14:paraId="7567444D" w14:textId="77777777" w:rsidR="00DC1575" w:rsidRPr="00517B48" w:rsidRDefault="00DC1575" w:rsidP="00CD68A8">
            <w:pPr>
              <w:pStyle w:val="TAL"/>
            </w:pPr>
          </w:p>
        </w:tc>
        <w:tc>
          <w:tcPr>
            <w:tcW w:w="1700" w:type="dxa"/>
          </w:tcPr>
          <w:p w14:paraId="15B42AC5" w14:textId="77777777" w:rsidR="00DC1575" w:rsidRPr="00517B48" w:rsidRDefault="00DC1575" w:rsidP="00CD68A8">
            <w:pPr>
              <w:pStyle w:val="TAL"/>
            </w:pPr>
          </w:p>
        </w:tc>
        <w:tc>
          <w:tcPr>
            <w:tcW w:w="1245" w:type="dxa"/>
          </w:tcPr>
          <w:p w14:paraId="3BD99784" w14:textId="77777777" w:rsidR="00DC1575" w:rsidRPr="00517B48" w:rsidRDefault="00DC1575" w:rsidP="00CD68A8">
            <w:pPr>
              <w:pStyle w:val="TAL"/>
            </w:pPr>
          </w:p>
        </w:tc>
      </w:tr>
      <w:tr w:rsidR="00DC1575" w:rsidRPr="00517B48" w14:paraId="1B8D3704" w14:textId="77777777" w:rsidTr="00CD68A8">
        <w:tc>
          <w:tcPr>
            <w:tcW w:w="4535" w:type="dxa"/>
          </w:tcPr>
          <w:p w14:paraId="182775F7" w14:textId="77777777" w:rsidR="00DC1575" w:rsidRPr="00517B48" w:rsidRDefault="00DC1575" w:rsidP="00CD68A8">
            <w:pPr>
              <w:pStyle w:val="TAL"/>
              <w:rPr>
                <w:snapToGrid w:val="0"/>
              </w:rPr>
            </w:pPr>
            <w:r w:rsidRPr="00517B48">
              <w:rPr>
                <w:snapToGrid w:val="0"/>
              </w:rPr>
              <w:t xml:space="preserve">  </w:t>
            </w:r>
            <w:proofErr w:type="spellStart"/>
            <w:r w:rsidRPr="00517B48">
              <w:rPr>
                <w:snapToGrid w:val="0"/>
              </w:rPr>
              <w:t>srb-ToAddModList</w:t>
            </w:r>
            <w:proofErr w:type="spellEnd"/>
            <w:r w:rsidRPr="00517B48">
              <w:rPr>
                <w:snapToGrid w:val="0"/>
              </w:rPr>
              <w:t xml:space="preserve"> SEQUENCE (SIZE (1..2)) </w:t>
            </w:r>
            <w:r w:rsidRPr="00517B48">
              <w:t>OF SRB-</w:t>
            </w:r>
            <w:proofErr w:type="spellStart"/>
            <w:r w:rsidRPr="00517B48">
              <w:t>ToAddMod</w:t>
            </w:r>
            <w:proofErr w:type="spellEnd"/>
            <w:r w:rsidRPr="00517B48">
              <w:t xml:space="preserve"> {</w:t>
            </w:r>
          </w:p>
        </w:tc>
        <w:tc>
          <w:tcPr>
            <w:tcW w:w="2267" w:type="dxa"/>
          </w:tcPr>
          <w:p w14:paraId="3CE547DE" w14:textId="77777777" w:rsidR="00DC1575" w:rsidRPr="00517B48" w:rsidRDefault="00DC1575" w:rsidP="00CD68A8">
            <w:pPr>
              <w:pStyle w:val="TAL"/>
            </w:pPr>
            <w:r w:rsidRPr="00517B48">
              <w:t>1 entry</w:t>
            </w:r>
          </w:p>
        </w:tc>
        <w:tc>
          <w:tcPr>
            <w:tcW w:w="1700" w:type="dxa"/>
          </w:tcPr>
          <w:p w14:paraId="4302DFE6" w14:textId="77777777" w:rsidR="00DC1575" w:rsidRPr="00517B48" w:rsidRDefault="00DC1575" w:rsidP="00CD68A8">
            <w:pPr>
              <w:pStyle w:val="TAL"/>
            </w:pPr>
          </w:p>
        </w:tc>
        <w:tc>
          <w:tcPr>
            <w:tcW w:w="1245" w:type="dxa"/>
          </w:tcPr>
          <w:p w14:paraId="605442A2" w14:textId="77777777" w:rsidR="00DC1575" w:rsidRPr="00517B48" w:rsidRDefault="00DC1575" w:rsidP="00CD68A8">
            <w:pPr>
              <w:pStyle w:val="TAL"/>
            </w:pPr>
            <w:r w:rsidRPr="00517B48">
              <w:t>SRB2, RESUME</w:t>
            </w:r>
          </w:p>
        </w:tc>
      </w:tr>
      <w:tr w:rsidR="00DC1575" w:rsidRPr="00517B48" w14:paraId="7AE47180" w14:textId="77777777" w:rsidTr="00CD68A8">
        <w:tc>
          <w:tcPr>
            <w:tcW w:w="4535" w:type="dxa"/>
          </w:tcPr>
          <w:p w14:paraId="13845917" w14:textId="77777777" w:rsidR="00DC1575" w:rsidRPr="00517B48" w:rsidRDefault="00DC1575" w:rsidP="00CD68A8">
            <w:pPr>
              <w:pStyle w:val="TAL"/>
              <w:rPr>
                <w:snapToGrid w:val="0"/>
              </w:rPr>
            </w:pPr>
            <w:r w:rsidRPr="00517B48">
              <w:t xml:space="preserve">    SRB-</w:t>
            </w:r>
            <w:proofErr w:type="spellStart"/>
            <w:r w:rsidRPr="00517B48">
              <w:t>ToAddMod</w:t>
            </w:r>
            <w:proofErr w:type="spellEnd"/>
            <w:r w:rsidRPr="00517B48">
              <w:t xml:space="preserve">[1] </w:t>
            </w:r>
            <w:r w:rsidRPr="00517B48">
              <w:rPr>
                <w:snapToGrid w:val="0"/>
              </w:rPr>
              <w:t xml:space="preserve">SEQUENCE </w:t>
            </w:r>
            <w:r w:rsidRPr="00517B48">
              <w:t>{</w:t>
            </w:r>
          </w:p>
        </w:tc>
        <w:tc>
          <w:tcPr>
            <w:tcW w:w="2267" w:type="dxa"/>
          </w:tcPr>
          <w:p w14:paraId="575A8984" w14:textId="77777777" w:rsidR="00DC1575" w:rsidRPr="00517B48" w:rsidRDefault="00DC1575" w:rsidP="00CD68A8">
            <w:pPr>
              <w:pStyle w:val="TAL"/>
            </w:pPr>
          </w:p>
        </w:tc>
        <w:tc>
          <w:tcPr>
            <w:tcW w:w="1700" w:type="dxa"/>
          </w:tcPr>
          <w:p w14:paraId="475A75B4" w14:textId="77777777" w:rsidR="00DC1575" w:rsidRPr="00517B48" w:rsidRDefault="00DC1575" w:rsidP="00CD68A8">
            <w:pPr>
              <w:pStyle w:val="TAL"/>
            </w:pPr>
            <w:r w:rsidRPr="00517B48">
              <w:t>entry 1</w:t>
            </w:r>
          </w:p>
        </w:tc>
        <w:tc>
          <w:tcPr>
            <w:tcW w:w="1245" w:type="dxa"/>
          </w:tcPr>
          <w:p w14:paraId="746251AE" w14:textId="77777777" w:rsidR="00DC1575" w:rsidRPr="00517B48" w:rsidRDefault="00DC1575" w:rsidP="00CD68A8">
            <w:pPr>
              <w:pStyle w:val="TAL"/>
            </w:pPr>
          </w:p>
        </w:tc>
      </w:tr>
      <w:tr w:rsidR="00DC1575" w:rsidRPr="00517B48" w14:paraId="5F0EFCF5" w14:textId="77777777" w:rsidTr="00CD68A8">
        <w:tc>
          <w:tcPr>
            <w:tcW w:w="4535" w:type="dxa"/>
          </w:tcPr>
          <w:p w14:paraId="28E32DEB" w14:textId="77777777" w:rsidR="00DC1575" w:rsidRPr="00517B48" w:rsidRDefault="00DC1575" w:rsidP="00CD68A8">
            <w:pPr>
              <w:pStyle w:val="TAL"/>
              <w:rPr>
                <w:snapToGrid w:val="0"/>
              </w:rPr>
            </w:pPr>
            <w:r w:rsidRPr="00517B48">
              <w:rPr>
                <w:snapToGrid w:val="0"/>
              </w:rPr>
              <w:t xml:space="preserve">      </w:t>
            </w:r>
            <w:proofErr w:type="spellStart"/>
            <w:ins w:id="8" w:author="Daiwei Zhou (周代卫)" w:date="2024-07-25T17:45:00Z">
              <w:r>
                <w:rPr>
                  <w:snapToGrid w:val="0"/>
                </w:rPr>
                <w:t>srb</w:t>
              </w:r>
            </w:ins>
            <w:proofErr w:type="spellEnd"/>
            <w:del w:id="9" w:author="Daiwei Zhou (周代卫)" w:date="2024-07-25T17:45:00Z">
              <w:r w:rsidRPr="00517B48" w:rsidDel="003D2357">
                <w:rPr>
                  <w:snapToGrid w:val="0"/>
                </w:rPr>
                <w:delText>SRB</w:delText>
              </w:r>
            </w:del>
            <w:r w:rsidRPr="00517B48">
              <w:rPr>
                <w:snapToGrid w:val="0"/>
              </w:rPr>
              <w:t>-Identity</w:t>
            </w:r>
          </w:p>
        </w:tc>
        <w:tc>
          <w:tcPr>
            <w:tcW w:w="2267" w:type="dxa"/>
          </w:tcPr>
          <w:p w14:paraId="2E6551EF" w14:textId="77777777" w:rsidR="00DC1575" w:rsidRPr="00517B48" w:rsidRDefault="00DC1575" w:rsidP="00CD68A8">
            <w:pPr>
              <w:pStyle w:val="TAL"/>
            </w:pPr>
            <w:r w:rsidRPr="00517B48">
              <w:t>SRB-Identity with condition SRB2</w:t>
            </w:r>
          </w:p>
        </w:tc>
        <w:tc>
          <w:tcPr>
            <w:tcW w:w="1700" w:type="dxa"/>
          </w:tcPr>
          <w:p w14:paraId="00051532" w14:textId="77777777" w:rsidR="00DC1575" w:rsidRPr="00517B48" w:rsidRDefault="00DC1575" w:rsidP="00CD68A8">
            <w:pPr>
              <w:pStyle w:val="TAL"/>
            </w:pPr>
          </w:p>
        </w:tc>
        <w:tc>
          <w:tcPr>
            <w:tcW w:w="1245" w:type="dxa"/>
          </w:tcPr>
          <w:p w14:paraId="5E0ACAB2" w14:textId="77777777" w:rsidR="00DC1575" w:rsidRPr="00517B48" w:rsidRDefault="00DC1575" w:rsidP="00CD68A8">
            <w:pPr>
              <w:pStyle w:val="TAL"/>
            </w:pPr>
          </w:p>
        </w:tc>
      </w:tr>
      <w:tr w:rsidR="00DC1575" w:rsidRPr="00517B48" w14:paraId="18DEED28" w14:textId="77777777" w:rsidTr="00CD68A8">
        <w:tc>
          <w:tcPr>
            <w:tcW w:w="4535" w:type="dxa"/>
            <w:tcBorders>
              <w:bottom w:val="nil"/>
            </w:tcBorders>
          </w:tcPr>
          <w:p w14:paraId="5D0B3917" w14:textId="77777777" w:rsidR="00DC1575" w:rsidRPr="00517B48" w:rsidRDefault="00DC1575" w:rsidP="00CD68A8">
            <w:pPr>
              <w:pStyle w:val="TAL"/>
              <w:rPr>
                <w:snapToGrid w:val="0"/>
              </w:rPr>
            </w:pPr>
            <w:r w:rsidRPr="00517B48">
              <w:rPr>
                <w:snapToGrid w:val="0"/>
              </w:rPr>
              <w:t xml:space="preserve">      </w:t>
            </w:r>
            <w:proofErr w:type="spellStart"/>
            <w:r w:rsidRPr="00517B48">
              <w:rPr>
                <w:snapToGrid w:val="0"/>
              </w:rPr>
              <w:t>reestablishPDCP</w:t>
            </w:r>
            <w:proofErr w:type="spellEnd"/>
          </w:p>
        </w:tc>
        <w:tc>
          <w:tcPr>
            <w:tcW w:w="2267" w:type="dxa"/>
          </w:tcPr>
          <w:p w14:paraId="129A0B63" w14:textId="77777777" w:rsidR="00DC1575" w:rsidRPr="00517B48" w:rsidRDefault="00DC1575" w:rsidP="00CD68A8">
            <w:pPr>
              <w:pStyle w:val="TAL"/>
            </w:pPr>
            <w:r w:rsidRPr="00517B48">
              <w:t>Not present</w:t>
            </w:r>
          </w:p>
        </w:tc>
        <w:tc>
          <w:tcPr>
            <w:tcW w:w="1700" w:type="dxa"/>
          </w:tcPr>
          <w:p w14:paraId="3AB39B40" w14:textId="77777777" w:rsidR="00DC1575" w:rsidRPr="00517B48" w:rsidRDefault="00DC1575" w:rsidP="00CD68A8">
            <w:pPr>
              <w:pStyle w:val="TAL"/>
            </w:pPr>
          </w:p>
        </w:tc>
        <w:tc>
          <w:tcPr>
            <w:tcW w:w="1245" w:type="dxa"/>
          </w:tcPr>
          <w:p w14:paraId="1757A844" w14:textId="77777777" w:rsidR="00DC1575" w:rsidRPr="00517B48" w:rsidRDefault="00DC1575" w:rsidP="00CD68A8">
            <w:pPr>
              <w:pStyle w:val="TAL"/>
            </w:pPr>
          </w:p>
        </w:tc>
      </w:tr>
      <w:tr w:rsidR="00DC1575" w:rsidRPr="00517B48" w14:paraId="7BA3C95F" w14:textId="77777777" w:rsidTr="00CD68A8">
        <w:tblPrEx>
          <w:tblLook w:val="04A0" w:firstRow="1" w:lastRow="0" w:firstColumn="1" w:lastColumn="0" w:noHBand="0" w:noVBand="1"/>
        </w:tblPrEx>
        <w:tc>
          <w:tcPr>
            <w:tcW w:w="4535" w:type="dxa"/>
            <w:tcBorders>
              <w:top w:val="nil"/>
              <w:left w:val="single" w:sz="4" w:space="0" w:color="auto"/>
              <w:bottom w:val="single" w:sz="4" w:space="0" w:color="auto"/>
              <w:right w:val="single" w:sz="4" w:space="0" w:color="auto"/>
            </w:tcBorders>
          </w:tcPr>
          <w:p w14:paraId="3B3CD0B4" w14:textId="77777777" w:rsidR="00DC1575" w:rsidRPr="00517B48" w:rsidRDefault="00DC1575" w:rsidP="00CD68A8">
            <w:pPr>
              <w:pStyle w:val="TAL"/>
              <w:rPr>
                <w:snapToGrid w:val="0"/>
              </w:rPr>
            </w:pPr>
          </w:p>
        </w:tc>
        <w:tc>
          <w:tcPr>
            <w:tcW w:w="2267" w:type="dxa"/>
            <w:tcBorders>
              <w:top w:val="single" w:sz="4" w:space="0" w:color="auto"/>
              <w:left w:val="single" w:sz="4" w:space="0" w:color="auto"/>
              <w:bottom w:val="single" w:sz="4" w:space="0" w:color="auto"/>
              <w:right w:val="single" w:sz="4" w:space="0" w:color="auto"/>
            </w:tcBorders>
          </w:tcPr>
          <w:p w14:paraId="271F5392" w14:textId="77777777" w:rsidR="00DC1575" w:rsidRPr="00517B48" w:rsidRDefault="00DC1575" w:rsidP="00CD68A8">
            <w:pPr>
              <w:pStyle w:val="TAL"/>
              <w:rPr>
                <w:lang w:eastAsia="zh-CN"/>
              </w:rPr>
            </w:pPr>
            <w:r w:rsidRPr="00517B48">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77D5DB22" w14:textId="77777777" w:rsidR="00DC1575" w:rsidRPr="00517B48" w:rsidRDefault="00DC1575"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244920C" w14:textId="77777777" w:rsidR="00DC1575" w:rsidRPr="00517B48" w:rsidRDefault="00DC1575" w:rsidP="00CD68A8">
            <w:pPr>
              <w:pStyle w:val="TAL"/>
              <w:rPr>
                <w:lang w:eastAsia="zh-CN"/>
              </w:rPr>
            </w:pPr>
            <w:r w:rsidRPr="00517B48">
              <w:rPr>
                <w:lang w:eastAsia="zh-CN"/>
              </w:rPr>
              <w:t>RESUME</w:t>
            </w:r>
          </w:p>
        </w:tc>
      </w:tr>
      <w:tr w:rsidR="00DC1575" w:rsidRPr="00517B48" w14:paraId="4BCBB8EE" w14:textId="77777777" w:rsidTr="00CD68A8">
        <w:tc>
          <w:tcPr>
            <w:tcW w:w="4535" w:type="dxa"/>
          </w:tcPr>
          <w:p w14:paraId="55713ABF" w14:textId="77777777" w:rsidR="00DC1575" w:rsidRPr="00517B48" w:rsidRDefault="00DC1575" w:rsidP="00CD68A8">
            <w:pPr>
              <w:pStyle w:val="TAL"/>
              <w:rPr>
                <w:snapToGrid w:val="0"/>
              </w:rPr>
            </w:pPr>
            <w:r w:rsidRPr="00517B48">
              <w:rPr>
                <w:snapToGrid w:val="0"/>
              </w:rPr>
              <w:t xml:space="preserve">      </w:t>
            </w:r>
            <w:proofErr w:type="spellStart"/>
            <w:r w:rsidRPr="00517B48">
              <w:rPr>
                <w:snapToGrid w:val="0"/>
              </w:rPr>
              <w:t>discardOnPDCP</w:t>
            </w:r>
            <w:proofErr w:type="spellEnd"/>
          </w:p>
        </w:tc>
        <w:tc>
          <w:tcPr>
            <w:tcW w:w="2267" w:type="dxa"/>
          </w:tcPr>
          <w:p w14:paraId="73E78754" w14:textId="77777777" w:rsidR="00DC1575" w:rsidRPr="00517B48" w:rsidRDefault="00DC1575" w:rsidP="00CD68A8">
            <w:pPr>
              <w:pStyle w:val="TAL"/>
            </w:pPr>
            <w:r w:rsidRPr="00517B48">
              <w:t>Not present</w:t>
            </w:r>
          </w:p>
        </w:tc>
        <w:tc>
          <w:tcPr>
            <w:tcW w:w="1700" w:type="dxa"/>
          </w:tcPr>
          <w:p w14:paraId="143F8878" w14:textId="77777777" w:rsidR="00DC1575" w:rsidRPr="00517B48" w:rsidRDefault="00DC1575" w:rsidP="00CD68A8">
            <w:pPr>
              <w:pStyle w:val="TAL"/>
            </w:pPr>
          </w:p>
        </w:tc>
        <w:tc>
          <w:tcPr>
            <w:tcW w:w="1245" w:type="dxa"/>
          </w:tcPr>
          <w:p w14:paraId="64632D3F" w14:textId="77777777" w:rsidR="00DC1575" w:rsidRPr="00517B48" w:rsidRDefault="00DC1575" w:rsidP="00CD68A8">
            <w:pPr>
              <w:pStyle w:val="TAL"/>
            </w:pPr>
          </w:p>
        </w:tc>
      </w:tr>
      <w:tr w:rsidR="00DC1575" w:rsidRPr="00517B48" w14:paraId="209716BA" w14:textId="77777777" w:rsidTr="00CD68A8">
        <w:tc>
          <w:tcPr>
            <w:tcW w:w="4535" w:type="dxa"/>
          </w:tcPr>
          <w:p w14:paraId="618263A4" w14:textId="77777777" w:rsidR="00DC1575" w:rsidRPr="00517B48" w:rsidRDefault="00DC1575" w:rsidP="00CD68A8">
            <w:pPr>
              <w:pStyle w:val="TAL"/>
              <w:rPr>
                <w:snapToGrid w:val="0"/>
              </w:rPr>
            </w:pPr>
            <w:r w:rsidRPr="00517B48">
              <w:rPr>
                <w:snapToGrid w:val="0"/>
              </w:rPr>
              <w:t xml:space="preserve">      </w:t>
            </w:r>
            <w:proofErr w:type="spellStart"/>
            <w:r w:rsidRPr="00517B48">
              <w:rPr>
                <w:snapToGrid w:val="0"/>
              </w:rPr>
              <w:t>pdcp</w:t>
            </w:r>
            <w:proofErr w:type="spellEnd"/>
            <w:r w:rsidRPr="00517B48">
              <w:rPr>
                <w:snapToGrid w:val="0"/>
              </w:rPr>
              <w:t>-Config</w:t>
            </w:r>
          </w:p>
        </w:tc>
        <w:tc>
          <w:tcPr>
            <w:tcW w:w="2267" w:type="dxa"/>
          </w:tcPr>
          <w:p w14:paraId="62357AF8" w14:textId="77777777" w:rsidR="00DC1575" w:rsidRPr="00517B48" w:rsidRDefault="00DC1575" w:rsidP="00CD68A8">
            <w:pPr>
              <w:pStyle w:val="TAL"/>
            </w:pPr>
            <w:r w:rsidRPr="00517B48">
              <w:t>Not present</w:t>
            </w:r>
          </w:p>
        </w:tc>
        <w:tc>
          <w:tcPr>
            <w:tcW w:w="1700" w:type="dxa"/>
          </w:tcPr>
          <w:p w14:paraId="38BB679E" w14:textId="77777777" w:rsidR="00DC1575" w:rsidRPr="00517B48" w:rsidRDefault="00DC1575" w:rsidP="00CD68A8">
            <w:pPr>
              <w:pStyle w:val="TAL"/>
            </w:pPr>
            <w:r w:rsidRPr="00517B48">
              <w:t>Default</w:t>
            </w:r>
          </w:p>
        </w:tc>
        <w:tc>
          <w:tcPr>
            <w:tcW w:w="1245" w:type="dxa"/>
          </w:tcPr>
          <w:p w14:paraId="0882E4FB" w14:textId="77777777" w:rsidR="00DC1575" w:rsidRPr="00517B48" w:rsidRDefault="00DC1575" w:rsidP="00CD68A8">
            <w:pPr>
              <w:pStyle w:val="TAL"/>
            </w:pPr>
          </w:p>
        </w:tc>
      </w:tr>
      <w:tr w:rsidR="00DC1575" w:rsidRPr="00517B48" w14:paraId="41C664DD" w14:textId="77777777" w:rsidTr="00CD68A8">
        <w:tc>
          <w:tcPr>
            <w:tcW w:w="4535" w:type="dxa"/>
          </w:tcPr>
          <w:p w14:paraId="5F4F911F" w14:textId="77777777" w:rsidR="00DC1575" w:rsidRPr="00517B48" w:rsidRDefault="00DC1575" w:rsidP="00CD68A8">
            <w:pPr>
              <w:pStyle w:val="TAL"/>
              <w:rPr>
                <w:snapToGrid w:val="0"/>
              </w:rPr>
            </w:pPr>
            <w:r w:rsidRPr="00517B48">
              <w:rPr>
                <w:snapToGrid w:val="0"/>
              </w:rPr>
              <w:t xml:space="preserve">    }</w:t>
            </w:r>
          </w:p>
        </w:tc>
        <w:tc>
          <w:tcPr>
            <w:tcW w:w="2267" w:type="dxa"/>
          </w:tcPr>
          <w:p w14:paraId="0A7F2AE8" w14:textId="77777777" w:rsidR="00DC1575" w:rsidRPr="00517B48" w:rsidRDefault="00DC1575" w:rsidP="00CD68A8">
            <w:pPr>
              <w:pStyle w:val="TAL"/>
            </w:pPr>
          </w:p>
        </w:tc>
        <w:tc>
          <w:tcPr>
            <w:tcW w:w="1700" w:type="dxa"/>
          </w:tcPr>
          <w:p w14:paraId="4B9DB530" w14:textId="77777777" w:rsidR="00DC1575" w:rsidRPr="00517B48" w:rsidRDefault="00DC1575" w:rsidP="00CD68A8">
            <w:pPr>
              <w:pStyle w:val="TAL"/>
            </w:pPr>
          </w:p>
        </w:tc>
        <w:tc>
          <w:tcPr>
            <w:tcW w:w="1245" w:type="dxa"/>
          </w:tcPr>
          <w:p w14:paraId="7C3CC109" w14:textId="77777777" w:rsidR="00DC1575" w:rsidRPr="00517B48" w:rsidRDefault="00DC1575" w:rsidP="00CD68A8">
            <w:pPr>
              <w:pStyle w:val="TAL"/>
            </w:pPr>
          </w:p>
        </w:tc>
      </w:tr>
      <w:tr w:rsidR="00DC1575" w:rsidRPr="00517B48" w14:paraId="2703E7F2" w14:textId="77777777" w:rsidTr="00CD68A8">
        <w:tc>
          <w:tcPr>
            <w:tcW w:w="4535" w:type="dxa"/>
          </w:tcPr>
          <w:p w14:paraId="73185005" w14:textId="77777777" w:rsidR="00DC1575" w:rsidRPr="00517B48" w:rsidRDefault="00DC1575" w:rsidP="00CD68A8">
            <w:pPr>
              <w:pStyle w:val="TAL"/>
              <w:rPr>
                <w:snapToGrid w:val="0"/>
              </w:rPr>
            </w:pPr>
            <w:r w:rsidRPr="00517B48">
              <w:rPr>
                <w:snapToGrid w:val="0"/>
              </w:rPr>
              <w:t xml:space="preserve">  }</w:t>
            </w:r>
          </w:p>
        </w:tc>
        <w:tc>
          <w:tcPr>
            <w:tcW w:w="2267" w:type="dxa"/>
          </w:tcPr>
          <w:p w14:paraId="06C2B293" w14:textId="77777777" w:rsidR="00DC1575" w:rsidRPr="00517B48" w:rsidRDefault="00DC1575" w:rsidP="00CD68A8">
            <w:pPr>
              <w:pStyle w:val="TAL"/>
            </w:pPr>
          </w:p>
        </w:tc>
        <w:tc>
          <w:tcPr>
            <w:tcW w:w="1700" w:type="dxa"/>
          </w:tcPr>
          <w:p w14:paraId="76497476" w14:textId="77777777" w:rsidR="00DC1575" w:rsidRPr="00517B48" w:rsidRDefault="00DC1575" w:rsidP="00CD68A8">
            <w:pPr>
              <w:pStyle w:val="TAL"/>
            </w:pPr>
          </w:p>
        </w:tc>
        <w:tc>
          <w:tcPr>
            <w:tcW w:w="1245" w:type="dxa"/>
          </w:tcPr>
          <w:p w14:paraId="7B05C282" w14:textId="77777777" w:rsidR="00DC1575" w:rsidRPr="00517B48" w:rsidRDefault="00DC1575" w:rsidP="00CD68A8">
            <w:pPr>
              <w:pStyle w:val="TAL"/>
            </w:pPr>
          </w:p>
        </w:tc>
      </w:tr>
      <w:tr w:rsidR="00DC1575" w:rsidRPr="00517B48" w14:paraId="41C0C00D" w14:textId="77777777" w:rsidTr="00CD68A8">
        <w:tc>
          <w:tcPr>
            <w:tcW w:w="4535" w:type="dxa"/>
          </w:tcPr>
          <w:p w14:paraId="5BE5E5FC" w14:textId="77777777" w:rsidR="00DC1575" w:rsidRPr="00517B48" w:rsidRDefault="00DC1575" w:rsidP="00CD68A8">
            <w:pPr>
              <w:pStyle w:val="TAL"/>
              <w:rPr>
                <w:snapToGrid w:val="0"/>
              </w:rPr>
            </w:pPr>
            <w:r w:rsidRPr="00517B48">
              <w:rPr>
                <w:snapToGrid w:val="0"/>
              </w:rPr>
              <w:t xml:space="preserve">  </w:t>
            </w:r>
            <w:proofErr w:type="spellStart"/>
            <w:r w:rsidRPr="00517B48">
              <w:rPr>
                <w:snapToGrid w:val="0"/>
              </w:rPr>
              <w:t>srb-ToAddModList</w:t>
            </w:r>
            <w:proofErr w:type="spellEnd"/>
            <w:r w:rsidRPr="00517B48">
              <w:rPr>
                <w:snapToGrid w:val="0"/>
              </w:rPr>
              <w:t xml:space="preserve"> SEQUENCE (SIZE (1..2)) </w:t>
            </w:r>
            <w:r w:rsidRPr="00517B48">
              <w:t>OF SRB-</w:t>
            </w:r>
            <w:proofErr w:type="spellStart"/>
            <w:r w:rsidRPr="00517B48">
              <w:t>ToAddMod</w:t>
            </w:r>
            <w:proofErr w:type="spellEnd"/>
            <w:r w:rsidRPr="00517B48">
              <w:rPr>
                <w:snapToGrid w:val="0"/>
              </w:rPr>
              <w:t xml:space="preserve"> {</w:t>
            </w:r>
          </w:p>
        </w:tc>
        <w:tc>
          <w:tcPr>
            <w:tcW w:w="2267" w:type="dxa"/>
          </w:tcPr>
          <w:p w14:paraId="1DB4E1CB" w14:textId="77777777" w:rsidR="00DC1575" w:rsidRPr="00517B48" w:rsidRDefault="00DC1575" w:rsidP="00CD68A8">
            <w:pPr>
              <w:pStyle w:val="TAL"/>
            </w:pPr>
            <w:r w:rsidRPr="00517B48">
              <w:t>1 entry</w:t>
            </w:r>
          </w:p>
        </w:tc>
        <w:tc>
          <w:tcPr>
            <w:tcW w:w="1700" w:type="dxa"/>
          </w:tcPr>
          <w:p w14:paraId="3F46FC24" w14:textId="77777777" w:rsidR="00DC1575" w:rsidRPr="00517B48" w:rsidRDefault="00DC1575" w:rsidP="00CD68A8">
            <w:pPr>
              <w:pStyle w:val="TAL"/>
            </w:pPr>
          </w:p>
        </w:tc>
        <w:tc>
          <w:tcPr>
            <w:tcW w:w="1245" w:type="dxa"/>
          </w:tcPr>
          <w:p w14:paraId="2143D14A" w14:textId="77777777" w:rsidR="00DC1575" w:rsidRPr="00517B48" w:rsidRDefault="00DC1575" w:rsidP="00CD68A8">
            <w:pPr>
              <w:pStyle w:val="TAL"/>
            </w:pPr>
            <w:r w:rsidRPr="00517B48">
              <w:t>SRB3</w:t>
            </w:r>
          </w:p>
        </w:tc>
      </w:tr>
      <w:tr w:rsidR="00DC1575" w:rsidRPr="00517B48" w14:paraId="0E4B9654" w14:textId="77777777" w:rsidTr="00CD68A8">
        <w:tc>
          <w:tcPr>
            <w:tcW w:w="4535" w:type="dxa"/>
          </w:tcPr>
          <w:p w14:paraId="1A948718" w14:textId="77777777" w:rsidR="00DC1575" w:rsidRPr="00517B48" w:rsidRDefault="00DC1575" w:rsidP="00CD68A8">
            <w:pPr>
              <w:pStyle w:val="TAL"/>
              <w:rPr>
                <w:snapToGrid w:val="0"/>
              </w:rPr>
            </w:pPr>
            <w:r w:rsidRPr="00517B48">
              <w:t xml:space="preserve">    SRB-</w:t>
            </w:r>
            <w:proofErr w:type="spellStart"/>
            <w:r w:rsidRPr="00517B48">
              <w:t>ToAddMod</w:t>
            </w:r>
            <w:proofErr w:type="spellEnd"/>
            <w:r w:rsidRPr="00517B48">
              <w:t xml:space="preserve">[1] </w:t>
            </w:r>
            <w:r w:rsidRPr="00517B48">
              <w:rPr>
                <w:snapToGrid w:val="0"/>
              </w:rPr>
              <w:t xml:space="preserve">SEQUENCE </w:t>
            </w:r>
            <w:r w:rsidRPr="00517B48">
              <w:t>{</w:t>
            </w:r>
          </w:p>
        </w:tc>
        <w:tc>
          <w:tcPr>
            <w:tcW w:w="2267" w:type="dxa"/>
          </w:tcPr>
          <w:p w14:paraId="4F0F6B6D" w14:textId="77777777" w:rsidR="00DC1575" w:rsidRPr="00517B48" w:rsidRDefault="00DC1575" w:rsidP="00CD68A8">
            <w:pPr>
              <w:pStyle w:val="TAL"/>
            </w:pPr>
          </w:p>
        </w:tc>
        <w:tc>
          <w:tcPr>
            <w:tcW w:w="1700" w:type="dxa"/>
          </w:tcPr>
          <w:p w14:paraId="1D9907EC" w14:textId="77777777" w:rsidR="00DC1575" w:rsidRPr="00517B48" w:rsidRDefault="00DC1575" w:rsidP="00CD68A8">
            <w:pPr>
              <w:pStyle w:val="TAL"/>
            </w:pPr>
            <w:r w:rsidRPr="00517B48">
              <w:t>entry 1</w:t>
            </w:r>
          </w:p>
        </w:tc>
        <w:tc>
          <w:tcPr>
            <w:tcW w:w="1245" w:type="dxa"/>
          </w:tcPr>
          <w:p w14:paraId="12D19B9D" w14:textId="77777777" w:rsidR="00DC1575" w:rsidRPr="00517B48" w:rsidRDefault="00DC1575" w:rsidP="00CD68A8">
            <w:pPr>
              <w:pStyle w:val="TAL"/>
            </w:pPr>
          </w:p>
        </w:tc>
      </w:tr>
      <w:tr w:rsidR="00DC1575" w:rsidRPr="00517B48" w14:paraId="289F2849" w14:textId="77777777" w:rsidTr="00CD68A8">
        <w:tc>
          <w:tcPr>
            <w:tcW w:w="4535" w:type="dxa"/>
          </w:tcPr>
          <w:p w14:paraId="04D2C227" w14:textId="77777777" w:rsidR="00DC1575" w:rsidRPr="00517B48" w:rsidRDefault="00DC1575" w:rsidP="00CD68A8">
            <w:pPr>
              <w:pStyle w:val="TAL"/>
              <w:rPr>
                <w:snapToGrid w:val="0"/>
              </w:rPr>
            </w:pPr>
            <w:r w:rsidRPr="00517B48">
              <w:rPr>
                <w:snapToGrid w:val="0"/>
              </w:rPr>
              <w:t xml:space="preserve">      </w:t>
            </w:r>
            <w:proofErr w:type="spellStart"/>
            <w:r w:rsidRPr="00517B48">
              <w:rPr>
                <w:snapToGrid w:val="0"/>
              </w:rPr>
              <w:t>srb</w:t>
            </w:r>
            <w:proofErr w:type="spellEnd"/>
            <w:r w:rsidRPr="00517B48">
              <w:rPr>
                <w:snapToGrid w:val="0"/>
              </w:rPr>
              <w:t>-Identity</w:t>
            </w:r>
          </w:p>
        </w:tc>
        <w:tc>
          <w:tcPr>
            <w:tcW w:w="2267" w:type="dxa"/>
          </w:tcPr>
          <w:p w14:paraId="246EF709" w14:textId="77777777" w:rsidR="00DC1575" w:rsidRPr="00517B48" w:rsidRDefault="00DC1575" w:rsidP="00CD68A8">
            <w:pPr>
              <w:pStyle w:val="TAL"/>
            </w:pPr>
            <w:r w:rsidRPr="00517B48">
              <w:t>SRB-Identity with condition SRB3</w:t>
            </w:r>
          </w:p>
        </w:tc>
        <w:tc>
          <w:tcPr>
            <w:tcW w:w="1700" w:type="dxa"/>
          </w:tcPr>
          <w:p w14:paraId="5007D5D5" w14:textId="77777777" w:rsidR="00DC1575" w:rsidRPr="00517B48" w:rsidRDefault="00DC1575" w:rsidP="00CD68A8">
            <w:pPr>
              <w:pStyle w:val="TAL"/>
            </w:pPr>
          </w:p>
        </w:tc>
        <w:tc>
          <w:tcPr>
            <w:tcW w:w="1245" w:type="dxa"/>
          </w:tcPr>
          <w:p w14:paraId="57A323BF" w14:textId="77777777" w:rsidR="00DC1575" w:rsidRPr="00517B48" w:rsidRDefault="00DC1575" w:rsidP="00CD68A8">
            <w:pPr>
              <w:pStyle w:val="TAL"/>
            </w:pPr>
          </w:p>
        </w:tc>
      </w:tr>
      <w:tr w:rsidR="00DC1575" w:rsidRPr="00517B48" w14:paraId="5580E882" w14:textId="77777777" w:rsidTr="00CD68A8">
        <w:tc>
          <w:tcPr>
            <w:tcW w:w="4535" w:type="dxa"/>
          </w:tcPr>
          <w:p w14:paraId="7CD94073" w14:textId="77777777" w:rsidR="00DC1575" w:rsidRPr="00517B48" w:rsidRDefault="00DC1575" w:rsidP="00CD68A8">
            <w:pPr>
              <w:pStyle w:val="TAL"/>
              <w:rPr>
                <w:snapToGrid w:val="0"/>
              </w:rPr>
            </w:pPr>
            <w:r w:rsidRPr="00517B48">
              <w:rPr>
                <w:snapToGrid w:val="0"/>
              </w:rPr>
              <w:t xml:space="preserve">      </w:t>
            </w:r>
            <w:proofErr w:type="spellStart"/>
            <w:r w:rsidRPr="00517B48">
              <w:rPr>
                <w:snapToGrid w:val="0"/>
              </w:rPr>
              <w:t>reestablishPDCP</w:t>
            </w:r>
            <w:proofErr w:type="spellEnd"/>
          </w:p>
        </w:tc>
        <w:tc>
          <w:tcPr>
            <w:tcW w:w="2267" w:type="dxa"/>
          </w:tcPr>
          <w:p w14:paraId="358A6401" w14:textId="77777777" w:rsidR="00DC1575" w:rsidRPr="00517B48" w:rsidRDefault="00DC1575" w:rsidP="00CD68A8">
            <w:pPr>
              <w:pStyle w:val="TAL"/>
            </w:pPr>
            <w:r w:rsidRPr="00517B48">
              <w:t>Not present</w:t>
            </w:r>
          </w:p>
        </w:tc>
        <w:tc>
          <w:tcPr>
            <w:tcW w:w="1700" w:type="dxa"/>
          </w:tcPr>
          <w:p w14:paraId="192B4751" w14:textId="77777777" w:rsidR="00DC1575" w:rsidRPr="00517B48" w:rsidRDefault="00DC1575" w:rsidP="00CD68A8">
            <w:pPr>
              <w:pStyle w:val="TAL"/>
            </w:pPr>
          </w:p>
        </w:tc>
        <w:tc>
          <w:tcPr>
            <w:tcW w:w="1245" w:type="dxa"/>
          </w:tcPr>
          <w:p w14:paraId="2C5BB6CF" w14:textId="77777777" w:rsidR="00DC1575" w:rsidRPr="00517B48" w:rsidRDefault="00DC1575" w:rsidP="00CD68A8">
            <w:pPr>
              <w:pStyle w:val="TAL"/>
            </w:pPr>
          </w:p>
        </w:tc>
      </w:tr>
      <w:tr w:rsidR="00DC1575" w:rsidRPr="00517B48" w14:paraId="48F1F2E6" w14:textId="77777777" w:rsidTr="00CD68A8">
        <w:tc>
          <w:tcPr>
            <w:tcW w:w="4535" w:type="dxa"/>
          </w:tcPr>
          <w:p w14:paraId="4D649DBD" w14:textId="77777777" w:rsidR="00DC1575" w:rsidRPr="00517B48" w:rsidRDefault="00DC1575" w:rsidP="00CD68A8">
            <w:pPr>
              <w:pStyle w:val="TAL"/>
              <w:rPr>
                <w:snapToGrid w:val="0"/>
              </w:rPr>
            </w:pPr>
            <w:r w:rsidRPr="00517B48">
              <w:rPr>
                <w:snapToGrid w:val="0"/>
              </w:rPr>
              <w:t xml:space="preserve">      </w:t>
            </w:r>
            <w:proofErr w:type="spellStart"/>
            <w:r w:rsidRPr="00517B48">
              <w:rPr>
                <w:snapToGrid w:val="0"/>
              </w:rPr>
              <w:t>discardOnPDCP</w:t>
            </w:r>
            <w:proofErr w:type="spellEnd"/>
          </w:p>
        </w:tc>
        <w:tc>
          <w:tcPr>
            <w:tcW w:w="2267" w:type="dxa"/>
          </w:tcPr>
          <w:p w14:paraId="280445AF" w14:textId="77777777" w:rsidR="00DC1575" w:rsidRPr="00517B48" w:rsidRDefault="00DC1575" w:rsidP="00CD68A8">
            <w:pPr>
              <w:pStyle w:val="TAL"/>
            </w:pPr>
            <w:r w:rsidRPr="00517B48">
              <w:t>Not present</w:t>
            </w:r>
          </w:p>
        </w:tc>
        <w:tc>
          <w:tcPr>
            <w:tcW w:w="1700" w:type="dxa"/>
          </w:tcPr>
          <w:p w14:paraId="46F2253D" w14:textId="77777777" w:rsidR="00DC1575" w:rsidRPr="00517B48" w:rsidRDefault="00DC1575" w:rsidP="00CD68A8">
            <w:pPr>
              <w:pStyle w:val="TAL"/>
            </w:pPr>
          </w:p>
        </w:tc>
        <w:tc>
          <w:tcPr>
            <w:tcW w:w="1245" w:type="dxa"/>
          </w:tcPr>
          <w:p w14:paraId="528B66C2" w14:textId="77777777" w:rsidR="00DC1575" w:rsidRPr="00517B48" w:rsidRDefault="00DC1575" w:rsidP="00CD68A8">
            <w:pPr>
              <w:pStyle w:val="TAL"/>
            </w:pPr>
          </w:p>
        </w:tc>
      </w:tr>
      <w:tr w:rsidR="00DC1575" w:rsidRPr="00517B48" w14:paraId="4DB92E20" w14:textId="77777777" w:rsidTr="00CD68A8">
        <w:tc>
          <w:tcPr>
            <w:tcW w:w="4535" w:type="dxa"/>
          </w:tcPr>
          <w:p w14:paraId="050033E8" w14:textId="77777777" w:rsidR="00DC1575" w:rsidRPr="00517B48" w:rsidRDefault="00DC1575" w:rsidP="00CD68A8">
            <w:pPr>
              <w:pStyle w:val="TAL"/>
              <w:rPr>
                <w:snapToGrid w:val="0"/>
              </w:rPr>
            </w:pPr>
            <w:r w:rsidRPr="00517B48">
              <w:rPr>
                <w:snapToGrid w:val="0"/>
              </w:rPr>
              <w:t xml:space="preserve">      </w:t>
            </w:r>
            <w:proofErr w:type="spellStart"/>
            <w:r w:rsidRPr="00517B48">
              <w:rPr>
                <w:snapToGrid w:val="0"/>
              </w:rPr>
              <w:t>pdcp</w:t>
            </w:r>
            <w:proofErr w:type="spellEnd"/>
            <w:r w:rsidRPr="00517B48">
              <w:rPr>
                <w:snapToGrid w:val="0"/>
              </w:rPr>
              <w:t>-Config</w:t>
            </w:r>
          </w:p>
        </w:tc>
        <w:tc>
          <w:tcPr>
            <w:tcW w:w="2267" w:type="dxa"/>
          </w:tcPr>
          <w:p w14:paraId="73D3F04B" w14:textId="77777777" w:rsidR="00DC1575" w:rsidRPr="00517B48" w:rsidRDefault="00DC1575" w:rsidP="00CD68A8">
            <w:pPr>
              <w:pStyle w:val="TAL"/>
            </w:pPr>
            <w:r w:rsidRPr="00517B48">
              <w:t>Not present</w:t>
            </w:r>
          </w:p>
        </w:tc>
        <w:tc>
          <w:tcPr>
            <w:tcW w:w="1700" w:type="dxa"/>
          </w:tcPr>
          <w:p w14:paraId="24B6631C" w14:textId="77777777" w:rsidR="00DC1575" w:rsidRPr="00517B48" w:rsidRDefault="00DC1575" w:rsidP="00CD68A8">
            <w:pPr>
              <w:pStyle w:val="TAL"/>
            </w:pPr>
            <w:r w:rsidRPr="00517B48">
              <w:t>Default</w:t>
            </w:r>
          </w:p>
        </w:tc>
        <w:tc>
          <w:tcPr>
            <w:tcW w:w="1245" w:type="dxa"/>
          </w:tcPr>
          <w:p w14:paraId="0404F860" w14:textId="77777777" w:rsidR="00DC1575" w:rsidRPr="00517B48" w:rsidRDefault="00DC1575" w:rsidP="00CD68A8">
            <w:pPr>
              <w:pStyle w:val="TAL"/>
            </w:pPr>
          </w:p>
        </w:tc>
      </w:tr>
      <w:tr w:rsidR="00DC1575" w:rsidRPr="00517B48" w14:paraId="51CF2D9B" w14:textId="77777777" w:rsidTr="00CD68A8">
        <w:tc>
          <w:tcPr>
            <w:tcW w:w="4535" w:type="dxa"/>
          </w:tcPr>
          <w:p w14:paraId="542B64C1" w14:textId="77777777" w:rsidR="00DC1575" w:rsidRPr="00517B48" w:rsidRDefault="00DC1575" w:rsidP="00CD68A8">
            <w:pPr>
              <w:pStyle w:val="TAL"/>
              <w:rPr>
                <w:snapToGrid w:val="0"/>
              </w:rPr>
            </w:pPr>
            <w:r w:rsidRPr="00517B48">
              <w:rPr>
                <w:snapToGrid w:val="0"/>
              </w:rPr>
              <w:t xml:space="preserve">    }</w:t>
            </w:r>
          </w:p>
        </w:tc>
        <w:tc>
          <w:tcPr>
            <w:tcW w:w="2267" w:type="dxa"/>
          </w:tcPr>
          <w:p w14:paraId="1FC525DE" w14:textId="77777777" w:rsidR="00DC1575" w:rsidRPr="00517B48" w:rsidRDefault="00DC1575" w:rsidP="00CD68A8">
            <w:pPr>
              <w:pStyle w:val="TAL"/>
            </w:pPr>
          </w:p>
        </w:tc>
        <w:tc>
          <w:tcPr>
            <w:tcW w:w="1700" w:type="dxa"/>
          </w:tcPr>
          <w:p w14:paraId="694A82BF" w14:textId="77777777" w:rsidR="00DC1575" w:rsidRPr="00517B48" w:rsidRDefault="00DC1575" w:rsidP="00CD68A8">
            <w:pPr>
              <w:pStyle w:val="TAL"/>
            </w:pPr>
          </w:p>
        </w:tc>
        <w:tc>
          <w:tcPr>
            <w:tcW w:w="1245" w:type="dxa"/>
          </w:tcPr>
          <w:p w14:paraId="6A86D611" w14:textId="77777777" w:rsidR="00DC1575" w:rsidRPr="00517B48" w:rsidRDefault="00DC1575" w:rsidP="00CD68A8">
            <w:pPr>
              <w:pStyle w:val="TAL"/>
            </w:pPr>
          </w:p>
        </w:tc>
      </w:tr>
      <w:tr w:rsidR="00DC1575" w:rsidRPr="00517B48" w14:paraId="6A6CB0BB" w14:textId="77777777" w:rsidTr="00CD68A8">
        <w:tc>
          <w:tcPr>
            <w:tcW w:w="4535" w:type="dxa"/>
          </w:tcPr>
          <w:p w14:paraId="14156E93" w14:textId="77777777" w:rsidR="00DC1575" w:rsidRPr="00517B48" w:rsidRDefault="00DC1575" w:rsidP="00CD68A8">
            <w:pPr>
              <w:pStyle w:val="TAL"/>
              <w:rPr>
                <w:snapToGrid w:val="0"/>
              </w:rPr>
            </w:pPr>
            <w:r w:rsidRPr="00517B48">
              <w:rPr>
                <w:snapToGrid w:val="0"/>
              </w:rPr>
              <w:t xml:space="preserve">  }</w:t>
            </w:r>
          </w:p>
        </w:tc>
        <w:tc>
          <w:tcPr>
            <w:tcW w:w="2267" w:type="dxa"/>
          </w:tcPr>
          <w:p w14:paraId="153FBA06" w14:textId="77777777" w:rsidR="00DC1575" w:rsidRPr="00517B48" w:rsidRDefault="00DC1575" w:rsidP="00CD68A8">
            <w:pPr>
              <w:pStyle w:val="TAL"/>
            </w:pPr>
          </w:p>
        </w:tc>
        <w:tc>
          <w:tcPr>
            <w:tcW w:w="1700" w:type="dxa"/>
          </w:tcPr>
          <w:p w14:paraId="48D029A2" w14:textId="77777777" w:rsidR="00DC1575" w:rsidRPr="00517B48" w:rsidRDefault="00DC1575" w:rsidP="00CD68A8">
            <w:pPr>
              <w:pStyle w:val="TAL"/>
            </w:pPr>
          </w:p>
        </w:tc>
        <w:tc>
          <w:tcPr>
            <w:tcW w:w="1245" w:type="dxa"/>
          </w:tcPr>
          <w:p w14:paraId="74DA0131" w14:textId="77777777" w:rsidR="00DC1575" w:rsidRPr="00517B48" w:rsidRDefault="00DC1575" w:rsidP="00CD68A8">
            <w:pPr>
              <w:pStyle w:val="TAL"/>
            </w:pPr>
          </w:p>
        </w:tc>
      </w:tr>
      <w:tr w:rsidR="00DC1575" w:rsidRPr="00517B48" w14:paraId="6234425A" w14:textId="77777777" w:rsidTr="00CD68A8">
        <w:tc>
          <w:tcPr>
            <w:tcW w:w="4535" w:type="dxa"/>
          </w:tcPr>
          <w:p w14:paraId="66C4E08E" w14:textId="77777777" w:rsidR="00DC1575" w:rsidRPr="00517B48" w:rsidRDefault="00DC1575" w:rsidP="00CD68A8">
            <w:pPr>
              <w:pStyle w:val="TAL"/>
              <w:rPr>
                <w:snapToGrid w:val="0"/>
              </w:rPr>
            </w:pPr>
            <w:r w:rsidRPr="00517B48">
              <w:rPr>
                <w:snapToGrid w:val="0"/>
              </w:rPr>
              <w:t xml:space="preserve">  </w:t>
            </w:r>
            <w:proofErr w:type="spellStart"/>
            <w:r w:rsidRPr="00517B48">
              <w:rPr>
                <w:snapToGrid w:val="0"/>
              </w:rPr>
              <w:t>srb-ToAddModList</w:t>
            </w:r>
            <w:proofErr w:type="spellEnd"/>
            <w:r w:rsidRPr="00517B48">
              <w:rPr>
                <w:snapToGrid w:val="0"/>
              </w:rPr>
              <w:t xml:space="preserve"> SEQUENCE (SIZE (1..2)) </w:t>
            </w:r>
            <w:r w:rsidRPr="00517B48">
              <w:t>OF SRB-</w:t>
            </w:r>
            <w:proofErr w:type="spellStart"/>
            <w:r w:rsidRPr="00517B48">
              <w:t>ToAddMod</w:t>
            </w:r>
            <w:proofErr w:type="spellEnd"/>
            <w:r w:rsidRPr="00517B48">
              <w:t xml:space="preserve"> {</w:t>
            </w:r>
          </w:p>
        </w:tc>
        <w:tc>
          <w:tcPr>
            <w:tcW w:w="2267" w:type="dxa"/>
          </w:tcPr>
          <w:p w14:paraId="29E793A2" w14:textId="77777777" w:rsidR="00DC1575" w:rsidRPr="00517B48" w:rsidRDefault="00DC1575" w:rsidP="00CD68A8">
            <w:pPr>
              <w:pStyle w:val="TAL"/>
            </w:pPr>
            <w:r w:rsidRPr="00517B48">
              <w:t>2 entries</w:t>
            </w:r>
          </w:p>
        </w:tc>
        <w:tc>
          <w:tcPr>
            <w:tcW w:w="1700" w:type="dxa"/>
          </w:tcPr>
          <w:p w14:paraId="341784D8" w14:textId="77777777" w:rsidR="00DC1575" w:rsidRPr="00517B48" w:rsidRDefault="00DC1575" w:rsidP="00CD68A8">
            <w:pPr>
              <w:pStyle w:val="TAL"/>
            </w:pPr>
          </w:p>
        </w:tc>
        <w:tc>
          <w:tcPr>
            <w:tcW w:w="1245" w:type="dxa"/>
          </w:tcPr>
          <w:p w14:paraId="055027E4" w14:textId="77777777" w:rsidR="00DC1575" w:rsidRPr="00517B48" w:rsidRDefault="00DC1575" w:rsidP="00CD68A8">
            <w:pPr>
              <w:pStyle w:val="TAL"/>
              <w:rPr>
                <w:lang w:eastAsia="ja-JP"/>
              </w:rPr>
            </w:pPr>
            <w:r w:rsidRPr="00517B48">
              <w:t>SRB_NR_PDCP</w:t>
            </w:r>
            <w:ins w:id="10" w:author="Daiwei Zhou (周代卫)" w:date="2024-07-25T17:46:00Z">
              <w:r>
                <w:t>,</w:t>
              </w:r>
            </w:ins>
          </w:p>
          <w:p w14:paraId="6F170C00" w14:textId="77777777" w:rsidR="00DC1575" w:rsidRPr="00517B48" w:rsidRDefault="00DC1575" w:rsidP="00CD68A8">
            <w:pPr>
              <w:pStyle w:val="TAL"/>
            </w:pPr>
            <w:r w:rsidRPr="00517B48">
              <w:rPr>
                <w:lang w:eastAsia="zh-CN"/>
              </w:rPr>
              <w:t>REEST</w:t>
            </w:r>
          </w:p>
        </w:tc>
      </w:tr>
      <w:tr w:rsidR="00DC1575" w:rsidRPr="00517B48" w14:paraId="1655052B" w14:textId="77777777" w:rsidTr="00CD68A8">
        <w:tc>
          <w:tcPr>
            <w:tcW w:w="4535" w:type="dxa"/>
          </w:tcPr>
          <w:p w14:paraId="09E25555" w14:textId="77777777" w:rsidR="00DC1575" w:rsidRPr="00517B48" w:rsidRDefault="00DC1575" w:rsidP="00CD68A8">
            <w:pPr>
              <w:pStyle w:val="TAL"/>
              <w:rPr>
                <w:snapToGrid w:val="0"/>
              </w:rPr>
            </w:pPr>
            <w:r w:rsidRPr="00517B48">
              <w:t xml:space="preserve">    SRB-</w:t>
            </w:r>
            <w:proofErr w:type="spellStart"/>
            <w:r w:rsidRPr="00517B48">
              <w:t>ToAddMod</w:t>
            </w:r>
            <w:proofErr w:type="spellEnd"/>
            <w:r w:rsidRPr="00517B48">
              <w:t xml:space="preserve">[1] </w:t>
            </w:r>
            <w:r w:rsidRPr="00517B48">
              <w:rPr>
                <w:snapToGrid w:val="0"/>
              </w:rPr>
              <w:t xml:space="preserve">SEQUENCE </w:t>
            </w:r>
            <w:r w:rsidRPr="00517B48">
              <w:t>{</w:t>
            </w:r>
          </w:p>
        </w:tc>
        <w:tc>
          <w:tcPr>
            <w:tcW w:w="2267" w:type="dxa"/>
          </w:tcPr>
          <w:p w14:paraId="4AF0612A" w14:textId="77777777" w:rsidR="00DC1575" w:rsidRPr="00517B48" w:rsidRDefault="00DC1575" w:rsidP="00CD68A8">
            <w:pPr>
              <w:pStyle w:val="TAL"/>
            </w:pPr>
          </w:p>
        </w:tc>
        <w:tc>
          <w:tcPr>
            <w:tcW w:w="1700" w:type="dxa"/>
          </w:tcPr>
          <w:p w14:paraId="02CC6672" w14:textId="77777777" w:rsidR="00DC1575" w:rsidRPr="00517B48" w:rsidRDefault="00DC1575" w:rsidP="00CD68A8">
            <w:pPr>
              <w:pStyle w:val="TAL"/>
            </w:pPr>
            <w:r w:rsidRPr="00517B48">
              <w:t>entry 1</w:t>
            </w:r>
          </w:p>
        </w:tc>
        <w:tc>
          <w:tcPr>
            <w:tcW w:w="1245" w:type="dxa"/>
          </w:tcPr>
          <w:p w14:paraId="7682E340" w14:textId="77777777" w:rsidR="00DC1575" w:rsidRPr="00517B48" w:rsidRDefault="00DC1575" w:rsidP="00CD68A8">
            <w:pPr>
              <w:pStyle w:val="TAL"/>
            </w:pPr>
          </w:p>
        </w:tc>
      </w:tr>
      <w:tr w:rsidR="00DC1575" w:rsidRPr="00517B48" w14:paraId="28E96448" w14:textId="77777777" w:rsidTr="00CD68A8">
        <w:tc>
          <w:tcPr>
            <w:tcW w:w="4535" w:type="dxa"/>
          </w:tcPr>
          <w:p w14:paraId="56B3F0DA" w14:textId="77777777" w:rsidR="00DC1575" w:rsidRPr="00517B48" w:rsidRDefault="00DC1575" w:rsidP="00CD68A8">
            <w:pPr>
              <w:pStyle w:val="TAL"/>
              <w:rPr>
                <w:snapToGrid w:val="0"/>
              </w:rPr>
            </w:pPr>
            <w:r w:rsidRPr="00517B48">
              <w:rPr>
                <w:snapToGrid w:val="0"/>
              </w:rPr>
              <w:t xml:space="preserve">      </w:t>
            </w:r>
            <w:proofErr w:type="spellStart"/>
            <w:ins w:id="11" w:author="Daiwei Zhou (周代卫)" w:date="2024-07-25T17:45:00Z">
              <w:r>
                <w:rPr>
                  <w:snapToGrid w:val="0"/>
                </w:rPr>
                <w:t>srb</w:t>
              </w:r>
            </w:ins>
            <w:proofErr w:type="spellEnd"/>
            <w:del w:id="12" w:author="Daiwei Zhou (周代卫)" w:date="2024-07-25T17:45:00Z">
              <w:r w:rsidRPr="00517B48" w:rsidDel="003D2357">
                <w:rPr>
                  <w:snapToGrid w:val="0"/>
                </w:rPr>
                <w:delText>SRB</w:delText>
              </w:r>
            </w:del>
            <w:r w:rsidRPr="00517B48">
              <w:rPr>
                <w:snapToGrid w:val="0"/>
              </w:rPr>
              <w:t>-Identity</w:t>
            </w:r>
          </w:p>
        </w:tc>
        <w:tc>
          <w:tcPr>
            <w:tcW w:w="2267" w:type="dxa"/>
          </w:tcPr>
          <w:p w14:paraId="502BB7CE" w14:textId="77777777" w:rsidR="00DC1575" w:rsidRPr="00517B48" w:rsidRDefault="00DC1575" w:rsidP="00CD68A8">
            <w:pPr>
              <w:pStyle w:val="TAL"/>
            </w:pPr>
            <w:r w:rsidRPr="00517B48">
              <w:t>SRB-Identity with condition SRB1</w:t>
            </w:r>
          </w:p>
        </w:tc>
        <w:tc>
          <w:tcPr>
            <w:tcW w:w="1700" w:type="dxa"/>
          </w:tcPr>
          <w:p w14:paraId="38374728" w14:textId="77777777" w:rsidR="00DC1575" w:rsidRPr="00517B48" w:rsidRDefault="00DC1575" w:rsidP="00CD68A8">
            <w:pPr>
              <w:pStyle w:val="TAL"/>
            </w:pPr>
          </w:p>
        </w:tc>
        <w:tc>
          <w:tcPr>
            <w:tcW w:w="1245" w:type="dxa"/>
          </w:tcPr>
          <w:p w14:paraId="3BB1A3E5" w14:textId="77777777" w:rsidR="00DC1575" w:rsidRPr="00517B48" w:rsidRDefault="00DC1575" w:rsidP="00CD68A8">
            <w:pPr>
              <w:pStyle w:val="TAL"/>
            </w:pPr>
          </w:p>
        </w:tc>
      </w:tr>
      <w:tr w:rsidR="00DC1575" w:rsidRPr="00517B48" w14:paraId="46DB2D58" w14:textId="77777777" w:rsidTr="00CD68A8">
        <w:tc>
          <w:tcPr>
            <w:tcW w:w="4535" w:type="dxa"/>
            <w:tcBorders>
              <w:bottom w:val="nil"/>
            </w:tcBorders>
          </w:tcPr>
          <w:p w14:paraId="1CB8DAB3" w14:textId="77777777" w:rsidR="00DC1575" w:rsidRPr="00517B48" w:rsidRDefault="00DC1575" w:rsidP="00CD68A8">
            <w:pPr>
              <w:pStyle w:val="TAL"/>
              <w:rPr>
                <w:snapToGrid w:val="0"/>
              </w:rPr>
            </w:pPr>
            <w:r w:rsidRPr="00517B48">
              <w:rPr>
                <w:snapToGrid w:val="0"/>
              </w:rPr>
              <w:t xml:space="preserve">      </w:t>
            </w:r>
            <w:proofErr w:type="spellStart"/>
            <w:r w:rsidRPr="00517B48">
              <w:rPr>
                <w:snapToGrid w:val="0"/>
              </w:rPr>
              <w:t>reestablishPDCP</w:t>
            </w:r>
            <w:proofErr w:type="spellEnd"/>
          </w:p>
        </w:tc>
        <w:tc>
          <w:tcPr>
            <w:tcW w:w="2267" w:type="dxa"/>
          </w:tcPr>
          <w:p w14:paraId="7AAAD5DF" w14:textId="77777777" w:rsidR="00DC1575" w:rsidRPr="00517B48" w:rsidRDefault="00DC1575" w:rsidP="00CD68A8">
            <w:pPr>
              <w:pStyle w:val="TAL"/>
            </w:pPr>
            <w:r w:rsidRPr="00517B48">
              <w:t>Not present</w:t>
            </w:r>
          </w:p>
        </w:tc>
        <w:tc>
          <w:tcPr>
            <w:tcW w:w="1700" w:type="dxa"/>
          </w:tcPr>
          <w:p w14:paraId="06DBCBD8" w14:textId="77777777" w:rsidR="00DC1575" w:rsidRPr="00517B48" w:rsidRDefault="00DC1575" w:rsidP="00CD68A8">
            <w:pPr>
              <w:pStyle w:val="TAL"/>
            </w:pPr>
          </w:p>
        </w:tc>
        <w:tc>
          <w:tcPr>
            <w:tcW w:w="1245" w:type="dxa"/>
          </w:tcPr>
          <w:p w14:paraId="3927CC73" w14:textId="77777777" w:rsidR="00DC1575" w:rsidRPr="00517B48" w:rsidRDefault="00DC1575" w:rsidP="00CD68A8">
            <w:pPr>
              <w:pStyle w:val="TAL"/>
            </w:pPr>
          </w:p>
        </w:tc>
      </w:tr>
      <w:tr w:rsidR="00DC1575" w:rsidRPr="00517B48" w14:paraId="2758069D" w14:textId="77777777" w:rsidTr="00CD68A8">
        <w:tc>
          <w:tcPr>
            <w:tcW w:w="4535" w:type="dxa"/>
            <w:tcBorders>
              <w:top w:val="nil"/>
            </w:tcBorders>
          </w:tcPr>
          <w:p w14:paraId="61677371" w14:textId="77777777" w:rsidR="00DC1575" w:rsidRPr="00517B48" w:rsidRDefault="00DC1575" w:rsidP="00CD68A8">
            <w:pPr>
              <w:pStyle w:val="TAL"/>
              <w:rPr>
                <w:snapToGrid w:val="0"/>
              </w:rPr>
            </w:pPr>
          </w:p>
        </w:tc>
        <w:tc>
          <w:tcPr>
            <w:tcW w:w="2267" w:type="dxa"/>
          </w:tcPr>
          <w:p w14:paraId="58C49429" w14:textId="77777777" w:rsidR="00DC1575" w:rsidRPr="00517B48" w:rsidDel="00851FB2" w:rsidRDefault="00DC1575" w:rsidP="00CD68A8">
            <w:pPr>
              <w:pStyle w:val="TAL"/>
            </w:pPr>
            <w:r w:rsidRPr="00517B48">
              <w:t>true</w:t>
            </w:r>
          </w:p>
        </w:tc>
        <w:tc>
          <w:tcPr>
            <w:tcW w:w="1700" w:type="dxa"/>
          </w:tcPr>
          <w:p w14:paraId="0874C822" w14:textId="77777777" w:rsidR="00DC1575" w:rsidRPr="00517B48" w:rsidRDefault="00DC1575" w:rsidP="00CD68A8">
            <w:pPr>
              <w:pStyle w:val="TAL"/>
            </w:pPr>
          </w:p>
        </w:tc>
        <w:tc>
          <w:tcPr>
            <w:tcW w:w="1245" w:type="dxa"/>
          </w:tcPr>
          <w:p w14:paraId="032E6EA9" w14:textId="77777777" w:rsidR="00DC1575" w:rsidRPr="00517B48" w:rsidRDefault="00DC1575" w:rsidP="00CD68A8">
            <w:pPr>
              <w:pStyle w:val="TAL"/>
            </w:pPr>
            <w:r w:rsidRPr="00517B48">
              <w:t>SRB_NR_PDCP AND Re-</w:t>
            </w:r>
            <w:proofErr w:type="spellStart"/>
            <w:r w:rsidRPr="00517B48">
              <w:t>establish_PDCP</w:t>
            </w:r>
            <w:proofErr w:type="spellEnd"/>
          </w:p>
        </w:tc>
      </w:tr>
      <w:tr w:rsidR="00DC1575" w:rsidRPr="00517B48" w14:paraId="7B15CF52" w14:textId="77777777" w:rsidTr="00CD68A8">
        <w:tc>
          <w:tcPr>
            <w:tcW w:w="4535" w:type="dxa"/>
          </w:tcPr>
          <w:p w14:paraId="770277DF" w14:textId="77777777" w:rsidR="00DC1575" w:rsidRPr="00517B48" w:rsidRDefault="00DC1575" w:rsidP="00CD68A8">
            <w:pPr>
              <w:pStyle w:val="TAL"/>
              <w:rPr>
                <w:snapToGrid w:val="0"/>
              </w:rPr>
            </w:pPr>
            <w:r w:rsidRPr="00517B48">
              <w:rPr>
                <w:snapToGrid w:val="0"/>
              </w:rPr>
              <w:t xml:space="preserve">      </w:t>
            </w:r>
            <w:proofErr w:type="spellStart"/>
            <w:r w:rsidRPr="00517B48">
              <w:rPr>
                <w:snapToGrid w:val="0"/>
              </w:rPr>
              <w:t>discardOnPDCP</w:t>
            </w:r>
            <w:proofErr w:type="spellEnd"/>
          </w:p>
        </w:tc>
        <w:tc>
          <w:tcPr>
            <w:tcW w:w="2267" w:type="dxa"/>
          </w:tcPr>
          <w:p w14:paraId="34BD97C1" w14:textId="77777777" w:rsidR="00DC1575" w:rsidRPr="00517B48" w:rsidRDefault="00DC1575" w:rsidP="00CD68A8">
            <w:pPr>
              <w:pStyle w:val="TAL"/>
            </w:pPr>
            <w:r w:rsidRPr="00517B48">
              <w:t>Not present</w:t>
            </w:r>
          </w:p>
        </w:tc>
        <w:tc>
          <w:tcPr>
            <w:tcW w:w="1700" w:type="dxa"/>
          </w:tcPr>
          <w:p w14:paraId="687396C3" w14:textId="77777777" w:rsidR="00DC1575" w:rsidRPr="00517B48" w:rsidRDefault="00DC1575" w:rsidP="00CD68A8">
            <w:pPr>
              <w:pStyle w:val="TAL"/>
            </w:pPr>
          </w:p>
        </w:tc>
        <w:tc>
          <w:tcPr>
            <w:tcW w:w="1245" w:type="dxa"/>
          </w:tcPr>
          <w:p w14:paraId="356B93E7" w14:textId="77777777" w:rsidR="00DC1575" w:rsidRPr="00517B48" w:rsidRDefault="00DC1575" w:rsidP="00CD68A8">
            <w:pPr>
              <w:pStyle w:val="TAL"/>
            </w:pPr>
          </w:p>
        </w:tc>
      </w:tr>
      <w:tr w:rsidR="00DC1575" w:rsidRPr="00517B48" w14:paraId="47C3CFE1" w14:textId="77777777" w:rsidTr="00CD68A8">
        <w:tc>
          <w:tcPr>
            <w:tcW w:w="4535" w:type="dxa"/>
          </w:tcPr>
          <w:p w14:paraId="0EBF64CB" w14:textId="77777777" w:rsidR="00DC1575" w:rsidRPr="00517B48" w:rsidRDefault="00DC1575" w:rsidP="00CD68A8">
            <w:pPr>
              <w:pStyle w:val="TAL"/>
              <w:rPr>
                <w:snapToGrid w:val="0"/>
              </w:rPr>
            </w:pPr>
            <w:r w:rsidRPr="00517B48">
              <w:rPr>
                <w:snapToGrid w:val="0"/>
              </w:rPr>
              <w:t xml:space="preserve">      </w:t>
            </w:r>
            <w:proofErr w:type="spellStart"/>
            <w:r w:rsidRPr="00517B48">
              <w:rPr>
                <w:snapToGrid w:val="0"/>
              </w:rPr>
              <w:t>pdcp</w:t>
            </w:r>
            <w:proofErr w:type="spellEnd"/>
            <w:r w:rsidRPr="00517B48">
              <w:rPr>
                <w:snapToGrid w:val="0"/>
              </w:rPr>
              <w:t>-Config</w:t>
            </w:r>
          </w:p>
        </w:tc>
        <w:tc>
          <w:tcPr>
            <w:tcW w:w="2267" w:type="dxa"/>
          </w:tcPr>
          <w:p w14:paraId="5F8A77B7" w14:textId="77777777" w:rsidR="00DC1575" w:rsidRPr="00517B48" w:rsidRDefault="00DC1575" w:rsidP="00CD68A8">
            <w:pPr>
              <w:pStyle w:val="TAL"/>
            </w:pPr>
            <w:r w:rsidRPr="00517B48">
              <w:t>Not present</w:t>
            </w:r>
          </w:p>
        </w:tc>
        <w:tc>
          <w:tcPr>
            <w:tcW w:w="1700" w:type="dxa"/>
          </w:tcPr>
          <w:p w14:paraId="5E1F9B9E" w14:textId="77777777" w:rsidR="00DC1575" w:rsidRPr="00517B48" w:rsidRDefault="00DC1575" w:rsidP="00CD68A8">
            <w:pPr>
              <w:pStyle w:val="TAL"/>
            </w:pPr>
            <w:r w:rsidRPr="00517B48">
              <w:t>Default</w:t>
            </w:r>
          </w:p>
        </w:tc>
        <w:tc>
          <w:tcPr>
            <w:tcW w:w="1245" w:type="dxa"/>
          </w:tcPr>
          <w:p w14:paraId="7DA1EB10" w14:textId="77777777" w:rsidR="00DC1575" w:rsidRPr="00517B48" w:rsidRDefault="00DC1575" w:rsidP="00CD68A8">
            <w:pPr>
              <w:pStyle w:val="TAL"/>
            </w:pPr>
          </w:p>
        </w:tc>
      </w:tr>
      <w:tr w:rsidR="00DC1575" w:rsidRPr="00517B48" w14:paraId="00EC2F25" w14:textId="77777777" w:rsidTr="00CD68A8">
        <w:tc>
          <w:tcPr>
            <w:tcW w:w="4535" w:type="dxa"/>
          </w:tcPr>
          <w:p w14:paraId="3E0AC960" w14:textId="77777777" w:rsidR="00DC1575" w:rsidRPr="00517B48" w:rsidRDefault="00DC1575" w:rsidP="00CD68A8">
            <w:pPr>
              <w:pStyle w:val="TAL"/>
              <w:rPr>
                <w:snapToGrid w:val="0"/>
              </w:rPr>
            </w:pPr>
            <w:r w:rsidRPr="00517B48">
              <w:rPr>
                <w:snapToGrid w:val="0"/>
              </w:rPr>
              <w:t xml:space="preserve">    }</w:t>
            </w:r>
          </w:p>
        </w:tc>
        <w:tc>
          <w:tcPr>
            <w:tcW w:w="2267" w:type="dxa"/>
          </w:tcPr>
          <w:p w14:paraId="3EDC2B29" w14:textId="77777777" w:rsidR="00DC1575" w:rsidRPr="00517B48" w:rsidRDefault="00DC1575" w:rsidP="00CD68A8">
            <w:pPr>
              <w:pStyle w:val="TAL"/>
            </w:pPr>
          </w:p>
        </w:tc>
        <w:tc>
          <w:tcPr>
            <w:tcW w:w="1700" w:type="dxa"/>
          </w:tcPr>
          <w:p w14:paraId="1F70A215" w14:textId="77777777" w:rsidR="00DC1575" w:rsidRPr="00517B48" w:rsidRDefault="00DC1575" w:rsidP="00CD68A8">
            <w:pPr>
              <w:pStyle w:val="TAL"/>
            </w:pPr>
          </w:p>
        </w:tc>
        <w:tc>
          <w:tcPr>
            <w:tcW w:w="1245" w:type="dxa"/>
          </w:tcPr>
          <w:p w14:paraId="3F06BF78" w14:textId="77777777" w:rsidR="00DC1575" w:rsidRPr="00517B48" w:rsidRDefault="00DC1575" w:rsidP="00CD68A8">
            <w:pPr>
              <w:pStyle w:val="TAL"/>
            </w:pPr>
          </w:p>
        </w:tc>
      </w:tr>
      <w:tr w:rsidR="00DC1575" w:rsidRPr="00517B48" w14:paraId="6F096C6B" w14:textId="77777777" w:rsidTr="00CD68A8">
        <w:tc>
          <w:tcPr>
            <w:tcW w:w="4535" w:type="dxa"/>
          </w:tcPr>
          <w:p w14:paraId="7FD95C07" w14:textId="77777777" w:rsidR="00DC1575" w:rsidRPr="00517B48" w:rsidRDefault="00DC1575" w:rsidP="00CD68A8">
            <w:pPr>
              <w:pStyle w:val="TAL"/>
              <w:rPr>
                <w:snapToGrid w:val="0"/>
              </w:rPr>
            </w:pPr>
            <w:r w:rsidRPr="00517B48">
              <w:t xml:space="preserve">    SRB-</w:t>
            </w:r>
            <w:proofErr w:type="spellStart"/>
            <w:r w:rsidRPr="00517B48">
              <w:t>ToAddMod</w:t>
            </w:r>
            <w:proofErr w:type="spellEnd"/>
            <w:r w:rsidRPr="00517B48">
              <w:t xml:space="preserve">[2] </w:t>
            </w:r>
            <w:r w:rsidRPr="00517B48">
              <w:rPr>
                <w:snapToGrid w:val="0"/>
              </w:rPr>
              <w:t xml:space="preserve">SEQUENCE </w:t>
            </w:r>
            <w:r w:rsidRPr="00517B48">
              <w:t>{</w:t>
            </w:r>
          </w:p>
        </w:tc>
        <w:tc>
          <w:tcPr>
            <w:tcW w:w="2267" w:type="dxa"/>
          </w:tcPr>
          <w:p w14:paraId="50AC8496" w14:textId="77777777" w:rsidR="00DC1575" w:rsidRPr="00517B48" w:rsidRDefault="00DC1575" w:rsidP="00CD68A8">
            <w:pPr>
              <w:pStyle w:val="TAL"/>
            </w:pPr>
          </w:p>
        </w:tc>
        <w:tc>
          <w:tcPr>
            <w:tcW w:w="1700" w:type="dxa"/>
          </w:tcPr>
          <w:p w14:paraId="0567403E" w14:textId="77777777" w:rsidR="00DC1575" w:rsidRPr="00517B48" w:rsidRDefault="00DC1575" w:rsidP="00CD68A8">
            <w:pPr>
              <w:pStyle w:val="TAL"/>
            </w:pPr>
            <w:r w:rsidRPr="00517B48">
              <w:t>entry 2</w:t>
            </w:r>
          </w:p>
        </w:tc>
        <w:tc>
          <w:tcPr>
            <w:tcW w:w="1245" w:type="dxa"/>
          </w:tcPr>
          <w:p w14:paraId="65184484" w14:textId="77777777" w:rsidR="00DC1575" w:rsidRPr="00517B48" w:rsidRDefault="00DC1575" w:rsidP="00CD68A8">
            <w:pPr>
              <w:pStyle w:val="TAL"/>
            </w:pPr>
          </w:p>
        </w:tc>
      </w:tr>
      <w:tr w:rsidR="00DC1575" w:rsidRPr="00517B48" w14:paraId="47A4236D" w14:textId="77777777" w:rsidTr="00CD68A8">
        <w:tc>
          <w:tcPr>
            <w:tcW w:w="4535" w:type="dxa"/>
          </w:tcPr>
          <w:p w14:paraId="5791375C" w14:textId="77777777" w:rsidR="00DC1575" w:rsidRPr="00517B48" w:rsidRDefault="00DC1575" w:rsidP="00CD68A8">
            <w:pPr>
              <w:pStyle w:val="TAL"/>
              <w:rPr>
                <w:snapToGrid w:val="0"/>
              </w:rPr>
            </w:pPr>
            <w:r w:rsidRPr="00517B48">
              <w:rPr>
                <w:snapToGrid w:val="0"/>
              </w:rPr>
              <w:t xml:space="preserve">      </w:t>
            </w:r>
            <w:proofErr w:type="spellStart"/>
            <w:ins w:id="13" w:author="Daiwei Zhou (周代卫)" w:date="2024-07-25T17:46:00Z">
              <w:r>
                <w:rPr>
                  <w:snapToGrid w:val="0"/>
                </w:rPr>
                <w:t>srb</w:t>
              </w:r>
            </w:ins>
            <w:proofErr w:type="spellEnd"/>
            <w:del w:id="14" w:author="Daiwei Zhou (周代卫)" w:date="2024-07-25T17:46:00Z">
              <w:r w:rsidRPr="00517B48" w:rsidDel="003D2357">
                <w:rPr>
                  <w:snapToGrid w:val="0"/>
                </w:rPr>
                <w:delText>SRB</w:delText>
              </w:r>
            </w:del>
            <w:r w:rsidRPr="00517B48">
              <w:rPr>
                <w:snapToGrid w:val="0"/>
              </w:rPr>
              <w:t>-Identity</w:t>
            </w:r>
          </w:p>
        </w:tc>
        <w:tc>
          <w:tcPr>
            <w:tcW w:w="2267" w:type="dxa"/>
          </w:tcPr>
          <w:p w14:paraId="7905B33D" w14:textId="77777777" w:rsidR="00DC1575" w:rsidRPr="00517B48" w:rsidRDefault="00DC1575" w:rsidP="00CD68A8">
            <w:pPr>
              <w:pStyle w:val="TAL"/>
            </w:pPr>
            <w:r w:rsidRPr="00517B48">
              <w:t>SRB-Identity with condition SRB2</w:t>
            </w:r>
          </w:p>
        </w:tc>
        <w:tc>
          <w:tcPr>
            <w:tcW w:w="1700" w:type="dxa"/>
          </w:tcPr>
          <w:p w14:paraId="6ABA1DCC" w14:textId="77777777" w:rsidR="00DC1575" w:rsidRPr="00517B48" w:rsidRDefault="00DC1575" w:rsidP="00CD68A8">
            <w:pPr>
              <w:pStyle w:val="TAL"/>
            </w:pPr>
          </w:p>
        </w:tc>
        <w:tc>
          <w:tcPr>
            <w:tcW w:w="1245" w:type="dxa"/>
          </w:tcPr>
          <w:p w14:paraId="01161805" w14:textId="77777777" w:rsidR="00DC1575" w:rsidRPr="00517B48" w:rsidRDefault="00DC1575" w:rsidP="00CD68A8">
            <w:pPr>
              <w:pStyle w:val="TAL"/>
            </w:pPr>
          </w:p>
        </w:tc>
      </w:tr>
      <w:tr w:rsidR="00DC1575" w:rsidRPr="00517B48" w14:paraId="6D0E052C" w14:textId="77777777" w:rsidTr="00CD68A8">
        <w:tc>
          <w:tcPr>
            <w:tcW w:w="4535" w:type="dxa"/>
            <w:tcBorders>
              <w:bottom w:val="nil"/>
            </w:tcBorders>
          </w:tcPr>
          <w:p w14:paraId="7EEFDB7F" w14:textId="77777777" w:rsidR="00DC1575" w:rsidRPr="00517B48" w:rsidRDefault="00DC1575" w:rsidP="00CD68A8">
            <w:pPr>
              <w:pStyle w:val="TAL"/>
              <w:rPr>
                <w:snapToGrid w:val="0"/>
              </w:rPr>
            </w:pPr>
            <w:r w:rsidRPr="00517B48">
              <w:rPr>
                <w:snapToGrid w:val="0"/>
              </w:rPr>
              <w:t xml:space="preserve">      </w:t>
            </w:r>
            <w:proofErr w:type="spellStart"/>
            <w:r w:rsidRPr="00517B48">
              <w:rPr>
                <w:snapToGrid w:val="0"/>
              </w:rPr>
              <w:t>reestablishPDCP</w:t>
            </w:r>
            <w:proofErr w:type="spellEnd"/>
          </w:p>
        </w:tc>
        <w:tc>
          <w:tcPr>
            <w:tcW w:w="2267" w:type="dxa"/>
          </w:tcPr>
          <w:p w14:paraId="52C486B4" w14:textId="77777777" w:rsidR="00DC1575" w:rsidRPr="00517B48" w:rsidRDefault="00DC1575" w:rsidP="00CD68A8">
            <w:pPr>
              <w:pStyle w:val="TAL"/>
            </w:pPr>
            <w:r w:rsidRPr="00517B48">
              <w:t>Not present</w:t>
            </w:r>
          </w:p>
        </w:tc>
        <w:tc>
          <w:tcPr>
            <w:tcW w:w="1700" w:type="dxa"/>
          </w:tcPr>
          <w:p w14:paraId="58709310" w14:textId="77777777" w:rsidR="00DC1575" w:rsidRPr="00517B48" w:rsidRDefault="00DC1575" w:rsidP="00CD68A8">
            <w:pPr>
              <w:pStyle w:val="TAL"/>
            </w:pPr>
          </w:p>
        </w:tc>
        <w:tc>
          <w:tcPr>
            <w:tcW w:w="1245" w:type="dxa"/>
          </w:tcPr>
          <w:p w14:paraId="71C6A753" w14:textId="77777777" w:rsidR="00DC1575" w:rsidRPr="00517B48" w:rsidRDefault="00DC1575" w:rsidP="00CD68A8">
            <w:pPr>
              <w:pStyle w:val="TAL"/>
            </w:pPr>
          </w:p>
        </w:tc>
      </w:tr>
      <w:tr w:rsidR="00DC1575" w:rsidRPr="00517B48" w14:paraId="01C07090" w14:textId="77777777" w:rsidTr="00CD68A8">
        <w:tc>
          <w:tcPr>
            <w:tcW w:w="4535" w:type="dxa"/>
            <w:tcBorders>
              <w:top w:val="nil"/>
            </w:tcBorders>
          </w:tcPr>
          <w:p w14:paraId="4DE96A16" w14:textId="77777777" w:rsidR="00DC1575" w:rsidRPr="00517B48" w:rsidRDefault="00DC1575" w:rsidP="00CD68A8">
            <w:pPr>
              <w:pStyle w:val="TAL"/>
              <w:rPr>
                <w:snapToGrid w:val="0"/>
              </w:rPr>
            </w:pPr>
          </w:p>
        </w:tc>
        <w:tc>
          <w:tcPr>
            <w:tcW w:w="2267" w:type="dxa"/>
          </w:tcPr>
          <w:p w14:paraId="0E97A6A3" w14:textId="77777777" w:rsidR="00DC1575" w:rsidRPr="00517B48" w:rsidDel="00851FB2" w:rsidRDefault="00DC1575" w:rsidP="00CD68A8">
            <w:pPr>
              <w:pStyle w:val="TAL"/>
            </w:pPr>
            <w:r w:rsidRPr="00517B48">
              <w:t>true</w:t>
            </w:r>
          </w:p>
        </w:tc>
        <w:tc>
          <w:tcPr>
            <w:tcW w:w="1700" w:type="dxa"/>
          </w:tcPr>
          <w:p w14:paraId="6AE06A1E" w14:textId="77777777" w:rsidR="00DC1575" w:rsidRPr="00517B48" w:rsidRDefault="00DC1575" w:rsidP="00CD68A8">
            <w:pPr>
              <w:pStyle w:val="TAL"/>
            </w:pPr>
          </w:p>
        </w:tc>
        <w:tc>
          <w:tcPr>
            <w:tcW w:w="1245" w:type="dxa"/>
          </w:tcPr>
          <w:p w14:paraId="3E53F5DD" w14:textId="77777777" w:rsidR="00DC1575" w:rsidRPr="00517B48" w:rsidRDefault="00DC1575" w:rsidP="00CD68A8">
            <w:pPr>
              <w:pStyle w:val="TAL"/>
            </w:pPr>
            <w:r w:rsidRPr="00517B48">
              <w:t>SRB_NR_PDCP AND Re-</w:t>
            </w:r>
            <w:proofErr w:type="spellStart"/>
            <w:r w:rsidRPr="00517B48">
              <w:t>establish_PDCP</w:t>
            </w:r>
            <w:proofErr w:type="spellEnd"/>
            <w:r w:rsidRPr="00517B48">
              <w:t>,</w:t>
            </w:r>
          </w:p>
          <w:p w14:paraId="360BE798" w14:textId="77777777" w:rsidR="00DC1575" w:rsidRPr="00517B48" w:rsidRDefault="00DC1575" w:rsidP="00CD68A8">
            <w:pPr>
              <w:pStyle w:val="TAL"/>
            </w:pPr>
            <w:r w:rsidRPr="00517B48">
              <w:rPr>
                <w:lang w:eastAsia="zh-CN"/>
              </w:rPr>
              <w:t>REEST</w:t>
            </w:r>
          </w:p>
        </w:tc>
      </w:tr>
      <w:tr w:rsidR="00DC1575" w:rsidRPr="00517B48" w14:paraId="5881B4A9" w14:textId="77777777" w:rsidTr="00CD68A8">
        <w:tc>
          <w:tcPr>
            <w:tcW w:w="4535" w:type="dxa"/>
          </w:tcPr>
          <w:p w14:paraId="4EAAFC95" w14:textId="77777777" w:rsidR="00DC1575" w:rsidRPr="00517B48" w:rsidRDefault="00DC1575" w:rsidP="00CD68A8">
            <w:pPr>
              <w:pStyle w:val="TAL"/>
              <w:rPr>
                <w:snapToGrid w:val="0"/>
              </w:rPr>
            </w:pPr>
            <w:r w:rsidRPr="00517B48">
              <w:rPr>
                <w:snapToGrid w:val="0"/>
              </w:rPr>
              <w:t xml:space="preserve">      </w:t>
            </w:r>
            <w:proofErr w:type="spellStart"/>
            <w:r w:rsidRPr="00517B48">
              <w:rPr>
                <w:snapToGrid w:val="0"/>
              </w:rPr>
              <w:t>discardOnPDCP</w:t>
            </w:r>
            <w:proofErr w:type="spellEnd"/>
          </w:p>
        </w:tc>
        <w:tc>
          <w:tcPr>
            <w:tcW w:w="2267" w:type="dxa"/>
          </w:tcPr>
          <w:p w14:paraId="10A8C9C9" w14:textId="77777777" w:rsidR="00DC1575" w:rsidRPr="00517B48" w:rsidRDefault="00DC1575" w:rsidP="00CD68A8">
            <w:pPr>
              <w:pStyle w:val="TAL"/>
            </w:pPr>
            <w:r w:rsidRPr="00517B48">
              <w:t>Not present</w:t>
            </w:r>
          </w:p>
        </w:tc>
        <w:tc>
          <w:tcPr>
            <w:tcW w:w="1700" w:type="dxa"/>
          </w:tcPr>
          <w:p w14:paraId="3651CC7B" w14:textId="77777777" w:rsidR="00DC1575" w:rsidRPr="00517B48" w:rsidRDefault="00DC1575" w:rsidP="00CD68A8">
            <w:pPr>
              <w:pStyle w:val="TAL"/>
            </w:pPr>
          </w:p>
        </w:tc>
        <w:tc>
          <w:tcPr>
            <w:tcW w:w="1245" w:type="dxa"/>
          </w:tcPr>
          <w:p w14:paraId="7B1E67D1" w14:textId="77777777" w:rsidR="00DC1575" w:rsidRPr="00517B48" w:rsidRDefault="00DC1575" w:rsidP="00CD68A8">
            <w:pPr>
              <w:pStyle w:val="TAL"/>
            </w:pPr>
          </w:p>
        </w:tc>
      </w:tr>
      <w:tr w:rsidR="00DC1575" w:rsidRPr="00517B48" w14:paraId="1D5AE72A" w14:textId="77777777" w:rsidTr="00CD68A8">
        <w:tc>
          <w:tcPr>
            <w:tcW w:w="4535" w:type="dxa"/>
          </w:tcPr>
          <w:p w14:paraId="02FC9B6E" w14:textId="77777777" w:rsidR="00DC1575" w:rsidRPr="00517B48" w:rsidRDefault="00DC1575" w:rsidP="00CD68A8">
            <w:pPr>
              <w:pStyle w:val="TAL"/>
              <w:rPr>
                <w:snapToGrid w:val="0"/>
              </w:rPr>
            </w:pPr>
            <w:r w:rsidRPr="00517B48">
              <w:rPr>
                <w:snapToGrid w:val="0"/>
              </w:rPr>
              <w:t xml:space="preserve">      </w:t>
            </w:r>
            <w:proofErr w:type="spellStart"/>
            <w:r w:rsidRPr="00517B48">
              <w:rPr>
                <w:snapToGrid w:val="0"/>
              </w:rPr>
              <w:t>pdcp</w:t>
            </w:r>
            <w:proofErr w:type="spellEnd"/>
            <w:r w:rsidRPr="00517B48">
              <w:rPr>
                <w:snapToGrid w:val="0"/>
              </w:rPr>
              <w:t>-Config</w:t>
            </w:r>
          </w:p>
        </w:tc>
        <w:tc>
          <w:tcPr>
            <w:tcW w:w="2267" w:type="dxa"/>
          </w:tcPr>
          <w:p w14:paraId="2FE36AE2" w14:textId="77777777" w:rsidR="00DC1575" w:rsidRPr="00517B48" w:rsidRDefault="00DC1575" w:rsidP="00CD68A8">
            <w:pPr>
              <w:pStyle w:val="TAL"/>
            </w:pPr>
            <w:r w:rsidRPr="00517B48">
              <w:t>Not present</w:t>
            </w:r>
          </w:p>
        </w:tc>
        <w:tc>
          <w:tcPr>
            <w:tcW w:w="1700" w:type="dxa"/>
          </w:tcPr>
          <w:p w14:paraId="4288221E" w14:textId="77777777" w:rsidR="00DC1575" w:rsidRPr="00517B48" w:rsidRDefault="00DC1575" w:rsidP="00CD68A8">
            <w:pPr>
              <w:pStyle w:val="TAL"/>
            </w:pPr>
            <w:r w:rsidRPr="00517B48">
              <w:t>Default</w:t>
            </w:r>
          </w:p>
        </w:tc>
        <w:tc>
          <w:tcPr>
            <w:tcW w:w="1245" w:type="dxa"/>
          </w:tcPr>
          <w:p w14:paraId="7B91A459" w14:textId="77777777" w:rsidR="00DC1575" w:rsidRPr="00517B48" w:rsidRDefault="00DC1575" w:rsidP="00CD68A8">
            <w:pPr>
              <w:pStyle w:val="TAL"/>
            </w:pPr>
          </w:p>
        </w:tc>
      </w:tr>
      <w:tr w:rsidR="00DC1575" w:rsidRPr="00517B48" w14:paraId="54299DC9" w14:textId="77777777" w:rsidTr="00CD68A8">
        <w:tc>
          <w:tcPr>
            <w:tcW w:w="4535" w:type="dxa"/>
          </w:tcPr>
          <w:p w14:paraId="43630169" w14:textId="77777777" w:rsidR="00DC1575" w:rsidRPr="00517B48" w:rsidRDefault="00DC1575" w:rsidP="00CD68A8">
            <w:pPr>
              <w:pStyle w:val="TAL"/>
              <w:rPr>
                <w:snapToGrid w:val="0"/>
              </w:rPr>
            </w:pPr>
            <w:r w:rsidRPr="00517B48">
              <w:rPr>
                <w:snapToGrid w:val="0"/>
              </w:rPr>
              <w:t xml:space="preserve">    }</w:t>
            </w:r>
          </w:p>
        </w:tc>
        <w:tc>
          <w:tcPr>
            <w:tcW w:w="2267" w:type="dxa"/>
          </w:tcPr>
          <w:p w14:paraId="4839FA1A" w14:textId="77777777" w:rsidR="00DC1575" w:rsidRPr="00517B48" w:rsidRDefault="00DC1575" w:rsidP="00CD68A8">
            <w:pPr>
              <w:pStyle w:val="TAL"/>
            </w:pPr>
          </w:p>
        </w:tc>
        <w:tc>
          <w:tcPr>
            <w:tcW w:w="1700" w:type="dxa"/>
          </w:tcPr>
          <w:p w14:paraId="733C92EE" w14:textId="77777777" w:rsidR="00DC1575" w:rsidRPr="00517B48" w:rsidRDefault="00DC1575" w:rsidP="00CD68A8">
            <w:pPr>
              <w:pStyle w:val="TAL"/>
            </w:pPr>
          </w:p>
        </w:tc>
        <w:tc>
          <w:tcPr>
            <w:tcW w:w="1245" w:type="dxa"/>
          </w:tcPr>
          <w:p w14:paraId="75DDAC58" w14:textId="77777777" w:rsidR="00DC1575" w:rsidRPr="00517B48" w:rsidRDefault="00DC1575" w:rsidP="00CD68A8">
            <w:pPr>
              <w:pStyle w:val="TAL"/>
            </w:pPr>
          </w:p>
        </w:tc>
      </w:tr>
      <w:tr w:rsidR="00DC1575" w:rsidRPr="00517B48" w14:paraId="4E375312" w14:textId="77777777" w:rsidTr="00CD68A8">
        <w:tc>
          <w:tcPr>
            <w:tcW w:w="4535" w:type="dxa"/>
          </w:tcPr>
          <w:p w14:paraId="5B96FE8F" w14:textId="77777777" w:rsidR="00DC1575" w:rsidRPr="00517B48" w:rsidRDefault="00DC1575" w:rsidP="00CD68A8">
            <w:pPr>
              <w:pStyle w:val="TAL"/>
              <w:rPr>
                <w:snapToGrid w:val="0"/>
              </w:rPr>
            </w:pPr>
            <w:r w:rsidRPr="00517B48">
              <w:rPr>
                <w:snapToGrid w:val="0"/>
              </w:rPr>
              <w:t xml:space="preserve">  }</w:t>
            </w:r>
          </w:p>
        </w:tc>
        <w:tc>
          <w:tcPr>
            <w:tcW w:w="2267" w:type="dxa"/>
          </w:tcPr>
          <w:p w14:paraId="4AB0AC49" w14:textId="77777777" w:rsidR="00DC1575" w:rsidRPr="00517B48" w:rsidRDefault="00DC1575" w:rsidP="00CD68A8">
            <w:pPr>
              <w:pStyle w:val="TAL"/>
            </w:pPr>
          </w:p>
        </w:tc>
        <w:tc>
          <w:tcPr>
            <w:tcW w:w="1700" w:type="dxa"/>
          </w:tcPr>
          <w:p w14:paraId="76CE3B6A" w14:textId="77777777" w:rsidR="00DC1575" w:rsidRPr="00517B48" w:rsidRDefault="00DC1575" w:rsidP="00CD68A8">
            <w:pPr>
              <w:pStyle w:val="TAL"/>
            </w:pPr>
          </w:p>
        </w:tc>
        <w:tc>
          <w:tcPr>
            <w:tcW w:w="1245" w:type="dxa"/>
          </w:tcPr>
          <w:p w14:paraId="60CA5BF9" w14:textId="77777777" w:rsidR="00DC1575" w:rsidRPr="00517B48" w:rsidRDefault="00DC1575" w:rsidP="00CD68A8">
            <w:pPr>
              <w:pStyle w:val="TAL"/>
            </w:pPr>
          </w:p>
        </w:tc>
      </w:tr>
      <w:tr w:rsidR="00DC1575" w:rsidRPr="00517B48" w14:paraId="5BA1B82E" w14:textId="77777777" w:rsidTr="00CD68A8">
        <w:tc>
          <w:tcPr>
            <w:tcW w:w="4535" w:type="dxa"/>
          </w:tcPr>
          <w:p w14:paraId="3B7ABDCB" w14:textId="77777777" w:rsidR="00DC1575" w:rsidRPr="00517B48" w:rsidRDefault="00DC1575" w:rsidP="00CD68A8">
            <w:pPr>
              <w:pStyle w:val="TAL"/>
            </w:pPr>
            <w:r w:rsidRPr="00517B48">
              <w:rPr>
                <w:snapToGrid w:val="0"/>
              </w:rPr>
              <w:t xml:space="preserve">  srb3-ToRelease</w:t>
            </w:r>
          </w:p>
        </w:tc>
        <w:tc>
          <w:tcPr>
            <w:tcW w:w="2267" w:type="dxa"/>
          </w:tcPr>
          <w:p w14:paraId="6ECFEFEE" w14:textId="77777777" w:rsidR="00DC1575" w:rsidRPr="00517B48" w:rsidRDefault="00DC1575" w:rsidP="00CD68A8">
            <w:pPr>
              <w:pStyle w:val="TAL"/>
            </w:pPr>
            <w:r w:rsidRPr="00517B48">
              <w:t>Not present</w:t>
            </w:r>
          </w:p>
        </w:tc>
        <w:tc>
          <w:tcPr>
            <w:tcW w:w="1700" w:type="dxa"/>
          </w:tcPr>
          <w:p w14:paraId="3A347FD6" w14:textId="77777777" w:rsidR="00DC1575" w:rsidRPr="00517B48" w:rsidRDefault="00DC1575" w:rsidP="00CD68A8">
            <w:pPr>
              <w:pStyle w:val="TAL"/>
            </w:pPr>
          </w:p>
        </w:tc>
        <w:tc>
          <w:tcPr>
            <w:tcW w:w="1245" w:type="dxa"/>
          </w:tcPr>
          <w:p w14:paraId="0B1910AF" w14:textId="77777777" w:rsidR="00DC1575" w:rsidRPr="00517B48" w:rsidRDefault="00DC1575" w:rsidP="00CD68A8">
            <w:pPr>
              <w:pStyle w:val="TAL"/>
            </w:pPr>
          </w:p>
        </w:tc>
      </w:tr>
      <w:tr w:rsidR="00DC1575" w:rsidRPr="00517B48" w14:paraId="62CF68FD" w14:textId="77777777" w:rsidTr="00CD68A8">
        <w:tc>
          <w:tcPr>
            <w:tcW w:w="4535" w:type="dxa"/>
          </w:tcPr>
          <w:p w14:paraId="662395CC" w14:textId="77777777" w:rsidR="00DC1575" w:rsidRPr="00517B48" w:rsidRDefault="00DC1575" w:rsidP="00CD68A8">
            <w:pPr>
              <w:pStyle w:val="TAL"/>
              <w:rPr>
                <w:snapToGrid w:val="0"/>
              </w:rPr>
            </w:pPr>
            <w:r w:rsidRPr="00517B48">
              <w:rPr>
                <w:snapToGrid w:val="0"/>
              </w:rPr>
              <w:t xml:space="preserve">  drb-</w:t>
            </w:r>
            <w:proofErr w:type="spellStart"/>
            <w:r w:rsidRPr="00517B48">
              <w:rPr>
                <w:snapToGrid w:val="0"/>
              </w:rPr>
              <w:t>ToAddModList</w:t>
            </w:r>
            <w:proofErr w:type="spellEnd"/>
          </w:p>
        </w:tc>
        <w:tc>
          <w:tcPr>
            <w:tcW w:w="2267" w:type="dxa"/>
          </w:tcPr>
          <w:p w14:paraId="7E36B22F" w14:textId="77777777" w:rsidR="00DC1575" w:rsidRPr="00517B48" w:rsidRDefault="00DC1575" w:rsidP="00CD68A8">
            <w:pPr>
              <w:pStyle w:val="TAL"/>
            </w:pPr>
            <w:r w:rsidRPr="00517B48">
              <w:t>Not present</w:t>
            </w:r>
          </w:p>
        </w:tc>
        <w:tc>
          <w:tcPr>
            <w:tcW w:w="1700" w:type="dxa"/>
          </w:tcPr>
          <w:p w14:paraId="135EB7AD" w14:textId="77777777" w:rsidR="00DC1575" w:rsidRPr="00517B48" w:rsidRDefault="00DC1575" w:rsidP="00CD68A8">
            <w:pPr>
              <w:pStyle w:val="TAL"/>
            </w:pPr>
          </w:p>
        </w:tc>
        <w:tc>
          <w:tcPr>
            <w:tcW w:w="1245" w:type="dxa"/>
          </w:tcPr>
          <w:p w14:paraId="33B93267" w14:textId="77777777" w:rsidR="00DC1575" w:rsidRPr="00517B48" w:rsidRDefault="00DC1575" w:rsidP="00CD68A8">
            <w:pPr>
              <w:pStyle w:val="TAL"/>
            </w:pPr>
          </w:p>
        </w:tc>
      </w:tr>
      <w:tr w:rsidR="00DC1575" w:rsidRPr="00517B48" w14:paraId="0A3052ED" w14:textId="77777777" w:rsidTr="00CD68A8">
        <w:tc>
          <w:tcPr>
            <w:tcW w:w="4535" w:type="dxa"/>
          </w:tcPr>
          <w:p w14:paraId="49FBAE5E" w14:textId="77777777" w:rsidR="00DC1575" w:rsidRPr="00517B48" w:rsidRDefault="00DC1575" w:rsidP="00CD68A8">
            <w:pPr>
              <w:pStyle w:val="TAL"/>
            </w:pPr>
            <w:r w:rsidRPr="00517B48">
              <w:lastRenderedPageBreak/>
              <w:t xml:space="preserve">  drb-</w:t>
            </w:r>
            <w:proofErr w:type="spellStart"/>
            <w:r w:rsidRPr="00517B48">
              <w:t>ToAddModList</w:t>
            </w:r>
            <w:proofErr w:type="spellEnd"/>
            <w:r w:rsidRPr="00517B48">
              <w:t xml:space="preserve"> SEQUENCE (SIZE (1..maxDRB)) OF DRB-</w:t>
            </w:r>
            <w:proofErr w:type="spellStart"/>
            <w:r w:rsidRPr="00517B48">
              <w:t>ToAddMod</w:t>
            </w:r>
            <w:proofErr w:type="spellEnd"/>
            <w:r w:rsidRPr="00517B48">
              <w:t xml:space="preserve"> {</w:t>
            </w:r>
          </w:p>
        </w:tc>
        <w:tc>
          <w:tcPr>
            <w:tcW w:w="2267" w:type="dxa"/>
          </w:tcPr>
          <w:p w14:paraId="575D1AAC" w14:textId="77777777" w:rsidR="00DC1575" w:rsidRPr="00517B48" w:rsidRDefault="00DC1575" w:rsidP="00CD68A8">
            <w:pPr>
              <w:pStyle w:val="TAL"/>
            </w:pPr>
            <w:r w:rsidRPr="00517B48">
              <w:t>1 entry</w:t>
            </w:r>
          </w:p>
        </w:tc>
        <w:tc>
          <w:tcPr>
            <w:tcW w:w="1700" w:type="dxa"/>
          </w:tcPr>
          <w:p w14:paraId="29D5201D" w14:textId="77777777" w:rsidR="00DC1575" w:rsidRPr="00517B48" w:rsidRDefault="00DC1575" w:rsidP="00CD68A8">
            <w:pPr>
              <w:pStyle w:val="TAL"/>
            </w:pPr>
          </w:p>
        </w:tc>
        <w:tc>
          <w:tcPr>
            <w:tcW w:w="1245" w:type="dxa"/>
          </w:tcPr>
          <w:p w14:paraId="703DB407" w14:textId="77777777" w:rsidR="00DC1575" w:rsidRPr="00517B48" w:rsidRDefault="00DC1575" w:rsidP="00CD68A8">
            <w:pPr>
              <w:pStyle w:val="TAL"/>
            </w:pPr>
            <w:r w:rsidRPr="00517B48">
              <w:t>EN-DC_DRB</w:t>
            </w:r>
          </w:p>
        </w:tc>
      </w:tr>
      <w:tr w:rsidR="00DC1575" w:rsidRPr="00517B48" w14:paraId="777777EF" w14:textId="77777777" w:rsidTr="00CD68A8">
        <w:tc>
          <w:tcPr>
            <w:tcW w:w="4535" w:type="dxa"/>
          </w:tcPr>
          <w:p w14:paraId="7AEA149A" w14:textId="77777777" w:rsidR="00DC1575" w:rsidRPr="00517B48" w:rsidRDefault="00DC1575" w:rsidP="00CD68A8">
            <w:pPr>
              <w:pStyle w:val="TAL"/>
            </w:pPr>
            <w:r w:rsidRPr="00517B48">
              <w:t xml:space="preserve">    DRB-</w:t>
            </w:r>
            <w:proofErr w:type="spellStart"/>
            <w:r w:rsidRPr="00517B48">
              <w:t>ToAddMod</w:t>
            </w:r>
            <w:proofErr w:type="spellEnd"/>
            <w:r w:rsidRPr="00517B48">
              <w:t xml:space="preserve">[1] </w:t>
            </w:r>
            <w:r w:rsidRPr="00517B48">
              <w:rPr>
                <w:snapToGrid w:val="0"/>
              </w:rPr>
              <w:t xml:space="preserve">SEQUENCE </w:t>
            </w:r>
            <w:r w:rsidRPr="00517B48">
              <w:t>{</w:t>
            </w:r>
          </w:p>
        </w:tc>
        <w:tc>
          <w:tcPr>
            <w:tcW w:w="2267" w:type="dxa"/>
          </w:tcPr>
          <w:p w14:paraId="0125553B" w14:textId="77777777" w:rsidR="00DC1575" w:rsidRPr="00517B48" w:rsidRDefault="00DC1575" w:rsidP="00CD68A8">
            <w:pPr>
              <w:pStyle w:val="TAL"/>
            </w:pPr>
          </w:p>
        </w:tc>
        <w:tc>
          <w:tcPr>
            <w:tcW w:w="1700" w:type="dxa"/>
          </w:tcPr>
          <w:p w14:paraId="10436086" w14:textId="77777777" w:rsidR="00DC1575" w:rsidRPr="00517B48" w:rsidRDefault="00DC1575" w:rsidP="00CD68A8">
            <w:pPr>
              <w:pStyle w:val="TAL"/>
            </w:pPr>
            <w:r w:rsidRPr="00517B48">
              <w:t>entry 1</w:t>
            </w:r>
          </w:p>
        </w:tc>
        <w:tc>
          <w:tcPr>
            <w:tcW w:w="1245" w:type="dxa"/>
          </w:tcPr>
          <w:p w14:paraId="03DAAEFB" w14:textId="77777777" w:rsidR="00DC1575" w:rsidRPr="00517B48" w:rsidRDefault="00DC1575" w:rsidP="00CD68A8">
            <w:pPr>
              <w:pStyle w:val="TAL"/>
            </w:pPr>
          </w:p>
        </w:tc>
      </w:tr>
      <w:tr w:rsidR="00DC1575" w:rsidRPr="00517B48" w14:paraId="5CED93F3" w14:textId="77777777" w:rsidTr="00CD68A8">
        <w:tc>
          <w:tcPr>
            <w:tcW w:w="4535" w:type="dxa"/>
          </w:tcPr>
          <w:p w14:paraId="3D40FC7B" w14:textId="77777777" w:rsidR="00DC1575" w:rsidRPr="00517B48" w:rsidRDefault="00DC1575" w:rsidP="00CD68A8">
            <w:pPr>
              <w:pStyle w:val="TAL"/>
            </w:pPr>
            <w:r w:rsidRPr="00517B48">
              <w:t xml:space="preserve">      </w:t>
            </w:r>
            <w:proofErr w:type="spellStart"/>
            <w:r w:rsidRPr="00517B48">
              <w:t>cnAssociation</w:t>
            </w:r>
            <w:proofErr w:type="spellEnd"/>
            <w:r w:rsidRPr="00517B48">
              <w:t xml:space="preserve"> CHOICE {</w:t>
            </w:r>
          </w:p>
        </w:tc>
        <w:tc>
          <w:tcPr>
            <w:tcW w:w="2267" w:type="dxa"/>
          </w:tcPr>
          <w:p w14:paraId="0122C517" w14:textId="77777777" w:rsidR="00DC1575" w:rsidRPr="00517B48" w:rsidRDefault="00DC1575" w:rsidP="00CD68A8">
            <w:pPr>
              <w:pStyle w:val="TAL"/>
            </w:pPr>
          </w:p>
        </w:tc>
        <w:tc>
          <w:tcPr>
            <w:tcW w:w="1700" w:type="dxa"/>
          </w:tcPr>
          <w:p w14:paraId="2DEFC4FE" w14:textId="77777777" w:rsidR="00DC1575" w:rsidRPr="00517B48" w:rsidRDefault="00DC1575" w:rsidP="00CD68A8">
            <w:pPr>
              <w:pStyle w:val="TAL"/>
            </w:pPr>
          </w:p>
        </w:tc>
        <w:tc>
          <w:tcPr>
            <w:tcW w:w="1245" w:type="dxa"/>
          </w:tcPr>
          <w:p w14:paraId="6265229C" w14:textId="77777777" w:rsidR="00DC1575" w:rsidRPr="00517B48" w:rsidRDefault="00DC1575" w:rsidP="00CD68A8">
            <w:pPr>
              <w:pStyle w:val="TAL"/>
            </w:pPr>
          </w:p>
        </w:tc>
      </w:tr>
      <w:tr w:rsidR="00DC1575" w:rsidRPr="00517B48" w14:paraId="701944CC" w14:textId="77777777" w:rsidTr="00CD68A8">
        <w:tc>
          <w:tcPr>
            <w:tcW w:w="4535" w:type="dxa"/>
          </w:tcPr>
          <w:p w14:paraId="2151A832" w14:textId="77777777" w:rsidR="00DC1575" w:rsidRPr="00517B48" w:rsidRDefault="00DC1575" w:rsidP="00CD68A8">
            <w:pPr>
              <w:pStyle w:val="TAL"/>
            </w:pPr>
            <w:r w:rsidRPr="00517B48">
              <w:t xml:space="preserve">        eps-</w:t>
            </w:r>
            <w:proofErr w:type="spellStart"/>
            <w:r w:rsidRPr="00517B48">
              <w:t>BearerIdentity</w:t>
            </w:r>
            <w:proofErr w:type="spellEnd"/>
          </w:p>
        </w:tc>
        <w:tc>
          <w:tcPr>
            <w:tcW w:w="2267" w:type="dxa"/>
          </w:tcPr>
          <w:p w14:paraId="54AE549D" w14:textId="77777777" w:rsidR="00DC1575" w:rsidRPr="00517B48" w:rsidRDefault="00DC1575" w:rsidP="00CD68A8">
            <w:pPr>
              <w:pStyle w:val="TAL"/>
            </w:pPr>
            <w:r w:rsidRPr="00517B48">
              <w:t>6</w:t>
            </w:r>
          </w:p>
        </w:tc>
        <w:tc>
          <w:tcPr>
            <w:tcW w:w="1700" w:type="dxa"/>
          </w:tcPr>
          <w:p w14:paraId="3EF0EBB1" w14:textId="77777777" w:rsidR="00DC1575" w:rsidRPr="00517B48" w:rsidRDefault="00DC1575" w:rsidP="00CD68A8">
            <w:pPr>
              <w:pStyle w:val="TAL"/>
            </w:pPr>
          </w:p>
        </w:tc>
        <w:tc>
          <w:tcPr>
            <w:tcW w:w="1245" w:type="dxa"/>
          </w:tcPr>
          <w:p w14:paraId="3B8ECB47" w14:textId="77777777" w:rsidR="00DC1575" w:rsidRPr="00517B48" w:rsidRDefault="00DC1575" w:rsidP="00CD68A8">
            <w:pPr>
              <w:pStyle w:val="TAL"/>
            </w:pPr>
          </w:p>
        </w:tc>
      </w:tr>
      <w:tr w:rsidR="00DC1575" w:rsidRPr="00517B48" w14:paraId="5C32DBFC" w14:textId="77777777" w:rsidTr="00CD68A8">
        <w:tc>
          <w:tcPr>
            <w:tcW w:w="4535" w:type="dxa"/>
          </w:tcPr>
          <w:p w14:paraId="1471366E" w14:textId="77777777" w:rsidR="00DC1575" w:rsidRPr="00517B48" w:rsidRDefault="00DC1575" w:rsidP="00CD68A8">
            <w:pPr>
              <w:pStyle w:val="TAL"/>
            </w:pPr>
            <w:r w:rsidRPr="00517B48">
              <w:t xml:space="preserve">      }</w:t>
            </w:r>
          </w:p>
        </w:tc>
        <w:tc>
          <w:tcPr>
            <w:tcW w:w="2267" w:type="dxa"/>
          </w:tcPr>
          <w:p w14:paraId="5641D83A" w14:textId="77777777" w:rsidR="00DC1575" w:rsidRPr="00517B48" w:rsidRDefault="00DC1575" w:rsidP="00CD68A8">
            <w:pPr>
              <w:pStyle w:val="TAL"/>
            </w:pPr>
          </w:p>
        </w:tc>
        <w:tc>
          <w:tcPr>
            <w:tcW w:w="1700" w:type="dxa"/>
          </w:tcPr>
          <w:p w14:paraId="371100BD" w14:textId="77777777" w:rsidR="00DC1575" w:rsidRPr="00517B48" w:rsidRDefault="00DC1575" w:rsidP="00CD68A8">
            <w:pPr>
              <w:pStyle w:val="TAL"/>
            </w:pPr>
          </w:p>
        </w:tc>
        <w:tc>
          <w:tcPr>
            <w:tcW w:w="1245" w:type="dxa"/>
          </w:tcPr>
          <w:p w14:paraId="22561A12" w14:textId="77777777" w:rsidR="00DC1575" w:rsidRPr="00517B48" w:rsidRDefault="00DC1575" w:rsidP="00CD68A8">
            <w:pPr>
              <w:pStyle w:val="TAL"/>
            </w:pPr>
          </w:p>
        </w:tc>
      </w:tr>
      <w:tr w:rsidR="00DC1575" w:rsidRPr="00517B48" w14:paraId="62F4BABF" w14:textId="77777777" w:rsidTr="00CD68A8">
        <w:tc>
          <w:tcPr>
            <w:tcW w:w="4535" w:type="dxa"/>
          </w:tcPr>
          <w:p w14:paraId="262E3C46" w14:textId="77777777" w:rsidR="00DC1575" w:rsidRPr="00517B48" w:rsidRDefault="00DC1575" w:rsidP="00CD68A8">
            <w:pPr>
              <w:pStyle w:val="TAL"/>
            </w:pPr>
            <w:r w:rsidRPr="00517B48">
              <w:t xml:space="preserve">      drb-Identity</w:t>
            </w:r>
          </w:p>
        </w:tc>
        <w:tc>
          <w:tcPr>
            <w:tcW w:w="2267" w:type="dxa"/>
          </w:tcPr>
          <w:p w14:paraId="56CB0838" w14:textId="77777777" w:rsidR="00DC1575" w:rsidRPr="00517B48" w:rsidRDefault="00DC1575" w:rsidP="00CD68A8">
            <w:pPr>
              <w:pStyle w:val="TAL"/>
            </w:pPr>
            <w:r w:rsidRPr="00517B48">
              <w:t>DRB-Identity using condition DRB2</w:t>
            </w:r>
          </w:p>
        </w:tc>
        <w:tc>
          <w:tcPr>
            <w:tcW w:w="1700" w:type="dxa"/>
          </w:tcPr>
          <w:p w14:paraId="46072E6D" w14:textId="77777777" w:rsidR="00DC1575" w:rsidRPr="00517B48" w:rsidRDefault="00DC1575" w:rsidP="00CD68A8">
            <w:pPr>
              <w:pStyle w:val="TAL"/>
            </w:pPr>
          </w:p>
        </w:tc>
        <w:tc>
          <w:tcPr>
            <w:tcW w:w="1245" w:type="dxa"/>
          </w:tcPr>
          <w:p w14:paraId="1C8CDC86" w14:textId="77777777" w:rsidR="00DC1575" w:rsidRPr="00517B48" w:rsidRDefault="00DC1575" w:rsidP="00CD68A8">
            <w:pPr>
              <w:pStyle w:val="TAL"/>
            </w:pPr>
          </w:p>
        </w:tc>
      </w:tr>
      <w:tr w:rsidR="00DC1575" w:rsidRPr="00517B48" w14:paraId="2C8B1DE1" w14:textId="77777777" w:rsidTr="00CD68A8">
        <w:tc>
          <w:tcPr>
            <w:tcW w:w="4535" w:type="dxa"/>
            <w:tcBorders>
              <w:bottom w:val="nil"/>
            </w:tcBorders>
          </w:tcPr>
          <w:p w14:paraId="61AD28D2" w14:textId="77777777" w:rsidR="00DC1575" w:rsidRPr="00517B48" w:rsidRDefault="00DC1575" w:rsidP="00CD68A8">
            <w:pPr>
              <w:pStyle w:val="TAL"/>
            </w:pPr>
            <w:r w:rsidRPr="00517B48">
              <w:t xml:space="preserve">      </w:t>
            </w:r>
            <w:proofErr w:type="spellStart"/>
            <w:r w:rsidRPr="00517B48">
              <w:t>reestablishPDCP</w:t>
            </w:r>
            <w:proofErr w:type="spellEnd"/>
          </w:p>
        </w:tc>
        <w:tc>
          <w:tcPr>
            <w:tcW w:w="2267" w:type="dxa"/>
          </w:tcPr>
          <w:p w14:paraId="4B03EEA8" w14:textId="77777777" w:rsidR="00DC1575" w:rsidRPr="00517B48" w:rsidRDefault="00DC1575" w:rsidP="00CD68A8">
            <w:pPr>
              <w:pStyle w:val="TAL"/>
            </w:pPr>
            <w:r w:rsidRPr="00517B48">
              <w:t>Not present</w:t>
            </w:r>
          </w:p>
        </w:tc>
        <w:tc>
          <w:tcPr>
            <w:tcW w:w="1700" w:type="dxa"/>
          </w:tcPr>
          <w:p w14:paraId="70E79239" w14:textId="77777777" w:rsidR="00DC1575" w:rsidRPr="00517B48" w:rsidRDefault="00DC1575" w:rsidP="00CD68A8">
            <w:pPr>
              <w:pStyle w:val="TAL"/>
            </w:pPr>
          </w:p>
        </w:tc>
        <w:tc>
          <w:tcPr>
            <w:tcW w:w="1245" w:type="dxa"/>
          </w:tcPr>
          <w:p w14:paraId="7EE183D2" w14:textId="77777777" w:rsidR="00DC1575" w:rsidRPr="00517B48" w:rsidRDefault="00DC1575" w:rsidP="00CD68A8">
            <w:pPr>
              <w:pStyle w:val="TAL"/>
            </w:pPr>
          </w:p>
        </w:tc>
      </w:tr>
      <w:tr w:rsidR="00DC1575" w:rsidRPr="00517B48" w14:paraId="6EFDADFD" w14:textId="77777777" w:rsidTr="00CD68A8">
        <w:tc>
          <w:tcPr>
            <w:tcW w:w="4535" w:type="dxa"/>
            <w:tcBorders>
              <w:top w:val="nil"/>
            </w:tcBorders>
          </w:tcPr>
          <w:p w14:paraId="70060DB0" w14:textId="77777777" w:rsidR="00DC1575" w:rsidRPr="00517B48" w:rsidRDefault="00DC1575" w:rsidP="00CD68A8">
            <w:pPr>
              <w:pStyle w:val="TAL"/>
            </w:pPr>
          </w:p>
        </w:tc>
        <w:tc>
          <w:tcPr>
            <w:tcW w:w="2267" w:type="dxa"/>
          </w:tcPr>
          <w:p w14:paraId="334807AF" w14:textId="77777777" w:rsidR="00DC1575" w:rsidRPr="00517B48" w:rsidRDefault="00DC1575" w:rsidP="00CD68A8">
            <w:pPr>
              <w:pStyle w:val="TAL"/>
            </w:pPr>
            <w:r w:rsidRPr="00517B48">
              <w:t>true</w:t>
            </w:r>
          </w:p>
        </w:tc>
        <w:tc>
          <w:tcPr>
            <w:tcW w:w="1700" w:type="dxa"/>
          </w:tcPr>
          <w:p w14:paraId="6D5B8A08" w14:textId="77777777" w:rsidR="00DC1575" w:rsidRPr="00517B48" w:rsidRDefault="00DC1575" w:rsidP="00CD68A8">
            <w:pPr>
              <w:pStyle w:val="TAL"/>
            </w:pPr>
          </w:p>
        </w:tc>
        <w:tc>
          <w:tcPr>
            <w:tcW w:w="1245" w:type="dxa"/>
          </w:tcPr>
          <w:p w14:paraId="6BCB3D5B" w14:textId="77777777" w:rsidR="00DC1575" w:rsidRPr="00517B48" w:rsidRDefault="00DC1575" w:rsidP="00CD68A8">
            <w:pPr>
              <w:pStyle w:val="TAL"/>
            </w:pPr>
            <w:r w:rsidRPr="00517B48">
              <w:t>EN-DC_DRB AND Re-</w:t>
            </w:r>
            <w:proofErr w:type="spellStart"/>
            <w:r w:rsidRPr="00517B48">
              <w:t>establish_PDCP</w:t>
            </w:r>
            <w:proofErr w:type="spellEnd"/>
          </w:p>
        </w:tc>
      </w:tr>
      <w:tr w:rsidR="00DC1575" w:rsidRPr="00517B48" w14:paraId="2168D468" w14:textId="77777777" w:rsidTr="00CD68A8">
        <w:tc>
          <w:tcPr>
            <w:tcW w:w="4535" w:type="dxa"/>
            <w:tcBorders>
              <w:bottom w:val="nil"/>
            </w:tcBorders>
          </w:tcPr>
          <w:p w14:paraId="1508AC56" w14:textId="77777777" w:rsidR="00DC1575" w:rsidRPr="00517B48" w:rsidRDefault="00DC1575" w:rsidP="00CD68A8">
            <w:pPr>
              <w:pStyle w:val="TAL"/>
            </w:pPr>
            <w:r w:rsidRPr="00517B48">
              <w:t xml:space="preserve">      </w:t>
            </w:r>
            <w:proofErr w:type="spellStart"/>
            <w:r w:rsidRPr="00517B48">
              <w:t>recoverPDCP</w:t>
            </w:r>
            <w:proofErr w:type="spellEnd"/>
          </w:p>
        </w:tc>
        <w:tc>
          <w:tcPr>
            <w:tcW w:w="2267" w:type="dxa"/>
          </w:tcPr>
          <w:p w14:paraId="08C8289A" w14:textId="77777777" w:rsidR="00DC1575" w:rsidRPr="00517B48" w:rsidRDefault="00DC1575" w:rsidP="00CD68A8">
            <w:pPr>
              <w:pStyle w:val="TAL"/>
            </w:pPr>
            <w:r w:rsidRPr="00517B48">
              <w:t>Not present</w:t>
            </w:r>
          </w:p>
        </w:tc>
        <w:tc>
          <w:tcPr>
            <w:tcW w:w="1700" w:type="dxa"/>
          </w:tcPr>
          <w:p w14:paraId="01CA48C2" w14:textId="77777777" w:rsidR="00DC1575" w:rsidRPr="00517B48" w:rsidRDefault="00DC1575" w:rsidP="00CD68A8">
            <w:pPr>
              <w:pStyle w:val="TAL"/>
            </w:pPr>
          </w:p>
        </w:tc>
        <w:tc>
          <w:tcPr>
            <w:tcW w:w="1245" w:type="dxa"/>
          </w:tcPr>
          <w:p w14:paraId="4855DF6B" w14:textId="77777777" w:rsidR="00DC1575" w:rsidRPr="00517B48" w:rsidRDefault="00DC1575" w:rsidP="00CD68A8">
            <w:pPr>
              <w:pStyle w:val="TAL"/>
            </w:pPr>
          </w:p>
        </w:tc>
      </w:tr>
      <w:tr w:rsidR="00DC1575" w:rsidRPr="00517B48" w14:paraId="4A7A2D64" w14:textId="77777777" w:rsidTr="00CD68A8">
        <w:tc>
          <w:tcPr>
            <w:tcW w:w="4535" w:type="dxa"/>
            <w:tcBorders>
              <w:top w:val="nil"/>
            </w:tcBorders>
          </w:tcPr>
          <w:p w14:paraId="4DA95DAA" w14:textId="77777777" w:rsidR="00DC1575" w:rsidRPr="00517B48" w:rsidRDefault="00DC1575" w:rsidP="00CD68A8">
            <w:pPr>
              <w:pStyle w:val="TAL"/>
            </w:pPr>
          </w:p>
        </w:tc>
        <w:tc>
          <w:tcPr>
            <w:tcW w:w="2267" w:type="dxa"/>
          </w:tcPr>
          <w:p w14:paraId="757B3253" w14:textId="77777777" w:rsidR="00DC1575" w:rsidRPr="00517B48" w:rsidRDefault="00DC1575" w:rsidP="00CD68A8">
            <w:pPr>
              <w:pStyle w:val="TAL"/>
            </w:pPr>
            <w:r w:rsidRPr="00517B48">
              <w:t>true</w:t>
            </w:r>
          </w:p>
        </w:tc>
        <w:tc>
          <w:tcPr>
            <w:tcW w:w="1700" w:type="dxa"/>
          </w:tcPr>
          <w:p w14:paraId="124685C1" w14:textId="77777777" w:rsidR="00DC1575" w:rsidRPr="00517B48" w:rsidRDefault="00DC1575" w:rsidP="00CD68A8">
            <w:pPr>
              <w:pStyle w:val="TAL"/>
            </w:pPr>
          </w:p>
        </w:tc>
        <w:tc>
          <w:tcPr>
            <w:tcW w:w="1245" w:type="dxa"/>
          </w:tcPr>
          <w:p w14:paraId="3685EA4C" w14:textId="77777777" w:rsidR="00DC1575" w:rsidRPr="00517B48" w:rsidRDefault="00DC1575" w:rsidP="00CD68A8">
            <w:pPr>
              <w:pStyle w:val="TAL"/>
            </w:pPr>
            <w:r w:rsidRPr="00517B48">
              <w:t xml:space="preserve">EN-DC_DRB AND </w:t>
            </w:r>
            <w:proofErr w:type="spellStart"/>
            <w:r w:rsidRPr="00517B48">
              <w:t>Recover_PDCP</w:t>
            </w:r>
            <w:proofErr w:type="spellEnd"/>
          </w:p>
        </w:tc>
      </w:tr>
      <w:tr w:rsidR="00DC1575" w:rsidRPr="00517B48" w14:paraId="42062A04" w14:textId="77777777" w:rsidTr="00CD68A8">
        <w:tc>
          <w:tcPr>
            <w:tcW w:w="4535" w:type="dxa"/>
          </w:tcPr>
          <w:p w14:paraId="4C2C2F9E" w14:textId="77777777" w:rsidR="00DC1575" w:rsidRPr="00517B48" w:rsidRDefault="00DC1575" w:rsidP="00CD68A8">
            <w:pPr>
              <w:pStyle w:val="TAL"/>
            </w:pPr>
            <w:r w:rsidRPr="00517B48">
              <w:t xml:space="preserve">      </w:t>
            </w:r>
            <w:proofErr w:type="spellStart"/>
            <w:r w:rsidRPr="00517B48">
              <w:t>pdcp</w:t>
            </w:r>
            <w:proofErr w:type="spellEnd"/>
            <w:r w:rsidRPr="00517B48">
              <w:t>-Config</w:t>
            </w:r>
          </w:p>
        </w:tc>
        <w:tc>
          <w:tcPr>
            <w:tcW w:w="2267" w:type="dxa"/>
          </w:tcPr>
          <w:p w14:paraId="562B9584" w14:textId="77777777" w:rsidR="00DC1575" w:rsidRPr="00517B48" w:rsidRDefault="00DC1575" w:rsidP="00CD68A8">
            <w:pPr>
              <w:pStyle w:val="TAL"/>
            </w:pPr>
            <w:r w:rsidRPr="00517B48">
              <w:t>PDCP-Config</w:t>
            </w:r>
          </w:p>
        </w:tc>
        <w:tc>
          <w:tcPr>
            <w:tcW w:w="1700" w:type="dxa"/>
          </w:tcPr>
          <w:p w14:paraId="6113CFFA" w14:textId="77777777" w:rsidR="00DC1575" w:rsidRPr="00517B48" w:rsidRDefault="00DC1575" w:rsidP="00CD68A8">
            <w:pPr>
              <w:pStyle w:val="TAL"/>
            </w:pPr>
          </w:p>
        </w:tc>
        <w:tc>
          <w:tcPr>
            <w:tcW w:w="1245" w:type="dxa"/>
          </w:tcPr>
          <w:p w14:paraId="501EA0A8" w14:textId="77777777" w:rsidR="00DC1575" w:rsidRPr="00517B48" w:rsidRDefault="00DC1575" w:rsidP="00CD68A8">
            <w:pPr>
              <w:pStyle w:val="TAL"/>
            </w:pPr>
          </w:p>
        </w:tc>
      </w:tr>
      <w:tr w:rsidR="00DC1575" w:rsidRPr="00517B48" w14:paraId="6EABEBC8" w14:textId="77777777" w:rsidTr="00CD68A8">
        <w:tc>
          <w:tcPr>
            <w:tcW w:w="4535" w:type="dxa"/>
          </w:tcPr>
          <w:p w14:paraId="0186C542" w14:textId="77777777" w:rsidR="00DC1575" w:rsidRPr="00517B48" w:rsidRDefault="00DC1575" w:rsidP="00CD68A8">
            <w:pPr>
              <w:pStyle w:val="TAL"/>
            </w:pPr>
            <w:r w:rsidRPr="00517B48">
              <w:t xml:space="preserve">    }</w:t>
            </w:r>
          </w:p>
        </w:tc>
        <w:tc>
          <w:tcPr>
            <w:tcW w:w="2267" w:type="dxa"/>
          </w:tcPr>
          <w:p w14:paraId="2A4A1460" w14:textId="77777777" w:rsidR="00DC1575" w:rsidRPr="00517B48" w:rsidRDefault="00DC1575" w:rsidP="00CD68A8">
            <w:pPr>
              <w:pStyle w:val="TAL"/>
            </w:pPr>
          </w:p>
        </w:tc>
        <w:tc>
          <w:tcPr>
            <w:tcW w:w="1700" w:type="dxa"/>
          </w:tcPr>
          <w:p w14:paraId="76FC5E78" w14:textId="77777777" w:rsidR="00DC1575" w:rsidRPr="00517B48" w:rsidRDefault="00DC1575" w:rsidP="00CD68A8">
            <w:pPr>
              <w:pStyle w:val="TAL"/>
            </w:pPr>
          </w:p>
        </w:tc>
        <w:tc>
          <w:tcPr>
            <w:tcW w:w="1245" w:type="dxa"/>
          </w:tcPr>
          <w:p w14:paraId="4AC124C1" w14:textId="77777777" w:rsidR="00DC1575" w:rsidRPr="00517B48" w:rsidRDefault="00DC1575" w:rsidP="00CD68A8">
            <w:pPr>
              <w:pStyle w:val="TAL"/>
            </w:pPr>
          </w:p>
        </w:tc>
      </w:tr>
      <w:tr w:rsidR="00DC1575" w:rsidRPr="00517B48" w14:paraId="6D6E2B17" w14:textId="77777777" w:rsidTr="00CD68A8">
        <w:tc>
          <w:tcPr>
            <w:tcW w:w="4535" w:type="dxa"/>
          </w:tcPr>
          <w:p w14:paraId="54815888" w14:textId="77777777" w:rsidR="00DC1575" w:rsidRPr="00517B48" w:rsidRDefault="00DC1575" w:rsidP="00CD68A8">
            <w:pPr>
              <w:pStyle w:val="TAL"/>
            </w:pPr>
            <w:r w:rsidRPr="00517B48">
              <w:t xml:space="preserve">  }</w:t>
            </w:r>
          </w:p>
        </w:tc>
        <w:tc>
          <w:tcPr>
            <w:tcW w:w="2267" w:type="dxa"/>
          </w:tcPr>
          <w:p w14:paraId="012E436F" w14:textId="77777777" w:rsidR="00DC1575" w:rsidRPr="00517B48" w:rsidRDefault="00DC1575" w:rsidP="00CD68A8">
            <w:pPr>
              <w:pStyle w:val="TAL"/>
            </w:pPr>
          </w:p>
        </w:tc>
        <w:tc>
          <w:tcPr>
            <w:tcW w:w="1700" w:type="dxa"/>
          </w:tcPr>
          <w:p w14:paraId="66DDAD9F" w14:textId="77777777" w:rsidR="00DC1575" w:rsidRPr="00517B48" w:rsidRDefault="00DC1575" w:rsidP="00CD68A8">
            <w:pPr>
              <w:pStyle w:val="TAL"/>
            </w:pPr>
          </w:p>
        </w:tc>
        <w:tc>
          <w:tcPr>
            <w:tcW w:w="1245" w:type="dxa"/>
          </w:tcPr>
          <w:p w14:paraId="615AA4B9" w14:textId="77777777" w:rsidR="00DC1575" w:rsidRPr="00517B48" w:rsidRDefault="00DC1575" w:rsidP="00CD68A8">
            <w:pPr>
              <w:pStyle w:val="TAL"/>
            </w:pPr>
          </w:p>
        </w:tc>
      </w:tr>
      <w:tr w:rsidR="00DC1575" w:rsidRPr="00517B48" w14:paraId="6CBD0822" w14:textId="77777777" w:rsidTr="00CD68A8">
        <w:tc>
          <w:tcPr>
            <w:tcW w:w="4535" w:type="dxa"/>
          </w:tcPr>
          <w:p w14:paraId="3678020C" w14:textId="77777777" w:rsidR="00DC1575" w:rsidRPr="00517B48" w:rsidRDefault="00DC1575" w:rsidP="00CD68A8">
            <w:pPr>
              <w:pStyle w:val="TAL"/>
            </w:pPr>
            <w:r w:rsidRPr="00517B48">
              <w:t xml:space="preserve">  drb-</w:t>
            </w:r>
            <w:proofErr w:type="spellStart"/>
            <w:r w:rsidRPr="00517B48">
              <w:t>ToAddModList</w:t>
            </w:r>
            <w:proofErr w:type="spellEnd"/>
            <w:r w:rsidRPr="00517B48">
              <w:t xml:space="preserve"> SEQUENCE (SIZE (1..maxDRB)) OF DRB-</w:t>
            </w:r>
            <w:proofErr w:type="spellStart"/>
            <w:r w:rsidRPr="00517B48">
              <w:t>ToAddMod</w:t>
            </w:r>
            <w:proofErr w:type="spellEnd"/>
            <w:r w:rsidRPr="00517B48">
              <w:t xml:space="preserve"> {</w:t>
            </w:r>
          </w:p>
        </w:tc>
        <w:tc>
          <w:tcPr>
            <w:tcW w:w="2267" w:type="dxa"/>
          </w:tcPr>
          <w:p w14:paraId="34F36764" w14:textId="77777777" w:rsidR="00DC1575" w:rsidRPr="00517B48" w:rsidRDefault="00DC1575" w:rsidP="00CD68A8">
            <w:pPr>
              <w:pStyle w:val="TAL"/>
            </w:pPr>
            <w:r w:rsidRPr="00517B48">
              <w:t>1 entry</w:t>
            </w:r>
          </w:p>
        </w:tc>
        <w:tc>
          <w:tcPr>
            <w:tcW w:w="1700" w:type="dxa"/>
          </w:tcPr>
          <w:p w14:paraId="78D249C8" w14:textId="77777777" w:rsidR="00DC1575" w:rsidRPr="00517B48" w:rsidRDefault="00DC1575" w:rsidP="00CD68A8">
            <w:pPr>
              <w:pStyle w:val="TAL"/>
            </w:pPr>
          </w:p>
        </w:tc>
        <w:tc>
          <w:tcPr>
            <w:tcW w:w="1245" w:type="dxa"/>
          </w:tcPr>
          <w:p w14:paraId="3665716C" w14:textId="77777777" w:rsidR="00DC1575" w:rsidRPr="00517B48" w:rsidRDefault="00DC1575" w:rsidP="00CD68A8">
            <w:pPr>
              <w:pStyle w:val="TAL"/>
            </w:pPr>
            <w:r w:rsidRPr="00517B48">
              <w:t>MCG_NR_PDCP</w:t>
            </w:r>
          </w:p>
        </w:tc>
      </w:tr>
      <w:tr w:rsidR="00DC1575" w:rsidRPr="00517B48" w14:paraId="1E3CBC00" w14:textId="77777777" w:rsidTr="00CD68A8">
        <w:tc>
          <w:tcPr>
            <w:tcW w:w="4535" w:type="dxa"/>
          </w:tcPr>
          <w:p w14:paraId="2AEE00A1" w14:textId="77777777" w:rsidR="00DC1575" w:rsidRPr="00517B48" w:rsidRDefault="00DC1575" w:rsidP="00CD68A8">
            <w:pPr>
              <w:pStyle w:val="TAL"/>
            </w:pPr>
            <w:r w:rsidRPr="00517B48">
              <w:t xml:space="preserve">    DRB-</w:t>
            </w:r>
            <w:proofErr w:type="spellStart"/>
            <w:r w:rsidRPr="00517B48">
              <w:t>ToAddMod</w:t>
            </w:r>
            <w:proofErr w:type="spellEnd"/>
            <w:r w:rsidRPr="00517B48">
              <w:t xml:space="preserve">[1] </w:t>
            </w:r>
            <w:r w:rsidRPr="00517B48">
              <w:rPr>
                <w:snapToGrid w:val="0"/>
              </w:rPr>
              <w:t xml:space="preserve">SEQUENCE </w:t>
            </w:r>
            <w:r w:rsidRPr="00517B48">
              <w:t>{</w:t>
            </w:r>
          </w:p>
        </w:tc>
        <w:tc>
          <w:tcPr>
            <w:tcW w:w="2267" w:type="dxa"/>
          </w:tcPr>
          <w:p w14:paraId="079AF922" w14:textId="77777777" w:rsidR="00DC1575" w:rsidRPr="00517B48" w:rsidRDefault="00DC1575" w:rsidP="00CD68A8">
            <w:pPr>
              <w:pStyle w:val="TAL"/>
            </w:pPr>
          </w:p>
        </w:tc>
        <w:tc>
          <w:tcPr>
            <w:tcW w:w="1700" w:type="dxa"/>
          </w:tcPr>
          <w:p w14:paraId="5F543C41" w14:textId="77777777" w:rsidR="00DC1575" w:rsidRPr="00517B48" w:rsidRDefault="00DC1575" w:rsidP="00CD68A8">
            <w:pPr>
              <w:pStyle w:val="TAL"/>
            </w:pPr>
            <w:r w:rsidRPr="00517B48">
              <w:t>entry 1</w:t>
            </w:r>
          </w:p>
        </w:tc>
        <w:tc>
          <w:tcPr>
            <w:tcW w:w="1245" w:type="dxa"/>
          </w:tcPr>
          <w:p w14:paraId="3D987E94" w14:textId="77777777" w:rsidR="00DC1575" w:rsidRPr="00517B48" w:rsidRDefault="00DC1575" w:rsidP="00CD68A8">
            <w:pPr>
              <w:pStyle w:val="TAL"/>
            </w:pPr>
          </w:p>
        </w:tc>
      </w:tr>
      <w:tr w:rsidR="00DC1575" w:rsidRPr="00517B48" w14:paraId="271EB67D" w14:textId="77777777" w:rsidTr="00CD68A8">
        <w:tc>
          <w:tcPr>
            <w:tcW w:w="4535" w:type="dxa"/>
          </w:tcPr>
          <w:p w14:paraId="1B050360" w14:textId="77777777" w:rsidR="00DC1575" w:rsidRPr="00517B48" w:rsidRDefault="00DC1575" w:rsidP="00CD68A8">
            <w:pPr>
              <w:pStyle w:val="TAL"/>
            </w:pPr>
            <w:r w:rsidRPr="00517B48">
              <w:t xml:space="preserve">      </w:t>
            </w:r>
            <w:proofErr w:type="spellStart"/>
            <w:r w:rsidRPr="00517B48">
              <w:t>cnAssociation</w:t>
            </w:r>
            <w:proofErr w:type="spellEnd"/>
            <w:r w:rsidRPr="00517B48">
              <w:t xml:space="preserve"> CHOICE {</w:t>
            </w:r>
          </w:p>
        </w:tc>
        <w:tc>
          <w:tcPr>
            <w:tcW w:w="2267" w:type="dxa"/>
          </w:tcPr>
          <w:p w14:paraId="2A5F3645" w14:textId="77777777" w:rsidR="00DC1575" w:rsidRPr="00517B48" w:rsidRDefault="00DC1575" w:rsidP="00CD68A8">
            <w:pPr>
              <w:pStyle w:val="TAL"/>
            </w:pPr>
          </w:p>
        </w:tc>
        <w:tc>
          <w:tcPr>
            <w:tcW w:w="1700" w:type="dxa"/>
          </w:tcPr>
          <w:p w14:paraId="21B1B7FB" w14:textId="77777777" w:rsidR="00DC1575" w:rsidRPr="00517B48" w:rsidRDefault="00DC1575" w:rsidP="00CD68A8">
            <w:pPr>
              <w:pStyle w:val="TAL"/>
            </w:pPr>
          </w:p>
        </w:tc>
        <w:tc>
          <w:tcPr>
            <w:tcW w:w="1245" w:type="dxa"/>
          </w:tcPr>
          <w:p w14:paraId="39EBD387" w14:textId="77777777" w:rsidR="00DC1575" w:rsidRPr="00517B48" w:rsidRDefault="00DC1575" w:rsidP="00CD68A8">
            <w:pPr>
              <w:pStyle w:val="TAL"/>
            </w:pPr>
          </w:p>
        </w:tc>
      </w:tr>
      <w:tr w:rsidR="00DC1575" w:rsidRPr="00517B48" w14:paraId="5FA30BF7" w14:textId="77777777" w:rsidTr="00CD68A8">
        <w:tc>
          <w:tcPr>
            <w:tcW w:w="4535" w:type="dxa"/>
          </w:tcPr>
          <w:p w14:paraId="604BA815" w14:textId="77777777" w:rsidR="00DC1575" w:rsidRPr="00517B48" w:rsidRDefault="00DC1575" w:rsidP="00CD68A8">
            <w:pPr>
              <w:pStyle w:val="TAL"/>
            </w:pPr>
            <w:r w:rsidRPr="00517B48">
              <w:t xml:space="preserve">        eps-</w:t>
            </w:r>
            <w:proofErr w:type="spellStart"/>
            <w:r w:rsidRPr="00517B48">
              <w:t>BearerIdentity</w:t>
            </w:r>
            <w:proofErr w:type="spellEnd"/>
          </w:p>
        </w:tc>
        <w:tc>
          <w:tcPr>
            <w:tcW w:w="2267" w:type="dxa"/>
          </w:tcPr>
          <w:p w14:paraId="517C2331" w14:textId="77777777" w:rsidR="00DC1575" w:rsidRPr="00517B48" w:rsidRDefault="00DC1575" w:rsidP="00CD68A8">
            <w:pPr>
              <w:pStyle w:val="TAL"/>
            </w:pPr>
            <w:r w:rsidRPr="00517B48">
              <w:t>12</w:t>
            </w:r>
          </w:p>
        </w:tc>
        <w:tc>
          <w:tcPr>
            <w:tcW w:w="1700" w:type="dxa"/>
          </w:tcPr>
          <w:p w14:paraId="225EE86B" w14:textId="77777777" w:rsidR="00DC1575" w:rsidRPr="00517B48" w:rsidRDefault="00DC1575" w:rsidP="00CD68A8">
            <w:pPr>
              <w:pStyle w:val="TAL"/>
            </w:pPr>
            <w:r w:rsidRPr="00517B48">
              <w:t>EPS Bearer Id of default MCG DRB</w:t>
            </w:r>
          </w:p>
        </w:tc>
        <w:tc>
          <w:tcPr>
            <w:tcW w:w="1245" w:type="dxa"/>
          </w:tcPr>
          <w:p w14:paraId="2E070DA4" w14:textId="77777777" w:rsidR="00DC1575" w:rsidRPr="00517B48" w:rsidRDefault="00DC1575" w:rsidP="00CD68A8">
            <w:pPr>
              <w:pStyle w:val="TAL"/>
            </w:pPr>
          </w:p>
        </w:tc>
      </w:tr>
      <w:tr w:rsidR="00DC1575" w:rsidRPr="00517B48" w14:paraId="2A54D817" w14:textId="77777777" w:rsidTr="00CD68A8">
        <w:tc>
          <w:tcPr>
            <w:tcW w:w="4535" w:type="dxa"/>
          </w:tcPr>
          <w:p w14:paraId="0D0EF633" w14:textId="77777777" w:rsidR="00DC1575" w:rsidRPr="00517B48" w:rsidRDefault="00DC1575" w:rsidP="00CD68A8">
            <w:pPr>
              <w:pStyle w:val="TAL"/>
            </w:pPr>
            <w:r w:rsidRPr="00517B48">
              <w:t xml:space="preserve">      }</w:t>
            </w:r>
          </w:p>
        </w:tc>
        <w:tc>
          <w:tcPr>
            <w:tcW w:w="2267" w:type="dxa"/>
          </w:tcPr>
          <w:p w14:paraId="1207B27C" w14:textId="77777777" w:rsidR="00DC1575" w:rsidRPr="00517B48" w:rsidRDefault="00DC1575" w:rsidP="00CD68A8">
            <w:pPr>
              <w:pStyle w:val="TAL"/>
            </w:pPr>
          </w:p>
        </w:tc>
        <w:tc>
          <w:tcPr>
            <w:tcW w:w="1700" w:type="dxa"/>
          </w:tcPr>
          <w:p w14:paraId="4C56FC1D" w14:textId="77777777" w:rsidR="00DC1575" w:rsidRPr="00517B48" w:rsidRDefault="00DC1575" w:rsidP="00CD68A8">
            <w:pPr>
              <w:pStyle w:val="TAL"/>
            </w:pPr>
          </w:p>
        </w:tc>
        <w:tc>
          <w:tcPr>
            <w:tcW w:w="1245" w:type="dxa"/>
          </w:tcPr>
          <w:p w14:paraId="4012BFCC" w14:textId="77777777" w:rsidR="00DC1575" w:rsidRPr="00517B48" w:rsidRDefault="00DC1575" w:rsidP="00CD68A8">
            <w:pPr>
              <w:pStyle w:val="TAL"/>
            </w:pPr>
          </w:p>
        </w:tc>
      </w:tr>
      <w:tr w:rsidR="00DC1575" w:rsidRPr="00517B48" w14:paraId="32BFE2A2" w14:textId="77777777" w:rsidTr="00CD68A8">
        <w:tc>
          <w:tcPr>
            <w:tcW w:w="4535" w:type="dxa"/>
          </w:tcPr>
          <w:p w14:paraId="13F2C22D" w14:textId="77777777" w:rsidR="00DC1575" w:rsidRPr="00517B48" w:rsidRDefault="00DC1575" w:rsidP="00CD68A8">
            <w:pPr>
              <w:pStyle w:val="TAL"/>
            </w:pPr>
            <w:r w:rsidRPr="00517B48">
              <w:t xml:space="preserve">      drb-Identity</w:t>
            </w:r>
          </w:p>
        </w:tc>
        <w:tc>
          <w:tcPr>
            <w:tcW w:w="2267" w:type="dxa"/>
          </w:tcPr>
          <w:p w14:paraId="630FE753" w14:textId="77777777" w:rsidR="00DC1575" w:rsidRPr="00517B48" w:rsidRDefault="00DC1575" w:rsidP="00CD68A8">
            <w:pPr>
              <w:pStyle w:val="TAL"/>
            </w:pPr>
            <w:r w:rsidRPr="00517B48">
              <w:t>8</w:t>
            </w:r>
          </w:p>
        </w:tc>
        <w:tc>
          <w:tcPr>
            <w:tcW w:w="1700" w:type="dxa"/>
          </w:tcPr>
          <w:p w14:paraId="742A5715" w14:textId="77777777" w:rsidR="00DC1575" w:rsidRPr="00517B48" w:rsidRDefault="00DC1575" w:rsidP="00CD68A8">
            <w:pPr>
              <w:pStyle w:val="TAL"/>
            </w:pPr>
            <w:r w:rsidRPr="00517B48">
              <w:t>DRB Id of default MCG DRB</w:t>
            </w:r>
          </w:p>
        </w:tc>
        <w:tc>
          <w:tcPr>
            <w:tcW w:w="1245" w:type="dxa"/>
          </w:tcPr>
          <w:p w14:paraId="175BAB1B" w14:textId="77777777" w:rsidR="00DC1575" w:rsidRPr="00517B48" w:rsidRDefault="00DC1575" w:rsidP="00CD68A8">
            <w:pPr>
              <w:pStyle w:val="TAL"/>
            </w:pPr>
          </w:p>
        </w:tc>
      </w:tr>
      <w:tr w:rsidR="00DC1575" w:rsidRPr="00517B48" w14:paraId="46038329" w14:textId="77777777" w:rsidTr="00CD68A8">
        <w:tc>
          <w:tcPr>
            <w:tcW w:w="4535" w:type="dxa"/>
            <w:tcBorders>
              <w:bottom w:val="nil"/>
            </w:tcBorders>
          </w:tcPr>
          <w:p w14:paraId="066620B2" w14:textId="77777777" w:rsidR="00DC1575" w:rsidRPr="00517B48" w:rsidRDefault="00DC1575" w:rsidP="00CD68A8">
            <w:pPr>
              <w:pStyle w:val="TAL"/>
            </w:pPr>
            <w:r w:rsidRPr="00517B48">
              <w:t xml:space="preserve">      </w:t>
            </w:r>
            <w:proofErr w:type="spellStart"/>
            <w:r w:rsidRPr="00517B48">
              <w:t>reestablishPDCP</w:t>
            </w:r>
            <w:proofErr w:type="spellEnd"/>
          </w:p>
        </w:tc>
        <w:tc>
          <w:tcPr>
            <w:tcW w:w="2267" w:type="dxa"/>
          </w:tcPr>
          <w:p w14:paraId="1700F6DA" w14:textId="77777777" w:rsidR="00DC1575" w:rsidRPr="00517B48" w:rsidRDefault="00DC1575" w:rsidP="00CD68A8">
            <w:pPr>
              <w:pStyle w:val="TAL"/>
            </w:pPr>
            <w:r w:rsidRPr="00517B48">
              <w:t>Not present</w:t>
            </w:r>
          </w:p>
        </w:tc>
        <w:tc>
          <w:tcPr>
            <w:tcW w:w="1700" w:type="dxa"/>
          </w:tcPr>
          <w:p w14:paraId="1B0AC6CA" w14:textId="77777777" w:rsidR="00DC1575" w:rsidRPr="00517B48" w:rsidRDefault="00DC1575" w:rsidP="00CD68A8">
            <w:pPr>
              <w:pStyle w:val="TAL"/>
            </w:pPr>
          </w:p>
        </w:tc>
        <w:tc>
          <w:tcPr>
            <w:tcW w:w="1245" w:type="dxa"/>
          </w:tcPr>
          <w:p w14:paraId="0778F2B3" w14:textId="77777777" w:rsidR="00DC1575" w:rsidRPr="00517B48" w:rsidRDefault="00DC1575" w:rsidP="00CD68A8">
            <w:pPr>
              <w:pStyle w:val="TAL"/>
            </w:pPr>
          </w:p>
        </w:tc>
      </w:tr>
      <w:tr w:rsidR="00DC1575" w:rsidRPr="00517B48" w14:paraId="594EEC22" w14:textId="77777777" w:rsidTr="00CD68A8">
        <w:tc>
          <w:tcPr>
            <w:tcW w:w="4535" w:type="dxa"/>
            <w:tcBorders>
              <w:bottom w:val="nil"/>
            </w:tcBorders>
          </w:tcPr>
          <w:p w14:paraId="0FCB9656" w14:textId="77777777" w:rsidR="00DC1575" w:rsidRPr="00517B48" w:rsidRDefault="00DC1575" w:rsidP="00CD68A8">
            <w:pPr>
              <w:pStyle w:val="TAL"/>
            </w:pPr>
            <w:r w:rsidRPr="00517B48">
              <w:t xml:space="preserve">      </w:t>
            </w:r>
            <w:proofErr w:type="spellStart"/>
            <w:r w:rsidRPr="00517B48">
              <w:t>recoverPDCP</w:t>
            </w:r>
            <w:proofErr w:type="spellEnd"/>
          </w:p>
        </w:tc>
        <w:tc>
          <w:tcPr>
            <w:tcW w:w="2267" w:type="dxa"/>
          </w:tcPr>
          <w:p w14:paraId="10531DF0" w14:textId="77777777" w:rsidR="00DC1575" w:rsidRPr="00517B48" w:rsidRDefault="00DC1575" w:rsidP="00CD68A8">
            <w:pPr>
              <w:pStyle w:val="TAL"/>
            </w:pPr>
            <w:r w:rsidRPr="00517B48">
              <w:t>Not present</w:t>
            </w:r>
          </w:p>
        </w:tc>
        <w:tc>
          <w:tcPr>
            <w:tcW w:w="1700" w:type="dxa"/>
          </w:tcPr>
          <w:p w14:paraId="5FB0389B" w14:textId="77777777" w:rsidR="00DC1575" w:rsidRPr="00517B48" w:rsidRDefault="00DC1575" w:rsidP="00CD68A8">
            <w:pPr>
              <w:pStyle w:val="TAL"/>
            </w:pPr>
          </w:p>
        </w:tc>
        <w:tc>
          <w:tcPr>
            <w:tcW w:w="1245" w:type="dxa"/>
          </w:tcPr>
          <w:p w14:paraId="067889E6" w14:textId="77777777" w:rsidR="00DC1575" w:rsidRPr="00517B48" w:rsidRDefault="00DC1575" w:rsidP="00CD68A8">
            <w:pPr>
              <w:pStyle w:val="TAL"/>
            </w:pPr>
          </w:p>
        </w:tc>
      </w:tr>
      <w:tr w:rsidR="00DC1575" w:rsidRPr="00517B48" w14:paraId="7C607546" w14:textId="77777777" w:rsidTr="00CD68A8">
        <w:tc>
          <w:tcPr>
            <w:tcW w:w="4535" w:type="dxa"/>
          </w:tcPr>
          <w:p w14:paraId="43C5BB4E" w14:textId="77777777" w:rsidR="00DC1575" w:rsidRPr="00517B48" w:rsidRDefault="00DC1575" w:rsidP="00CD68A8">
            <w:pPr>
              <w:pStyle w:val="TAL"/>
            </w:pPr>
            <w:r w:rsidRPr="00517B48">
              <w:t xml:space="preserve">      </w:t>
            </w:r>
            <w:proofErr w:type="spellStart"/>
            <w:r w:rsidRPr="00517B48">
              <w:t>pdcp</w:t>
            </w:r>
            <w:proofErr w:type="spellEnd"/>
            <w:r w:rsidRPr="00517B48">
              <w:t>-Config</w:t>
            </w:r>
          </w:p>
        </w:tc>
        <w:tc>
          <w:tcPr>
            <w:tcW w:w="2267" w:type="dxa"/>
          </w:tcPr>
          <w:p w14:paraId="13AF68D8" w14:textId="77777777" w:rsidR="00DC1575" w:rsidRPr="00517B48" w:rsidRDefault="00DC1575" w:rsidP="00CD68A8">
            <w:pPr>
              <w:pStyle w:val="TAL"/>
            </w:pPr>
            <w:r w:rsidRPr="00517B48">
              <w:t>PDCP-Config</w:t>
            </w:r>
          </w:p>
        </w:tc>
        <w:tc>
          <w:tcPr>
            <w:tcW w:w="1700" w:type="dxa"/>
          </w:tcPr>
          <w:p w14:paraId="4B55E136" w14:textId="77777777" w:rsidR="00DC1575" w:rsidRPr="00517B48" w:rsidRDefault="00DC1575" w:rsidP="00CD68A8">
            <w:pPr>
              <w:pStyle w:val="TAL"/>
            </w:pPr>
          </w:p>
        </w:tc>
        <w:tc>
          <w:tcPr>
            <w:tcW w:w="1245" w:type="dxa"/>
          </w:tcPr>
          <w:p w14:paraId="38ADBE0B" w14:textId="77777777" w:rsidR="00DC1575" w:rsidRPr="00517B48" w:rsidRDefault="00DC1575" w:rsidP="00CD68A8">
            <w:pPr>
              <w:pStyle w:val="TAL"/>
            </w:pPr>
          </w:p>
        </w:tc>
      </w:tr>
      <w:tr w:rsidR="00DC1575" w:rsidRPr="00517B48" w14:paraId="35799201" w14:textId="77777777" w:rsidTr="00CD68A8">
        <w:tc>
          <w:tcPr>
            <w:tcW w:w="4535" w:type="dxa"/>
          </w:tcPr>
          <w:p w14:paraId="1B7FF0FF" w14:textId="77777777" w:rsidR="00DC1575" w:rsidRPr="00517B48" w:rsidRDefault="00DC1575" w:rsidP="00CD68A8">
            <w:pPr>
              <w:pStyle w:val="TAL"/>
            </w:pPr>
            <w:r w:rsidRPr="00517B48">
              <w:t xml:space="preserve">    }</w:t>
            </w:r>
          </w:p>
        </w:tc>
        <w:tc>
          <w:tcPr>
            <w:tcW w:w="2267" w:type="dxa"/>
          </w:tcPr>
          <w:p w14:paraId="164D3623" w14:textId="77777777" w:rsidR="00DC1575" w:rsidRPr="00517B48" w:rsidRDefault="00DC1575" w:rsidP="00CD68A8">
            <w:pPr>
              <w:pStyle w:val="TAL"/>
            </w:pPr>
          </w:p>
        </w:tc>
        <w:tc>
          <w:tcPr>
            <w:tcW w:w="1700" w:type="dxa"/>
          </w:tcPr>
          <w:p w14:paraId="2B22ABD7" w14:textId="77777777" w:rsidR="00DC1575" w:rsidRPr="00517B48" w:rsidRDefault="00DC1575" w:rsidP="00CD68A8">
            <w:pPr>
              <w:pStyle w:val="TAL"/>
            </w:pPr>
          </w:p>
        </w:tc>
        <w:tc>
          <w:tcPr>
            <w:tcW w:w="1245" w:type="dxa"/>
          </w:tcPr>
          <w:p w14:paraId="6C2729C0" w14:textId="77777777" w:rsidR="00DC1575" w:rsidRPr="00517B48" w:rsidRDefault="00DC1575" w:rsidP="00CD68A8">
            <w:pPr>
              <w:pStyle w:val="TAL"/>
            </w:pPr>
          </w:p>
        </w:tc>
      </w:tr>
      <w:tr w:rsidR="00DC1575" w:rsidRPr="00517B48" w14:paraId="3E9F0FCA" w14:textId="77777777" w:rsidTr="00CD68A8">
        <w:tc>
          <w:tcPr>
            <w:tcW w:w="4535" w:type="dxa"/>
          </w:tcPr>
          <w:p w14:paraId="13E2EF88" w14:textId="77777777" w:rsidR="00DC1575" w:rsidRPr="00517B48" w:rsidRDefault="00DC1575" w:rsidP="00CD68A8">
            <w:pPr>
              <w:pStyle w:val="TAL"/>
            </w:pPr>
            <w:r w:rsidRPr="00517B48">
              <w:t xml:space="preserve">  }</w:t>
            </w:r>
          </w:p>
        </w:tc>
        <w:tc>
          <w:tcPr>
            <w:tcW w:w="2267" w:type="dxa"/>
          </w:tcPr>
          <w:p w14:paraId="040BEC9B" w14:textId="77777777" w:rsidR="00DC1575" w:rsidRPr="00517B48" w:rsidRDefault="00DC1575" w:rsidP="00CD68A8">
            <w:pPr>
              <w:pStyle w:val="TAL"/>
            </w:pPr>
          </w:p>
        </w:tc>
        <w:tc>
          <w:tcPr>
            <w:tcW w:w="1700" w:type="dxa"/>
          </w:tcPr>
          <w:p w14:paraId="5880B2A0" w14:textId="77777777" w:rsidR="00DC1575" w:rsidRPr="00517B48" w:rsidRDefault="00DC1575" w:rsidP="00CD68A8">
            <w:pPr>
              <w:pStyle w:val="TAL"/>
            </w:pPr>
          </w:p>
        </w:tc>
        <w:tc>
          <w:tcPr>
            <w:tcW w:w="1245" w:type="dxa"/>
          </w:tcPr>
          <w:p w14:paraId="5C51866E" w14:textId="77777777" w:rsidR="00DC1575" w:rsidRPr="00517B48" w:rsidRDefault="00DC1575" w:rsidP="00CD68A8">
            <w:pPr>
              <w:pStyle w:val="TAL"/>
            </w:pPr>
          </w:p>
        </w:tc>
      </w:tr>
      <w:tr w:rsidR="00DC1575" w:rsidRPr="00517B48" w14:paraId="6DE340B5" w14:textId="77777777" w:rsidTr="00CD68A8">
        <w:tc>
          <w:tcPr>
            <w:tcW w:w="4535" w:type="dxa"/>
          </w:tcPr>
          <w:p w14:paraId="772D8C73" w14:textId="77777777" w:rsidR="00DC1575" w:rsidRPr="00517B48" w:rsidRDefault="00DC1575" w:rsidP="00CD68A8">
            <w:pPr>
              <w:pStyle w:val="TAL"/>
            </w:pPr>
            <w:r w:rsidRPr="00517B48">
              <w:t xml:space="preserve">  drb-</w:t>
            </w:r>
            <w:proofErr w:type="spellStart"/>
            <w:r w:rsidRPr="00517B48">
              <w:t>ToAddModList</w:t>
            </w:r>
            <w:proofErr w:type="spellEnd"/>
            <w:r w:rsidRPr="00517B48">
              <w:t xml:space="preserve"> SEQUENCE (SIZE (1..maxDRB)) OF DRB-</w:t>
            </w:r>
            <w:proofErr w:type="spellStart"/>
            <w:r w:rsidRPr="00517B48">
              <w:t>ToAddMod</w:t>
            </w:r>
            <w:proofErr w:type="spellEnd"/>
            <w:r w:rsidRPr="00517B48">
              <w:t xml:space="preserve"> {</w:t>
            </w:r>
          </w:p>
        </w:tc>
        <w:tc>
          <w:tcPr>
            <w:tcW w:w="2267" w:type="dxa"/>
          </w:tcPr>
          <w:p w14:paraId="29721057" w14:textId="77777777" w:rsidR="00DC1575" w:rsidRPr="00517B48" w:rsidRDefault="00DC1575" w:rsidP="00CD68A8">
            <w:pPr>
              <w:pStyle w:val="TAL"/>
            </w:pPr>
            <w:r w:rsidRPr="00517B48">
              <w:t>1 entry</w:t>
            </w:r>
          </w:p>
        </w:tc>
        <w:tc>
          <w:tcPr>
            <w:tcW w:w="1700" w:type="dxa"/>
          </w:tcPr>
          <w:p w14:paraId="17E99720" w14:textId="77777777" w:rsidR="00DC1575" w:rsidRPr="00517B48" w:rsidRDefault="00DC1575" w:rsidP="00CD68A8">
            <w:pPr>
              <w:pStyle w:val="TAL"/>
            </w:pPr>
          </w:p>
        </w:tc>
        <w:tc>
          <w:tcPr>
            <w:tcW w:w="1245" w:type="dxa"/>
          </w:tcPr>
          <w:p w14:paraId="77575EF8" w14:textId="77777777" w:rsidR="00DC1575" w:rsidRPr="00517B48" w:rsidRDefault="00DC1575" w:rsidP="00CD68A8">
            <w:pPr>
              <w:pStyle w:val="TAL"/>
            </w:pPr>
            <w:r w:rsidRPr="00517B48">
              <w:t>DRB1</w:t>
            </w:r>
          </w:p>
        </w:tc>
      </w:tr>
      <w:tr w:rsidR="00DC1575" w:rsidRPr="00517B48" w14:paraId="1E43E666" w14:textId="77777777" w:rsidTr="00CD68A8">
        <w:tc>
          <w:tcPr>
            <w:tcW w:w="4535" w:type="dxa"/>
          </w:tcPr>
          <w:p w14:paraId="42366042" w14:textId="77777777" w:rsidR="00DC1575" w:rsidRPr="00517B48" w:rsidRDefault="00DC1575" w:rsidP="00CD68A8">
            <w:pPr>
              <w:pStyle w:val="TAL"/>
            </w:pPr>
            <w:r w:rsidRPr="00517B48">
              <w:t xml:space="preserve">    DRB-</w:t>
            </w:r>
            <w:proofErr w:type="spellStart"/>
            <w:r w:rsidRPr="00517B48">
              <w:t>ToAddMod</w:t>
            </w:r>
            <w:proofErr w:type="spellEnd"/>
            <w:r w:rsidRPr="00517B48">
              <w:t xml:space="preserve">[1] </w:t>
            </w:r>
            <w:r w:rsidRPr="00517B48">
              <w:rPr>
                <w:snapToGrid w:val="0"/>
              </w:rPr>
              <w:t xml:space="preserve">SEQUENCE </w:t>
            </w:r>
            <w:r w:rsidRPr="00517B48">
              <w:t>{</w:t>
            </w:r>
          </w:p>
        </w:tc>
        <w:tc>
          <w:tcPr>
            <w:tcW w:w="2267" w:type="dxa"/>
          </w:tcPr>
          <w:p w14:paraId="3B178B3C" w14:textId="77777777" w:rsidR="00DC1575" w:rsidRPr="00517B48" w:rsidRDefault="00DC1575" w:rsidP="00CD68A8">
            <w:pPr>
              <w:pStyle w:val="TAL"/>
            </w:pPr>
          </w:p>
        </w:tc>
        <w:tc>
          <w:tcPr>
            <w:tcW w:w="1700" w:type="dxa"/>
          </w:tcPr>
          <w:p w14:paraId="11454CAC" w14:textId="77777777" w:rsidR="00DC1575" w:rsidRPr="00517B48" w:rsidRDefault="00DC1575" w:rsidP="00CD68A8">
            <w:pPr>
              <w:pStyle w:val="TAL"/>
            </w:pPr>
            <w:r w:rsidRPr="00517B48">
              <w:t>entry 1</w:t>
            </w:r>
          </w:p>
        </w:tc>
        <w:tc>
          <w:tcPr>
            <w:tcW w:w="1245" w:type="dxa"/>
          </w:tcPr>
          <w:p w14:paraId="2A9B2E17" w14:textId="77777777" w:rsidR="00DC1575" w:rsidRPr="00517B48" w:rsidRDefault="00DC1575" w:rsidP="00CD68A8">
            <w:pPr>
              <w:pStyle w:val="TAL"/>
            </w:pPr>
          </w:p>
        </w:tc>
      </w:tr>
      <w:tr w:rsidR="00DC1575" w:rsidRPr="00517B48" w14:paraId="17B7BF02" w14:textId="77777777" w:rsidTr="00CD68A8">
        <w:tc>
          <w:tcPr>
            <w:tcW w:w="4535" w:type="dxa"/>
          </w:tcPr>
          <w:p w14:paraId="2DEA99D1" w14:textId="77777777" w:rsidR="00DC1575" w:rsidRPr="00517B48" w:rsidRDefault="00DC1575" w:rsidP="00CD68A8">
            <w:pPr>
              <w:pStyle w:val="TAL"/>
            </w:pPr>
            <w:r w:rsidRPr="00517B48">
              <w:t xml:space="preserve">      </w:t>
            </w:r>
            <w:proofErr w:type="spellStart"/>
            <w:r w:rsidRPr="00517B48">
              <w:t>cnAssociation</w:t>
            </w:r>
            <w:proofErr w:type="spellEnd"/>
            <w:r w:rsidRPr="00517B48">
              <w:t xml:space="preserve"> CHOICE {</w:t>
            </w:r>
          </w:p>
        </w:tc>
        <w:tc>
          <w:tcPr>
            <w:tcW w:w="2267" w:type="dxa"/>
          </w:tcPr>
          <w:p w14:paraId="1C1BBAB3" w14:textId="77777777" w:rsidR="00DC1575" w:rsidRPr="00517B48" w:rsidRDefault="00DC1575" w:rsidP="00CD68A8">
            <w:pPr>
              <w:pStyle w:val="TAL"/>
            </w:pPr>
          </w:p>
        </w:tc>
        <w:tc>
          <w:tcPr>
            <w:tcW w:w="1700" w:type="dxa"/>
          </w:tcPr>
          <w:p w14:paraId="6ED61B59" w14:textId="77777777" w:rsidR="00DC1575" w:rsidRPr="00517B48" w:rsidRDefault="00DC1575" w:rsidP="00CD68A8">
            <w:pPr>
              <w:pStyle w:val="TAL"/>
            </w:pPr>
          </w:p>
        </w:tc>
        <w:tc>
          <w:tcPr>
            <w:tcW w:w="1245" w:type="dxa"/>
          </w:tcPr>
          <w:p w14:paraId="26E4199F" w14:textId="77777777" w:rsidR="00DC1575" w:rsidRPr="00517B48" w:rsidRDefault="00DC1575" w:rsidP="00CD68A8">
            <w:pPr>
              <w:pStyle w:val="TAL"/>
            </w:pPr>
          </w:p>
        </w:tc>
      </w:tr>
      <w:tr w:rsidR="00DC1575" w:rsidRPr="00517B48" w14:paraId="7F2A13F4" w14:textId="77777777" w:rsidTr="00CD68A8">
        <w:tc>
          <w:tcPr>
            <w:tcW w:w="4535" w:type="dxa"/>
          </w:tcPr>
          <w:p w14:paraId="7F2765D2" w14:textId="77777777" w:rsidR="00DC1575" w:rsidRPr="00517B48" w:rsidRDefault="00DC1575" w:rsidP="00CD68A8">
            <w:pPr>
              <w:pStyle w:val="TAL"/>
            </w:pPr>
            <w:r w:rsidRPr="00517B48">
              <w:t xml:space="preserve">        </w:t>
            </w:r>
            <w:proofErr w:type="spellStart"/>
            <w:r w:rsidRPr="00517B48">
              <w:t>sdap</w:t>
            </w:r>
            <w:proofErr w:type="spellEnd"/>
            <w:r w:rsidRPr="00517B48">
              <w:t>-Config</w:t>
            </w:r>
          </w:p>
        </w:tc>
        <w:tc>
          <w:tcPr>
            <w:tcW w:w="2267" w:type="dxa"/>
          </w:tcPr>
          <w:p w14:paraId="257A2F0A" w14:textId="77777777" w:rsidR="00DC1575" w:rsidRPr="00517B48" w:rsidRDefault="00DC1575" w:rsidP="00CD68A8">
            <w:pPr>
              <w:pStyle w:val="TAL"/>
            </w:pPr>
            <w:r w:rsidRPr="00517B48">
              <w:t>SDAP-Config</w:t>
            </w:r>
          </w:p>
        </w:tc>
        <w:tc>
          <w:tcPr>
            <w:tcW w:w="1700" w:type="dxa"/>
          </w:tcPr>
          <w:p w14:paraId="5B6B4EF3" w14:textId="77777777" w:rsidR="00DC1575" w:rsidRPr="00517B48" w:rsidRDefault="00DC1575" w:rsidP="00CD68A8">
            <w:pPr>
              <w:pStyle w:val="TAL"/>
            </w:pPr>
          </w:p>
        </w:tc>
        <w:tc>
          <w:tcPr>
            <w:tcW w:w="1245" w:type="dxa"/>
          </w:tcPr>
          <w:p w14:paraId="3EC0A295" w14:textId="77777777" w:rsidR="00DC1575" w:rsidRPr="00517B48" w:rsidRDefault="00DC1575" w:rsidP="00CD68A8">
            <w:pPr>
              <w:pStyle w:val="TAL"/>
            </w:pPr>
          </w:p>
        </w:tc>
      </w:tr>
      <w:tr w:rsidR="00DC1575" w:rsidRPr="00517B48" w14:paraId="1E37A6C7" w14:textId="77777777" w:rsidTr="00CD68A8">
        <w:tc>
          <w:tcPr>
            <w:tcW w:w="4535" w:type="dxa"/>
          </w:tcPr>
          <w:p w14:paraId="0C4C7214" w14:textId="77777777" w:rsidR="00DC1575" w:rsidRPr="00517B48" w:rsidRDefault="00DC1575" w:rsidP="00CD68A8">
            <w:pPr>
              <w:pStyle w:val="TAL"/>
            </w:pPr>
            <w:r w:rsidRPr="00517B48">
              <w:t xml:space="preserve">      }</w:t>
            </w:r>
          </w:p>
        </w:tc>
        <w:tc>
          <w:tcPr>
            <w:tcW w:w="2267" w:type="dxa"/>
          </w:tcPr>
          <w:p w14:paraId="6BC1153F" w14:textId="77777777" w:rsidR="00DC1575" w:rsidRPr="00517B48" w:rsidRDefault="00DC1575" w:rsidP="00CD68A8">
            <w:pPr>
              <w:pStyle w:val="TAL"/>
            </w:pPr>
          </w:p>
        </w:tc>
        <w:tc>
          <w:tcPr>
            <w:tcW w:w="1700" w:type="dxa"/>
          </w:tcPr>
          <w:p w14:paraId="695903A0" w14:textId="77777777" w:rsidR="00DC1575" w:rsidRPr="00517B48" w:rsidRDefault="00DC1575" w:rsidP="00CD68A8">
            <w:pPr>
              <w:pStyle w:val="TAL"/>
            </w:pPr>
          </w:p>
        </w:tc>
        <w:tc>
          <w:tcPr>
            <w:tcW w:w="1245" w:type="dxa"/>
          </w:tcPr>
          <w:p w14:paraId="16ED0724" w14:textId="77777777" w:rsidR="00DC1575" w:rsidRPr="00517B48" w:rsidRDefault="00DC1575" w:rsidP="00CD68A8">
            <w:pPr>
              <w:pStyle w:val="TAL"/>
            </w:pPr>
          </w:p>
        </w:tc>
      </w:tr>
      <w:tr w:rsidR="00DC1575" w:rsidRPr="00517B48" w14:paraId="14AEC451" w14:textId="77777777" w:rsidTr="00CD68A8">
        <w:tc>
          <w:tcPr>
            <w:tcW w:w="4535" w:type="dxa"/>
          </w:tcPr>
          <w:p w14:paraId="5805EAB2" w14:textId="77777777" w:rsidR="00DC1575" w:rsidRPr="00517B48" w:rsidRDefault="00DC1575" w:rsidP="00CD68A8">
            <w:pPr>
              <w:pStyle w:val="TAL"/>
            </w:pPr>
            <w:r w:rsidRPr="00517B48">
              <w:t xml:space="preserve">      drb-Identity</w:t>
            </w:r>
          </w:p>
        </w:tc>
        <w:tc>
          <w:tcPr>
            <w:tcW w:w="2267" w:type="dxa"/>
          </w:tcPr>
          <w:p w14:paraId="760996A9" w14:textId="77777777" w:rsidR="00DC1575" w:rsidRPr="00517B48" w:rsidRDefault="00DC1575" w:rsidP="00CD68A8">
            <w:pPr>
              <w:pStyle w:val="TAL"/>
            </w:pPr>
            <w:r w:rsidRPr="00517B48">
              <w:t>DRB-Identity using condition DRB1</w:t>
            </w:r>
          </w:p>
        </w:tc>
        <w:tc>
          <w:tcPr>
            <w:tcW w:w="1700" w:type="dxa"/>
          </w:tcPr>
          <w:p w14:paraId="68E5D617" w14:textId="77777777" w:rsidR="00DC1575" w:rsidRPr="00517B48" w:rsidRDefault="00DC1575" w:rsidP="00CD68A8">
            <w:pPr>
              <w:pStyle w:val="TAL"/>
            </w:pPr>
          </w:p>
        </w:tc>
        <w:tc>
          <w:tcPr>
            <w:tcW w:w="1245" w:type="dxa"/>
          </w:tcPr>
          <w:p w14:paraId="54532491" w14:textId="77777777" w:rsidR="00DC1575" w:rsidRPr="00517B48" w:rsidRDefault="00DC1575" w:rsidP="00CD68A8">
            <w:pPr>
              <w:pStyle w:val="TAL"/>
            </w:pPr>
          </w:p>
        </w:tc>
      </w:tr>
      <w:tr w:rsidR="00DC1575" w:rsidRPr="00517B48" w14:paraId="40B9DD7F" w14:textId="77777777" w:rsidTr="00CD68A8">
        <w:tc>
          <w:tcPr>
            <w:tcW w:w="4535" w:type="dxa"/>
            <w:tcBorders>
              <w:bottom w:val="nil"/>
            </w:tcBorders>
          </w:tcPr>
          <w:p w14:paraId="0FAE11A6" w14:textId="77777777" w:rsidR="00DC1575" w:rsidRPr="00517B48" w:rsidRDefault="00DC1575" w:rsidP="00CD68A8">
            <w:pPr>
              <w:pStyle w:val="TAL"/>
            </w:pPr>
            <w:r w:rsidRPr="00517B48">
              <w:t xml:space="preserve">      </w:t>
            </w:r>
            <w:proofErr w:type="spellStart"/>
            <w:r w:rsidRPr="00517B48">
              <w:t>reestablishPDCP</w:t>
            </w:r>
            <w:proofErr w:type="spellEnd"/>
          </w:p>
        </w:tc>
        <w:tc>
          <w:tcPr>
            <w:tcW w:w="2267" w:type="dxa"/>
          </w:tcPr>
          <w:p w14:paraId="23E7C5F4" w14:textId="77777777" w:rsidR="00DC1575" w:rsidRPr="00517B48" w:rsidRDefault="00DC1575" w:rsidP="00CD68A8">
            <w:pPr>
              <w:pStyle w:val="TAL"/>
            </w:pPr>
            <w:r w:rsidRPr="00517B48">
              <w:t>Not present</w:t>
            </w:r>
          </w:p>
        </w:tc>
        <w:tc>
          <w:tcPr>
            <w:tcW w:w="1700" w:type="dxa"/>
          </w:tcPr>
          <w:p w14:paraId="0DA1E168" w14:textId="77777777" w:rsidR="00DC1575" w:rsidRPr="00517B48" w:rsidRDefault="00DC1575" w:rsidP="00CD68A8">
            <w:pPr>
              <w:pStyle w:val="TAL"/>
            </w:pPr>
          </w:p>
        </w:tc>
        <w:tc>
          <w:tcPr>
            <w:tcW w:w="1245" w:type="dxa"/>
          </w:tcPr>
          <w:p w14:paraId="16511C5D" w14:textId="77777777" w:rsidR="00DC1575" w:rsidRPr="00517B48" w:rsidRDefault="00DC1575" w:rsidP="00CD68A8">
            <w:pPr>
              <w:pStyle w:val="TAL"/>
            </w:pPr>
          </w:p>
        </w:tc>
      </w:tr>
      <w:tr w:rsidR="00DC1575" w:rsidRPr="00517B48" w14:paraId="5C05B241" w14:textId="77777777" w:rsidTr="00CD68A8">
        <w:tc>
          <w:tcPr>
            <w:tcW w:w="4535" w:type="dxa"/>
            <w:tcBorders>
              <w:top w:val="nil"/>
            </w:tcBorders>
          </w:tcPr>
          <w:p w14:paraId="35733671" w14:textId="77777777" w:rsidR="00DC1575" w:rsidRPr="00517B48" w:rsidRDefault="00DC1575" w:rsidP="00CD68A8">
            <w:pPr>
              <w:pStyle w:val="TAL"/>
            </w:pPr>
          </w:p>
        </w:tc>
        <w:tc>
          <w:tcPr>
            <w:tcW w:w="2267" w:type="dxa"/>
          </w:tcPr>
          <w:p w14:paraId="1FFC56B5" w14:textId="77777777" w:rsidR="00DC1575" w:rsidRPr="00517B48" w:rsidRDefault="00DC1575" w:rsidP="00CD68A8">
            <w:pPr>
              <w:pStyle w:val="TAL"/>
            </w:pPr>
            <w:r w:rsidRPr="00517B48">
              <w:t>true</w:t>
            </w:r>
          </w:p>
        </w:tc>
        <w:tc>
          <w:tcPr>
            <w:tcW w:w="1700" w:type="dxa"/>
          </w:tcPr>
          <w:p w14:paraId="2E972670" w14:textId="77777777" w:rsidR="00DC1575" w:rsidRPr="00517B48" w:rsidRDefault="00DC1575" w:rsidP="00CD68A8">
            <w:pPr>
              <w:pStyle w:val="TAL"/>
            </w:pPr>
          </w:p>
        </w:tc>
        <w:tc>
          <w:tcPr>
            <w:tcW w:w="1245" w:type="dxa"/>
          </w:tcPr>
          <w:p w14:paraId="77AA5181" w14:textId="77777777" w:rsidR="00DC1575" w:rsidRPr="00517B48" w:rsidRDefault="00DC1575" w:rsidP="00CD68A8">
            <w:pPr>
              <w:pStyle w:val="TAL"/>
            </w:pPr>
            <w:r w:rsidRPr="00517B48">
              <w:t>DRB1 AND Re-</w:t>
            </w:r>
            <w:proofErr w:type="spellStart"/>
            <w:r w:rsidRPr="00517B48">
              <w:t>establish_PDCP</w:t>
            </w:r>
            <w:proofErr w:type="spellEnd"/>
          </w:p>
        </w:tc>
      </w:tr>
      <w:tr w:rsidR="00DC1575" w:rsidRPr="00517B48" w14:paraId="5579F57C" w14:textId="77777777" w:rsidTr="00CD68A8">
        <w:tc>
          <w:tcPr>
            <w:tcW w:w="4535" w:type="dxa"/>
            <w:tcBorders>
              <w:bottom w:val="nil"/>
            </w:tcBorders>
          </w:tcPr>
          <w:p w14:paraId="61945322" w14:textId="77777777" w:rsidR="00DC1575" w:rsidRPr="00517B48" w:rsidRDefault="00DC1575" w:rsidP="00CD68A8">
            <w:pPr>
              <w:pStyle w:val="TAL"/>
            </w:pPr>
            <w:r w:rsidRPr="00517B48">
              <w:t xml:space="preserve">      </w:t>
            </w:r>
            <w:proofErr w:type="spellStart"/>
            <w:r w:rsidRPr="00517B48">
              <w:t>recoverPDCP</w:t>
            </w:r>
            <w:proofErr w:type="spellEnd"/>
          </w:p>
        </w:tc>
        <w:tc>
          <w:tcPr>
            <w:tcW w:w="2267" w:type="dxa"/>
          </w:tcPr>
          <w:p w14:paraId="1246324B" w14:textId="77777777" w:rsidR="00DC1575" w:rsidRPr="00517B48" w:rsidRDefault="00DC1575" w:rsidP="00CD68A8">
            <w:pPr>
              <w:pStyle w:val="TAL"/>
            </w:pPr>
            <w:r w:rsidRPr="00517B48">
              <w:t>Not present</w:t>
            </w:r>
          </w:p>
        </w:tc>
        <w:tc>
          <w:tcPr>
            <w:tcW w:w="1700" w:type="dxa"/>
          </w:tcPr>
          <w:p w14:paraId="2A043326" w14:textId="77777777" w:rsidR="00DC1575" w:rsidRPr="00517B48" w:rsidRDefault="00DC1575" w:rsidP="00CD68A8">
            <w:pPr>
              <w:pStyle w:val="TAL"/>
            </w:pPr>
          </w:p>
        </w:tc>
        <w:tc>
          <w:tcPr>
            <w:tcW w:w="1245" w:type="dxa"/>
          </w:tcPr>
          <w:p w14:paraId="7E2B12B7" w14:textId="77777777" w:rsidR="00DC1575" w:rsidRPr="00517B48" w:rsidRDefault="00DC1575" w:rsidP="00CD68A8">
            <w:pPr>
              <w:pStyle w:val="TAL"/>
            </w:pPr>
          </w:p>
        </w:tc>
      </w:tr>
      <w:tr w:rsidR="00DC1575" w:rsidRPr="00517B48" w14:paraId="2A9C81E2" w14:textId="77777777" w:rsidTr="00CD68A8">
        <w:tc>
          <w:tcPr>
            <w:tcW w:w="4535" w:type="dxa"/>
            <w:tcBorders>
              <w:top w:val="nil"/>
            </w:tcBorders>
          </w:tcPr>
          <w:p w14:paraId="42CB6B64" w14:textId="77777777" w:rsidR="00DC1575" w:rsidRPr="00517B48" w:rsidRDefault="00DC1575" w:rsidP="00CD68A8">
            <w:pPr>
              <w:pStyle w:val="TAL"/>
            </w:pPr>
          </w:p>
        </w:tc>
        <w:tc>
          <w:tcPr>
            <w:tcW w:w="2267" w:type="dxa"/>
          </w:tcPr>
          <w:p w14:paraId="10E3B0E6" w14:textId="77777777" w:rsidR="00DC1575" w:rsidRPr="00517B48" w:rsidRDefault="00DC1575" w:rsidP="00CD68A8">
            <w:pPr>
              <w:pStyle w:val="TAL"/>
            </w:pPr>
            <w:r w:rsidRPr="00517B48">
              <w:t>true</w:t>
            </w:r>
          </w:p>
        </w:tc>
        <w:tc>
          <w:tcPr>
            <w:tcW w:w="1700" w:type="dxa"/>
          </w:tcPr>
          <w:p w14:paraId="0A062BAB" w14:textId="77777777" w:rsidR="00DC1575" w:rsidRPr="00517B48" w:rsidRDefault="00DC1575" w:rsidP="00CD68A8">
            <w:pPr>
              <w:pStyle w:val="TAL"/>
            </w:pPr>
          </w:p>
        </w:tc>
        <w:tc>
          <w:tcPr>
            <w:tcW w:w="1245" w:type="dxa"/>
          </w:tcPr>
          <w:p w14:paraId="29C5F6DF" w14:textId="77777777" w:rsidR="00DC1575" w:rsidRPr="00517B48" w:rsidRDefault="00DC1575" w:rsidP="00CD68A8">
            <w:pPr>
              <w:pStyle w:val="TAL"/>
            </w:pPr>
            <w:r w:rsidRPr="00517B48">
              <w:t xml:space="preserve">DRB1 AND </w:t>
            </w:r>
            <w:proofErr w:type="spellStart"/>
            <w:r w:rsidRPr="00517B48">
              <w:t>Recover_PDCP</w:t>
            </w:r>
            <w:proofErr w:type="spellEnd"/>
          </w:p>
        </w:tc>
      </w:tr>
      <w:tr w:rsidR="00DC1575" w:rsidRPr="00517B48" w14:paraId="725FD1FD" w14:textId="77777777" w:rsidTr="00CD68A8">
        <w:tc>
          <w:tcPr>
            <w:tcW w:w="4535" w:type="dxa"/>
          </w:tcPr>
          <w:p w14:paraId="512F8FC5" w14:textId="77777777" w:rsidR="00DC1575" w:rsidRPr="00517B48" w:rsidRDefault="00DC1575" w:rsidP="00CD68A8">
            <w:pPr>
              <w:pStyle w:val="TAL"/>
            </w:pPr>
            <w:r w:rsidRPr="00517B48">
              <w:t xml:space="preserve">      </w:t>
            </w:r>
            <w:proofErr w:type="spellStart"/>
            <w:r w:rsidRPr="00517B48">
              <w:t>pdcp</w:t>
            </w:r>
            <w:proofErr w:type="spellEnd"/>
            <w:r w:rsidRPr="00517B48">
              <w:t>-Config</w:t>
            </w:r>
          </w:p>
        </w:tc>
        <w:tc>
          <w:tcPr>
            <w:tcW w:w="2267" w:type="dxa"/>
          </w:tcPr>
          <w:p w14:paraId="28AB5C26" w14:textId="77777777" w:rsidR="00DC1575" w:rsidRPr="00517B48" w:rsidRDefault="00DC1575" w:rsidP="00CD68A8">
            <w:pPr>
              <w:pStyle w:val="TAL"/>
            </w:pPr>
            <w:r w:rsidRPr="00517B48">
              <w:t>PDCP-Config</w:t>
            </w:r>
          </w:p>
        </w:tc>
        <w:tc>
          <w:tcPr>
            <w:tcW w:w="1700" w:type="dxa"/>
          </w:tcPr>
          <w:p w14:paraId="50FAE0A4" w14:textId="77777777" w:rsidR="00DC1575" w:rsidRPr="00517B48" w:rsidRDefault="00DC1575" w:rsidP="00CD68A8">
            <w:pPr>
              <w:pStyle w:val="TAL"/>
            </w:pPr>
          </w:p>
        </w:tc>
        <w:tc>
          <w:tcPr>
            <w:tcW w:w="1245" w:type="dxa"/>
          </w:tcPr>
          <w:p w14:paraId="4388CE51" w14:textId="77777777" w:rsidR="00DC1575" w:rsidRPr="00517B48" w:rsidRDefault="00DC1575" w:rsidP="00CD68A8">
            <w:pPr>
              <w:pStyle w:val="TAL"/>
            </w:pPr>
          </w:p>
        </w:tc>
      </w:tr>
      <w:tr w:rsidR="00DC1575" w:rsidRPr="00517B48" w14:paraId="2FF270BF" w14:textId="77777777" w:rsidTr="00CD68A8">
        <w:tc>
          <w:tcPr>
            <w:tcW w:w="4535" w:type="dxa"/>
            <w:vMerge w:val="restart"/>
          </w:tcPr>
          <w:p w14:paraId="6107CB92" w14:textId="77777777" w:rsidR="00DC1575" w:rsidRPr="00517B48" w:rsidRDefault="00DC1575" w:rsidP="00CD68A8">
            <w:pPr>
              <w:pStyle w:val="TAL"/>
            </w:pPr>
            <w:r w:rsidRPr="00517B48">
              <w:t xml:space="preserve">      daps-Config-r16</w:t>
            </w:r>
          </w:p>
        </w:tc>
        <w:tc>
          <w:tcPr>
            <w:tcW w:w="2267" w:type="dxa"/>
          </w:tcPr>
          <w:p w14:paraId="03199934" w14:textId="77777777" w:rsidR="00DC1575" w:rsidRPr="00517B48" w:rsidRDefault="00DC1575" w:rsidP="00CD68A8">
            <w:pPr>
              <w:pStyle w:val="TAL"/>
            </w:pPr>
            <w:r w:rsidRPr="00517B48">
              <w:t>Not present</w:t>
            </w:r>
          </w:p>
        </w:tc>
        <w:tc>
          <w:tcPr>
            <w:tcW w:w="1700" w:type="dxa"/>
          </w:tcPr>
          <w:p w14:paraId="0817085B" w14:textId="77777777" w:rsidR="00DC1575" w:rsidRPr="00517B48" w:rsidRDefault="00DC1575" w:rsidP="00CD68A8">
            <w:pPr>
              <w:pStyle w:val="TAL"/>
            </w:pPr>
          </w:p>
        </w:tc>
        <w:tc>
          <w:tcPr>
            <w:tcW w:w="1245" w:type="dxa"/>
          </w:tcPr>
          <w:p w14:paraId="76A841D5" w14:textId="77777777" w:rsidR="00DC1575" w:rsidRPr="00517B48" w:rsidRDefault="00DC1575" w:rsidP="00CD68A8">
            <w:pPr>
              <w:pStyle w:val="TAL"/>
            </w:pPr>
          </w:p>
        </w:tc>
      </w:tr>
      <w:tr w:rsidR="00DC1575" w:rsidRPr="00517B48" w14:paraId="56FAED3C" w14:textId="77777777" w:rsidTr="00CD68A8">
        <w:tc>
          <w:tcPr>
            <w:tcW w:w="4535" w:type="dxa"/>
            <w:vMerge/>
          </w:tcPr>
          <w:p w14:paraId="02DC1AFE" w14:textId="77777777" w:rsidR="00DC1575" w:rsidRPr="00517B48" w:rsidRDefault="00DC1575" w:rsidP="00CD68A8">
            <w:pPr>
              <w:pStyle w:val="TAL"/>
            </w:pPr>
          </w:p>
        </w:tc>
        <w:tc>
          <w:tcPr>
            <w:tcW w:w="2267" w:type="dxa"/>
          </w:tcPr>
          <w:p w14:paraId="51044050" w14:textId="77777777" w:rsidR="00DC1575" w:rsidRPr="00517B48" w:rsidRDefault="00DC1575" w:rsidP="00CD68A8">
            <w:pPr>
              <w:pStyle w:val="TAL"/>
            </w:pPr>
            <w:r w:rsidRPr="00517B48">
              <w:t>true</w:t>
            </w:r>
          </w:p>
        </w:tc>
        <w:tc>
          <w:tcPr>
            <w:tcW w:w="1700" w:type="dxa"/>
          </w:tcPr>
          <w:p w14:paraId="2B242631" w14:textId="77777777" w:rsidR="00DC1575" w:rsidRPr="00517B48" w:rsidRDefault="00DC1575" w:rsidP="00CD68A8">
            <w:pPr>
              <w:pStyle w:val="TAL"/>
            </w:pPr>
          </w:p>
        </w:tc>
        <w:tc>
          <w:tcPr>
            <w:tcW w:w="1245" w:type="dxa"/>
          </w:tcPr>
          <w:p w14:paraId="24D9EA36" w14:textId="77777777" w:rsidR="00DC1575" w:rsidRPr="00517B48" w:rsidRDefault="00DC1575" w:rsidP="00CD68A8">
            <w:pPr>
              <w:pStyle w:val="TAL"/>
            </w:pPr>
            <w:r w:rsidRPr="00517B48">
              <w:t>DRB1 AND DAPS_PDCP</w:t>
            </w:r>
          </w:p>
        </w:tc>
      </w:tr>
      <w:tr w:rsidR="00DC1575" w:rsidRPr="00517B48" w14:paraId="406466DE" w14:textId="77777777" w:rsidTr="00CD68A8">
        <w:tc>
          <w:tcPr>
            <w:tcW w:w="4535" w:type="dxa"/>
          </w:tcPr>
          <w:p w14:paraId="736C0BE8" w14:textId="77777777" w:rsidR="00DC1575" w:rsidRPr="00517B48" w:rsidRDefault="00DC1575" w:rsidP="00CD68A8">
            <w:pPr>
              <w:pStyle w:val="TAL"/>
            </w:pPr>
            <w:r w:rsidRPr="00517B48">
              <w:t xml:space="preserve">    }</w:t>
            </w:r>
          </w:p>
        </w:tc>
        <w:tc>
          <w:tcPr>
            <w:tcW w:w="2267" w:type="dxa"/>
          </w:tcPr>
          <w:p w14:paraId="1311BFD1" w14:textId="77777777" w:rsidR="00DC1575" w:rsidRPr="00517B48" w:rsidRDefault="00DC1575" w:rsidP="00CD68A8">
            <w:pPr>
              <w:pStyle w:val="TAL"/>
            </w:pPr>
          </w:p>
        </w:tc>
        <w:tc>
          <w:tcPr>
            <w:tcW w:w="1700" w:type="dxa"/>
          </w:tcPr>
          <w:p w14:paraId="2AF86435" w14:textId="77777777" w:rsidR="00DC1575" w:rsidRPr="00517B48" w:rsidRDefault="00DC1575" w:rsidP="00CD68A8">
            <w:pPr>
              <w:pStyle w:val="TAL"/>
            </w:pPr>
          </w:p>
        </w:tc>
        <w:tc>
          <w:tcPr>
            <w:tcW w:w="1245" w:type="dxa"/>
          </w:tcPr>
          <w:p w14:paraId="16291056" w14:textId="77777777" w:rsidR="00DC1575" w:rsidRPr="00517B48" w:rsidRDefault="00DC1575" w:rsidP="00CD68A8">
            <w:pPr>
              <w:pStyle w:val="TAL"/>
            </w:pPr>
          </w:p>
        </w:tc>
      </w:tr>
      <w:tr w:rsidR="00DC1575" w:rsidRPr="00517B48" w14:paraId="4F9AB329" w14:textId="77777777" w:rsidTr="00CD68A8">
        <w:tc>
          <w:tcPr>
            <w:tcW w:w="4535" w:type="dxa"/>
          </w:tcPr>
          <w:p w14:paraId="66CB3241" w14:textId="77777777" w:rsidR="00DC1575" w:rsidRPr="00517B48" w:rsidRDefault="00DC1575" w:rsidP="00CD68A8">
            <w:pPr>
              <w:pStyle w:val="TAL"/>
            </w:pPr>
            <w:r w:rsidRPr="00517B48">
              <w:t xml:space="preserve">  }</w:t>
            </w:r>
          </w:p>
        </w:tc>
        <w:tc>
          <w:tcPr>
            <w:tcW w:w="2267" w:type="dxa"/>
          </w:tcPr>
          <w:p w14:paraId="1C53DF20" w14:textId="77777777" w:rsidR="00DC1575" w:rsidRPr="00517B48" w:rsidRDefault="00DC1575" w:rsidP="00CD68A8">
            <w:pPr>
              <w:pStyle w:val="TAL"/>
            </w:pPr>
          </w:p>
        </w:tc>
        <w:tc>
          <w:tcPr>
            <w:tcW w:w="1700" w:type="dxa"/>
          </w:tcPr>
          <w:p w14:paraId="58A39D99" w14:textId="77777777" w:rsidR="00DC1575" w:rsidRPr="00517B48" w:rsidRDefault="00DC1575" w:rsidP="00CD68A8">
            <w:pPr>
              <w:pStyle w:val="TAL"/>
            </w:pPr>
          </w:p>
        </w:tc>
        <w:tc>
          <w:tcPr>
            <w:tcW w:w="1245" w:type="dxa"/>
          </w:tcPr>
          <w:p w14:paraId="17E1E1A8" w14:textId="77777777" w:rsidR="00DC1575" w:rsidRPr="00517B48" w:rsidRDefault="00DC1575" w:rsidP="00CD68A8">
            <w:pPr>
              <w:pStyle w:val="TAL"/>
            </w:pPr>
          </w:p>
        </w:tc>
      </w:tr>
      <w:tr w:rsidR="00DC1575" w:rsidRPr="00517B48" w14:paraId="43859A19" w14:textId="77777777" w:rsidTr="00CD68A8">
        <w:tc>
          <w:tcPr>
            <w:tcW w:w="4535" w:type="dxa"/>
          </w:tcPr>
          <w:p w14:paraId="7CD81085" w14:textId="77777777" w:rsidR="00DC1575" w:rsidRPr="00517B48" w:rsidRDefault="00DC1575" w:rsidP="00CD68A8">
            <w:pPr>
              <w:pStyle w:val="TAL"/>
            </w:pPr>
            <w:r w:rsidRPr="00517B48">
              <w:t xml:space="preserve">  drb-</w:t>
            </w:r>
            <w:proofErr w:type="spellStart"/>
            <w:r w:rsidRPr="00517B48">
              <w:t>ToAddModList</w:t>
            </w:r>
            <w:proofErr w:type="spellEnd"/>
            <w:r w:rsidRPr="00517B48">
              <w:t xml:space="preserve"> SEQUENCE (SIZE (1..maxDRB)) OF DRB-</w:t>
            </w:r>
            <w:proofErr w:type="spellStart"/>
            <w:r w:rsidRPr="00517B48">
              <w:t>ToAddMod</w:t>
            </w:r>
            <w:proofErr w:type="spellEnd"/>
            <w:r w:rsidRPr="00517B48">
              <w:t xml:space="preserve"> {</w:t>
            </w:r>
          </w:p>
        </w:tc>
        <w:tc>
          <w:tcPr>
            <w:tcW w:w="2267" w:type="dxa"/>
          </w:tcPr>
          <w:p w14:paraId="07FEBC59" w14:textId="77777777" w:rsidR="00DC1575" w:rsidRPr="00517B48" w:rsidRDefault="00DC1575" w:rsidP="00CD68A8">
            <w:pPr>
              <w:pStyle w:val="TAL"/>
            </w:pPr>
            <w:r w:rsidRPr="00517B48">
              <w:t>1 entry</w:t>
            </w:r>
          </w:p>
        </w:tc>
        <w:tc>
          <w:tcPr>
            <w:tcW w:w="1700" w:type="dxa"/>
          </w:tcPr>
          <w:p w14:paraId="528C69E3" w14:textId="77777777" w:rsidR="00DC1575" w:rsidRPr="00517B48" w:rsidRDefault="00DC1575" w:rsidP="00CD68A8">
            <w:pPr>
              <w:pStyle w:val="TAL"/>
            </w:pPr>
          </w:p>
        </w:tc>
        <w:tc>
          <w:tcPr>
            <w:tcW w:w="1245" w:type="dxa"/>
          </w:tcPr>
          <w:p w14:paraId="6FC71536" w14:textId="77777777" w:rsidR="00DC1575" w:rsidRPr="00517B48" w:rsidRDefault="00DC1575" w:rsidP="00CD68A8">
            <w:pPr>
              <w:pStyle w:val="TAL"/>
            </w:pPr>
            <w:r w:rsidRPr="00517B48">
              <w:t>DRB2</w:t>
            </w:r>
          </w:p>
        </w:tc>
      </w:tr>
      <w:tr w:rsidR="00DC1575" w:rsidRPr="00517B48" w14:paraId="177AD718" w14:textId="77777777" w:rsidTr="00CD68A8">
        <w:tc>
          <w:tcPr>
            <w:tcW w:w="4535" w:type="dxa"/>
          </w:tcPr>
          <w:p w14:paraId="7775970E" w14:textId="77777777" w:rsidR="00DC1575" w:rsidRPr="00517B48" w:rsidRDefault="00DC1575" w:rsidP="00CD68A8">
            <w:pPr>
              <w:pStyle w:val="TAL"/>
            </w:pPr>
            <w:r w:rsidRPr="00517B48">
              <w:t xml:space="preserve">    DRB-</w:t>
            </w:r>
            <w:proofErr w:type="spellStart"/>
            <w:r w:rsidRPr="00517B48">
              <w:t>ToAddMod</w:t>
            </w:r>
            <w:proofErr w:type="spellEnd"/>
            <w:r w:rsidRPr="00517B48">
              <w:t xml:space="preserve">[1] </w:t>
            </w:r>
            <w:r w:rsidRPr="00517B48">
              <w:rPr>
                <w:snapToGrid w:val="0"/>
              </w:rPr>
              <w:t xml:space="preserve">SEQUENCE </w:t>
            </w:r>
            <w:r w:rsidRPr="00517B48">
              <w:t>{</w:t>
            </w:r>
          </w:p>
        </w:tc>
        <w:tc>
          <w:tcPr>
            <w:tcW w:w="2267" w:type="dxa"/>
          </w:tcPr>
          <w:p w14:paraId="7530FC74" w14:textId="77777777" w:rsidR="00DC1575" w:rsidRPr="00517B48" w:rsidRDefault="00DC1575" w:rsidP="00CD68A8">
            <w:pPr>
              <w:pStyle w:val="TAL"/>
            </w:pPr>
          </w:p>
        </w:tc>
        <w:tc>
          <w:tcPr>
            <w:tcW w:w="1700" w:type="dxa"/>
          </w:tcPr>
          <w:p w14:paraId="7351DE75" w14:textId="77777777" w:rsidR="00DC1575" w:rsidRPr="00517B48" w:rsidRDefault="00DC1575" w:rsidP="00CD68A8">
            <w:pPr>
              <w:pStyle w:val="TAL"/>
            </w:pPr>
            <w:r w:rsidRPr="00517B48">
              <w:t>entry 1</w:t>
            </w:r>
          </w:p>
        </w:tc>
        <w:tc>
          <w:tcPr>
            <w:tcW w:w="1245" w:type="dxa"/>
          </w:tcPr>
          <w:p w14:paraId="26D01322" w14:textId="77777777" w:rsidR="00DC1575" w:rsidRPr="00517B48" w:rsidRDefault="00DC1575" w:rsidP="00CD68A8">
            <w:pPr>
              <w:pStyle w:val="TAL"/>
            </w:pPr>
          </w:p>
        </w:tc>
      </w:tr>
      <w:tr w:rsidR="00DC1575" w:rsidRPr="00517B48" w14:paraId="76B5B1FC" w14:textId="77777777" w:rsidTr="00CD68A8">
        <w:tc>
          <w:tcPr>
            <w:tcW w:w="4535" w:type="dxa"/>
          </w:tcPr>
          <w:p w14:paraId="5E9A8218" w14:textId="77777777" w:rsidR="00DC1575" w:rsidRPr="00517B48" w:rsidRDefault="00DC1575" w:rsidP="00CD68A8">
            <w:pPr>
              <w:pStyle w:val="TAL"/>
            </w:pPr>
            <w:r w:rsidRPr="00517B48">
              <w:t xml:space="preserve">      </w:t>
            </w:r>
            <w:proofErr w:type="spellStart"/>
            <w:r w:rsidRPr="00517B48">
              <w:t>cnAssociation</w:t>
            </w:r>
            <w:proofErr w:type="spellEnd"/>
            <w:r w:rsidRPr="00517B48">
              <w:t xml:space="preserve"> CHOICE {</w:t>
            </w:r>
          </w:p>
        </w:tc>
        <w:tc>
          <w:tcPr>
            <w:tcW w:w="2267" w:type="dxa"/>
          </w:tcPr>
          <w:p w14:paraId="687DAC68" w14:textId="77777777" w:rsidR="00DC1575" w:rsidRPr="00517B48" w:rsidRDefault="00DC1575" w:rsidP="00CD68A8">
            <w:pPr>
              <w:pStyle w:val="TAL"/>
            </w:pPr>
          </w:p>
        </w:tc>
        <w:tc>
          <w:tcPr>
            <w:tcW w:w="1700" w:type="dxa"/>
          </w:tcPr>
          <w:p w14:paraId="384BFBE1" w14:textId="77777777" w:rsidR="00DC1575" w:rsidRPr="00517B48" w:rsidRDefault="00DC1575" w:rsidP="00CD68A8">
            <w:pPr>
              <w:pStyle w:val="TAL"/>
            </w:pPr>
          </w:p>
        </w:tc>
        <w:tc>
          <w:tcPr>
            <w:tcW w:w="1245" w:type="dxa"/>
          </w:tcPr>
          <w:p w14:paraId="560AC85E" w14:textId="77777777" w:rsidR="00DC1575" w:rsidRPr="00517B48" w:rsidRDefault="00DC1575" w:rsidP="00CD68A8">
            <w:pPr>
              <w:pStyle w:val="TAL"/>
            </w:pPr>
          </w:p>
        </w:tc>
      </w:tr>
      <w:tr w:rsidR="00DC1575" w:rsidRPr="00517B48" w14:paraId="4FF676F7" w14:textId="77777777" w:rsidTr="00CD68A8">
        <w:tc>
          <w:tcPr>
            <w:tcW w:w="4535" w:type="dxa"/>
          </w:tcPr>
          <w:p w14:paraId="337A09B5" w14:textId="77777777" w:rsidR="00DC1575" w:rsidRPr="00517B48" w:rsidRDefault="00DC1575" w:rsidP="00CD68A8">
            <w:pPr>
              <w:pStyle w:val="TAL"/>
            </w:pPr>
            <w:r w:rsidRPr="00517B48">
              <w:t xml:space="preserve">        </w:t>
            </w:r>
            <w:proofErr w:type="spellStart"/>
            <w:r w:rsidRPr="00517B48">
              <w:t>sdap</w:t>
            </w:r>
            <w:proofErr w:type="spellEnd"/>
            <w:r w:rsidRPr="00517B48">
              <w:t>-Config</w:t>
            </w:r>
          </w:p>
        </w:tc>
        <w:tc>
          <w:tcPr>
            <w:tcW w:w="2267" w:type="dxa"/>
          </w:tcPr>
          <w:p w14:paraId="6BD333A7" w14:textId="77777777" w:rsidR="00DC1575" w:rsidRPr="00517B48" w:rsidRDefault="00DC1575" w:rsidP="00CD68A8">
            <w:pPr>
              <w:pStyle w:val="TAL"/>
            </w:pPr>
            <w:r w:rsidRPr="00517B48">
              <w:t>SDAP-Config</w:t>
            </w:r>
          </w:p>
        </w:tc>
        <w:tc>
          <w:tcPr>
            <w:tcW w:w="1700" w:type="dxa"/>
          </w:tcPr>
          <w:p w14:paraId="207171C6" w14:textId="77777777" w:rsidR="00DC1575" w:rsidRPr="00517B48" w:rsidRDefault="00DC1575" w:rsidP="00CD68A8">
            <w:pPr>
              <w:pStyle w:val="TAL"/>
            </w:pPr>
          </w:p>
        </w:tc>
        <w:tc>
          <w:tcPr>
            <w:tcW w:w="1245" w:type="dxa"/>
          </w:tcPr>
          <w:p w14:paraId="3B26862E" w14:textId="77777777" w:rsidR="00DC1575" w:rsidRPr="00517B48" w:rsidRDefault="00DC1575" w:rsidP="00CD68A8">
            <w:pPr>
              <w:pStyle w:val="TAL"/>
            </w:pPr>
          </w:p>
        </w:tc>
      </w:tr>
      <w:tr w:rsidR="00DC1575" w:rsidRPr="00517B48" w14:paraId="40925389" w14:textId="77777777" w:rsidTr="00CD68A8">
        <w:tc>
          <w:tcPr>
            <w:tcW w:w="4535" w:type="dxa"/>
          </w:tcPr>
          <w:p w14:paraId="3D3EBCEB" w14:textId="77777777" w:rsidR="00DC1575" w:rsidRPr="00517B48" w:rsidRDefault="00DC1575" w:rsidP="00CD68A8">
            <w:pPr>
              <w:pStyle w:val="TAL"/>
            </w:pPr>
            <w:r w:rsidRPr="00517B48">
              <w:lastRenderedPageBreak/>
              <w:t xml:space="preserve">      }</w:t>
            </w:r>
          </w:p>
        </w:tc>
        <w:tc>
          <w:tcPr>
            <w:tcW w:w="2267" w:type="dxa"/>
          </w:tcPr>
          <w:p w14:paraId="2AE25F62" w14:textId="77777777" w:rsidR="00DC1575" w:rsidRPr="00517B48" w:rsidRDefault="00DC1575" w:rsidP="00CD68A8">
            <w:pPr>
              <w:pStyle w:val="TAL"/>
            </w:pPr>
          </w:p>
        </w:tc>
        <w:tc>
          <w:tcPr>
            <w:tcW w:w="1700" w:type="dxa"/>
          </w:tcPr>
          <w:p w14:paraId="49720E8A" w14:textId="77777777" w:rsidR="00DC1575" w:rsidRPr="00517B48" w:rsidRDefault="00DC1575" w:rsidP="00CD68A8">
            <w:pPr>
              <w:pStyle w:val="TAL"/>
            </w:pPr>
          </w:p>
        </w:tc>
        <w:tc>
          <w:tcPr>
            <w:tcW w:w="1245" w:type="dxa"/>
          </w:tcPr>
          <w:p w14:paraId="37A4991A" w14:textId="77777777" w:rsidR="00DC1575" w:rsidRPr="00517B48" w:rsidRDefault="00DC1575" w:rsidP="00CD68A8">
            <w:pPr>
              <w:pStyle w:val="TAL"/>
            </w:pPr>
          </w:p>
        </w:tc>
      </w:tr>
      <w:tr w:rsidR="00DC1575" w:rsidRPr="00517B48" w14:paraId="1958FB86" w14:textId="77777777" w:rsidTr="00CD68A8">
        <w:tc>
          <w:tcPr>
            <w:tcW w:w="4535" w:type="dxa"/>
          </w:tcPr>
          <w:p w14:paraId="489B877C" w14:textId="77777777" w:rsidR="00DC1575" w:rsidRPr="00517B48" w:rsidRDefault="00DC1575" w:rsidP="00CD68A8">
            <w:pPr>
              <w:pStyle w:val="TAL"/>
            </w:pPr>
            <w:r w:rsidRPr="00517B48">
              <w:t xml:space="preserve">      drb-Identity</w:t>
            </w:r>
          </w:p>
        </w:tc>
        <w:tc>
          <w:tcPr>
            <w:tcW w:w="2267" w:type="dxa"/>
          </w:tcPr>
          <w:p w14:paraId="11A97C49" w14:textId="77777777" w:rsidR="00DC1575" w:rsidRPr="00517B48" w:rsidRDefault="00DC1575" w:rsidP="00CD68A8">
            <w:pPr>
              <w:pStyle w:val="TAL"/>
            </w:pPr>
            <w:r w:rsidRPr="00517B48">
              <w:t>DRB-Identity using condition DRB2</w:t>
            </w:r>
          </w:p>
        </w:tc>
        <w:tc>
          <w:tcPr>
            <w:tcW w:w="1700" w:type="dxa"/>
          </w:tcPr>
          <w:p w14:paraId="2E11C700" w14:textId="77777777" w:rsidR="00DC1575" w:rsidRPr="00517B48" w:rsidRDefault="00DC1575" w:rsidP="00CD68A8">
            <w:pPr>
              <w:pStyle w:val="TAL"/>
            </w:pPr>
          </w:p>
        </w:tc>
        <w:tc>
          <w:tcPr>
            <w:tcW w:w="1245" w:type="dxa"/>
          </w:tcPr>
          <w:p w14:paraId="7B0C139A" w14:textId="77777777" w:rsidR="00DC1575" w:rsidRPr="00517B48" w:rsidRDefault="00DC1575" w:rsidP="00CD68A8">
            <w:pPr>
              <w:pStyle w:val="TAL"/>
            </w:pPr>
          </w:p>
        </w:tc>
      </w:tr>
      <w:tr w:rsidR="00DC1575" w:rsidRPr="00517B48" w14:paraId="70FFADB7" w14:textId="77777777" w:rsidTr="00CD68A8">
        <w:tc>
          <w:tcPr>
            <w:tcW w:w="4535" w:type="dxa"/>
            <w:tcBorders>
              <w:bottom w:val="nil"/>
            </w:tcBorders>
          </w:tcPr>
          <w:p w14:paraId="05B611D5" w14:textId="77777777" w:rsidR="00DC1575" w:rsidRPr="00517B48" w:rsidRDefault="00DC1575" w:rsidP="00CD68A8">
            <w:pPr>
              <w:pStyle w:val="TAL"/>
            </w:pPr>
            <w:r w:rsidRPr="00517B48">
              <w:t xml:space="preserve">      </w:t>
            </w:r>
            <w:proofErr w:type="spellStart"/>
            <w:r w:rsidRPr="00517B48">
              <w:t>reestablishPDCP</w:t>
            </w:r>
            <w:proofErr w:type="spellEnd"/>
          </w:p>
        </w:tc>
        <w:tc>
          <w:tcPr>
            <w:tcW w:w="2267" w:type="dxa"/>
          </w:tcPr>
          <w:p w14:paraId="34D6DD2A" w14:textId="77777777" w:rsidR="00DC1575" w:rsidRPr="00517B48" w:rsidRDefault="00DC1575" w:rsidP="00CD68A8">
            <w:pPr>
              <w:pStyle w:val="TAL"/>
            </w:pPr>
            <w:r w:rsidRPr="00517B48">
              <w:t>Not present</w:t>
            </w:r>
          </w:p>
        </w:tc>
        <w:tc>
          <w:tcPr>
            <w:tcW w:w="1700" w:type="dxa"/>
          </w:tcPr>
          <w:p w14:paraId="31EF645B" w14:textId="77777777" w:rsidR="00DC1575" w:rsidRPr="00517B48" w:rsidRDefault="00DC1575" w:rsidP="00CD68A8">
            <w:pPr>
              <w:pStyle w:val="TAL"/>
            </w:pPr>
          </w:p>
        </w:tc>
        <w:tc>
          <w:tcPr>
            <w:tcW w:w="1245" w:type="dxa"/>
          </w:tcPr>
          <w:p w14:paraId="47E9D791" w14:textId="77777777" w:rsidR="00DC1575" w:rsidRPr="00517B48" w:rsidRDefault="00DC1575" w:rsidP="00CD68A8">
            <w:pPr>
              <w:pStyle w:val="TAL"/>
            </w:pPr>
          </w:p>
        </w:tc>
      </w:tr>
      <w:tr w:rsidR="00DC1575" w:rsidRPr="00517B48" w14:paraId="4BB0BCDC" w14:textId="77777777" w:rsidTr="00CD68A8">
        <w:tc>
          <w:tcPr>
            <w:tcW w:w="4535" w:type="dxa"/>
            <w:tcBorders>
              <w:top w:val="nil"/>
            </w:tcBorders>
          </w:tcPr>
          <w:p w14:paraId="1BB82FBB" w14:textId="77777777" w:rsidR="00DC1575" w:rsidRPr="00517B48" w:rsidRDefault="00DC1575" w:rsidP="00CD68A8">
            <w:pPr>
              <w:pStyle w:val="TAL"/>
            </w:pPr>
          </w:p>
        </w:tc>
        <w:tc>
          <w:tcPr>
            <w:tcW w:w="2267" w:type="dxa"/>
          </w:tcPr>
          <w:p w14:paraId="040BE24B" w14:textId="77777777" w:rsidR="00DC1575" w:rsidRPr="00517B48" w:rsidRDefault="00DC1575" w:rsidP="00CD68A8">
            <w:pPr>
              <w:pStyle w:val="TAL"/>
            </w:pPr>
            <w:r w:rsidRPr="00517B48">
              <w:t>true</w:t>
            </w:r>
          </w:p>
        </w:tc>
        <w:tc>
          <w:tcPr>
            <w:tcW w:w="1700" w:type="dxa"/>
          </w:tcPr>
          <w:p w14:paraId="56F5040D" w14:textId="77777777" w:rsidR="00DC1575" w:rsidRPr="00517B48" w:rsidRDefault="00DC1575" w:rsidP="00CD68A8">
            <w:pPr>
              <w:pStyle w:val="TAL"/>
            </w:pPr>
          </w:p>
        </w:tc>
        <w:tc>
          <w:tcPr>
            <w:tcW w:w="1245" w:type="dxa"/>
          </w:tcPr>
          <w:p w14:paraId="10A95864" w14:textId="77777777" w:rsidR="00DC1575" w:rsidRPr="00517B48" w:rsidRDefault="00DC1575" w:rsidP="00CD68A8">
            <w:pPr>
              <w:pStyle w:val="TAL"/>
            </w:pPr>
            <w:r w:rsidRPr="00517B48">
              <w:t>DRB2 AND Re-</w:t>
            </w:r>
            <w:proofErr w:type="spellStart"/>
            <w:r w:rsidRPr="00517B48">
              <w:t>establish_PDCP</w:t>
            </w:r>
            <w:proofErr w:type="spellEnd"/>
          </w:p>
        </w:tc>
      </w:tr>
      <w:tr w:rsidR="00DC1575" w:rsidRPr="00517B48" w14:paraId="7F68E74B" w14:textId="77777777" w:rsidTr="00CD68A8">
        <w:tc>
          <w:tcPr>
            <w:tcW w:w="4535" w:type="dxa"/>
            <w:tcBorders>
              <w:bottom w:val="nil"/>
            </w:tcBorders>
          </w:tcPr>
          <w:p w14:paraId="564A172B" w14:textId="77777777" w:rsidR="00DC1575" w:rsidRPr="00517B48" w:rsidRDefault="00DC1575" w:rsidP="00CD68A8">
            <w:pPr>
              <w:pStyle w:val="TAL"/>
            </w:pPr>
            <w:r w:rsidRPr="00517B48">
              <w:t xml:space="preserve">      </w:t>
            </w:r>
            <w:proofErr w:type="spellStart"/>
            <w:r w:rsidRPr="00517B48">
              <w:t>recoverPDCP</w:t>
            </w:r>
            <w:proofErr w:type="spellEnd"/>
          </w:p>
        </w:tc>
        <w:tc>
          <w:tcPr>
            <w:tcW w:w="2267" w:type="dxa"/>
          </w:tcPr>
          <w:p w14:paraId="73679EE4" w14:textId="77777777" w:rsidR="00DC1575" w:rsidRPr="00517B48" w:rsidRDefault="00DC1575" w:rsidP="00CD68A8">
            <w:pPr>
              <w:pStyle w:val="TAL"/>
            </w:pPr>
            <w:r w:rsidRPr="00517B48">
              <w:t>Not present</w:t>
            </w:r>
          </w:p>
        </w:tc>
        <w:tc>
          <w:tcPr>
            <w:tcW w:w="1700" w:type="dxa"/>
          </w:tcPr>
          <w:p w14:paraId="69477B99" w14:textId="77777777" w:rsidR="00DC1575" w:rsidRPr="00517B48" w:rsidRDefault="00DC1575" w:rsidP="00CD68A8">
            <w:pPr>
              <w:pStyle w:val="TAL"/>
            </w:pPr>
          </w:p>
        </w:tc>
        <w:tc>
          <w:tcPr>
            <w:tcW w:w="1245" w:type="dxa"/>
          </w:tcPr>
          <w:p w14:paraId="765D96A3" w14:textId="77777777" w:rsidR="00DC1575" w:rsidRPr="00517B48" w:rsidRDefault="00DC1575" w:rsidP="00CD68A8">
            <w:pPr>
              <w:pStyle w:val="TAL"/>
            </w:pPr>
          </w:p>
        </w:tc>
      </w:tr>
      <w:tr w:rsidR="00DC1575" w:rsidRPr="00517B48" w14:paraId="6FB4D54D" w14:textId="77777777" w:rsidTr="00CD68A8">
        <w:tc>
          <w:tcPr>
            <w:tcW w:w="4535" w:type="dxa"/>
            <w:tcBorders>
              <w:top w:val="nil"/>
            </w:tcBorders>
          </w:tcPr>
          <w:p w14:paraId="767E20A7" w14:textId="77777777" w:rsidR="00DC1575" w:rsidRPr="00517B48" w:rsidRDefault="00DC1575" w:rsidP="00CD68A8">
            <w:pPr>
              <w:pStyle w:val="TAL"/>
            </w:pPr>
          </w:p>
        </w:tc>
        <w:tc>
          <w:tcPr>
            <w:tcW w:w="2267" w:type="dxa"/>
          </w:tcPr>
          <w:p w14:paraId="5FB7A2F9" w14:textId="77777777" w:rsidR="00DC1575" w:rsidRPr="00517B48" w:rsidRDefault="00DC1575" w:rsidP="00CD68A8">
            <w:pPr>
              <w:pStyle w:val="TAL"/>
            </w:pPr>
            <w:r w:rsidRPr="00517B48">
              <w:t>true</w:t>
            </w:r>
          </w:p>
        </w:tc>
        <w:tc>
          <w:tcPr>
            <w:tcW w:w="1700" w:type="dxa"/>
          </w:tcPr>
          <w:p w14:paraId="22F4117C" w14:textId="77777777" w:rsidR="00DC1575" w:rsidRPr="00517B48" w:rsidRDefault="00DC1575" w:rsidP="00CD68A8">
            <w:pPr>
              <w:pStyle w:val="TAL"/>
            </w:pPr>
          </w:p>
        </w:tc>
        <w:tc>
          <w:tcPr>
            <w:tcW w:w="1245" w:type="dxa"/>
          </w:tcPr>
          <w:p w14:paraId="084F9286" w14:textId="77777777" w:rsidR="00DC1575" w:rsidRPr="00517B48" w:rsidRDefault="00DC1575" w:rsidP="00CD68A8">
            <w:pPr>
              <w:pStyle w:val="TAL"/>
            </w:pPr>
            <w:r w:rsidRPr="00517B48">
              <w:t xml:space="preserve">DRB2 AND </w:t>
            </w:r>
            <w:proofErr w:type="spellStart"/>
            <w:r w:rsidRPr="00517B48">
              <w:t>Recover_PDCP</w:t>
            </w:r>
            <w:proofErr w:type="spellEnd"/>
          </w:p>
        </w:tc>
      </w:tr>
      <w:tr w:rsidR="00DC1575" w:rsidRPr="00517B48" w14:paraId="720EDE1B" w14:textId="77777777" w:rsidTr="00CD68A8">
        <w:tc>
          <w:tcPr>
            <w:tcW w:w="4535" w:type="dxa"/>
          </w:tcPr>
          <w:p w14:paraId="0767D4C6" w14:textId="77777777" w:rsidR="00DC1575" w:rsidRPr="00517B48" w:rsidRDefault="00DC1575" w:rsidP="00CD68A8">
            <w:pPr>
              <w:pStyle w:val="TAL"/>
            </w:pPr>
            <w:r w:rsidRPr="00517B48">
              <w:t xml:space="preserve">      </w:t>
            </w:r>
            <w:proofErr w:type="spellStart"/>
            <w:r w:rsidRPr="00517B48">
              <w:t>pdcp</w:t>
            </w:r>
            <w:proofErr w:type="spellEnd"/>
            <w:r w:rsidRPr="00517B48">
              <w:t>-Config</w:t>
            </w:r>
          </w:p>
        </w:tc>
        <w:tc>
          <w:tcPr>
            <w:tcW w:w="2267" w:type="dxa"/>
          </w:tcPr>
          <w:p w14:paraId="355A75B0" w14:textId="77777777" w:rsidR="00DC1575" w:rsidRPr="00517B48" w:rsidRDefault="00DC1575" w:rsidP="00CD68A8">
            <w:pPr>
              <w:pStyle w:val="TAL"/>
            </w:pPr>
            <w:r w:rsidRPr="00517B48">
              <w:t>PDCP-Config</w:t>
            </w:r>
          </w:p>
        </w:tc>
        <w:tc>
          <w:tcPr>
            <w:tcW w:w="1700" w:type="dxa"/>
          </w:tcPr>
          <w:p w14:paraId="6A61BEE5" w14:textId="77777777" w:rsidR="00DC1575" w:rsidRPr="00517B48" w:rsidRDefault="00DC1575" w:rsidP="00CD68A8">
            <w:pPr>
              <w:pStyle w:val="TAL"/>
            </w:pPr>
          </w:p>
        </w:tc>
        <w:tc>
          <w:tcPr>
            <w:tcW w:w="1245" w:type="dxa"/>
          </w:tcPr>
          <w:p w14:paraId="42E54EDA" w14:textId="77777777" w:rsidR="00DC1575" w:rsidRPr="00517B48" w:rsidRDefault="00DC1575" w:rsidP="00CD68A8">
            <w:pPr>
              <w:pStyle w:val="TAL"/>
            </w:pPr>
          </w:p>
        </w:tc>
      </w:tr>
      <w:tr w:rsidR="00DC1575" w:rsidRPr="00517B48" w14:paraId="22C25FB5" w14:textId="77777777" w:rsidTr="00CD68A8">
        <w:tc>
          <w:tcPr>
            <w:tcW w:w="4535" w:type="dxa"/>
            <w:tcBorders>
              <w:bottom w:val="nil"/>
            </w:tcBorders>
          </w:tcPr>
          <w:p w14:paraId="3F6B94A4" w14:textId="77777777" w:rsidR="00DC1575" w:rsidRPr="00517B48" w:rsidRDefault="00DC1575" w:rsidP="00CD68A8">
            <w:pPr>
              <w:pStyle w:val="TAL"/>
            </w:pPr>
            <w:r w:rsidRPr="00517B48">
              <w:t xml:space="preserve">      daps-Config-r16</w:t>
            </w:r>
          </w:p>
        </w:tc>
        <w:tc>
          <w:tcPr>
            <w:tcW w:w="2267" w:type="dxa"/>
          </w:tcPr>
          <w:p w14:paraId="1D322189" w14:textId="77777777" w:rsidR="00DC1575" w:rsidRPr="00517B48" w:rsidRDefault="00DC1575" w:rsidP="00CD68A8">
            <w:pPr>
              <w:pStyle w:val="TAL"/>
            </w:pPr>
            <w:r w:rsidRPr="00517B48">
              <w:t>Not present</w:t>
            </w:r>
          </w:p>
        </w:tc>
        <w:tc>
          <w:tcPr>
            <w:tcW w:w="1700" w:type="dxa"/>
          </w:tcPr>
          <w:p w14:paraId="273D42F6" w14:textId="77777777" w:rsidR="00DC1575" w:rsidRPr="00517B48" w:rsidRDefault="00DC1575" w:rsidP="00CD68A8">
            <w:pPr>
              <w:pStyle w:val="TAL"/>
            </w:pPr>
          </w:p>
        </w:tc>
        <w:tc>
          <w:tcPr>
            <w:tcW w:w="1245" w:type="dxa"/>
          </w:tcPr>
          <w:p w14:paraId="743EA810" w14:textId="77777777" w:rsidR="00DC1575" w:rsidRPr="00517B48" w:rsidRDefault="00DC1575" w:rsidP="00CD68A8">
            <w:pPr>
              <w:pStyle w:val="TAL"/>
            </w:pPr>
          </w:p>
        </w:tc>
      </w:tr>
      <w:tr w:rsidR="00DC1575" w:rsidRPr="00517B48" w14:paraId="1A92D395" w14:textId="77777777" w:rsidTr="00CD68A8">
        <w:tc>
          <w:tcPr>
            <w:tcW w:w="4535" w:type="dxa"/>
          </w:tcPr>
          <w:p w14:paraId="15DE59D4" w14:textId="77777777" w:rsidR="00DC1575" w:rsidRPr="00517B48" w:rsidRDefault="00DC1575" w:rsidP="00CD68A8">
            <w:pPr>
              <w:pStyle w:val="TAL"/>
            </w:pPr>
            <w:r w:rsidRPr="00517B48">
              <w:t xml:space="preserve">    }</w:t>
            </w:r>
          </w:p>
        </w:tc>
        <w:tc>
          <w:tcPr>
            <w:tcW w:w="2267" w:type="dxa"/>
          </w:tcPr>
          <w:p w14:paraId="0E28E0E7" w14:textId="77777777" w:rsidR="00DC1575" w:rsidRPr="00517B48" w:rsidRDefault="00DC1575" w:rsidP="00CD68A8">
            <w:pPr>
              <w:pStyle w:val="TAL"/>
            </w:pPr>
          </w:p>
        </w:tc>
        <w:tc>
          <w:tcPr>
            <w:tcW w:w="1700" w:type="dxa"/>
          </w:tcPr>
          <w:p w14:paraId="5148AAF3" w14:textId="77777777" w:rsidR="00DC1575" w:rsidRPr="00517B48" w:rsidRDefault="00DC1575" w:rsidP="00CD68A8">
            <w:pPr>
              <w:pStyle w:val="TAL"/>
            </w:pPr>
          </w:p>
        </w:tc>
        <w:tc>
          <w:tcPr>
            <w:tcW w:w="1245" w:type="dxa"/>
          </w:tcPr>
          <w:p w14:paraId="6BD30C7C" w14:textId="77777777" w:rsidR="00DC1575" w:rsidRPr="00517B48" w:rsidRDefault="00DC1575" w:rsidP="00CD68A8">
            <w:pPr>
              <w:pStyle w:val="TAL"/>
            </w:pPr>
          </w:p>
        </w:tc>
      </w:tr>
      <w:tr w:rsidR="00DC1575" w:rsidRPr="00517B48" w14:paraId="2281A5AD" w14:textId="77777777" w:rsidTr="00CD68A8">
        <w:tc>
          <w:tcPr>
            <w:tcW w:w="4535" w:type="dxa"/>
          </w:tcPr>
          <w:p w14:paraId="0DCBA937" w14:textId="77777777" w:rsidR="00DC1575" w:rsidRPr="00517B48" w:rsidRDefault="00DC1575" w:rsidP="00CD68A8">
            <w:pPr>
              <w:pStyle w:val="TAL"/>
            </w:pPr>
            <w:r w:rsidRPr="00517B48">
              <w:t xml:space="preserve">  }</w:t>
            </w:r>
          </w:p>
        </w:tc>
        <w:tc>
          <w:tcPr>
            <w:tcW w:w="2267" w:type="dxa"/>
          </w:tcPr>
          <w:p w14:paraId="59274B4A" w14:textId="77777777" w:rsidR="00DC1575" w:rsidRPr="00517B48" w:rsidRDefault="00DC1575" w:rsidP="00CD68A8">
            <w:pPr>
              <w:pStyle w:val="TAL"/>
            </w:pPr>
          </w:p>
        </w:tc>
        <w:tc>
          <w:tcPr>
            <w:tcW w:w="1700" w:type="dxa"/>
          </w:tcPr>
          <w:p w14:paraId="53804B72" w14:textId="77777777" w:rsidR="00DC1575" w:rsidRPr="00517B48" w:rsidRDefault="00DC1575" w:rsidP="00CD68A8">
            <w:pPr>
              <w:pStyle w:val="TAL"/>
            </w:pPr>
          </w:p>
        </w:tc>
        <w:tc>
          <w:tcPr>
            <w:tcW w:w="1245" w:type="dxa"/>
          </w:tcPr>
          <w:p w14:paraId="7BDB2E06" w14:textId="77777777" w:rsidR="00DC1575" w:rsidRPr="00517B48" w:rsidRDefault="00DC1575" w:rsidP="00CD68A8">
            <w:pPr>
              <w:pStyle w:val="TAL"/>
            </w:pPr>
          </w:p>
        </w:tc>
      </w:tr>
      <w:tr w:rsidR="00DC1575" w:rsidRPr="00517B48" w14:paraId="42F6F380" w14:textId="77777777" w:rsidTr="00CD68A8">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2BD9D4F" w14:textId="77777777" w:rsidR="00DC1575" w:rsidRPr="00517B48" w:rsidRDefault="00DC1575" w:rsidP="00CD68A8">
            <w:pPr>
              <w:pStyle w:val="TAL"/>
            </w:pPr>
            <w:r w:rsidRPr="00517B48">
              <w:t xml:space="preserve">  drb-</w:t>
            </w:r>
            <w:proofErr w:type="spellStart"/>
            <w:r w:rsidRPr="00517B48">
              <w:t>ToAddModList</w:t>
            </w:r>
            <w:proofErr w:type="spellEnd"/>
            <w:r w:rsidRPr="00517B48">
              <w:t xml:space="preserve"> SEQUENCE (SIZE (1..maxDRB)) OF DRB-</w:t>
            </w:r>
            <w:proofErr w:type="spellStart"/>
            <w:r w:rsidRPr="00517B48">
              <w:t>ToAddMod</w:t>
            </w:r>
            <w:proofErr w:type="spellEnd"/>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1F48DA22" w14:textId="77777777" w:rsidR="00DC1575" w:rsidRPr="00517B48" w:rsidRDefault="00DC1575" w:rsidP="00CD68A8">
            <w:pPr>
              <w:pStyle w:val="TAL"/>
            </w:pPr>
            <w:r w:rsidRPr="00517B48">
              <w:t>n entries</w:t>
            </w:r>
          </w:p>
        </w:tc>
        <w:tc>
          <w:tcPr>
            <w:tcW w:w="1700" w:type="dxa"/>
            <w:tcBorders>
              <w:top w:val="single" w:sz="4" w:space="0" w:color="auto"/>
              <w:left w:val="single" w:sz="4" w:space="0" w:color="auto"/>
              <w:bottom w:val="single" w:sz="4" w:space="0" w:color="auto"/>
              <w:right w:val="single" w:sz="4" w:space="0" w:color="auto"/>
            </w:tcBorders>
          </w:tcPr>
          <w:p w14:paraId="48E51C8C" w14:textId="77777777" w:rsidR="00DC1575" w:rsidRPr="00517B48" w:rsidRDefault="00DC1575" w:rsidP="00CD68A8">
            <w:pPr>
              <w:pStyle w:val="TAL"/>
              <w:rPr>
                <w:lang w:eastAsia="zh-CN"/>
              </w:rPr>
            </w:pPr>
            <w:r w:rsidRPr="00517B48">
              <w:rPr>
                <w:lang w:eastAsia="zh-CN"/>
              </w:rPr>
              <w:t>n is the number of DRBs established before RRC resume or RRC re-establishment</w:t>
            </w:r>
          </w:p>
        </w:tc>
        <w:tc>
          <w:tcPr>
            <w:tcW w:w="1245" w:type="dxa"/>
            <w:tcBorders>
              <w:top w:val="single" w:sz="4" w:space="0" w:color="auto"/>
              <w:left w:val="single" w:sz="4" w:space="0" w:color="auto"/>
              <w:bottom w:val="single" w:sz="4" w:space="0" w:color="auto"/>
              <w:right w:val="single" w:sz="4" w:space="0" w:color="auto"/>
            </w:tcBorders>
          </w:tcPr>
          <w:p w14:paraId="18850AAB" w14:textId="77777777" w:rsidR="00DC1575" w:rsidRPr="00517B48" w:rsidRDefault="00DC1575" w:rsidP="00CD68A8">
            <w:pPr>
              <w:pStyle w:val="TAL"/>
              <w:rPr>
                <w:lang w:eastAsia="zh-CN"/>
              </w:rPr>
            </w:pPr>
            <w:r w:rsidRPr="00517B48">
              <w:rPr>
                <w:lang w:eastAsia="zh-CN"/>
              </w:rPr>
              <w:t>RESUME, REEST</w:t>
            </w:r>
          </w:p>
        </w:tc>
      </w:tr>
      <w:tr w:rsidR="00DC1575" w:rsidRPr="00517B48" w14:paraId="14285E46" w14:textId="77777777" w:rsidTr="00CD68A8">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6E843E1" w14:textId="77777777" w:rsidR="00DC1575" w:rsidRPr="00517B48" w:rsidRDefault="00DC1575" w:rsidP="00CD68A8">
            <w:pPr>
              <w:pStyle w:val="TAL"/>
            </w:pPr>
            <w:r w:rsidRPr="00517B48">
              <w:t xml:space="preserve">    DRB-</w:t>
            </w:r>
            <w:proofErr w:type="spellStart"/>
            <w:r w:rsidRPr="00517B48">
              <w:t>ToAddMod</w:t>
            </w:r>
            <w:proofErr w:type="spellEnd"/>
            <w:r w:rsidRPr="00517B48">
              <w:t>[k, k=1..n] SEQUENCE {</w:t>
            </w:r>
          </w:p>
        </w:tc>
        <w:tc>
          <w:tcPr>
            <w:tcW w:w="2267" w:type="dxa"/>
            <w:tcBorders>
              <w:top w:val="single" w:sz="4" w:space="0" w:color="auto"/>
              <w:left w:val="single" w:sz="4" w:space="0" w:color="auto"/>
              <w:bottom w:val="single" w:sz="4" w:space="0" w:color="auto"/>
              <w:right w:val="single" w:sz="4" w:space="0" w:color="auto"/>
            </w:tcBorders>
          </w:tcPr>
          <w:p w14:paraId="6780C210" w14:textId="77777777" w:rsidR="00DC1575" w:rsidRPr="00517B48" w:rsidRDefault="00DC1575"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1A1C9E9" w14:textId="77777777" w:rsidR="00DC1575" w:rsidRPr="00517B48" w:rsidRDefault="00DC1575" w:rsidP="00CD68A8">
            <w:pPr>
              <w:pStyle w:val="TAL"/>
              <w:rPr>
                <w:lang w:eastAsia="zh-CN"/>
              </w:rPr>
            </w:pPr>
            <w:r w:rsidRPr="00517B48">
              <w:rPr>
                <w:lang w:eastAsia="zh-CN"/>
              </w:rPr>
              <w:t xml:space="preserve">entry </w:t>
            </w:r>
            <w:r w:rsidRPr="00517B48">
              <w:t>[k, k=1..n]</w:t>
            </w:r>
          </w:p>
        </w:tc>
        <w:tc>
          <w:tcPr>
            <w:tcW w:w="1245" w:type="dxa"/>
            <w:tcBorders>
              <w:top w:val="single" w:sz="4" w:space="0" w:color="auto"/>
              <w:left w:val="single" w:sz="4" w:space="0" w:color="auto"/>
              <w:bottom w:val="single" w:sz="4" w:space="0" w:color="auto"/>
              <w:right w:val="single" w:sz="4" w:space="0" w:color="auto"/>
            </w:tcBorders>
          </w:tcPr>
          <w:p w14:paraId="46CBD147" w14:textId="77777777" w:rsidR="00DC1575" w:rsidRPr="00517B48" w:rsidRDefault="00DC1575" w:rsidP="00CD68A8">
            <w:pPr>
              <w:pStyle w:val="TAL"/>
            </w:pPr>
          </w:p>
        </w:tc>
      </w:tr>
      <w:tr w:rsidR="00DC1575" w:rsidRPr="00517B48" w14:paraId="2748856C" w14:textId="77777777" w:rsidTr="00CD68A8">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BB54FDC" w14:textId="77777777" w:rsidR="00DC1575" w:rsidRPr="00517B48" w:rsidRDefault="00DC1575" w:rsidP="00CD68A8">
            <w:pPr>
              <w:pStyle w:val="TAL"/>
            </w:pPr>
            <w:r w:rsidRPr="00517B48">
              <w:t xml:space="preserve">      </w:t>
            </w:r>
            <w:proofErr w:type="spellStart"/>
            <w:r w:rsidRPr="00517B48">
              <w:t>cnAssociation</w:t>
            </w:r>
            <w:proofErr w:type="spellEnd"/>
          </w:p>
        </w:tc>
        <w:tc>
          <w:tcPr>
            <w:tcW w:w="2267" w:type="dxa"/>
            <w:tcBorders>
              <w:top w:val="single" w:sz="4" w:space="0" w:color="auto"/>
              <w:left w:val="single" w:sz="4" w:space="0" w:color="auto"/>
              <w:bottom w:val="single" w:sz="4" w:space="0" w:color="auto"/>
              <w:right w:val="single" w:sz="4" w:space="0" w:color="auto"/>
            </w:tcBorders>
          </w:tcPr>
          <w:p w14:paraId="25C5A01D" w14:textId="77777777" w:rsidR="00DC1575" w:rsidRPr="00517B48" w:rsidRDefault="00DC1575" w:rsidP="00CD68A8">
            <w:pPr>
              <w:pStyle w:val="TAL"/>
              <w:rPr>
                <w:lang w:eastAsia="zh-CN"/>
              </w:rPr>
            </w:pPr>
            <w:r w:rsidRPr="00517B48">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99C2F4F" w14:textId="77777777" w:rsidR="00DC1575" w:rsidRPr="00517B48" w:rsidRDefault="00DC1575"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7CFBB12" w14:textId="77777777" w:rsidR="00DC1575" w:rsidRPr="00517B48" w:rsidRDefault="00DC1575" w:rsidP="00CD68A8">
            <w:pPr>
              <w:pStyle w:val="TAL"/>
            </w:pPr>
          </w:p>
        </w:tc>
      </w:tr>
      <w:tr w:rsidR="00DC1575" w:rsidRPr="00517B48" w14:paraId="58866F44" w14:textId="77777777" w:rsidTr="00CD68A8">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4333895" w14:textId="77777777" w:rsidR="00DC1575" w:rsidRPr="00517B48" w:rsidRDefault="00DC1575" w:rsidP="00CD68A8">
            <w:pPr>
              <w:pStyle w:val="TAL"/>
            </w:pPr>
            <w:r w:rsidRPr="00517B48">
              <w:t xml:space="preserve">      drb-Identity</w:t>
            </w:r>
          </w:p>
        </w:tc>
        <w:tc>
          <w:tcPr>
            <w:tcW w:w="2267" w:type="dxa"/>
            <w:tcBorders>
              <w:top w:val="single" w:sz="4" w:space="0" w:color="auto"/>
              <w:left w:val="single" w:sz="4" w:space="0" w:color="auto"/>
              <w:bottom w:val="single" w:sz="4" w:space="0" w:color="auto"/>
              <w:right w:val="single" w:sz="4" w:space="0" w:color="auto"/>
            </w:tcBorders>
          </w:tcPr>
          <w:p w14:paraId="5C0E7662" w14:textId="77777777" w:rsidR="00DC1575" w:rsidRPr="00517B48" w:rsidRDefault="00DC1575" w:rsidP="00CD68A8">
            <w:pPr>
              <w:pStyle w:val="TAL"/>
              <w:rPr>
                <w:lang w:eastAsia="zh-CN"/>
              </w:rPr>
            </w:pPr>
            <w:r w:rsidRPr="00517B48">
              <w:t xml:space="preserve">DRB-Identity with condition </w:t>
            </w:r>
            <w:proofErr w:type="spellStart"/>
            <w:r w:rsidRPr="00517B48">
              <w:t>DRBk</w:t>
            </w:r>
            <w:proofErr w:type="spellEnd"/>
          </w:p>
        </w:tc>
        <w:tc>
          <w:tcPr>
            <w:tcW w:w="1700" w:type="dxa"/>
            <w:tcBorders>
              <w:top w:val="single" w:sz="4" w:space="0" w:color="auto"/>
              <w:left w:val="single" w:sz="4" w:space="0" w:color="auto"/>
              <w:bottom w:val="single" w:sz="4" w:space="0" w:color="auto"/>
              <w:right w:val="single" w:sz="4" w:space="0" w:color="auto"/>
            </w:tcBorders>
          </w:tcPr>
          <w:p w14:paraId="31E067AB" w14:textId="77777777" w:rsidR="00DC1575" w:rsidRPr="00517B48" w:rsidRDefault="00DC1575"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8F5CB57" w14:textId="77777777" w:rsidR="00DC1575" w:rsidRPr="00517B48" w:rsidRDefault="00DC1575" w:rsidP="00CD68A8">
            <w:pPr>
              <w:pStyle w:val="TAL"/>
            </w:pPr>
          </w:p>
        </w:tc>
      </w:tr>
      <w:tr w:rsidR="00DC1575" w:rsidRPr="00517B48" w14:paraId="63F66F50" w14:textId="77777777" w:rsidTr="00CD68A8">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867796B" w14:textId="77777777" w:rsidR="00DC1575" w:rsidRPr="00517B48" w:rsidRDefault="00DC1575" w:rsidP="00CD68A8">
            <w:pPr>
              <w:pStyle w:val="TAL"/>
            </w:pPr>
            <w:r w:rsidRPr="00517B48">
              <w:t xml:space="preserve">      </w:t>
            </w:r>
            <w:proofErr w:type="spellStart"/>
            <w:r w:rsidRPr="00517B48">
              <w:t>reestablishPDCP</w:t>
            </w:r>
            <w:proofErr w:type="spellEnd"/>
          </w:p>
        </w:tc>
        <w:tc>
          <w:tcPr>
            <w:tcW w:w="2267" w:type="dxa"/>
            <w:tcBorders>
              <w:top w:val="single" w:sz="4" w:space="0" w:color="auto"/>
              <w:left w:val="single" w:sz="4" w:space="0" w:color="auto"/>
              <w:bottom w:val="single" w:sz="4" w:space="0" w:color="auto"/>
              <w:right w:val="single" w:sz="4" w:space="0" w:color="auto"/>
            </w:tcBorders>
          </w:tcPr>
          <w:p w14:paraId="74A9BF0E" w14:textId="77777777" w:rsidR="00DC1575" w:rsidRPr="00517B48" w:rsidRDefault="00DC1575" w:rsidP="00CD68A8">
            <w:pPr>
              <w:pStyle w:val="TAL"/>
              <w:rPr>
                <w:lang w:eastAsia="zh-CN"/>
              </w:rPr>
            </w:pPr>
            <w:r w:rsidRPr="00517B48">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2F137D57" w14:textId="77777777" w:rsidR="00DC1575" w:rsidRPr="00517B48" w:rsidRDefault="00DC1575"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9BC32D2" w14:textId="77777777" w:rsidR="00DC1575" w:rsidRPr="00517B48" w:rsidRDefault="00DC1575" w:rsidP="00CD68A8">
            <w:pPr>
              <w:pStyle w:val="TAL"/>
            </w:pPr>
          </w:p>
        </w:tc>
      </w:tr>
      <w:tr w:rsidR="00DC1575" w:rsidRPr="00517B48" w14:paraId="50DF9305" w14:textId="77777777" w:rsidTr="00CD68A8">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01945C7" w14:textId="77777777" w:rsidR="00DC1575" w:rsidRPr="00517B48" w:rsidRDefault="00DC1575" w:rsidP="00CD68A8">
            <w:pPr>
              <w:pStyle w:val="TAL"/>
            </w:pPr>
            <w:r w:rsidRPr="00517B48">
              <w:t xml:space="preserve">      </w:t>
            </w:r>
            <w:proofErr w:type="spellStart"/>
            <w:r w:rsidRPr="00517B48">
              <w:t>recoverPDCP</w:t>
            </w:r>
            <w:proofErr w:type="spellEnd"/>
          </w:p>
        </w:tc>
        <w:tc>
          <w:tcPr>
            <w:tcW w:w="2267" w:type="dxa"/>
            <w:tcBorders>
              <w:top w:val="single" w:sz="4" w:space="0" w:color="auto"/>
              <w:left w:val="single" w:sz="4" w:space="0" w:color="auto"/>
              <w:bottom w:val="single" w:sz="4" w:space="0" w:color="auto"/>
              <w:right w:val="single" w:sz="4" w:space="0" w:color="auto"/>
            </w:tcBorders>
          </w:tcPr>
          <w:p w14:paraId="6496A47B" w14:textId="77777777" w:rsidR="00DC1575" w:rsidRPr="00517B48" w:rsidRDefault="00DC1575" w:rsidP="00CD68A8">
            <w:pPr>
              <w:pStyle w:val="TAL"/>
              <w:rPr>
                <w:lang w:eastAsia="zh-CN"/>
              </w:rPr>
            </w:pPr>
            <w:r w:rsidRPr="00517B48">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230DD94" w14:textId="77777777" w:rsidR="00DC1575" w:rsidRPr="00517B48" w:rsidRDefault="00DC1575"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7B11E2E" w14:textId="77777777" w:rsidR="00DC1575" w:rsidRPr="00517B48" w:rsidRDefault="00DC1575" w:rsidP="00CD68A8">
            <w:pPr>
              <w:pStyle w:val="TAL"/>
            </w:pPr>
          </w:p>
        </w:tc>
      </w:tr>
      <w:tr w:rsidR="00DC1575" w:rsidRPr="00517B48" w14:paraId="637DF5B6" w14:textId="77777777" w:rsidTr="00CD68A8">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C17FC29" w14:textId="77777777" w:rsidR="00DC1575" w:rsidRPr="00517B48" w:rsidRDefault="00DC1575" w:rsidP="00CD68A8">
            <w:pPr>
              <w:pStyle w:val="TAL"/>
            </w:pPr>
            <w:r w:rsidRPr="00517B48">
              <w:t xml:space="preserve">      </w:t>
            </w:r>
            <w:proofErr w:type="spellStart"/>
            <w:r w:rsidRPr="00517B48">
              <w:t>pdcp</w:t>
            </w:r>
            <w:proofErr w:type="spellEnd"/>
            <w:r w:rsidRPr="00517B48">
              <w:t>-Config</w:t>
            </w:r>
          </w:p>
        </w:tc>
        <w:tc>
          <w:tcPr>
            <w:tcW w:w="2267" w:type="dxa"/>
            <w:tcBorders>
              <w:top w:val="single" w:sz="4" w:space="0" w:color="auto"/>
              <w:left w:val="single" w:sz="4" w:space="0" w:color="auto"/>
              <w:bottom w:val="single" w:sz="4" w:space="0" w:color="auto"/>
              <w:right w:val="single" w:sz="4" w:space="0" w:color="auto"/>
            </w:tcBorders>
          </w:tcPr>
          <w:p w14:paraId="2F318677" w14:textId="77777777" w:rsidR="00DC1575" w:rsidRPr="00517B48" w:rsidRDefault="00DC1575" w:rsidP="00CD68A8">
            <w:pPr>
              <w:pStyle w:val="TAL"/>
              <w:rPr>
                <w:lang w:eastAsia="zh-CN"/>
              </w:rPr>
            </w:pPr>
            <w:r w:rsidRPr="00517B48">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A004758" w14:textId="77777777" w:rsidR="00DC1575" w:rsidRPr="00517B48" w:rsidRDefault="00DC1575"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7BDB2B8" w14:textId="77777777" w:rsidR="00DC1575" w:rsidRPr="00517B48" w:rsidRDefault="00DC1575" w:rsidP="00CD68A8">
            <w:pPr>
              <w:pStyle w:val="TAL"/>
            </w:pPr>
          </w:p>
        </w:tc>
      </w:tr>
      <w:tr w:rsidR="00DC1575" w:rsidRPr="00517B48" w14:paraId="6A34E412" w14:textId="77777777" w:rsidTr="00CD68A8">
        <w:tc>
          <w:tcPr>
            <w:tcW w:w="4535" w:type="dxa"/>
            <w:tcBorders>
              <w:bottom w:val="nil"/>
            </w:tcBorders>
          </w:tcPr>
          <w:p w14:paraId="72484226" w14:textId="77777777" w:rsidR="00DC1575" w:rsidRPr="00517B48" w:rsidRDefault="00DC1575" w:rsidP="00CD68A8">
            <w:pPr>
              <w:pStyle w:val="TAL"/>
            </w:pPr>
            <w:r w:rsidRPr="00517B48">
              <w:t xml:space="preserve">      daps-Config-r16</w:t>
            </w:r>
          </w:p>
        </w:tc>
        <w:tc>
          <w:tcPr>
            <w:tcW w:w="2267" w:type="dxa"/>
          </w:tcPr>
          <w:p w14:paraId="591E8F62" w14:textId="77777777" w:rsidR="00DC1575" w:rsidRPr="00517B48" w:rsidRDefault="00DC1575" w:rsidP="00CD68A8">
            <w:pPr>
              <w:pStyle w:val="TAL"/>
            </w:pPr>
            <w:r w:rsidRPr="00517B48">
              <w:t>Not present</w:t>
            </w:r>
          </w:p>
        </w:tc>
        <w:tc>
          <w:tcPr>
            <w:tcW w:w="1700" w:type="dxa"/>
          </w:tcPr>
          <w:p w14:paraId="046F8BE1" w14:textId="77777777" w:rsidR="00DC1575" w:rsidRPr="00517B48" w:rsidRDefault="00DC1575" w:rsidP="00CD68A8">
            <w:pPr>
              <w:pStyle w:val="TAL"/>
            </w:pPr>
          </w:p>
        </w:tc>
        <w:tc>
          <w:tcPr>
            <w:tcW w:w="1245" w:type="dxa"/>
          </w:tcPr>
          <w:p w14:paraId="4655F215" w14:textId="77777777" w:rsidR="00DC1575" w:rsidRPr="00517B48" w:rsidRDefault="00DC1575" w:rsidP="00CD68A8">
            <w:pPr>
              <w:pStyle w:val="TAL"/>
            </w:pPr>
          </w:p>
        </w:tc>
      </w:tr>
      <w:tr w:rsidR="00DC1575" w:rsidRPr="00517B48" w14:paraId="569967D5" w14:textId="77777777" w:rsidTr="00CD68A8">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A1E7B95" w14:textId="77777777" w:rsidR="00DC1575" w:rsidRPr="00517B48" w:rsidRDefault="00DC1575" w:rsidP="00CD68A8">
            <w:pPr>
              <w:pStyle w:val="TAL"/>
              <w:rPr>
                <w:lang w:eastAsia="zh-CN"/>
              </w:rPr>
            </w:pPr>
            <w:r w:rsidRPr="00517B48">
              <w:t xml:space="preserve">    </w:t>
            </w:r>
            <w:r w:rsidRPr="00517B48">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E77ABF7" w14:textId="77777777" w:rsidR="00DC1575" w:rsidRPr="00517B48" w:rsidRDefault="00DC1575"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00CFC58" w14:textId="77777777" w:rsidR="00DC1575" w:rsidRPr="00517B48" w:rsidRDefault="00DC1575"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D399F19" w14:textId="77777777" w:rsidR="00DC1575" w:rsidRPr="00517B48" w:rsidRDefault="00DC1575" w:rsidP="00CD68A8">
            <w:pPr>
              <w:pStyle w:val="TAL"/>
            </w:pPr>
          </w:p>
        </w:tc>
      </w:tr>
      <w:tr w:rsidR="00DC1575" w:rsidRPr="00517B48" w14:paraId="14049B5B" w14:textId="77777777" w:rsidTr="00CD68A8">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63149FE" w14:textId="77777777" w:rsidR="00DC1575" w:rsidRPr="00517B48" w:rsidRDefault="00DC1575"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3BF07987" w14:textId="77777777" w:rsidR="00DC1575" w:rsidRPr="00517B48" w:rsidRDefault="00DC1575"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3730B3C" w14:textId="77777777" w:rsidR="00DC1575" w:rsidRPr="00517B48" w:rsidRDefault="00DC1575"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F82B272" w14:textId="77777777" w:rsidR="00DC1575" w:rsidRPr="00517B48" w:rsidRDefault="00DC1575" w:rsidP="00CD68A8">
            <w:pPr>
              <w:pStyle w:val="TAL"/>
            </w:pPr>
          </w:p>
        </w:tc>
      </w:tr>
      <w:tr w:rsidR="00DC1575" w:rsidRPr="00517B48" w14:paraId="5C86E38F" w14:textId="77777777" w:rsidTr="00CD68A8">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FC8A0AB" w14:textId="77777777" w:rsidR="00DC1575" w:rsidRPr="00517B48" w:rsidRDefault="00DC1575" w:rsidP="00CD68A8">
            <w:pPr>
              <w:pStyle w:val="TAL"/>
            </w:pPr>
            <w:r w:rsidRPr="00517B48">
              <w:t xml:space="preserve">  drb-</w:t>
            </w:r>
            <w:proofErr w:type="spellStart"/>
            <w:r w:rsidRPr="00517B48">
              <w:t>ToAddModList</w:t>
            </w:r>
            <w:proofErr w:type="spellEnd"/>
            <w:r w:rsidRPr="00517B48">
              <w:t xml:space="preserve"> SEQUENCE (SIZE (1..maxDRB)) OF DRB-</w:t>
            </w:r>
            <w:proofErr w:type="spellStart"/>
            <w:r w:rsidRPr="00517B48">
              <w:t>ToAddMod</w:t>
            </w:r>
            <w:proofErr w:type="spellEnd"/>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1EC872DA" w14:textId="77777777" w:rsidR="00DC1575" w:rsidRPr="00517B48" w:rsidRDefault="00DC1575" w:rsidP="00CD68A8">
            <w:pPr>
              <w:pStyle w:val="TAL"/>
            </w:pPr>
            <w:r w:rsidRPr="00517B48">
              <w:t>1 entry</w:t>
            </w:r>
          </w:p>
        </w:tc>
        <w:tc>
          <w:tcPr>
            <w:tcW w:w="1700" w:type="dxa"/>
            <w:tcBorders>
              <w:top w:val="single" w:sz="4" w:space="0" w:color="auto"/>
              <w:left w:val="single" w:sz="4" w:space="0" w:color="auto"/>
              <w:bottom w:val="single" w:sz="4" w:space="0" w:color="auto"/>
              <w:right w:val="single" w:sz="4" w:space="0" w:color="auto"/>
            </w:tcBorders>
          </w:tcPr>
          <w:p w14:paraId="0AEAC78D" w14:textId="77777777" w:rsidR="00DC1575" w:rsidRPr="00517B48" w:rsidRDefault="00DC1575"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BF62218" w14:textId="77777777" w:rsidR="00DC1575" w:rsidRPr="00517B48" w:rsidRDefault="00DC1575" w:rsidP="00CD68A8">
            <w:pPr>
              <w:pStyle w:val="TAL"/>
              <w:rPr>
                <w:lang w:eastAsia="zh-CN"/>
              </w:rPr>
            </w:pPr>
            <w:proofErr w:type="spellStart"/>
            <w:r w:rsidRPr="00517B48">
              <w:rPr>
                <w:lang w:eastAsia="zh-CN"/>
              </w:rPr>
              <w:t>DRBn</w:t>
            </w:r>
            <w:proofErr w:type="spellEnd"/>
          </w:p>
        </w:tc>
      </w:tr>
      <w:tr w:rsidR="00DC1575" w:rsidRPr="00517B48" w14:paraId="3C764468" w14:textId="77777777" w:rsidTr="00CD68A8">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DD4D411" w14:textId="77777777" w:rsidR="00DC1575" w:rsidRPr="00517B48" w:rsidRDefault="00DC1575" w:rsidP="00CD68A8">
            <w:pPr>
              <w:pStyle w:val="TAL"/>
            </w:pPr>
            <w:r w:rsidRPr="00517B48">
              <w:t xml:space="preserve">    DRB-</w:t>
            </w:r>
            <w:proofErr w:type="spellStart"/>
            <w:r w:rsidRPr="00517B48">
              <w:t>ToAddMod</w:t>
            </w:r>
            <w:proofErr w:type="spellEnd"/>
            <w:r w:rsidRPr="00517B48">
              <w:t>[1] SEQUENCE {</w:t>
            </w:r>
          </w:p>
        </w:tc>
        <w:tc>
          <w:tcPr>
            <w:tcW w:w="2267" w:type="dxa"/>
            <w:tcBorders>
              <w:top w:val="single" w:sz="4" w:space="0" w:color="auto"/>
              <w:left w:val="single" w:sz="4" w:space="0" w:color="auto"/>
              <w:bottom w:val="single" w:sz="4" w:space="0" w:color="auto"/>
              <w:right w:val="single" w:sz="4" w:space="0" w:color="auto"/>
            </w:tcBorders>
          </w:tcPr>
          <w:p w14:paraId="28D87854" w14:textId="77777777" w:rsidR="00DC1575" w:rsidRPr="00517B48" w:rsidRDefault="00DC1575"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38CF46D" w14:textId="77777777" w:rsidR="00DC1575" w:rsidRPr="00517B48" w:rsidRDefault="00DC1575" w:rsidP="00CD68A8">
            <w:pPr>
              <w:pStyle w:val="TAL"/>
              <w:rPr>
                <w:lang w:eastAsia="zh-CN"/>
              </w:rPr>
            </w:pPr>
            <w:r w:rsidRPr="00517B48">
              <w:t>entry 1</w:t>
            </w:r>
          </w:p>
        </w:tc>
        <w:tc>
          <w:tcPr>
            <w:tcW w:w="1245" w:type="dxa"/>
            <w:tcBorders>
              <w:top w:val="single" w:sz="4" w:space="0" w:color="auto"/>
              <w:left w:val="single" w:sz="4" w:space="0" w:color="auto"/>
              <w:bottom w:val="single" w:sz="4" w:space="0" w:color="auto"/>
              <w:right w:val="single" w:sz="4" w:space="0" w:color="auto"/>
            </w:tcBorders>
          </w:tcPr>
          <w:p w14:paraId="2189BF22" w14:textId="77777777" w:rsidR="00DC1575" w:rsidRPr="00517B48" w:rsidRDefault="00DC1575" w:rsidP="00CD68A8">
            <w:pPr>
              <w:pStyle w:val="TAL"/>
            </w:pPr>
          </w:p>
        </w:tc>
      </w:tr>
      <w:tr w:rsidR="00DC1575" w:rsidRPr="00517B48" w14:paraId="3C4C4453" w14:textId="77777777" w:rsidTr="00CD68A8">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02B2772" w14:textId="77777777" w:rsidR="00DC1575" w:rsidRPr="00517B48" w:rsidRDefault="00DC1575" w:rsidP="00CD68A8">
            <w:pPr>
              <w:pStyle w:val="TAL"/>
            </w:pPr>
            <w:r w:rsidRPr="00517B48">
              <w:t xml:space="preserve">      </w:t>
            </w:r>
            <w:proofErr w:type="spellStart"/>
            <w:r w:rsidRPr="00517B48">
              <w:t>cnAssociation</w:t>
            </w:r>
            <w:proofErr w:type="spellEnd"/>
            <w:r w:rsidRPr="00517B48">
              <w:t xml:space="preserve"> CHOICE {</w:t>
            </w:r>
          </w:p>
        </w:tc>
        <w:tc>
          <w:tcPr>
            <w:tcW w:w="2267" w:type="dxa"/>
            <w:tcBorders>
              <w:top w:val="single" w:sz="4" w:space="0" w:color="auto"/>
              <w:left w:val="single" w:sz="4" w:space="0" w:color="auto"/>
              <w:bottom w:val="single" w:sz="4" w:space="0" w:color="auto"/>
              <w:right w:val="single" w:sz="4" w:space="0" w:color="auto"/>
            </w:tcBorders>
          </w:tcPr>
          <w:p w14:paraId="3294F5D7" w14:textId="77777777" w:rsidR="00DC1575" w:rsidRPr="00517B48" w:rsidRDefault="00DC1575" w:rsidP="00CD68A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7A80024" w14:textId="77777777" w:rsidR="00DC1575" w:rsidRPr="00517B48" w:rsidRDefault="00DC1575"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31A200C" w14:textId="77777777" w:rsidR="00DC1575" w:rsidRPr="00517B48" w:rsidRDefault="00DC1575" w:rsidP="00CD68A8">
            <w:pPr>
              <w:pStyle w:val="TAL"/>
            </w:pPr>
          </w:p>
        </w:tc>
      </w:tr>
      <w:tr w:rsidR="00DC1575" w:rsidRPr="00517B48" w14:paraId="4B33DD8F" w14:textId="77777777" w:rsidTr="00CD68A8">
        <w:tblPrEx>
          <w:tblLook w:val="04A0" w:firstRow="1" w:lastRow="0" w:firstColumn="1" w:lastColumn="0" w:noHBand="0" w:noVBand="1"/>
        </w:tblPrEx>
        <w:tc>
          <w:tcPr>
            <w:tcW w:w="4535" w:type="dxa"/>
            <w:vMerge w:val="restart"/>
            <w:tcBorders>
              <w:top w:val="single" w:sz="4" w:space="0" w:color="auto"/>
              <w:left w:val="single" w:sz="4" w:space="0" w:color="auto"/>
              <w:right w:val="single" w:sz="4" w:space="0" w:color="auto"/>
            </w:tcBorders>
          </w:tcPr>
          <w:p w14:paraId="54E6076E" w14:textId="77777777" w:rsidR="00DC1575" w:rsidRPr="00517B48" w:rsidRDefault="00DC1575" w:rsidP="00CD68A8">
            <w:pPr>
              <w:pStyle w:val="TAL"/>
            </w:pPr>
            <w:r w:rsidRPr="00517B48">
              <w:t xml:space="preserve">        </w:t>
            </w:r>
            <w:proofErr w:type="spellStart"/>
            <w:r w:rsidRPr="00517B48">
              <w:t>sdap</w:t>
            </w:r>
            <w:proofErr w:type="spellEnd"/>
            <w:r w:rsidRPr="00517B48">
              <w:t>-Config</w:t>
            </w:r>
          </w:p>
        </w:tc>
        <w:tc>
          <w:tcPr>
            <w:tcW w:w="2267" w:type="dxa"/>
            <w:tcBorders>
              <w:top w:val="single" w:sz="4" w:space="0" w:color="auto"/>
              <w:left w:val="single" w:sz="4" w:space="0" w:color="auto"/>
              <w:bottom w:val="single" w:sz="4" w:space="0" w:color="auto"/>
              <w:right w:val="single" w:sz="4" w:space="0" w:color="auto"/>
            </w:tcBorders>
          </w:tcPr>
          <w:p w14:paraId="17B7FAA7" w14:textId="77777777" w:rsidR="00DC1575" w:rsidRPr="00517B48" w:rsidRDefault="00DC1575" w:rsidP="00CD68A8">
            <w:pPr>
              <w:pStyle w:val="TAL"/>
            </w:pPr>
            <w:r w:rsidRPr="00517B48">
              <w:t>SDAP-Config</w:t>
            </w:r>
          </w:p>
        </w:tc>
        <w:tc>
          <w:tcPr>
            <w:tcW w:w="1700" w:type="dxa"/>
            <w:tcBorders>
              <w:top w:val="single" w:sz="4" w:space="0" w:color="auto"/>
              <w:left w:val="single" w:sz="4" w:space="0" w:color="auto"/>
              <w:bottom w:val="single" w:sz="4" w:space="0" w:color="auto"/>
              <w:right w:val="single" w:sz="4" w:space="0" w:color="auto"/>
            </w:tcBorders>
          </w:tcPr>
          <w:p w14:paraId="08179D88" w14:textId="77777777" w:rsidR="00DC1575" w:rsidRPr="00517B48" w:rsidRDefault="00DC1575"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D031B1D" w14:textId="77777777" w:rsidR="00DC1575" w:rsidRPr="00517B48" w:rsidRDefault="00DC1575" w:rsidP="00CD68A8">
            <w:pPr>
              <w:pStyle w:val="TAL"/>
            </w:pPr>
          </w:p>
        </w:tc>
      </w:tr>
      <w:tr w:rsidR="00DC1575" w:rsidRPr="00517B48" w14:paraId="4DD2CD9A" w14:textId="77777777" w:rsidTr="00CD68A8">
        <w:tblPrEx>
          <w:tblLook w:val="04A0" w:firstRow="1" w:lastRow="0" w:firstColumn="1" w:lastColumn="0" w:noHBand="0" w:noVBand="1"/>
        </w:tblPrEx>
        <w:tc>
          <w:tcPr>
            <w:tcW w:w="4535" w:type="dxa"/>
            <w:vMerge/>
            <w:tcBorders>
              <w:left w:val="single" w:sz="4" w:space="0" w:color="auto"/>
              <w:bottom w:val="single" w:sz="4" w:space="0" w:color="auto"/>
              <w:right w:val="single" w:sz="4" w:space="0" w:color="auto"/>
            </w:tcBorders>
          </w:tcPr>
          <w:p w14:paraId="1FC78F5E" w14:textId="77777777" w:rsidR="00DC1575" w:rsidRPr="00517B48" w:rsidRDefault="00DC1575" w:rsidP="00CD68A8">
            <w:pPr>
              <w:pStyle w:val="TAL"/>
            </w:pPr>
          </w:p>
        </w:tc>
        <w:tc>
          <w:tcPr>
            <w:tcW w:w="2267" w:type="dxa"/>
            <w:tcBorders>
              <w:top w:val="single" w:sz="4" w:space="0" w:color="auto"/>
              <w:left w:val="single" w:sz="4" w:space="0" w:color="auto"/>
              <w:bottom w:val="single" w:sz="4" w:space="0" w:color="auto"/>
              <w:right w:val="single" w:sz="4" w:space="0" w:color="auto"/>
            </w:tcBorders>
          </w:tcPr>
          <w:p w14:paraId="45D3C983" w14:textId="77777777" w:rsidR="00DC1575" w:rsidRPr="00517B48" w:rsidRDefault="00DC1575" w:rsidP="00CD68A8">
            <w:pPr>
              <w:pStyle w:val="TAL"/>
              <w:rPr>
                <w:lang w:eastAsia="zh-CN"/>
              </w:rPr>
            </w:pPr>
            <w:r w:rsidRPr="00517B48">
              <w:t>SDAP-Config with condition</w:t>
            </w:r>
            <w:ins w:id="15" w:author="Daiwei Zhou (周代卫)" w:date="2024-08-01T16:59:00Z">
              <w:r>
                <w:t xml:space="preserve"> </w:t>
              </w:r>
            </w:ins>
            <w:r w:rsidRPr="00517B48">
              <w:t>No-</w:t>
            </w:r>
            <w:proofErr w:type="spellStart"/>
            <w:r w:rsidRPr="00517B48">
              <w:t>defaultDRB</w:t>
            </w:r>
            <w:proofErr w:type="spellEnd"/>
          </w:p>
        </w:tc>
        <w:tc>
          <w:tcPr>
            <w:tcW w:w="1700" w:type="dxa"/>
            <w:tcBorders>
              <w:top w:val="single" w:sz="4" w:space="0" w:color="auto"/>
              <w:left w:val="single" w:sz="4" w:space="0" w:color="auto"/>
              <w:bottom w:val="single" w:sz="4" w:space="0" w:color="auto"/>
              <w:right w:val="single" w:sz="4" w:space="0" w:color="auto"/>
            </w:tcBorders>
          </w:tcPr>
          <w:p w14:paraId="68E6818D" w14:textId="77777777" w:rsidR="00DC1575" w:rsidRPr="00517B48" w:rsidRDefault="00DC1575"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E04EBB1" w14:textId="77777777" w:rsidR="00DC1575" w:rsidRPr="00517B48" w:rsidRDefault="00DC1575" w:rsidP="00CD68A8">
            <w:pPr>
              <w:pStyle w:val="TAL"/>
            </w:pPr>
            <w:r w:rsidRPr="00517B48">
              <w:t>SCG_DRB</w:t>
            </w:r>
          </w:p>
        </w:tc>
      </w:tr>
      <w:tr w:rsidR="00DC1575" w:rsidRPr="00517B48" w14:paraId="5168AA25" w14:textId="77777777" w:rsidTr="00CD68A8">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B2660CB" w14:textId="77777777" w:rsidR="00DC1575" w:rsidRPr="00517B48" w:rsidRDefault="00DC1575"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7A5C0909" w14:textId="77777777" w:rsidR="00DC1575" w:rsidRPr="00517B48" w:rsidRDefault="00DC1575"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7D38E70" w14:textId="77777777" w:rsidR="00DC1575" w:rsidRPr="00517B48" w:rsidRDefault="00DC1575"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A0C3561" w14:textId="77777777" w:rsidR="00DC1575" w:rsidRPr="00517B48" w:rsidRDefault="00DC1575" w:rsidP="00CD68A8">
            <w:pPr>
              <w:pStyle w:val="TAL"/>
            </w:pPr>
          </w:p>
        </w:tc>
      </w:tr>
      <w:tr w:rsidR="00DC1575" w:rsidRPr="00517B48" w14:paraId="15ADB6F2" w14:textId="77777777" w:rsidTr="00CD68A8">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7543A77" w14:textId="77777777" w:rsidR="00DC1575" w:rsidRPr="00517B48" w:rsidRDefault="00DC1575" w:rsidP="00CD68A8">
            <w:pPr>
              <w:pStyle w:val="TAL"/>
            </w:pPr>
            <w:r w:rsidRPr="00517B48">
              <w:t xml:space="preserve">      drb-Identity</w:t>
            </w:r>
          </w:p>
        </w:tc>
        <w:tc>
          <w:tcPr>
            <w:tcW w:w="2267" w:type="dxa"/>
            <w:tcBorders>
              <w:top w:val="single" w:sz="4" w:space="0" w:color="auto"/>
              <w:left w:val="single" w:sz="4" w:space="0" w:color="auto"/>
              <w:bottom w:val="single" w:sz="4" w:space="0" w:color="auto"/>
              <w:right w:val="single" w:sz="4" w:space="0" w:color="auto"/>
            </w:tcBorders>
          </w:tcPr>
          <w:p w14:paraId="3553A5B9" w14:textId="77777777" w:rsidR="00DC1575" w:rsidRPr="00517B48" w:rsidRDefault="00DC1575" w:rsidP="00CD68A8">
            <w:pPr>
              <w:pStyle w:val="TAL"/>
              <w:rPr>
                <w:lang w:eastAsia="zh-CN"/>
              </w:rPr>
            </w:pPr>
            <w:r w:rsidRPr="00517B48">
              <w:t xml:space="preserve">DRB-Identity with condition </w:t>
            </w:r>
            <w:proofErr w:type="spellStart"/>
            <w:r w:rsidRPr="00517B48">
              <w:t>DRBn</w:t>
            </w:r>
            <w:proofErr w:type="spellEnd"/>
          </w:p>
        </w:tc>
        <w:tc>
          <w:tcPr>
            <w:tcW w:w="1700" w:type="dxa"/>
            <w:tcBorders>
              <w:top w:val="single" w:sz="4" w:space="0" w:color="auto"/>
              <w:left w:val="single" w:sz="4" w:space="0" w:color="auto"/>
              <w:bottom w:val="single" w:sz="4" w:space="0" w:color="auto"/>
              <w:right w:val="single" w:sz="4" w:space="0" w:color="auto"/>
            </w:tcBorders>
          </w:tcPr>
          <w:p w14:paraId="6509706A" w14:textId="77777777" w:rsidR="00DC1575" w:rsidRPr="00517B48" w:rsidRDefault="00DC1575"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62A73EA" w14:textId="77777777" w:rsidR="00DC1575" w:rsidRPr="00517B48" w:rsidRDefault="00DC1575" w:rsidP="00CD68A8">
            <w:pPr>
              <w:pStyle w:val="TAL"/>
            </w:pPr>
          </w:p>
        </w:tc>
      </w:tr>
      <w:tr w:rsidR="00DC1575" w:rsidRPr="00517B48" w14:paraId="336CBC8A" w14:textId="77777777" w:rsidTr="00CD68A8">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4501AB6" w14:textId="77777777" w:rsidR="00DC1575" w:rsidRPr="00517B48" w:rsidRDefault="00DC1575" w:rsidP="00CD68A8">
            <w:pPr>
              <w:pStyle w:val="TAL"/>
            </w:pPr>
            <w:r w:rsidRPr="00517B48">
              <w:t xml:space="preserve">      </w:t>
            </w:r>
            <w:proofErr w:type="spellStart"/>
            <w:r w:rsidRPr="00517B48">
              <w:t>reestablishPDCP</w:t>
            </w:r>
            <w:proofErr w:type="spellEnd"/>
          </w:p>
        </w:tc>
        <w:tc>
          <w:tcPr>
            <w:tcW w:w="2267" w:type="dxa"/>
            <w:tcBorders>
              <w:top w:val="single" w:sz="4" w:space="0" w:color="auto"/>
              <w:left w:val="single" w:sz="4" w:space="0" w:color="auto"/>
              <w:bottom w:val="single" w:sz="4" w:space="0" w:color="auto"/>
              <w:right w:val="single" w:sz="4" w:space="0" w:color="auto"/>
            </w:tcBorders>
          </w:tcPr>
          <w:p w14:paraId="501D85D1" w14:textId="77777777" w:rsidR="00DC1575" w:rsidRPr="00517B48" w:rsidRDefault="00DC1575" w:rsidP="00CD68A8">
            <w:pPr>
              <w:pStyle w:val="TAL"/>
              <w:rPr>
                <w:lang w:eastAsia="zh-CN"/>
              </w:rPr>
            </w:pPr>
            <w:r w:rsidRPr="00517B48">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7A38AA1" w14:textId="77777777" w:rsidR="00DC1575" w:rsidRPr="00517B48" w:rsidRDefault="00DC1575"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80A04F2" w14:textId="77777777" w:rsidR="00DC1575" w:rsidRPr="00517B48" w:rsidRDefault="00DC1575" w:rsidP="00CD68A8">
            <w:pPr>
              <w:pStyle w:val="TAL"/>
            </w:pPr>
          </w:p>
        </w:tc>
      </w:tr>
      <w:tr w:rsidR="00DC1575" w:rsidRPr="00517B48" w14:paraId="2BFC5EC7" w14:textId="77777777" w:rsidTr="00CD68A8">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D89C116" w14:textId="77777777" w:rsidR="00DC1575" w:rsidRPr="00517B48" w:rsidRDefault="00DC1575" w:rsidP="00CD68A8">
            <w:pPr>
              <w:pStyle w:val="TAL"/>
            </w:pPr>
            <w:r w:rsidRPr="00517B48">
              <w:t xml:space="preserve">      </w:t>
            </w:r>
            <w:proofErr w:type="spellStart"/>
            <w:r w:rsidRPr="00517B48">
              <w:t>recoverPDCP</w:t>
            </w:r>
            <w:proofErr w:type="spellEnd"/>
          </w:p>
        </w:tc>
        <w:tc>
          <w:tcPr>
            <w:tcW w:w="2267" w:type="dxa"/>
            <w:tcBorders>
              <w:top w:val="single" w:sz="4" w:space="0" w:color="auto"/>
              <w:left w:val="single" w:sz="4" w:space="0" w:color="auto"/>
              <w:bottom w:val="single" w:sz="4" w:space="0" w:color="auto"/>
              <w:right w:val="single" w:sz="4" w:space="0" w:color="auto"/>
            </w:tcBorders>
          </w:tcPr>
          <w:p w14:paraId="58C169B8" w14:textId="77777777" w:rsidR="00DC1575" w:rsidRPr="00517B48" w:rsidRDefault="00DC1575" w:rsidP="00CD68A8">
            <w:pPr>
              <w:pStyle w:val="TAL"/>
              <w:rPr>
                <w:lang w:eastAsia="zh-CN"/>
              </w:rPr>
            </w:pPr>
            <w:r w:rsidRPr="00517B48">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F019415" w14:textId="77777777" w:rsidR="00DC1575" w:rsidRPr="00517B48" w:rsidRDefault="00DC1575"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A9AB41B" w14:textId="77777777" w:rsidR="00DC1575" w:rsidRPr="00517B48" w:rsidRDefault="00DC1575" w:rsidP="00CD68A8">
            <w:pPr>
              <w:pStyle w:val="TAL"/>
            </w:pPr>
          </w:p>
        </w:tc>
      </w:tr>
      <w:tr w:rsidR="00DC1575" w:rsidRPr="00517B48" w14:paraId="517BBF4D" w14:textId="77777777" w:rsidTr="00CD68A8">
        <w:tblPrEx>
          <w:tblLook w:val="04A0" w:firstRow="1" w:lastRow="0" w:firstColumn="1" w:lastColumn="0" w:noHBand="0" w:noVBand="1"/>
        </w:tblPrEx>
        <w:tc>
          <w:tcPr>
            <w:tcW w:w="4535" w:type="dxa"/>
            <w:tcBorders>
              <w:top w:val="single" w:sz="4" w:space="0" w:color="auto"/>
              <w:left w:val="single" w:sz="4" w:space="0" w:color="auto"/>
              <w:bottom w:val="nil"/>
              <w:right w:val="single" w:sz="4" w:space="0" w:color="auto"/>
            </w:tcBorders>
          </w:tcPr>
          <w:p w14:paraId="0BCCD283" w14:textId="77777777" w:rsidR="00DC1575" w:rsidRPr="00517B48" w:rsidRDefault="00DC1575" w:rsidP="00CD68A8">
            <w:pPr>
              <w:pStyle w:val="TAL"/>
            </w:pPr>
            <w:r w:rsidRPr="00517B48">
              <w:t xml:space="preserve">      </w:t>
            </w:r>
            <w:proofErr w:type="spellStart"/>
            <w:r w:rsidRPr="00517B48">
              <w:t>pdcp</w:t>
            </w:r>
            <w:proofErr w:type="spellEnd"/>
            <w:r w:rsidRPr="00517B48">
              <w:t>-Config</w:t>
            </w:r>
          </w:p>
        </w:tc>
        <w:tc>
          <w:tcPr>
            <w:tcW w:w="2267" w:type="dxa"/>
            <w:tcBorders>
              <w:top w:val="single" w:sz="4" w:space="0" w:color="auto"/>
              <w:left w:val="single" w:sz="4" w:space="0" w:color="auto"/>
              <w:bottom w:val="single" w:sz="4" w:space="0" w:color="auto"/>
              <w:right w:val="single" w:sz="4" w:space="0" w:color="auto"/>
            </w:tcBorders>
          </w:tcPr>
          <w:p w14:paraId="4BB49360" w14:textId="77777777" w:rsidR="00DC1575" w:rsidRPr="00517B48" w:rsidRDefault="00DC1575" w:rsidP="00CD68A8">
            <w:pPr>
              <w:pStyle w:val="TAL"/>
              <w:rPr>
                <w:lang w:eastAsia="zh-CN"/>
              </w:rPr>
            </w:pPr>
            <w:r w:rsidRPr="00517B48">
              <w:t xml:space="preserve">PDCP-Config </w:t>
            </w:r>
          </w:p>
        </w:tc>
        <w:tc>
          <w:tcPr>
            <w:tcW w:w="1700" w:type="dxa"/>
            <w:tcBorders>
              <w:top w:val="single" w:sz="4" w:space="0" w:color="auto"/>
              <w:left w:val="single" w:sz="4" w:space="0" w:color="auto"/>
              <w:bottom w:val="single" w:sz="4" w:space="0" w:color="auto"/>
              <w:right w:val="single" w:sz="4" w:space="0" w:color="auto"/>
            </w:tcBorders>
          </w:tcPr>
          <w:p w14:paraId="6986B505" w14:textId="77777777" w:rsidR="00DC1575" w:rsidRPr="00517B48" w:rsidRDefault="00DC1575"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FDB7747" w14:textId="77777777" w:rsidR="00DC1575" w:rsidRPr="00517B48" w:rsidRDefault="00DC1575" w:rsidP="00CD68A8">
            <w:pPr>
              <w:pStyle w:val="TAL"/>
            </w:pPr>
          </w:p>
        </w:tc>
      </w:tr>
      <w:tr w:rsidR="00DC1575" w:rsidRPr="00517B48" w14:paraId="74261DA7" w14:textId="77777777" w:rsidTr="00CD68A8">
        <w:tblPrEx>
          <w:tblLook w:val="04A0" w:firstRow="1" w:lastRow="0" w:firstColumn="1" w:lastColumn="0" w:noHBand="0" w:noVBand="1"/>
        </w:tblPrEx>
        <w:tc>
          <w:tcPr>
            <w:tcW w:w="4535" w:type="dxa"/>
            <w:tcBorders>
              <w:top w:val="nil"/>
              <w:left w:val="single" w:sz="4" w:space="0" w:color="auto"/>
              <w:bottom w:val="single" w:sz="4" w:space="0" w:color="auto"/>
              <w:right w:val="single" w:sz="4" w:space="0" w:color="auto"/>
            </w:tcBorders>
          </w:tcPr>
          <w:p w14:paraId="1366C504" w14:textId="77777777" w:rsidR="00DC1575" w:rsidRPr="00517B48" w:rsidRDefault="00DC1575" w:rsidP="00CD68A8">
            <w:pPr>
              <w:pStyle w:val="TAL"/>
            </w:pPr>
          </w:p>
        </w:tc>
        <w:tc>
          <w:tcPr>
            <w:tcW w:w="2267" w:type="dxa"/>
            <w:tcBorders>
              <w:top w:val="single" w:sz="4" w:space="0" w:color="auto"/>
              <w:left w:val="single" w:sz="4" w:space="0" w:color="auto"/>
              <w:bottom w:val="single" w:sz="4" w:space="0" w:color="auto"/>
              <w:right w:val="single" w:sz="4" w:space="0" w:color="auto"/>
            </w:tcBorders>
          </w:tcPr>
          <w:p w14:paraId="68A0EE56" w14:textId="77777777" w:rsidR="00DC1575" w:rsidRPr="00517B48" w:rsidRDefault="00DC1575" w:rsidP="00CD68A8">
            <w:pPr>
              <w:pStyle w:val="TAL"/>
            </w:pPr>
            <w:r w:rsidRPr="00517B48">
              <w:t>PDCP-Config with condition Split</w:t>
            </w:r>
          </w:p>
        </w:tc>
        <w:tc>
          <w:tcPr>
            <w:tcW w:w="1700" w:type="dxa"/>
            <w:tcBorders>
              <w:top w:val="single" w:sz="4" w:space="0" w:color="auto"/>
              <w:left w:val="single" w:sz="4" w:space="0" w:color="auto"/>
              <w:bottom w:val="single" w:sz="4" w:space="0" w:color="auto"/>
              <w:right w:val="single" w:sz="4" w:space="0" w:color="auto"/>
            </w:tcBorders>
          </w:tcPr>
          <w:p w14:paraId="00E448D1" w14:textId="77777777" w:rsidR="00DC1575" w:rsidRPr="00517B48" w:rsidRDefault="00DC1575"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0CA18CC" w14:textId="77777777" w:rsidR="00DC1575" w:rsidRPr="00517B48" w:rsidRDefault="00DC1575" w:rsidP="00CD68A8">
            <w:pPr>
              <w:pStyle w:val="TAL"/>
            </w:pPr>
            <w:r w:rsidRPr="00517B48">
              <w:t>Split</w:t>
            </w:r>
          </w:p>
        </w:tc>
      </w:tr>
      <w:tr w:rsidR="00DC1575" w:rsidRPr="00517B48" w14:paraId="2F612E61" w14:textId="77777777" w:rsidTr="00CD68A8">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54C8946" w14:textId="77777777" w:rsidR="00DC1575" w:rsidRPr="00517B48" w:rsidRDefault="00DC1575" w:rsidP="00CD68A8">
            <w:pPr>
              <w:pStyle w:val="TAL"/>
              <w:rPr>
                <w:lang w:eastAsia="zh-CN"/>
              </w:rPr>
            </w:pPr>
            <w:r w:rsidRPr="00517B48">
              <w:t xml:space="preserve">    </w:t>
            </w:r>
            <w:r w:rsidRPr="00517B48">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43B3B24" w14:textId="77777777" w:rsidR="00DC1575" w:rsidRPr="00517B48" w:rsidRDefault="00DC1575"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F589F88" w14:textId="77777777" w:rsidR="00DC1575" w:rsidRPr="00517B48" w:rsidRDefault="00DC1575"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5ECFAE0" w14:textId="77777777" w:rsidR="00DC1575" w:rsidRPr="00517B48" w:rsidRDefault="00DC1575" w:rsidP="00CD68A8">
            <w:pPr>
              <w:pStyle w:val="TAL"/>
            </w:pPr>
          </w:p>
        </w:tc>
      </w:tr>
      <w:tr w:rsidR="00DC1575" w:rsidRPr="00517B48" w14:paraId="36A04573" w14:textId="77777777" w:rsidTr="00CD68A8">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E3D1242" w14:textId="77777777" w:rsidR="00DC1575" w:rsidRPr="00517B48" w:rsidRDefault="00DC1575"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47F251B5" w14:textId="77777777" w:rsidR="00DC1575" w:rsidRPr="00517B48" w:rsidRDefault="00DC1575"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6355D87" w14:textId="77777777" w:rsidR="00DC1575" w:rsidRPr="00517B48" w:rsidRDefault="00DC1575"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851D68A" w14:textId="77777777" w:rsidR="00DC1575" w:rsidRPr="00517B48" w:rsidRDefault="00DC1575" w:rsidP="00CD68A8">
            <w:pPr>
              <w:pStyle w:val="TAL"/>
            </w:pPr>
          </w:p>
        </w:tc>
      </w:tr>
      <w:tr w:rsidR="00DC1575" w:rsidRPr="00517B48" w14:paraId="7091C42D" w14:textId="77777777" w:rsidTr="00CD68A8">
        <w:tc>
          <w:tcPr>
            <w:tcW w:w="4535" w:type="dxa"/>
          </w:tcPr>
          <w:p w14:paraId="3D951409" w14:textId="77777777" w:rsidR="00DC1575" w:rsidRPr="00517B48" w:rsidRDefault="00DC1575" w:rsidP="00CD68A8">
            <w:pPr>
              <w:pStyle w:val="TAL"/>
            </w:pPr>
            <w:r w:rsidRPr="00517B48">
              <w:t xml:space="preserve">  drb-</w:t>
            </w:r>
            <w:proofErr w:type="spellStart"/>
            <w:r w:rsidRPr="00517B48">
              <w:rPr>
                <w:snapToGrid w:val="0"/>
              </w:rPr>
              <w:t>ToRelease</w:t>
            </w:r>
            <w:r w:rsidRPr="00517B48">
              <w:t>List</w:t>
            </w:r>
            <w:proofErr w:type="spellEnd"/>
          </w:p>
        </w:tc>
        <w:tc>
          <w:tcPr>
            <w:tcW w:w="2267" w:type="dxa"/>
          </w:tcPr>
          <w:p w14:paraId="1B2E6D25" w14:textId="77777777" w:rsidR="00DC1575" w:rsidRPr="00517B48" w:rsidRDefault="00DC1575" w:rsidP="00CD68A8">
            <w:pPr>
              <w:pStyle w:val="TAL"/>
            </w:pPr>
            <w:r w:rsidRPr="00517B48">
              <w:t>Not present</w:t>
            </w:r>
          </w:p>
        </w:tc>
        <w:tc>
          <w:tcPr>
            <w:tcW w:w="1700" w:type="dxa"/>
          </w:tcPr>
          <w:p w14:paraId="5F1DF00B" w14:textId="77777777" w:rsidR="00DC1575" w:rsidRPr="00517B48" w:rsidRDefault="00DC1575" w:rsidP="00CD68A8">
            <w:pPr>
              <w:pStyle w:val="TAL"/>
            </w:pPr>
          </w:p>
        </w:tc>
        <w:tc>
          <w:tcPr>
            <w:tcW w:w="1245" w:type="dxa"/>
          </w:tcPr>
          <w:p w14:paraId="1A8EBA67" w14:textId="77777777" w:rsidR="00DC1575" w:rsidRPr="00517B48" w:rsidRDefault="00DC1575" w:rsidP="00CD68A8">
            <w:pPr>
              <w:pStyle w:val="TAL"/>
            </w:pPr>
          </w:p>
        </w:tc>
      </w:tr>
      <w:tr w:rsidR="00DC1575" w:rsidRPr="00517B48" w14:paraId="65D48A53" w14:textId="77777777" w:rsidTr="00CD68A8">
        <w:tc>
          <w:tcPr>
            <w:tcW w:w="4535" w:type="dxa"/>
          </w:tcPr>
          <w:p w14:paraId="231FEC7C" w14:textId="77777777" w:rsidR="00DC1575" w:rsidRPr="00517B48" w:rsidRDefault="00DC1575" w:rsidP="00CD68A8">
            <w:pPr>
              <w:keepNext/>
              <w:keepLines/>
              <w:spacing w:after="0"/>
              <w:rPr>
                <w:rFonts w:ascii="Arial" w:hAnsi="Arial"/>
                <w:sz w:val="18"/>
              </w:rPr>
            </w:pPr>
            <w:r w:rsidRPr="00517B48">
              <w:rPr>
                <w:rFonts w:ascii="Arial" w:hAnsi="Arial"/>
                <w:sz w:val="18"/>
              </w:rPr>
              <w:t xml:space="preserve">  </w:t>
            </w:r>
            <w:proofErr w:type="spellStart"/>
            <w:r w:rsidRPr="00517B48">
              <w:rPr>
                <w:rFonts w:ascii="Arial" w:hAnsi="Arial"/>
                <w:sz w:val="18"/>
              </w:rPr>
              <w:t>securityConfig</w:t>
            </w:r>
            <w:proofErr w:type="spellEnd"/>
          </w:p>
        </w:tc>
        <w:tc>
          <w:tcPr>
            <w:tcW w:w="2267" w:type="dxa"/>
          </w:tcPr>
          <w:p w14:paraId="1AC00786" w14:textId="77777777" w:rsidR="00DC1575" w:rsidRPr="00517B48" w:rsidRDefault="00DC1575" w:rsidP="00CD68A8">
            <w:pPr>
              <w:keepNext/>
              <w:keepLines/>
              <w:spacing w:after="0"/>
              <w:rPr>
                <w:rFonts w:ascii="Arial" w:hAnsi="Arial"/>
                <w:sz w:val="18"/>
                <w:lang w:eastAsia="zh-CN"/>
              </w:rPr>
            </w:pPr>
            <w:r w:rsidRPr="00517B48">
              <w:rPr>
                <w:rFonts w:ascii="Arial" w:hAnsi="Arial"/>
                <w:sz w:val="18"/>
                <w:lang w:eastAsia="zh-CN"/>
              </w:rPr>
              <w:t>Not present</w:t>
            </w:r>
          </w:p>
        </w:tc>
        <w:tc>
          <w:tcPr>
            <w:tcW w:w="1700" w:type="dxa"/>
          </w:tcPr>
          <w:p w14:paraId="53ED552D" w14:textId="77777777" w:rsidR="00DC1575" w:rsidRPr="00517B48" w:rsidRDefault="00DC1575" w:rsidP="00CD68A8">
            <w:pPr>
              <w:keepNext/>
              <w:keepLines/>
              <w:spacing w:after="0"/>
              <w:rPr>
                <w:rFonts w:ascii="Arial" w:hAnsi="Arial"/>
                <w:sz w:val="18"/>
              </w:rPr>
            </w:pPr>
          </w:p>
        </w:tc>
        <w:tc>
          <w:tcPr>
            <w:tcW w:w="1245" w:type="dxa"/>
          </w:tcPr>
          <w:p w14:paraId="52E993B6" w14:textId="77777777" w:rsidR="00DC1575" w:rsidRPr="00517B48" w:rsidRDefault="00DC1575" w:rsidP="00CD68A8">
            <w:pPr>
              <w:keepNext/>
              <w:keepLines/>
              <w:spacing w:after="0"/>
              <w:rPr>
                <w:rFonts w:ascii="Arial" w:hAnsi="Arial"/>
                <w:sz w:val="18"/>
                <w:lang w:eastAsia="zh-CN"/>
              </w:rPr>
            </w:pPr>
            <w:r w:rsidRPr="00517B48">
              <w:rPr>
                <w:rFonts w:ascii="Arial" w:hAnsi="Arial"/>
                <w:sz w:val="18"/>
                <w:lang w:eastAsia="zh-CN"/>
              </w:rPr>
              <w:t>SRB1</w:t>
            </w:r>
          </w:p>
        </w:tc>
      </w:tr>
      <w:tr w:rsidR="00DC1575" w:rsidRPr="00517B48" w14:paraId="5FB8949C" w14:textId="77777777" w:rsidTr="00CD68A8">
        <w:tc>
          <w:tcPr>
            <w:tcW w:w="4535" w:type="dxa"/>
          </w:tcPr>
          <w:p w14:paraId="25CB90DC" w14:textId="77777777" w:rsidR="00DC1575" w:rsidRPr="00517B48" w:rsidRDefault="00DC1575" w:rsidP="00CD68A8">
            <w:pPr>
              <w:pStyle w:val="TAL"/>
            </w:pPr>
            <w:r w:rsidRPr="00517B48">
              <w:t xml:space="preserve">  </w:t>
            </w:r>
            <w:proofErr w:type="spellStart"/>
            <w:r w:rsidRPr="00517B48">
              <w:t>securityConfig</w:t>
            </w:r>
            <w:proofErr w:type="spellEnd"/>
            <w:r w:rsidRPr="00517B48">
              <w:t xml:space="preserve"> SEQUENCE {</w:t>
            </w:r>
          </w:p>
        </w:tc>
        <w:tc>
          <w:tcPr>
            <w:tcW w:w="2267" w:type="dxa"/>
          </w:tcPr>
          <w:p w14:paraId="0D810152" w14:textId="77777777" w:rsidR="00DC1575" w:rsidRPr="00517B48" w:rsidRDefault="00DC1575" w:rsidP="00CD68A8">
            <w:pPr>
              <w:pStyle w:val="TAL"/>
            </w:pPr>
          </w:p>
        </w:tc>
        <w:tc>
          <w:tcPr>
            <w:tcW w:w="1700" w:type="dxa"/>
          </w:tcPr>
          <w:p w14:paraId="291C5F83" w14:textId="77777777" w:rsidR="00DC1575" w:rsidRPr="00517B48" w:rsidRDefault="00DC1575" w:rsidP="00CD68A8">
            <w:pPr>
              <w:pStyle w:val="TAL"/>
            </w:pPr>
          </w:p>
        </w:tc>
        <w:tc>
          <w:tcPr>
            <w:tcW w:w="1245" w:type="dxa"/>
          </w:tcPr>
          <w:p w14:paraId="4088EB53" w14:textId="77777777" w:rsidR="00DC1575" w:rsidRPr="00517B48" w:rsidRDefault="00DC1575" w:rsidP="00CD68A8">
            <w:pPr>
              <w:pStyle w:val="TAL"/>
            </w:pPr>
          </w:p>
        </w:tc>
      </w:tr>
      <w:tr w:rsidR="00DC1575" w:rsidRPr="00517B48" w14:paraId="0567D99B" w14:textId="77777777" w:rsidTr="00CD68A8">
        <w:tc>
          <w:tcPr>
            <w:tcW w:w="4535" w:type="dxa"/>
          </w:tcPr>
          <w:p w14:paraId="472A0D1F" w14:textId="77777777" w:rsidR="00DC1575" w:rsidRPr="00517B48" w:rsidRDefault="00DC1575" w:rsidP="00CD68A8">
            <w:pPr>
              <w:pStyle w:val="TAL"/>
            </w:pPr>
            <w:r w:rsidRPr="00517B48">
              <w:t xml:space="preserve">    </w:t>
            </w:r>
            <w:proofErr w:type="spellStart"/>
            <w:r w:rsidRPr="00517B48">
              <w:t>securityAlgorithmConfig</w:t>
            </w:r>
            <w:proofErr w:type="spellEnd"/>
          </w:p>
        </w:tc>
        <w:tc>
          <w:tcPr>
            <w:tcW w:w="2267" w:type="dxa"/>
          </w:tcPr>
          <w:p w14:paraId="3346400B" w14:textId="77777777" w:rsidR="00DC1575" w:rsidRPr="00517B48" w:rsidRDefault="00DC1575" w:rsidP="00CD68A8">
            <w:pPr>
              <w:pStyle w:val="TAL"/>
            </w:pPr>
            <w:proofErr w:type="spellStart"/>
            <w:r w:rsidRPr="00517B48">
              <w:t>SecurityAlgorithmConfig</w:t>
            </w:r>
            <w:proofErr w:type="spellEnd"/>
          </w:p>
        </w:tc>
        <w:tc>
          <w:tcPr>
            <w:tcW w:w="1700" w:type="dxa"/>
          </w:tcPr>
          <w:p w14:paraId="2913C169" w14:textId="77777777" w:rsidR="00DC1575" w:rsidRPr="00517B48" w:rsidRDefault="00DC1575" w:rsidP="00CD68A8">
            <w:pPr>
              <w:pStyle w:val="TAL"/>
            </w:pPr>
          </w:p>
        </w:tc>
        <w:tc>
          <w:tcPr>
            <w:tcW w:w="1245" w:type="dxa"/>
          </w:tcPr>
          <w:p w14:paraId="75EFA3B2" w14:textId="77777777" w:rsidR="00DC1575" w:rsidRPr="00517B48" w:rsidRDefault="00DC1575" w:rsidP="00CD68A8">
            <w:pPr>
              <w:pStyle w:val="TAL"/>
            </w:pPr>
          </w:p>
        </w:tc>
      </w:tr>
      <w:tr w:rsidR="00DC1575" w:rsidRPr="00517B48" w14:paraId="13D9A605" w14:textId="77777777" w:rsidTr="00CD68A8">
        <w:tc>
          <w:tcPr>
            <w:tcW w:w="4535" w:type="dxa"/>
            <w:vMerge w:val="restart"/>
          </w:tcPr>
          <w:p w14:paraId="7C13BF2F" w14:textId="77777777" w:rsidR="00DC1575" w:rsidRPr="00517B48" w:rsidRDefault="00DC1575" w:rsidP="00CD68A8">
            <w:pPr>
              <w:pStyle w:val="TAL"/>
            </w:pPr>
            <w:r w:rsidRPr="00517B48">
              <w:t xml:space="preserve">    </w:t>
            </w:r>
            <w:proofErr w:type="spellStart"/>
            <w:r w:rsidRPr="00517B48">
              <w:t>keyToUse</w:t>
            </w:r>
            <w:proofErr w:type="spellEnd"/>
          </w:p>
        </w:tc>
        <w:tc>
          <w:tcPr>
            <w:tcW w:w="2267" w:type="dxa"/>
          </w:tcPr>
          <w:p w14:paraId="1C9A70E7" w14:textId="77777777" w:rsidR="00DC1575" w:rsidRPr="00517B48" w:rsidRDefault="00DC1575" w:rsidP="00CD68A8">
            <w:pPr>
              <w:pStyle w:val="TAL"/>
            </w:pPr>
            <w:r w:rsidRPr="00517B48">
              <w:t>master</w:t>
            </w:r>
          </w:p>
        </w:tc>
        <w:tc>
          <w:tcPr>
            <w:tcW w:w="1700" w:type="dxa"/>
          </w:tcPr>
          <w:p w14:paraId="6BEA0716" w14:textId="77777777" w:rsidR="00DC1575" w:rsidRPr="00517B48" w:rsidRDefault="00DC1575" w:rsidP="00CD68A8">
            <w:pPr>
              <w:pStyle w:val="TAL"/>
            </w:pPr>
          </w:p>
        </w:tc>
        <w:tc>
          <w:tcPr>
            <w:tcW w:w="1245" w:type="dxa"/>
          </w:tcPr>
          <w:p w14:paraId="0C1EC78A" w14:textId="77777777" w:rsidR="00DC1575" w:rsidRPr="00517B48" w:rsidRDefault="00DC1575" w:rsidP="00CD68A8">
            <w:pPr>
              <w:pStyle w:val="TAL"/>
            </w:pPr>
          </w:p>
        </w:tc>
      </w:tr>
      <w:tr w:rsidR="00DC1575" w:rsidRPr="00116189" w14:paraId="238451A9" w14:textId="77777777" w:rsidTr="00CD68A8">
        <w:tc>
          <w:tcPr>
            <w:tcW w:w="4535" w:type="dxa"/>
            <w:vMerge/>
          </w:tcPr>
          <w:p w14:paraId="1FC2B9BA" w14:textId="77777777" w:rsidR="00DC1575" w:rsidRPr="00517B48" w:rsidRDefault="00DC1575" w:rsidP="00CD68A8">
            <w:pPr>
              <w:pStyle w:val="TAL"/>
            </w:pPr>
          </w:p>
        </w:tc>
        <w:tc>
          <w:tcPr>
            <w:tcW w:w="2267" w:type="dxa"/>
          </w:tcPr>
          <w:p w14:paraId="0C5BD8FC" w14:textId="77777777" w:rsidR="00DC1575" w:rsidRPr="00517B48" w:rsidRDefault="00DC1575" w:rsidP="00CD68A8">
            <w:pPr>
              <w:pStyle w:val="TAL"/>
            </w:pPr>
            <w:r w:rsidRPr="00517B48">
              <w:t>secondary</w:t>
            </w:r>
          </w:p>
        </w:tc>
        <w:tc>
          <w:tcPr>
            <w:tcW w:w="1700" w:type="dxa"/>
          </w:tcPr>
          <w:p w14:paraId="3A9FE8CE" w14:textId="77777777" w:rsidR="00DC1575" w:rsidRPr="00517B48" w:rsidRDefault="00DC1575" w:rsidP="00CD68A8">
            <w:pPr>
              <w:pStyle w:val="TAL"/>
            </w:pPr>
          </w:p>
        </w:tc>
        <w:tc>
          <w:tcPr>
            <w:tcW w:w="1245" w:type="dxa"/>
          </w:tcPr>
          <w:p w14:paraId="23B2F596" w14:textId="77777777" w:rsidR="00DC1575" w:rsidRPr="000F60AB" w:rsidRDefault="00DC1575" w:rsidP="00CD68A8">
            <w:pPr>
              <w:pStyle w:val="TAL"/>
              <w:rPr>
                <w:lang w:val="fr-FR"/>
              </w:rPr>
            </w:pPr>
            <w:r w:rsidRPr="000F60AB">
              <w:rPr>
                <w:lang w:val="fr-FR"/>
              </w:rPr>
              <w:t xml:space="preserve">SRB3, EN-DC_DRB, </w:t>
            </w:r>
            <w:proofErr w:type="spellStart"/>
            <w:r w:rsidRPr="000F60AB">
              <w:rPr>
                <w:lang w:val="fr-FR"/>
              </w:rPr>
              <w:t>SecondaryKeys</w:t>
            </w:r>
            <w:proofErr w:type="spellEnd"/>
          </w:p>
        </w:tc>
      </w:tr>
      <w:tr w:rsidR="00DC1575" w:rsidRPr="00517B48" w14:paraId="26BC9248" w14:textId="77777777" w:rsidTr="00CD68A8">
        <w:tc>
          <w:tcPr>
            <w:tcW w:w="4535" w:type="dxa"/>
          </w:tcPr>
          <w:p w14:paraId="263D95E4" w14:textId="77777777" w:rsidR="00DC1575" w:rsidRPr="00517B48" w:rsidRDefault="00DC1575" w:rsidP="00CD68A8">
            <w:pPr>
              <w:pStyle w:val="TAL"/>
            </w:pPr>
            <w:r w:rsidRPr="000F60AB">
              <w:rPr>
                <w:lang w:val="fr-FR"/>
              </w:rPr>
              <w:t xml:space="preserve">  </w:t>
            </w:r>
            <w:r w:rsidRPr="00517B48">
              <w:t>}</w:t>
            </w:r>
          </w:p>
        </w:tc>
        <w:tc>
          <w:tcPr>
            <w:tcW w:w="2267" w:type="dxa"/>
          </w:tcPr>
          <w:p w14:paraId="23AC08F9" w14:textId="77777777" w:rsidR="00DC1575" w:rsidRPr="00517B48" w:rsidRDefault="00DC1575" w:rsidP="00CD68A8">
            <w:pPr>
              <w:pStyle w:val="TAL"/>
            </w:pPr>
          </w:p>
        </w:tc>
        <w:tc>
          <w:tcPr>
            <w:tcW w:w="1700" w:type="dxa"/>
          </w:tcPr>
          <w:p w14:paraId="19E0F454" w14:textId="77777777" w:rsidR="00DC1575" w:rsidRPr="00517B48" w:rsidRDefault="00DC1575" w:rsidP="00CD68A8">
            <w:pPr>
              <w:pStyle w:val="TAL"/>
            </w:pPr>
          </w:p>
        </w:tc>
        <w:tc>
          <w:tcPr>
            <w:tcW w:w="1245" w:type="dxa"/>
          </w:tcPr>
          <w:p w14:paraId="6609F302" w14:textId="77777777" w:rsidR="00DC1575" w:rsidRPr="00517B48" w:rsidRDefault="00DC1575" w:rsidP="00CD68A8">
            <w:pPr>
              <w:pStyle w:val="TAL"/>
            </w:pPr>
          </w:p>
        </w:tc>
      </w:tr>
      <w:tr w:rsidR="00DC1575" w:rsidRPr="00517B48" w14:paraId="778DF065" w14:textId="77777777" w:rsidTr="00CD68A8">
        <w:tc>
          <w:tcPr>
            <w:tcW w:w="4535" w:type="dxa"/>
          </w:tcPr>
          <w:p w14:paraId="2B44A5FB" w14:textId="77777777" w:rsidR="00DC1575" w:rsidRPr="00517B48" w:rsidRDefault="00DC1575" w:rsidP="00CD68A8">
            <w:pPr>
              <w:pStyle w:val="TAL"/>
            </w:pPr>
            <w:r w:rsidRPr="00517B48">
              <w:t xml:space="preserve">  mrb-ToAddModList-r17</w:t>
            </w:r>
          </w:p>
        </w:tc>
        <w:tc>
          <w:tcPr>
            <w:tcW w:w="2267" w:type="dxa"/>
          </w:tcPr>
          <w:p w14:paraId="03A04F27" w14:textId="77777777" w:rsidR="00DC1575" w:rsidRPr="00517B48" w:rsidRDefault="00DC1575" w:rsidP="00CD68A8">
            <w:pPr>
              <w:pStyle w:val="TAL"/>
              <w:rPr>
                <w:lang w:eastAsia="zh-CN"/>
              </w:rPr>
            </w:pPr>
            <w:r w:rsidRPr="00517B48">
              <w:rPr>
                <w:lang w:eastAsia="zh-CN"/>
              </w:rPr>
              <w:t>Not present</w:t>
            </w:r>
          </w:p>
        </w:tc>
        <w:tc>
          <w:tcPr>
            <w:tcW w:w="1700" w:type="dxa"/>
          </w:tcPr>
          <w:p w14:paraId="38092ACA" w14:textId="77777777" w:rsidR="00DC1575" w:rsidRPr="00517B48" w:rsidRDefault="00DC1575" w:rsidP="00CD68A8">
            <w:pPr>
              <w:pStyle w:val="TAL"/>
            </w:pPr>
          </w:p>
        </w:tc>
        <w:tc>
          <w:tcPr>
            <w:tcW w:w="1245" w:type="dxa"/>
          </w:tcPr>
          <w:p w14:paraId="52BB53E2" w14:textId="77777777" w:rsidR="00DC1575" w:rsidRPr="00517B48" w:rsidRDefault="00DC1575" w:rsidP="00CD68A8">
            <w:pPr>
              <w:pStyle w:val="TAL"/>
            </w:pPr>
          </w:p>
        </w:tc>
      </w:tr>
      <w:tr w:rsidR="00DC1575" w:rsidRPr="00517B48" w14:paraId="5C998B85" w14:textId="77777777" w:rsidTr="00CD68A8">
        <w:tc>
          <w:tcPr>
            <w:tcW w:w="4535" w:type="dxa"/>
          </w:tcPr>
          <w:p w14:paraId="1B4C5718" w14:textId="77777777" w:rsidR="00DC1575" w:rsidRPr="00517B48" w:rsidRDefault="00DC1575" w:rsidP="00CD68A8">
            <w:pPr>
              <w:pStyle w:val="TAL"/>
            </w:pPr>
            <w:r w:rsidRPr="00517B48">
              <w:t xml:space="preserve">  mrb-ToAddModList-r17 SEQUENCE (SIZE (1..maxDRB)) OF MRB-ToAddMod-r17 {</w:t>
            </w:r>
          </w:p>
        </w:tc>
        <w:tc>
          <w:tcPr>
            <w:tcW w:w="2267" w:type="dxa"/>
          </w:tcPr>
          <w:p w14:paraId="5AB5E5B2" w14:textId="77777777" w:rsidR="00DC1575" w:rsidRPr="00517B48" w:rsidRDefault="00DC1575" w:rsidP="00CD68A8">
            <w:pPr>
              <w:pStyle w:val="TAL"/>
            </w:pPr>
            <w:r w:rsidRPr="00517B48">
              <w:t>1 entry</w:t>
            </w:r>
          </w:p>
        </w:tc>
        <w:tc>
          <w:tcPr>
            <w:tcW w:w="1700" w:type="dxa"/>
          </w:tcPr>
          <w:p w14:paraId="0F39BD6D" w14:textId="77777777" w:rsidR="00DC1575" w:rsidRPr="00517B48" w:rsidRDefault="00DC1575" w:rsidP="00CD68A8">
            <w:pPr>
              <w:pStyle w:val="TAL"/>
            </w:pPr>
          </w:p>
        </w:tc>
        <w:tc>
          <w:tcPr>
            <w:tcW w:w="1245" w:type="dxa"/>
          </w:tcPr>
          <w:p w14:paraId="3524B752" w14:textId="77777777" w:rsidR="00DC1575" w:rsidRPr="00517B48" w:rsidRDefault="00DC1575" w:rsidP="00CD68A8">
            <w:pPr>
              <w:pStyle w:val="TAL"/>
              <w:rPr>
                <w:lang w:eastAsia="zh-CN"/>
              </w:rPr>
            </w:pPr>
            <w:proofErr w:type="spellStart"/>
            <w:r w:rsidRPr="00517B48">
              <w:rPr>
                <w:lang w:eastAsia="zh-CN"/>
              </w:rPr>
              <w:t>MRBm</w:t>
            </w:r>
            <w:proofErr w:type="spellEnd"/>
          </w:p>
        </w:tc>
      </w:tr>
      <w:tr w:rsidR="00DC1575" w:rsidRPr="00517B48" w14:paraId="7CA366E9" w14:textId="77777777" w:rsidTr="00CD68A8">
        <w:tc>
          <w:tcPr>
            <w:tcW w:w="4535" w:type="dxa"/>
          </w:tcPr>
          <w:p w14:paraId="098A5924" w14:textId="77777777" w:rsidR="00DC1575" w:rsidRPr="00517B48" w:rsidRDefault="00DC1575" w:rsidP="00CD68A8">
            <w:pPr>
              <w:pStyle w:val="TAL"/>
            </w:pPr>
            <w:r w:rsidRPr="00517B48">
              <w:t xml:space="preserve">   </w:t>
            </w:r>
            <w:ins w:id="16" w:author="Daiwei Zhou (周代卫)" w:date="2024-07-25T17:49:00Z">
              <w:r>
                <w:t xml:space="preserve"> </w:t>
              </w:r>
            </w:ins>
            <w:r w:rsidRPr="00517B48">
              <w:t>MRB-ToAddMod-r17 [1] SEQUENCE {</w:t>
            </w:r>
          </w:p>
        </w:tc>
        <w:tc>
          <w:tcPr>
            <w:tcW w:w="2267" w:type="dxa"/>
          </w:tcPr>
          <w:p w14:paraId="1B8A7C2B" w14:textId="77777777" w:rsidR="00DC1575" w:rsidRPr="00517B48" w:rsidRDefault="00DC1575" w:rsidP="00CD68A8">
            <w:pPr>
              <w:pStyle w:val="TAL"/>
            </w:pPr>
          </w:p>
        </w:tc>
        <w:tc>
          <w:tcPr>
            <w:tcW w:w="1700" w:type="dxa"/>
          </w:tcPr>
          <w:p w14:paraId="2ACA390A" w14:textId="77777777" w:rsidR="00DC1575" w:rsidRPr="00517B48" w:rsidRDefault="00DC1575" w:rsidP="00CD68A8">
            <w:pPr>
              <w:pStyle w:val="TAL"/>
            </w:pPr>
            <w:r w:rsidRPr="00517B48">
              <w:t>entry 1</w:t>
            </w:r>
          </w:p>
        </w:tc>
        <w:tc>
          <w:tcPr>
            <w:tcW w:w="1245" w:type="dxa"/>
          </w:tcPr>
          <w:p w14:paraId="2AFB100C" w14:textId="77777777" w:rsidR="00DC1575" w:rsidRPr="00517B48" w:rsidRDefault="00DC1575" w:rsidP="00CD68A8">
            <w:pPr>
              <w:pStyle w:val="TAL"/>
            </w:pPr>
          </w:p>
        </w:tc>
      </w:tr>
      <w:tr w:rsidR="00DC1575" w:rsidRPr="00517B48" w14:paraId="6A4325B5" w14:textId="77777777" w:rsidTr="00CD68A8">
        <w:tc>
          <w:tcPr>
            <w:tcW w:w="4535" w:type="dxa"/>
          </w:tcPr>
          <w:p w14:paraId="23AFEE95" w14:textId="77777777" w:rsidR="00DC1575" w:rsidRPr="00517B48" w:rsidRDefault="00DC1575" w:rsidP="00CD68A8">
            <w:pPr>
              <w:pStyle w:val="TAL"/>
            </w:pPr>
            <w:r w:rsidRPr="00517B48">
              <w:t xml:space="preserve">      mbs-SessionId-r17</w:t>
            </w:r>
          </w:p>
        </w:tc>
        <w:tc>
          <w:tcPr>
            <w:tcW w:w="2267" w:type="dxa"/>
          </w:tcPr>
          <w:p w14:paraId="2F60A05F" w14:textId="77777777" w:rsidR="00DC1575" w:rsidRPr="00517B48" w:rsidRDefault="00DC1575" w:rsidP="00CD68A8">
            <w:pPr>
              <w:pStyle w:val="TAL"/>
            </w:pPr>
            <w:r w:rsidRPr="00517B48">
              <w:t>TMGI</w:t>
            </w:r>
          </w:p>
        </w:tc>
        <w:tc>
          <w:tcPr>
            <w:tcW w:w="1700" w:type="dxa"/>
          </w:tcPr>
          <w:p w14:paraId="28F538FA" w14:textId="77777777" w:rsidR="00DC1575" w:rsidRPr="00517B48" w:rsidRDefault="00DC1575" w:rsidP="00CD68A8">
            <w:pPr>
              <w:pStyle w:val="TAL"/>
            </w:pPr>
          </w:p>
        </w:tc>
        <w:tc>
          <w:tcPr>
            <w:tcW w:w="1245" w:type="dxa"/>
          </w:tcPr>
          <w:p w14:paraId="629787D7" w14:textId="77777777" w:rsidR="00DC1575" w:rsidRPr="00517B48" w:rsidRDefault="00DC1575" w:rsidP="00CD68A8">
            <w:pPr>
              <w:pStyle w:val="TAL"/>
            </w:pPr>
          </w:p>
        </w:tc>
      </w:tr>
      <w:tr w:rsidR="00DC1575" w:rsidRPr="00517B48" w14:paraId="3BF80D19" w14:textId="77777777" w:rsidTr="00CD68A8">
        <w:tc>
          <w:tcPr>
            <w:tcW w:w="4535" w:type="dxa"/>
          </w:tcPr>
          <w:p w14:paraId="2D0A9275" w14:textId="77777777" w:rsidR="00DC1575" w:rsidRPr="00517B48" w:rsidRDefault="00DC1575" w:rsidP="00CD68A8">
            <w:pPr>
              <w:pStyle w:val="TAL"/>
            </w:pPr>
            <w:r w:rsidRPr="00517B48">
              <w:t xml:space="preserve">      mrb-Identity-r17</w:t>
            </w:r>
          </w:p>
        </w:tc>
        <w:tc>
          <w:tcPr>
            <w:tcW w:w="2267" w:type="dxa"/>
          </w:tcPr>
          <w:p w14:paraId="09A15618" w14:textId="77777777" w:rsidR="00DC1575" w:rsidRPr="00517B48" w:rsidRDefault="00DC1575" w:rsidP="00CD68A8">
            <w:pPr>
              <w:pStyle w:val="TAL"/>
              <w:rPr>
                <w:lang w:eastAsia="zh-CN"/>
              </w:rPr>
            </w:pPr>
            <w:r w:rsidRPr="00517B48">
              <w:rPr>
                <w:lang w:eastAsia="zh-CN"/>
              </w:rPr>
              <w:t xml:space="preserve">MRB-Identity with condition </w:t>
            </w:r>
            <w:proofErr w:type="spellStart"/>
            <w:r w:rsidRPr="00517B48">
              <w:rPr>
                <w:lang w:eastAsia="zh-CN"/>
              </w:rPr>
              <w:t>MRBm</w:t>
            </w:r>
            <w:proofErr w:type="spellEnd"/>
          </w:p>
        </w:tc>
        <w:tc>
          <w:tcPr>
            <w:tcW w:w="1700" w:type="dxa"/>
          </w:tcPr>
          <w:p w14:paraId="0D70840E" w14:textId="77777777" w:rsidR="00DC1575" w:rsidRPr="00517B48" w:rsidRDefault="00DC1575" w:rsidP="00CD68A8">
            <w:pPr>
              <w:pStyle w:val="TAL"/>
            </w:pPr>
          </w:p>
        </w:tc>
        <w:tc>
          <w:tcPr>
            <w:tcW w:w="1245" w:type="dxa"/>
          </w:tcPr>
          <w:p w14:paraId="3086BC71" w14:textId="77777777" w:rsidR="00DC1575" w:rsidRPr="00517B48" w:rsidRDefault="00DC1575" w:rsidP="00CD68A8">
            <w:pPr>
              <w:pStyle w:val="TAL"/>
            </w:pPr>
          </w:p>
        </w:tc>
      </w:tr>
      <w:tr w:rsidR="00DC1575" w:rsidRPr="00517B48" w14:paraId="3ECB8DD0" w14:textId="77777777" w:rsidTr="00CD68A8">
        <w:tc>
          <w:tcPr>
            <w:tcW w:w="4535" w:type="dxa"/>
          </w:tcPr>
          <w:p w14:paraId="361B4DF3" w14:textId="77777777" w:rsidR="00DC1575" w:rsidRPr="00517B48" w:rsidRDefault="00DC1575" w:rsidP="00CD68A8">
            <w:pPr>
              <w:pStyle w:val="TAL"/>
            </w:pPr>
            <w:r w:rsidRPr="00517B48">
              <w:t xml:space="preserve">      mrb-IdentityNew-r17</w:t>
            </w:r>
          </w:p>
        </w:tc>
        <w:tc>
          <w:tcPr>
            <w:tcW w:w="2267" w:type="dxa"/>
          </w:tcPr>
          <w:p w14:paraId="508A4343" w14:textId="77777777" w:rsidR="00DC1575" w:rsidRPr="00517B48" w:rsidRDefault="00DC1575" w:rsidP="00CD68A8">
            <w:pPr>
              <w:pStyle w:val="TAL"/>
              <w:rPr>
                <w:lang w:eastAsia="zh-CN"/>
              </w:rPr>
            </w:pPr>
            <w:r w:rsidRPr="00517B48">
              <w:rPr>
                <w:lang w:eastAsia="zh-CN"/>
              </w:rPr>
              <w:t>Not present</w:t>
            </w:r>
          </w:p>
        </w:tc>
        <w:tc>
          <w:tcPr>
            <w:tcW w:w="1700" w:type="dxa"/>
          </w:tcPr>
          <w:p w14:paraId="63432EF7" w14:textId="77777777" w:rsidR="00DC1575" w:rsidRPr="00517B48" w:rsidRDefault="00DC1575" w:rsidP="00CD68A8">
            <w:pPr>
              <w:pStyle w:val="TAL"/>
            </w:pPr>
          </w:p>
        </w:tc>
        <w:tc>
          <w:tcPr>
            <w:tcW w:w="1245" w:type="dxa"/>
          </w:tcPr>
          <w:p w14:paraId="236D9A77" w14:textId="77777777" w:rsidR="00DC1575" w:rsidRPr="00517B48" w:rsidRDefault="00DC1575" w:rsidP="00CD68A8">
            <w:pPr>
              <w:pStyle w:val="TAL"/>
            </w:pPr>
          </w:p>
        </w:tc>
      </w:tr>
      <w:tr w:rsidR="00DC1575" w:rsidRPr="00517B48" w14:paraId="67BC1FDC" w14:textId="77777777" w:rsidTr="00CD68A8">
        <w:tc>
          <w:tcPr>
            <w:tcW w:w="4535" w:type="dxa"/>
          </w:tcPr>
          <w:p w14:paraId="220C4273" w14:textId="77777777" w:rsidR="00DC1575" w:rsidRPr="00517B48" w:rsidRDefault="00DC1575" w:rsidP="00CD68A8">
            <w:pPr>
              <w:pStyle w:val="TAL"/>
            </w:pPr>
            <w:r w:rsidRPr="00517B48">
              <w:lastRenderedPageBreak/>
              <w:t xml:space="preserve">      reestablishPDCP-r17</w:t>
            </w:r>
          </w:p>
        </w:tc>
        <w:tc>
          <w:tcPr>
            <w:tcW w:w="2267" w:type="dxa"/>
          </w:tcPr>
          <w:p w14:paraId="4B5E001B" w14:textId="77777777" w:rsidR="00DC1575" w:rsidRPr="00517B48" w:rsidRDefault="00DC1575" w:rsidP="00CD68A8">
            <w:pPr>
              <w:pStyle w:val="TAL"/>
              <w:rPr>
                <w:lang w:eastAsia="zh-CN"/>
              </w:rPr>
            </w:pPr>
            <w:r w:rsidRPr="00517B48">
              <w:rPr>
                <w:lang w:eastAsia="zh-CN"/>
              </w:rPr>
              <w:t>Not present</w:t>
            </w:r>
          </w:p>
        </w:tc>
        <w:tc>
          <w:tcPr>
            <w:tcW w:w="1700" w:type="dxa"/>
          </w:tcPr>
          <w:p w14:paraId="7036ECD7" w14:textId="77777777" w:rsidR="00DC1575" w:rsidRPr="00517B48" w:rsidRDefault="00DC1575" w:rsidP="00CD68A8">
            <w:pPr>
              <w:pStyle w:val="TAL"/>
            </w:pPr>
          </w:p>
        </w:tc>
        <w:tc>
          <w:tcPr>
            <w:tcW w:w="1245" w:type="dxa"/>
          </w:tcPr>
          <w:p w14:paraId="0628D691" w14:textId="77777777" w:rsidR="00DC1575" w:rsidRPr="00517B48" w:rsidRDefault="00DC1575" w:rsidP="00CD68A8">
            <w:pPr>
              <w:pStyle w:val="TAL"/>
            </w:pPr>
          </w:p>
        </w:tc>
      </w:tr>
      <w:tr w:rsidR="00DC1575" w:rsidRPr="00517B48" w14:paraId="1EFC9C88" w14:textId="77777777" w:rsidTr="00CD68A8">
        <w:tc>
          <w:tcPr>
            <w:tcW w:w="4535" w:type="dxa"/>
          </w:tcPr>
          <w:p w14:paraId="371F3B0D" w14:textId="77777777" w:rsidR="00DC1575" w:rsidRPr="00517B48" w:rsidRDefault="00DC1575" w:rsidP="00CD68A8">
            <w:pPr>
              <w:pStyle w:val="TAL"/>
            </w:pPr>
            <w:r w:rsidRPr="00517B48">
              <w:t xml:space="preserve">      recoverPDCP-r17</w:t>
            </w:r>
          </w:p>
        </w:tc>
        <w:tc>
          <w:tcPr>
            <w:tcW w:w="2267" w:type="dxa"/>
          </w:tcPr>
          <w:p w14:paraId="44292C6D" w14:textId="77777777" w:rsidR="00DC1575" w:rsidRPr="00517B48" w:rsidRDefault="00DC1575" w:rsidP="00CD68A8">
            <w:pPr>
              <w:pStyle w:val="TAL"/>
              <w:rPr>
                <w:lang w:eastAsia="zh-CN"/>
              </w:rPr>
            </w:pPr>
            <w:r w:rsidRPr="00517B48">
              <w:rPr>
                <w:lang w:eastAsia="zh-CN"/>
              </w:rPr>
              <w:t>Not present</w:t>
            </w:r>
          </w:p>
        </w:tc>
        <w:tc>
          <w:tcPr>
            <w:tcW w:w="1700" w:type="dxa"/>
          </w:tcPr>
          <w:p w14:paraId="7A9A2F1B" w14:textId="77777777" w:rsidR="00DC1575" w:rsidRPr="00517B48" w:rsidRDefault="00DC1575" w:rsidP="00CD68A8">
            <w:pPr>
              <w:pStyle w:val="TAL"/>
            </w:pPr>
          </w:p>
        </w:tc>
        <w:tc>
          <w:tcPr>
            <w:tcW w:w="1245" w:type="dxa"/>
          </w:tcPr>
          <w:p w14:paraId="080E1307" w14:textId="77777777" w:rsidR="00DC1575" w:rsidRPr="00517B48" w:rsidRDefault="00DC1575" w:rsidP="00CD68A8">
            <w:pPr>
              <w:pStyle w:val="TAL"/>
            </w:pPr>
          </w:p>
        </w:tc>
      </w:tr>
      <w:tr w:rsidR="00DC1575" w:rsidRPr="00517B48" w14:paraId="7417AB26" w14:textId="77777777" w:rsidTr="00CD68A8">
        <w:tc>
          <w:tcPr>
            <w:tcW w:w="4535" w:type="dxa"/>
            <w:tcBorders>
              <w:bottom w:val="nil"/>
            </w:tcBorders>
          </w:tcPr>
          <w:p w14:paraId="5C0DCE98" w14:textId="77777777" w:rsidR="00DC1575" w:rsidRPr="00517B48" w:rsidRDefault="00DC1575" w:rsidP="00CD68A8">
            <w:pPr>
              <w:pStyle w:val="TAL"/>
            </w:pPr>
            <w:r w:rsidRPr="00517B48">
              <w:t xml:space="preserve">      pdcp-Config-r17</w:t>
            </w:r>
          </w:p>
        </w:tc>
        <w:tc>
          <w:tcPr>
            <w:tcW w:w="2267" w:type="dxa"/>
          </w:tcPr>
          <w:p w14:paraId="18BB781C" w14:textId="77777777" w:rsidR="00DC1575" w:rsidRPr="00517B48" w:rsidRDefault="00DC1575" w:rsidP="00CD68A8">
            <w:pPr>
              <w:pStyle w:val="TAL"/>
            </w:pPr>
            <w:r w:rsidRPr="00517B48">
              <w:t xml:space="preserve">PDCP-Config with condition </w:t>
            </w:r>
            <w:proofErr w:type="spellStart"/>
            <w:r w:rsidRPr="00517B48">
              <w:t>MRB_Initialization</w:t>
            </w:r>
            <w:proofErr w:type="spellEnd"/>
            <w:r w:rsidRPr="00517B48">
              <w:t xml:space="preserve"> and UM_MRB and </w:t>
            </w:r>
            <w:proofErr w:type="spellStart"/>
            <w:r w:rsidRPr="00517B48">
              <w:t>MRBm</w:t>
            </w:r>
            <w:proofErr w:type="spellEnd"/>
          </w:p>
        </w:tc>
        <w:tc>
          <w:tcPr>
            <w:tcW w:w="1700" w:type="dxa"/>
          </w:tcPr>
          <w:p w14:paraId="6AFB8A4F" w14:textId="77777777" w:rsidR="00DC1575" w:rsidRPr="00517B48" w:rsidRDefault="00DC1575" w:rsidP="00CD68A8">
            <w:pPr>
              <w:pStyle w:val="TAL"/>
            </w:pPr>
          </w:p>
        </w:tc>
        <w:tc>
          <w:tcPr>
            <w:tcW w:w="1245" w:type="dxa"/>
          </w:tcPr>
          <w:p w14:paraId="4EF5E51F" w14:textId="77777777" w:rsidR="00DC1575" w:rsidRPr="00517B48" w:rsidRDefault="00DC1575" w:rsidP="00CD68A8">
            <w:pPr>
              <w:pStyle w:val="TAL"/>
            </w:pPr>
            <w:proofErr w:type="spellStart"/>
            <w:r w:rsidRPr="00517B48">
              <w:t>UM_bi_PTP</w:t>
            </w:r>
            <w:proofErr w:type="spellEnd"/>
            <w:r w:rsidRPr="00517B48">
              <w:t>,</w:t>
            </w:r>
          </w:p>
          <w:p w14:paraId="4A63A9CE" w14:textId="77777777" w:rsidR="00DC1575" w:rsidRPr="00517B48" w:rsidRDefault="00DC1575" w:rsidP="00CD68A8">
            <w:pPr>
              <w:pStyle w:val="TAL"/>
            </w:pPr>
            <w:r w:rsidRPr="00517B48">
              <w:t>UM_PTP,</w:t>
            </w:r>
          </w:p>
          <w:p w14:paraId="6C7631FA" w14:textId="77777777" w:rsidR="00DC1575" w:rsidRPr="00517B48" w:rsidRDefault="00DC1575" w:rsidP="00CD68A8">
            <w:pPr>
              <w:pStyle w:val="TAL"/>
            </w:pPr>
            <w:r w:rsidRPr="00517B48">
              <w:t>UM_PTM,</w:t>
            </w:r>
          </w:p>
          <w:p w14:paraId="0D68447A" w14:textId="77777777" w:rsidR="00DC1575" w:rsidRPr="00517B48" w:rsidRDefault="00DC1575" w:rsidP="00CD68A8">
            <w:pPr>
              <w:pStyle w:val="TAL"/>
            </w:pPr>
            <w:r w:rsidRPr="00517B48">
              <w:t>UMPTP_UMPTM</w:t>
            </w:r>
          </w:p>
        </w:tc>
      </w:tr>
      <w:tr w:rsidR="00DC1575" w:rsidRPr="00517B48" w14:paraId="7C4750A9" w14:textId="77777777" w:rsidTr="00CD68A8">
        <w:tc>
          <w:tcPr>
            <w:tcW w:w="4535" w:type="dxa"/>
            <w:tcBorders>
              <w:top w:val="nil"/>
              <w:bottom w:val="single" w:sz="4" w:space="0" w:color="auto"/>
            </w:tcBorders>
          </w:tcPr>
          <w:p w14:paraId="4B0DBECD" w14:textId="77777777" w:rsidR="00DC1575" w:rsidRPr="00517B48" w:rsidRDefault="00DC1575" w:rsidP="00CD68A8">
            <w:pPr>
              <w:pStyle w:val="TAL"/>
            </w:pPr>
          </w:p>
        </w:tc>
        <w:tc>
          <w:tcPr>
            <w:tcW w:w="2267" w:type="dxa"/>
          </w:tcPr>
          <w:p w14:paraId="695D8AD3" w14:textId="77777777" w:rsidR="00DC1575" w:rsidRPr="00517B48" w:rsidRDefault="00DC1575" w:rsidP="00CD68A8">
            <w:pPr>
              <w:pStyle w:val="TAL"/>
            </w:pPr>
            <w:r w:rsidRPr="00517B48">
              <w:t xml:space="preserve">PDCP-Config with condition </w:t>
            </w:r>
            <w:proofErr w:type="spellStart"/>
            <w:r w:rsidRPr="00517B48">
              <w:t>MRB_Initialization</w:t>
            </w:r>
            <w:proofErr w:type="spellEnd"/>
            <w:r w:rsidRPr="00517B48">
              <w:t xml:space="preserve"> and </w:t>
            </w:r>
            <w:proofErr w:type="spellStart"/>
            <w:r w:rsidRPr="00517B48">
              <w:t>MRBm</w:t>
            </w:r>
            <w:proofErr w:type="spellEnd"/>
          </w:p>
        </w:tc>
        <w:tc>
          <w:tcPr>
            <w:tcW w:w="1700" w:type="dxa"/>
          </w:tcPr>
          <w:p w14:paraId="44A39E03" w14:textId="77777777" w:rsidR="00DC1575" w:rsidRPr="00517B48" w:rsidRDefault="00DC1575" w:rsidP="00CD68A8">
            <w:pPr>
              <w:pStyle w:val="TAL"/>
            </w:pPr>
          </w:p>
        </w:tc>
        <w:tc>
          <w:tcPr>
            <w:tcW w:w="1245" w:type="dxa"/>
          </w:tcPr>
          <w:p w14:paraId="53F1BF5E" w14:textId="77777777" w:rsidR="00DC1575" w:rsidRPr="00517B48" w:rsidRDefault="00DC1575" w:rsidP="00CD68A8">
            <w:pPr>
              <w:pStyle w:val="TAL"/>
            </w:pPr>
          </w:p>
        </w:tc>
      </w:tr>
      <w:tr w:rsidR="00DC1575" w:rsidRPr="00517B48" w14:paraId="3035CB55" w14:textId="77777777" w:rsidTr="00CD68A8">
        <w:tc>
          <w:tcPr>
            <w:tcW w:w="4535" w:type="dxa"/>
            <w:tcBorders>
              <w:top w:val="single" w:sz="4" w:space="0" w:color="auto"/>
            </w:tcBorders>
          </w:tcPr>
          <w:p w14:paraId="56EE6997" w14:textId="77777777" w:rsidR="00DC1575" w:rsidRPr="00517B48" w:rsidRDefault="00DC1575" w:rsidP="00CD68A8">
            <w:pPr>
              <w:pStyle w:val="TAL"/>
              <w:ind w:firstLine="195"/>
            </w:pPr>
            <w:r w:rsidRPr="00517B48">
              <w:rPr>
                <w:lang w:eastAsia="zh-CN"/>
              </w:rPr>
              <w:t>}</w:t>
            </w:r>
          </w:p>
        </w:tc>
        <w:tc>
          <w:tcPr>
            <w:tcW w:w="2267" w:type="dxa"/>
          </w:tcPr>
          <w:p w14:paraId="1355ABFC" w14:textId="77777777" w:rsidR="00DC1575" w:rsidRPr="00517B48" w:rsidRDefault="00DC1575" w:rsidP="00CD68A8">
            <w:pPr>
              <w:pStyle w:val="TAL"/>
            </w:pPr>
          </w:p>
        </w:tc>
        <w:tc>
          <w:tcPr>
            <w:tcW w:w="1700" w:type="dxa"/>
          </w:tcPr>
          <w:p w14:paraId="58B3AC20" w14:textId="77777777" w:rsidR="00DC1575" w:rsidRPr="00517B48" w:rsidRDefault="00DC1575" w:rsidP="00CD68A8">
            <w:pPr>
              <w:pStyle w:val="TAL"/>
            </w:pPr>
          </w:p>
        </w:tc>
        <w:tc>
          <w:tcPr>
            <w:tcW w:w="1245" w:type="dxa"/>
          </w:tcPr>
          <w:p w14:paraId="7FDF2FB2" w14:textId="77777777" w:rsidR="00DC1575" w:rsidRPr="00517B48" w:rsidRDefault="00DC1575" w:rsidP="00CD68A8">
            <w:pPr>
              <w:pStyle w:val="TAL"/>
            </w:pPr>
          </w:p>
        </w:tc>
      </w:tr>
      <w:tr w:rsidR="00DC1575" w:rsidRPr="00517B48" w14:paraId="04079A38" w14:textId="77777777" w:rsidTr="00CD68A8">
        <w:tc>
          <w:tcPr>
            <w:tcW w:w="4535" w:type="dxa"/>
          </w:tcPr>
          <w:p w14:paraId="1AC64589" w14:textId="77777777" w:rsidR="00DC1575" w:rsidRPr="00517B48" w:rsidRDefault="00DC1575" w:rsidP="00CD68A8">
            <w:pPr>
              <w:pStyle w:val="TAL"/>
            </w:pPr>
            <w:r w:rsidRPr="00517B48">
              <w:t xml:space="preserve">  }</w:t>
            </w:r>
          </w:p>
        </w:tc>
        <w:tc>
          <w:tcPr>
            <w:tcW w:w="2267" w:type="dxa"/>
          </w:tcPr>
          <w:p w14:paraId="43666173" w14:textId="77777777" w:rsidR="00DC1575" w:rsidRPr="00517B48" w:rsidRDefault="00DC1575" w:rsidP="00CD68A8">
            <w:pPr>
              <w:pStyle w:val="TAL"/>
            </w:pPr>
          </w:p>
        </w:tc>
        <w:tc>
          <w:tcPr>
            <w:tcW w:w="1700" w:type="dxa"/>
          </w:tcPr>
          <w:p w14:paraId="49B559F6" w14:textId="77777777" w:rsidR="00DC1575" w:rsidRPr="00517B48" w:rsidRDefault="00DC1575" w:rsidP="00CD68A8">
            <w:pPr>
              <w:pStyle w:val="TAL"/>
            </w:pPr>
          </w:p>
        </w:tc>
        <w:tc>
          <w:tcPr>
            <w:tcW w:w="1245" w:type="dxa"/>
          </w:tcPr>
          <w:p w14:paraId="4D48FC65" w14:textId="77777777" w:rsidR="00DC1575" w:rsidRPr="00517B48" w:rsidRDefault="00DC1575" w:rsidP="00CD68A8">
            <w:pPr>
              <w:pStyle w:val="TAL"/>
            </w:pPr>
          </w:p>
        </w:tc>
      </w:tr>
      <w:tr w:rsidR="00DC1575" w:rsidRPr="00517B48" w14:paraId="334EE8D5" w14:textId="77777777" w:rsidTr="00CD68A8">
        <w:tc>
          <w:tcPr>
            <w:tcW w:w="4535" w:type="dxa"/>
          </w:tcPr>
          <w:p w14:paraId="32B3FC8F" w14:textId="77777777" w:rsidR="00DC1575" w:rsidRPr="00517B48" w:rsidRDefault="00DC1575" w:rsidP="00CD68A8">
            <w:pPr>
              <w:pStyle w:val="TAL"/>
            </w:pPr>
            <w:r w:rsidRPr="00517B48">
              <w:t xml:space="preserve">  mrb-ToReleaseList-r17 </w:t>
            </w:r>
          </w:p>
        </w:tc>
        <w:tc>
          <w:tcPr>
            <w:tcW w:w="2267" w:type="dxa"/>
          </w:tcPr>
          <w:p w14:paraId="3DECC5DA" w14:textId="77777777" w:rsidR="00DC1575" w:rsidRPr="00517B48" w:rsidRDefault="00DC1575" w:rsidP="00CD68A8">
            <w:pPr>
              <w:pStyle w:val="TAL"/>
            </w:pPr>
            <w:r w:rsidRPr="00517B48">
              <w:t>Not present</w:t>
            </w:r>
          </w:p>
        </w:tc>
        <w:tc>
          <w:tcPr>
            <w:tcW w:w="1700" w:type="dxa"/>
          </w:tcPr>
          <w:p w14:paraId="3F6F161C" w14:textId="77777777" w:rsidR="00DC1575" w:rsidRPr="00517B48" w:rsidRDefault="00DC1575" w:rsidP="00CD68A8">
            <w:pPr>
              <w:pStyle w:val="TAL"/>
            </w:pPr>
          </w:p>
        </w:tc>
        <w:tc>
          <w:tcPr>
            <w:tcW w:w="1245" w:type="dxa"/>
          </w:tcPr>
          <w:p w14:paraId="23B008D0" w14:textId="77777777" w:rsidR="00DC1575" w:rsidRPr="00517B48" w:rsidRDefault="00DC1575" w:rsidP="00CD68A8">
            <w:pPr>
              <w:pStyle w:val="TAL"/>
            </w:pPr>
          </w:p>
        </w:tc>
      </w:tr>
      <w:tr w:rsidR="00DC1575" w:rsidRPr="00517B48" w14:paraId="16697012" w14:textId="77777777" w:rsidTr="00CD68A8">
        <w:tc>
          <w:tcPr>
            <w:tcW w:w="4535" w:type="dxa"/>
          </w:tcPr>
          <w:p w14:paraId="754701FA" w14:textId="77777777" w:rsidR="00DC1575" w:rsidRPr="00517B48" w:rsidRDefault="00DC1575" w:rsidP="00CD68A8">
            <w:pPr>
              <w:pStyle w:val="TAL"/>
            </w:pPr>
            <w:r w:rsidRPr="00517B48">
              <w:t xml:space="preserve">  srb4-ToAddMod-r17</w:t>
            </w:r>
          </w:p>
        </w:tc>
        <w:tc>
          <w:tcPr>
            <w:tcW w:w="2267" w:type="dxa"/>
          </w:tcPr>
          <w:p w14:paraId="4023C26A" w14:textId="77777777" w:rsidR="00DC1575" w:rsidRPr="00517B48" w:rsidRDefault="00DC1575" w:rsidP="00CD68A8">
            <w:pPr>
              <w:pStyle w:val="TAL"/>
            </w:pPr>
            <w:r w:rsidRPr="00517B48">
              <w:t>Not present</w:t>
            </w:r>
          </w:p>
        </w:tc>
        <w:tc>
          <w:tcPr>
            <w:tcW w:w="1700" w:type="dxa"/>
          </w:tcPr>
          <w:p w14:paraId="36E63A3E" w14:textId="77777777" w:rsidR="00DC1575" w:rsidRPr="00517B48" w:rsidRDefault="00DC1575" w:rsidP="00CD68A8">
            <w:pPr>
              <w:pStyle w:val="TAL"/>
            </w:pPr>
          </w:p>
        </w:tc>
        <w:tc>
          <w:tcPr>
            <w:tcW w:w="1245" w:type="dxa"/>
          </w:tcPr>
          <w:p w14:paraId="39553F48" w14:textId="77777777" w:rsidR="00DC1575" w:rsidRPr="00517B48" w:rsidRDefault="00DC1575" w:rsidP="00CD68A8">
            <w:pPr>
              <w:pStyle w:val="TAL"/>
            </w:pPr>
          </w:p>
        </w:tc>
      </w:tr>
      <w:tr w:rsidR="00DC1575" w:rsidRPr="00517B48" w14:paraId="124739C9" w14:textId="77777777" w:rsidTr="00CD68A8">
        <w:tc>
          <w:tcPr>
            <w:tcW w:w="4535" w:type="dxa"/>
          </w:tcPr>
          <w:p w14:paraId="65FD1DE1" w14:textId="77777777" w:rsidR="00DC1575" w:rsidRPr="00517B48" w:rsidRDefault="00DC1575" w:rsidP="00CD68A8">
            <w:pPr>
              <w:keepNext/>
              <w:keepLines/>
              <w:spacing w:after="0"/>
              <w:rPr>
                <w:rFonts w:ascii="Arial" w:hAnsi="Arial"/>
                <w:sz w:val="18"/>
              </w:rPr>
            </w:pPr>
            <w:r w:rsidRPr="00517B48">
              <w:rPr>
                <w:rFonts w:ascii="Arial" w:hAnsi="Arial"/>
                <w:sz w:val="18"/>
              </w:rPr>
              <w:t xml:space="preserve">  srb4-ToAddMod-r17 SEQUENCE {</w:t>
            </w:r>
          </w:p>
        </w:tc>
        <w:tc>
          <w:tcPr>
            <w:tcW w:w="2267" w:type="dxa"/>
          </w:tcPr>
          <w:p w14:paraId="3A703B8C" w14:textId="77777777" w:rsidR="00DC1575" w:rsidRPr="00517B48" w:rsidRDefault="00DC1575" w:rsidP="00CD68A8">
            <w:pPr>
              <w:keepNext/>
              <w:keepLines/>
              <w:spacing w:after="0"/>
              <w:rPr>
                <w:rFonts w:ascii="Arial" w:hAnsi="Arial"/>
                <w:sz w:val="18"/>
              </w:rPr>
            </w:pPr>
          </w:p>
        </w:tc>
        <w:tc>
          <w:tcPr>
            <w:tcW w:w="1700" w:type="dxa"/>
          </w:tcPr>
          <w:p w14:paraId="7EA93888" w14:textId="77777777" w:rsidR="00DC1575" w:rsidRPr="00517B48" w:rsidRDefault="00DC1575" w:rsidP="00CD68A8">
            <w:pPr>
              <w:keepNext/>
              <w:keepLines/>
              <w:spacing w:after="0"/>
              <w:rPr>
                <w:rFonts w:ascii="Arial" w:hAnsi="Arial"/>
                <w:sz w:val="18"/>
              </w:rPr>
            </w:pPr>
          </w:p>
        </w:tc>
        <w:tc>
          <w:tcPr>
            <w:tcW w:w="1245" w:type="dxa"/>
          </w:tcPr>
          <w:p w14:paraId="3CEAAEF8" w14:textId="77777777" w:rsidR="00DC1575" w:rsidRPr="00517B48" w:rsidRDefault="00DC1575" w:rsidP="00CD68A8">
            <w:pPr>
              <w:keepNext/>
              <w:keepLines/>
              <w:spacing w:after="0"/>
              <w:rPr>
                <w:rFonts w:ascii="Arial" w:hAnsi="Arial"/>
                <w:sz w:val="18"/>
              </w:rPr>
            </w:pPr>
            <w:r w:rsidRPr="00517B48">
              <w:rPr>
                <w:rFonts w:ascii="Arial" w:hAnsi="Arial"/>
                <w:sz w:val="18"/>
              </w:rPr>
              <w:t>SRB4</w:t>
            </w:r>
          </w:p>
        </w:tc>
      </w:tr>
      <w:tr w:rsidR="00DC1575" w:rsidRPr="00517B48" w14:paraId="167D9575" w14:textId="77777777" w:rsidTr="00CD68A8">
        <w:tc>
          <w:tcPr>
            <w:tcW w:w="4535" w:type="dxa"/>
          </w:tcPr>
          <w:p w14:paraId="518097C1" w14:textId="77777777" w:rsidR="00DC1575" w:rsidRPr="00517B48" w:rsidRDefault="00DC1575" w:rsidP="00CD68A8">
            <w:pPr>
              <w:keepNext/>
              <w:keepLines/>
              <w:spacing w:after="0"/>
              <w:rPr>
                <w:rFonts w:ascii="Arial" w:hAnsi="Arial"/>
                <w:sz w:val="18"/>
              </w:rPr>
            </w:pPr>
            <w:r w:rsidRPr="00517B48">
              <w:rPr>
                <w:rFonts w:ascii="Arial" w:hAnsi="Arial"/>
                <w:sz w:val="18"/>
              </w:rPr>
              <w:t xml:space="preserve">    </w:t>
            </w:r>
            <w:proofErr w:type="spellStart"/>
            <w:ins w:id="17" w:author="Daiwei Zhou (周代卫)" w:date="2024-07-25T17:50:00Z">
              <w:r>
                <w:rPr>
                  <w:rFonts w:ascii="Arial" w:hAnsi="Arial"/>
                  <w:sz w:val="18"/>
                </w:rPr>
                <w:t>srb</w:t>
              </w:r>
            </w:ins>
            <w:proofErr w:type="spellEnd"/>
            <w:del w:id="18" w:author="Daiwei Zhou (周代卫)" w:date="2024-07-25T17:50:00Z">
              <w:r w:rsidRPr="00517B48" w:rsidDel="003D2357">
                <w:rPr>
                  <w:rFonts w:ascii="Arial" w:hAnsi="Arial"/>
                  <w:sz w:val="18"/>
                </w:rPr>
                <w:delText>SRB</w:delText>
              </w:r>
            </w:del>
            <w:r w:rsidRPr="00517B48">
              <w:rPr>
                <w:rFonts w:ascii="Arial" w:hAnsi="Arial"/>
                <w:sz w:val="18"/>
              </w:rPr>
              <w:t>-Identity</w:t>
            </w:r>
          </w:p>
        </w:tc>
        <w:tc>
          <w:tcPr>
            <w:tcW w:w="2267" w:type="dxa"/>
          </w:tcPr>
          <w:p w14:paraId="4D4AA8BF" w14:textId="77777777" w:rsidR="00DC1575" w:rsidRPr="00517B48" w:rsidRDefault="00DC1575" w:rsidP="00CD68A8">
            <w:pPr>
              <w:keepNext/>
              <w:keepLines/>
              <w:spacing w:after="0"/>
              <w:rPr>
                <w:rFonts w:ascii="Arial" w:hAnsi="Arial"/>
                <w:sz w:val="18"/>
              </w:rPr>
            </w:pPr>
            <w:r w:rsidRPr="00517B48">
              <w:rPr>
                <w:rFonts w:ascii="Arial" w:hAnsi="Arial"/>
                <w:sz w:val="18"/>
              </w:rPr>
              <w:t>SRB-Identity with condition SRB1</w:t>
            </w:r>
          </w:p>
        </w:tc>
        <w:tc>
          <w:tcPr>
            <w:tcW w:w="1700" w:type="dxa"/>
          </w:tcPr>
          <w:p w14:paraId="443874DD" w14:textId="77777777" w:rsidR="00DC1575" w:rsidRPr="00517B48" w:rsidRDefault="00DC1575" w:rsidP="00CD68A8">
            <w:pPr>
              <w:keepNext/>
              <w:keepLines/>
              <w:spacing w:after="0"/>
              <w:rPr>
                <w:rFonts w:ascii="Arial" w:hAnsi="Arial"/>
                <w:sz w:val="18"/>
              </w:rPr>
            </w:pPr>
          </w:p>
        </w:tc>
        <w:tc>
          <w:tcPr>
            <w:tcW w:w="1245" w:type="dxa"/>
          </w:tcPr>
          <w:p w14:paraId="44E81515" w14:textId="77777777" w:rsidR="00DC1575" w:rsidRPr="00517B48" w:rsidRDefault="00DC1575" w:rsidP="00CD68A8">
            <w:pPr>
              <w:keepNext/>
              <w:keepLines/>
              <w:spacing w:after="0"/>
              <w:rPr>
                <w:rFonts w:ascii="Arial" w:hAnsi="Arial"/>
                <w:sz w:val="18"/>
              </w:rPr>
            </w:pPr>
          </w:p>
        </w:tc>
      </w:tr>
      <w:tr w:rsidR="00DC1575" w:rsidRPr="00517B48" w14:paraId="44E8EC81" w14:textId="77777777" w:rsidTr="00CD68A8">
        <w:tc>
          <w:tcPr>
            <w:tcW w:w="4535" w:type="dxa"/>
          </w:tcPr>
          <w:p w14:paraId="6ADB6046" w14:textId="77777777" w:rsidR="00DC1575" w:rsidRPr="00517B48" w:rsidRDefault="00DC1575" w:rsidP="00CD68A8">
            <w:pPr>
              <w:keepNext/>
              <w:keepLines/>
              <w:spacing w:after="0"/>
              <w:rPr>
                <w:rFonts w:ascii="Arial" w:hAnsi="Arial"/>
                <w:sz w:val="18"/>
              </w:rPr>
            </w:pPr>
            <w:r w:rsidRPr="00517B48">
              <w:rPr>
                <w:rFonts w:ascii="Arial" w:hAnsi="Arial"/>
                <w:sz w:val="18"/>
              </w:rPr>
              <w:t xml:space="preserve">    </w:t>
            </w:r>
            <w:proofErr w:type="spellStart"/>
            <w:r w:rsidRPr="00517B48">
              <w:rPr>
                <w:rFonts w:ascii="Arial" w:hAnsi="Arial"/>
                <w:sz w:val="18"/>
              </w:rPr>
              <w:t>reestablishPDCP</w:t>
            </w:r>
            <w:proofErr w:type="spellEnd"/>
          </w:p>
        </w:tc>
        <w:tc>
          <w:tcPr>
            <w:tcW w:w="2267" w:type="dxa"/>
          </w:tcPr>
          <w:p w14:paraId="7D095529" w14:textId="77777777" w:rsidR="00DC1575" w:rsidRPr="00517B48" w:rsidRDefault="00DC1575" w:rsidP="00CD68A8">
            <w:pPr>
              <w:keepNext/>
              <w:keepLines/>
              <w:spacing w:after="0"/>
              <w:rPr>
                <w:rFonts w:ascii="Arial" w:hAnsi="Arial"/>
                <w:sz w:val="18"/>
              </w:rPr>
            </w:pPr>
            <w:r w:rsidRPr="00517B48">
              <w:rPr>
                <w:rFonts w:ascii="Arial" w:hAnsi="Arial"/>
                <w:sz w:val="18"/>
              </w:rPr>
              <w:t>Not present</w:t>
            </w:r>
          </w:p>
        </w:tc>
        <w:tc>
          <w:tcPr>
            <w:tcW w:w="1700" w:type="dxa"/>
          </w:tcPr>
          <w:p w14:paraId="6A151049" w14:textId="77777777" w:rsidR="00DC1575" w:rsidRPr="00517B48" w:rsidRDefault="00DC1575" w:rsidP="00CD68A8">
            <w:pPr>
              <w:keepNext/>
              <w:keepLines/>
              <w:spacing w:after="0"/>
              <w:rPr>
                <w:rFonts w:ascii="Arial" w:hAnsi="Arial"/>
                <w:sz w:val="18"/>
              </w:rPr>
            </w:pPr>
          </w:p>
        </w:tc>
        <w:tc>
          <w:tcPr>
            <w:tcW w:w="1245" w:type="dxa"/>
          </w:tcPr>
          <w:p w14:paraId="451EAD3E" w14:textId="77777777" w:rsidR="00DC1575" w:rsidRPr="00517B48" w:rsidRDefault="00DC1575" w:rsidP="00CD68A8">
            <w:pPr>
              <w:keepNext/>
              <w:keepLines/>
              <w:spacing w:after="0"/>
              <w:rPr>
                <w:rFonts w:ascii="Arial" w:hAnsi="Arial"/>
                <w:sz w:val="18"/>
              </w:rPr>
            </w:pPr>
          </w:p>
        </w:tc>
      </w:tr>
      <w:tr w:rsidR="00DC1575" w:rsidRPr="00517B48" w14:paraId="7374024D" w14:textId="77777777" w:rsidTr="00CD68A8">
        <w:tc>
          <w:tcPr>
            <w:tcW w:w="4535" w:type="dxa"/>
          </w:tcPr>
          <w:p w14:paraId="36C5E78E" w14:textId="77777777" w:rsidR="00DC1575" w:rsidRPr="00517B48" w:rsidRDefault="00DC1575" w:rsidP="00CD68A8">
            <w:pPr>
              <w:keepNext/>
              <w:keepLines/>
              <w:spacing w:after="0"/>
              <w:rPr>
                <w:rFonts w:ascii="Arial" w:hAnsi="Arial"/>
                <w:sz w:val="18"/>
              </w:rPr>
            </w:pPr>
            <w:r w:rsidRPr="00517B48">
              <w:rPr>
                <w:rFonts w:ascii="Arial" w:hAnsi="Arial"/>
                <w:snapToGrid w:val="0"/>
                <w:sz w:val="18"/>
              </w:rPr>
              <w:t xml:space="preserve">    </w:t>
            </w:r>
            <w:proofErr w:type="spellStart"/>
            <w:r w:rsidRPr="00517B48">
              <w:rPr>
                <w:rFonts w:ascii="Arial" w:hAnsi="Arial"/>
                <w:snapToGrid w:val="0"/>
                <w:sz w:val="18"/>
              </w:rPr>
              <w:t>discardOnPDCP</w:t>
            </w:r>
            <w:proofErr w:type="spellEnd"/>
          </w:p>
        </w:tc>
        <w:tc>
          <w:tcPr>
            <w:tcW w:w="2267" w:type="dxa"/>
          </w:tcPr>
          <w:p w14:paraId="6151127E" w14:textId="77777777" w:rsidR="00DC1575" w:rsidRPr="00517B48" w:rsidRDefault="00DC1575" w:rsidP="00CD68A8">
            <w:pPr>
              <w:keepNext/>
              <w:keepLines/>
              <w:spacing w:after="0"/>
              <w:rPr>
                <w:rFonts w:ascii="Arial" w:hAnsi="Arial"/>
                <w:sz w:val="18"/>
              </w:rPr>
            </w:pPr>
            <w:r w:rsidRPr="00517B48">
              <w:rPr>
                <w:rFonts w:ascii="Arial" w:hAnsi="Arial"/>
                <w:sz w:val="18"/>
              </w:rPr>
              <w:t>Not present</w:t>
            </w:r>
          </w:p>
        </w:tc>
        <w:tc>
          <w:tcPr>
            <w:tcW w:w="1700" w:type="dxa"/>
          </w:tcPr>
          <w:p w14:paraId="7E3F58CA" w14:textId="77777777" w:rsidR="00DC1575" w:rsidRPr="00517B48" w:rsidRDefault="00DC1575" w:rsidP="00CD68A8">
            <w:pPr>
              <w:keepNext/>
              <w:keepLines/>
              <w:spacing w:after="0"/>
              <w:rPr>
                <w:rFonts w:ascii="Arial" w:hAnsi="Arial"/>
                <w:sz w:val="18"/>
              </w:rPr>
            </w:pPr>
          </w:p>
        </w:tc>
        <w:tc>
          <w:tcPr>
            <w:tcW w:w="1245" w:type="dxa"/>
          </w:tcPr>
          <w:p w14:paraId="5F3E4899" w14:textId="77777777" w:rsidR="00DC1575" w:rsidRPr="00517B48" w:rsidRDefault="00DC1575" w:rsidP="00CD68A8">
            <w:pPr>
              <w:keepNext/>
              <w:keepLines/>
              <w:spacing w:after="0"/>
              <w:rPr>
                <w:rFonts w:ascii="Arial" w:hAnsi="Arial"/>
                <w:sz w:val="18"/>
              </w:rPr>
            </w:pPr>
          </w:p>
        </w:tc>
      </w:tr>
      <w:tr w:rsidR="00DC1575" w:rsidRPr="00517B48" w14:paraId="562E68D1" w14:textId="77777777" w:rsidTr="00CD68A8">
        <w:tc>
          <w:tcPr>
            <w:tcW w:w="4535" w:type="dxa"/>
          </w:tcPr>
          <w:p w14:paraId="44893351" w14:textId="77777777" w:rsidR="00DC1575" w:rsidRPr="00517B48" w:rsidRDefault="00DC1575" w:rsidP="00CD68A8">
            <w:pPr>
              <w:keepNext/>
              <w:keepLines/>
              <w:spacing w:after="0"/>
              <w:rPr>
                <w:rFonts w:ascii="Arial" w:hAnsi="Arial"/>
                <w:snapToGrid w:val="0"/>
                <w:sz w:val="18"/>
              </w:rPr>
            </w:pPr>
            <w:r w:rsidRPr="00517B48">
              <w:rPr>
                <w:rFonts w:ascii="Arial" w:hAnsi="Arial"/>
                <w:snapToGrid w:val="0"/>
                <w:sz w:val="18"/>
              </w:rPr>
              <w:t xml:space="preserve">    </w:t>
            </w:r>
            <w:proofErr w:type="spellStart"/>
            <w:r w:rsidRPr="00517B48">
              <w:rPr>
                <w:rFonts w:ascii="Arial" w:hAnsi="Arial"/>
                <w:snapToGrid w:val="0"/>
                <w:sz w:val="18"/>
              </w:rPr>
              <w:t>pdcp</w:t>
            </w:r>
            <w:proofErr w:type="spellEnd"/>
            <w:r w:rsidRPr="00517B48">
              <w:rPr>
                <w:rFonts w:ascii="Arial" w:hAnsi="Arial"/>
                <w:snapToGrid w:val="0"/>
                <w:sz w:val="18"/>
              </w:rPr>
              <w:t>-Config</w:t>
            </w:r>
          </w:p>
        </w:tc>
        <w:tc>
          <w:tcPr>
            <w:tcW w:w="2267" w:type="dxa"/>
          </w:tcPr>
          <w:p w14:paraId="5E828144" w14:textId="77777777" w:rsidR="00DC1575" w:rsidRPr="00517B48" w:rsidRDefault="00DC1575" w:rsidP="00CD68A8">
            <w:pPr>
              <w:keepNext/>
              <w:keepLines/>
              <w:spacing w:after="0"/>
              <w:rPr>
                <w:rFonts w:ascii="Arial" w:hAnsi="Arial"/>
                <w:sz w:val="18"/>
              </w:rPr>
            </w:pPr>
            <w:r w:rsidRPr="00517B48">
              <w:rPr>
                <w:rFonts w:ascii="Arial" w:hAnsi="Arial"/>
                <w:sz w:val="18"/>
              </w:rPr>
              <w:t>Not present</w:t>
            </w:r>
          </w:p>
        </w:tc>
        <w:tc>
          <w:tcPr>
            <w:tcW w:w="1700" w:type="dxa"/>
          </w:tcPr>
          <w:p w14:paraId="4FA5FB8C" w14:textId="77777777" w:rsidR="00DC1575" w:rsidRPr="00517B48" w:rsidRDefault="00DC1575" w:rsidP="00CD68A8">
            <w:pPr>
              <w:keepNext/>
              <w:keepLines/>
              <w:spacing w:after="0"/>
              <w:rPr>
                <w:rFonts w:ascii="Arial" w:hAnsi="Arial"/>
                <w:sz w:val="18"/>
              </w:rPr>
            </w:pPr>
          </w:p>
        </w:tc>
        <w:tc>
          <w:tcPr>
            <w:tcW w:w="1245" w:type="dxa"/>
          </w:tcPr>
          <w:p w14:paraId="2DB00EA4" w14:textId="77777777" w:rsidR="00DC1575" w:rsidRPr="00517B48" w:rsidRDefault="00DC1575" w:rsidP="00CD68A8">
            <w:pPr>
              <w:keepNext/>
              <w:keepLines/>
              <w:spacing w:after="0"/>
              <w:rPr>
                <w:rFonts w:ascii="Arial" w:hAnsi="Arial"/>
                <w:sz w:val="18"/>
              </w:rPr>
            </w:pPr>
          </w:p>
        </w:tc>
      </w:tr>
      <w:tr w:rsidR="00DC1575" w:rsidRPr="00517B48" w14:paraId="66D96B46" w14:textId="77777777" w:rsidTr="00CD68A8">
        <w:tc>
          <w:tcPr>
            <w:tcW w:w="4535" w:type="dxa"/>
          </w:tcPr>
          <w:p w14:paraId="4D77FF74" w14:textId="77777777" w:rsidR="00DC1575" w:rsidRPr="00517B48" w:rsidRDefault="00DC1575" w:rsidP="00CD68A8">
            <w:pPr>
              <w:keepNext/>
              <w:keepLines/>
              <w:spacing w:after="0"/>
              <w:rPr>
                <w:rFonts w:ascii="Arial" w:hAnsi="Arial"/>
                <w:snapToGrid w:val="0"/>
                <w:sz w:val="18"/>
              </w:rPr>
            </w:pPr>
            <w:r w:rsidRPr="00517B48">
              <w:rPr>
                <w:rFonts w:ascii="Arial" w:hAnsi="Arial"/>
                <w:snapToGrid w:val="0"/>
                <w:sz w:val="18"/>
              </w:rPr>
              <w:t xml:space="preserve">    srb-Identity-v1700</w:t>
            </w:r>
          </w:p>
        </w:tc>
        <w:tc>
          <w:tcPr>
            <w:tcW w:w="2267" w:type="dxa"/>
          </w:tcPr>
          <w:p w14:paraId="0F8FE3B4" w14:textId="77777777" w:rsidR="00DC1575" w:rsidRPr="00517B48" w:rsidRDefault="00DC1575" w:rsidP="00CD68A8">
            <w:pPr>
              <w:keepNext/>
              <w:keepLines/>
              <w:spacing w:after="0"/>
              <w:rPr>
                <w:rFonts w:ascii="Arial" w:hAnsi="Arial"/>
                <w:sz w:val="18"/>
              </w:rPr>
            </w:pPr>
            <w:r w:rsidRPr="00517B48">
              <w:rPr>
                <w:rFonts w:ascii="Arial" w:hAnsi="Arial"/>
                <w:sz w:val="18"/>
              </w:rPr>
              <w:t>SRB-Identity-v1700</w:t>
            </w:r>
          </w:p>
        </w:tc>
        <w:tc>
          <w:tcPr>
            <w:tcW w:w="1700" w:type="dxa"/>
          </w:tcPr>
          <w:p w14:paraId="1E1F2CB6" w14:textId="77777777" w:rsidR="00DC1575" w:rsidRPr="00517B48" w:rsidRDefault="00DC1575" w:rsidP="00CD68A8">
            <w:pPr>
              <w:keepNext/>
              <w:keepLines/>
              <w:spacing w:after="0"/>
              <w:rPr>
                <w:rFonts w:ascii="Arial" w:hAnsi="Arial"/>
                <w:sz w:val="18"/>
              </w:rPr>
            </w:pPr>
          </w:p>
        </w:tc>
        <w:tc>
          <w:tcPr>
            <w:tcW w:w="1245" w:type="dxa"/>
          </w:tcPr>
          <w:p w14:paraId="2D02FE10" w14:textId="77777777" w:rsidR="00DC1575" w:rsidRPr="00517B48" w:rsidRDefault="00DC1575" w:rsidP="00CD68A8">
            <w:pPr>
              <w:keepNext/>
              <w:keepLines/>
              <w:spacing w:after="0"/>
              <w:rPr>
                <w:rFonts w:ascii="Arial" w:hAnsi="Arial"/>
                <w:sz w:val="18"/>
              </w:rPr>
            </w:pPr>
          </w:p>
        </w:tc>
      </w:tr>
      <w:tr w:rsidR="00DC1575" w:rsidRPr="00517B48" w14:paraId="04C9558C" w14:textId="77777777" w:rsidTr="00CD68A8">
        <w:tc>
          <w:tcPr>
            <w:tcW w:w="4535" w:type="dxa"/>
          </w:tcPr>
          <w:p w14:paraId="3DF556DD" w14:textId="77777777" w:rsidR="00DC1575" w:rsidRPr="00517B48" w:rsidRDefault="00DC1575" w:rsidP="00CD68A8">
            <w:pPr>
              <w:keepNext/>
              <w:keepLines/>
              <w:spacing w:after="0"/>
              <w:rPr>
                <w:rFonts w:ascii="Arial" w:hAnsi="Arial"/>
                <w:sz w:val="18"/>
              </w:rPr>
            </w:pPr>
            <w:r w:rsidRPr="00517B48">
              <w:rPr>
                <w:rFonts w:ascii="Arial" w:hAnsi="Arial"/>
                <w:sz w:val="18"/>
              </w:rPr>
              <w:t xml:space="preserve">  }</w:t>
            </w:r>
          </w:p>
        </w:tc>
        <w:tc>
          <w:tcPr>
            <w:tcW w:w="2267" w:type="dxa"/>
          </w:tcPr>
          <w:p w14:paraId="08122E7C" w14:textId="77777777" w:rsidR="00DC1575" w:rsidRPr="00517B48" w:rsidRDefault="00DC1575" w:rsidP="00CD68A8">
            <w:pPr>
              <w:keepNext/>
              <w:keepLines/>
              <w:spacing w:after="0"/>
              <w:rPr>
                <w:rFonts w:ascii="Arial" w:hAnsi="Arial"/>
                <w:sz w:val="18"/>
              </w:rPr>
            </w:pPr>
          </w:p>
        </w:tc>
        <w:tc>
          <w:tcPr>
            <w:tcW w:w="1700" w:type="dxa"/>
          </w:tcPr>
          <w:p w14:paraId="3C8E087D" w14:textId="77777777" w:rsidR="00DC1575" w:rsidRPr="00517B48" w:rsidRDefault="00DC1575" w:rsidP="00CD68A8">
            <w:pPr>
              <w:keepNext/>
              <w:keepLines/>
              <w:spacing w:after="0"/>
              <w:rPr>
                <w:rFonts w:ascii="Arial" w:hAnsi="Arial"/>
                <w:sz w:val="18"/>
              </w:rPr>
            </w:pPr>
          </w:p>
        </w:tc>
        <w:tc>
          <w:tcPr>
            <w:tcW w:w="1245" w:type="dxa"/>
          </w:tcPr>
          <w:p w14:paraId="2FE87B27" w14:textId="77777777" w:rsidR="00DC1575" w:rsidRPr="00517B48" w:rsidRDefault="00DC1575" w:rsidP="00CD68A8">
            <w:pPr>
              <w:keepNext/>
              <w:keepLines/>
              <w:spacing w:after="0"/>
              <w:rPr>
                <w:rFonts w:ascii="Arial" w:hAnsi="Arial"/>
                <w:sz w:val="18"/>
              </w:rPr>
            </w:pPr>
          </w:p>
        </w:tc>
      </w:tr>
      <w:tr w:rsidR="00DC1575" w:rsidRPr="00517B48" w14:paraId="5B463F2B" w14:textId="77777777" w:rsidTr="00CD68A8">
        <w:tc>
          <w:tcPr>
            <w:tcW w:w="4535" w:type="dxa"/>
          </w:tcPr>
          <w:p w14:paraId="3AE38F30" w14:textId="77777777" w:rsidR="00DC1575" w:rsidRPr="00517B48" w:rsidRDefault="00DC1575" w:rsidP="00CD68A8">
            <w:pPr>
              <w:pStyle w:val="TAL"/>
            </w:pPr>
            <w:r w:rsidRPr="00517B48">
              <w:t xml:space="preserve">  srb4-ToRelease-r17</w:t>
            </w:r>
          </w:p>
        </w:tc>
        <w:tc>
          <w:tcPr>
            <w:tcW w:w="2267" w:type="dxa"/>
          </w:tcPr>
          <w:p w14:paraId="46F8E82C" w14:textId="77777777" w:rsidR="00DC1575" w:rsidRPr="00517B48" w:rsidRDefault="00DC1575" w:rsidP="00CD68A8">
            <w:pPr>
              <w:pStyle w:val="TAL"/>
            </w:pPr>
            <w:r w:rsidRPr="00517B48">
              <w:t>Not present</w:t>
            </w:r>
          </w:p>
        </w:tc>
        <w:tc>
          <w:tcPr>
            <w:tcW w:w="1700" w:type="dxa"/>
          </w:tcPr>
          <w:p w14:paraId="55EFC19D" w14:textId="77777777" w:rsidR="00DC1575" w:rsidRPr="00517B48" w:rsidRDefault="00DC1575" w:rsidP="00CD68A8">
            <w:pPr>
              <w:pStyle w:val="TAL"/>
            </w:pPr>
          </w:p>
        </w:tc>
        <w:tc>
          <w:tcPr>
            <w:tcW w:w="1245" w:type="dxa"/>
          </w:tcPr>
          <w:p w14:paraId="69E397DF" w14:textId="77777777" w:rsidR="00DC1575" w:rsidRPr="00517B48" w:rsidRDefault="00DC1575" w:rsidP="00CD68A8">
            <w:pPr>
              <w:pStyle w:val="TAL"/>
            </w:pPr>
          </w:p>
        </w:tc>
      </w:tr>
      <w:tr w:rsidR="00DC1575" w:rsidRPr="00517B48" w14:paraId="13D0C8B8" w14:textId="77777777" w:rsidTr="00CD68A8">
        <w:tc>
          <w:tcPr>
            <w:tcW w:w="4535" w:type="dxa"/>
          </w:tcPr>
          <w:p w14:paraId="30F249CF" w14:textId="77777777" w:rsidR="00DC1575" w:rsidRPr="00517B48" w:rsidRDefault="00DC1575" w:rsidP="00CD68A8">
            <w:pPr>
              <w:pStyle w:val="TAL"/>
            </w:pPr>
            <w:r w:rsidRPr="00517B48">
              <w:t>}</w:t>
            </w:r>
          </w:p>
        </w:tc>
        <w:tc>
          <w:tcPr>
            <w:tcW w:w="2267" w:type="dxa"/>
          </w:tcPr>
          <w:p w14:paraId="5A066755" w14:textId="77777777" w:rsidR="00DC1575" w:rsidRPr="00517B48" w:rsidRDefault="00DC1575" w:rsidP="00CD68A8">
            <w:pPr>
              <w:pStyle w:val="TAL"/>
            </w:pPr>
          </w:p>
        </w:tc>
        <w:tc>
          <w:tcPr>
            <w:tcW w:w="1700" w:type="dxa"/>
          </w:tcPr>
          <w:p w14:paraId="42B71F9D" w14:textId="77777777" w:rsidR="00DC1575" w:rsidRPr="00517B48" w:rsidRDefault="00DC1575" w:rsidP="00CD68A8">
            <w:pPr>
              <w:pStyle w:val="TAL"/>
            </w:pPr>
          </w:p>
        </w:tc>
        <w:tc>
          <w:tcPr>
            <w:tcW w:w="1245" w:type="dxa"/>
          </w:tcPr>
          <w:p w14:paraId="0644ADEB" w14:textId="77777777" w:rsidR="00DC1575" w:rsidRPr="00517B48" w:rsidRDefault="00DC1575" w:rsidP="00CD68A8">
            <w:pPr>
              <w:pStyle w:val="TAL"/>
            </w:pPr>
          </w:p>
        </w:tc>
      </w:tr>
    </w:tbl>
    <w:p w14:paraId="4BB10519" w14:textId="77777777" w:rsidR="00DC1575" w:rsidRPr="00517B48" w:rsidRDefault="00DC1575" w:rsidP="00DC157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C1575" w:rsidRPr="00517B48" w14:paraId="3B0730D8" w14:textId="77777777" w:rsidTr="00CD68A8">
        <w:tc>
          <w:tcPr>
            <w:tcW w:w="3936" w:type="dxa"/>
          </w:tcPr>
          <w:p w14:paraId="611D6A25" w14:textId="77777777" w:rsidR="00DC1575" w:rsidRPr="00517B48" w:rsidRDefault="00DC1575" w:rsidP="00CD68A8">
            <w:pPr>
              <w:pStyle w:val="TAH"/>
            </w:pPr>
            <w:r w:rsidRPr="00517B48">
              <w:t>Condition</w:t>
            </w:r>
          </w:p>
        </w:tc>
        <w:tc>
          <w:tcPr>
            <w:tcW w:w="5811" w:type="dxa"/>
          </w:tcPr>
          <w:p w14:paraId="407DF405" w14:textId="77777777" w:rsidR="00DC1575" w:rsidRPr="00517B48" w:rsidRDefault="00DC1575" w:rsidP="00CD68A8">
            <w:pPr>
              <w:pStyle w:val="TAH"/>
            </w:pPr>
            <w:r w:rsidRPr="00517B48">
              <w:t>Explanation</w:t>
            </w:r>
          </w:p>
        </w:tc>
      </w:tr>
      <w:tr w:rsidR="00DC1575" w:rsidRPr="00517B48" w14:paraId="22FB1D36" w14:textId="77777777" w:rsidTr="00CD68A8">
        <w:tc>
          <w:tcPr>
            <w:tcW w:w="3936" w:type="dxa"/>
          </w:tcPr>
          <w:p w14:paraId="1DE99DD2" w14:textId="77777777" w:rsidR="00DC1575" w:rsidRPr="00517B48" w:rsidRDefault="00DC1575" w:rsidP="00CD68A8">
            <w:pPr>
              <w:pStyle w:val="TAL"/>
            </w:pPr>
            <w:r w:rsidRPr="00517B48">
              <w:t>MCG_NR_PDCP</w:t>
            </w:r>
          </w:p>
        </w:tc>
        <w:tc>
          <w:tcPr>
            <w:tcW w:w="5811" w:type="dxa"/>
          </w:tcPr>
          <w:p w14:paraId="2658427B" w14:textId="77777777" w:rsidR="00DC1575" w:rsidRPr="00517B48" w:rsidRDefault="00DC1575" w:rsidP="00CD68A8">
            <w:pPr>
              <w:pStyle w:val="TAL"/>
            </w:pPr>
            <w:r w:rsidRPr="00517B48">
              <w:t>EN-DC MCG DRB configured or reconfigured with NR PDCP</w:t>
            </w:r>
          </w:p>
        </w:tc>
      </w:tr>
      <w:tr w:rsidR="00DC1575" w:rsidRPr="00517B48" w14:paraId="030C333E" w14:textId="77777777" w:rsidTr="00CD68A8">
        <w:tc>
          <w:tcPr>
            <w:tcW w:w="3936" w:type="dxa"/>
          </w:tcPr>
          <w:p w14:paraId="169C60C2" w14:textId="77777777" w:rsidR="00DC1575" w:rsidRPr="00517B48" w:rsidRDefault="00DC1575" w:rsidP="00CD68A8">
            <w:pPr>
              <w:pStyle w:val="TAL"/>
            </w:pPr>
            <w:r w:rsidRPr="00517B48">
              <w:t>SRB_NR_PDCP</w:t>
            </w:r>
          </w:p>
        </w:tc>
        <w:tc>
          <w:tcPr>
            <w:tcW w:w="5811" w:type="dxa"/>
          </w:tcPr>
          <w:p w14:paraId="0838B88A" w14:textId="77777777" w:rsidR="00DC1575" w:rsidRPr="00517B48" w:rsidRDefault="00DC1575" w:rsidP="00CD68A8">
            <w:pPr>
              <w:pStyle w:val="TAL"/>
            </w:pPr>
            <w:r w:rsidRPr="00517B48">
              <w:rPr>
                <w:rFonts w:eastAsia="MS Mincho"/>
              </w:rPr>
              <w:t>EN-DC and NR SRB1 and SRB2 configured with NR PDCP</w:t>
            </w:r>
          </w:p>
        </w:tc>
      </w:tr>
      <w:tr w:rsidR="00DC1575" w:rsidRPr="00517B48" w14:paraId="25A9B168" w14:textId="77777777" w:rsidTr="00CD68A8">
        <w:tc>
          <w:tcPr>
            <w:tcW w:w="3936" w:type="dxa"/>
          </w:tcPr>
          <w:p w14:paraId="06169257" w14:textId="77777777" w:rsidR="00DC1575" w:rsidRPr="00517B48" w:rsidRDefault="00DC1575" w:rsidP="00CD68A8">
            <w:pPr>
              <w:pStyle w:val="TAL"/>
            </w:pPr>
            <w:r w:rsidRPr="00517B48">
              <w:t>SRB1</w:t>
            </w:r>
          </w:p>
        </w:tc>
        <w:tc>
          <w:tcPr>
            <w:tcW w:w="5811" w:type="dxa"/>
          </w:tcPr>
          <w:p w14:paraId="2AF8CBA8" w14:textId="77777777" w:rsidR="00DC1575" w:rsidRPr="00517B48" w:rsidRDefault="00DC1575" w:rsidP="00CD68A8">
            <w:pPr>
              <w:pStyle w:val="TAL"/>
            </w:pPr>
            <w:r w:rsidRPr="00517B48">
              <w:t>Establishment of SRB1</w:t>
            </w:r>
          </w:p>
        </w:tc>
      </w:tr>
      <w:tr w:rsidR="00DC1575" w:rsidRPr="00517B48" w14:paraId="78DF0CEC" w14:textId="77777777" w:rsidTr="00CD68A8">
        <w:tc>
          <w:tcPr>
            <w:tcW w:w="3936" w:type="dxa"/>
          </w:tcPr>
          <w:p w14:paraId="7A07B503" w14:textId="77777777" w:rsidR="00DC1575" w:rsidRPr="00517B48" w:rsidRDefault="00DC1575" w:rsidP="00CD68A8">
            <w:pPr>
              <w:pStyle w:val="TAL"/>
            </w:pPr>
            <w:r w:rsidRPr="00517B48">
              <w:t>SRB2</w:t>
            </w:r>
          </w:p>
        </w:tc>
        <w:tc>
          <w:tcPr>
            <w:tcW w:w="5811" w:type="dxa"/>
          </w:tcPr>
          <w:p w14:paraId="14B82E90" w14:textId="77777777" w:rsidR="00DC1575" w:rsidRPr="00517B48" w:rsidRDefault="00DC1575" w:rsidP="00CD68A8">
            <w:pPr>
              <w:pStyle w:val="TAL"/>
            </w:pPr>
            <w:r w:rsidRPr="00517B48">
              <w:t>Establishment of SRB2</w:t>
            </w:r>
          </w:p>
        </w:tc>
      </w:tr>
      <w:tr w:rsidR="00DC1575" w:rsidRPr="00517B48" w14:paraId="28834982" w14:textId="77777777" w:rsidTr="00CD68A8">
        <w:tc>
          <w:tcPr>
            <w:tcW w:w="3936" w:type="dxa"/>
          </w:tcPr>
          <w:p w14:paraId="1FFFA5EF" w14:textId="77777777" w:rsidR="00DC1575" w:rsidRPr="00517B48" w:rsidRDefault="00DC1575" w:rsidP="00CD68A8">
            <w:pPr>
              <w:keepNext/>
              <w:keepLines/>
              <w:spacing w:after="0"/>
              <w:rPr>
                <w:rFonts w:ascii="Arial" w:hAnsi="Arial"/>
                <w:sz w:val="18"/>
              </w:rPr>
            </w:pPr>
            <w:r w:rsidRPr="00517B48">
              <w:rPr>
                <w:rFonts w:ascii="Arial" w:hAnsi="Arial"/>
                <w:sz w:val="18"/>
              </w:rPr>
              <w:t>SRB3</w:t>
            </w:r>
          </w:p>
        </w:tc>
        <w:tc>
          <w:tcPr>
            <w:tcW w:w="5811" w:type="dxa"/>
          </w:tcPr>
          <w:p w14:paraId="2D8D8064" w14:textId="77777777" w:rsidR="00DC1575" w:rsidRPr="00517B48" w:rsidRDefault="00DC1575" w:rsidP="00CD68A8">
            <w:pPr>
              <w:keepNext/>
              <w:keepLines/>
              <w:spacing w:after="0"/>
              <w:rPr>
                <w:rFonts w:ascii="Arial" w:hAnsi="Arial"/>
                <w:sz w:val="18"/>
              </w:rPr>
            </w:pPr>
            <w:r w:rsidRPr="00517B48">
              <w:rPr>
                <w:rFonts w:ascii="Arial" w:hAnsi="Arial"/>
                <w:sz w:val="18"/>
              </w:rPr>
              <w:t>Establishment of SRB3</w:t>
            </w:r>
          </w:p>
        </w:tc>
      </w:tr>
      <w:tr w:rsidR="00DC1575" w:rsidRPr="00517B48" w14:paraId="181F902D" w14:textId="77777777" w:rsidTr="00CD68A8">
        <w:tc>
          <w:tcPr>
            <w:tcW w:w="3936" w:type="dxa"/>
          </w:tcPr>
          <w:p w14:paraId="4FA7B726" w14:textId="77777777" w:rsidR="00DC1575" w:rsidRPr="00517B48" w:rsidRDefault="00DC1575" w:rsidP="00CD68A8">
            <w:pPr>
              <w:keepNext/>
              <w:keepLines/>
              <w:spacing w:after="0"/>
              <w:rPr>
                <w:rFonts w:ascii="Arial" w:hAnsi="Arial"/>
                <w:sz w:val="18"/>
              </w:rPr>
            </w:pPr>
            <w:r w:rsidRPr="00517B48">
              <w:rPr>
                <w:rFonts w:ascii="Arial" w:hAnsi="Arial"/>
                <w:sz w:val="18"/>
              </w:rPr>
              <w:t>SRB4</w:t>
            </w:r>
          </w:p>
        </w:tc>
        <w:tc>
          <w:tcPr>
            <w:tcW w:w="5811" w:type="dxa"/>
          </w:tcPr>
          <w:p w14:paraId="702A0C1C" w14:textId="77777777" w:rsidR="00DC1575" w:rsidRPr="00517B48" w:rsidRDefault="00DC1575" w:rsidP="00CD68A8">
            <w:pPr>
              <w:keepNext/>
              <w:keepLines/>
              <w:spacing w:after="0"/>
              <w:rPr>
                <w:rFonts w:ascii="Arial" w:hAnsi="Arial"/>
                <w:sz w:val="18"/>
              </w:rPr>
            </w:pPr>
            <w:r w:rsidRPr="00517B48">
              <w:rPr>
                <w:rFonts w:ascii="Arial" w:hAnsi="Arial"/>
                <w:sz w:val="18"/>
              </w:rPr>
              <w:t>Establishment of SRB4</w:t>
            </w:r>
          </w:p>
        </w:tc>
      </w:tr>
      <w:tr w:rsidR="00DC1575" w:rsidRPr="00517B48" w14:paraId="0C93F23C" w14:textId="77777777" w:rsidTr="00CD68A8">
        <w:tc>
          <w:tcPr>
            <w:tcW w:w="3936" w:type="dxa"/>
          </w:tcPr>
          <w:p w14:paraId="0DEAC785" w14:textId="77777777" w:rsidR="00DC1575" w:rsidRPr="00517B48" w:rsidRDefault="00DC1575" w:rsidP="00CD68A8">
            <w:pPr>
              <w:pStyle w:val="TAL"/>
            </w:pPr>
            <w:r w:rsidRPr="00517B48">
              <w:t>DRB1</w:t>
            </w:r>
          </w:p>
        </w:tc>
        <w:tc>
          <w:tcPr>
            <w:tcW w:w="5811" w:type="dxa"/>
          </w:tcPr>
          <w:p w14:paraId="02F50380" w14:textId="77777777" w:rsidR="00DC1575" w:rsidRPr="00517B48" w:rsidRDefault="00DC1575" w:rsidP="00CD68A8">
            <w:pPr>
              <w:pStyle w:val="TAL"/>
            </w:pPr>
            <w:r w:rsidRPr="00517B48">
              <w:t>Establishment of DRB1</w:t>
            </w:r>
          </w:p>
        </w:tc>
      </w:tr>
      <w:tr w:rsidR="00DC1575" w:rsidRPr="00517B48" w14:paraId="7840528E" w14:textId="77777777" w:rsidTr="00CD68A8">
        <w:tc>
          <w:tcPr>
            <w:tcW w:w="3936" w:type="dxa"/>
          </w:tcPr>
          <w:p w14:paraId="22C0AC23" w14:textId="77777777" w:rsidR="00DC1575" w:rsidRPr="00517B48" w:rsidRDefault="00DC1575" w:rsidP="00CD68A8">
            <w:pPr>
              <w:pStyle w:val="TAL"/>
            </w:pPr>
            <w:r w:rsidRPr="00517B48">
              <w:t>DRB2</w:t>
            </w:r>
          </w:p>
        </w:tc>
        <w:tc>
          <w:tcPr>
            <w:tcW w:w="5811" w:type="dxa"/>
          </w:tcPr>
          <w:p w14:paraId="549877FF" w14:textId="77777777" w:rsidR="00DC1575" w:rsidRPr="00517B48" w:rsidRDefault="00DC1575" w:rsidP="00CD68A8">
            <w:pPr>
              <w:pStyle w:val="TAL"/>
            </w:pPr>
            <w:r w:rsidRPr="00517B48">
              <w:t>Establishment of DRB2</w:t>
            </w:r>
          </w:p>
        </w:tc>
      </w:tr>
      <w:tr w:rsidR="00DC1575" w:rsidRPr="00517B48" w14:paraId="18822AF1" w14:textId="77777777" w:rsidTr="00CD68A8">
        <w:tc>
          <w:tcPr>
            <w:tcW w:w="3936" w:type="dxa"/>
          </w:tcPr>
          <w:p w14:paraId="56ABFCBB" w14:textId="77777777" w:rsidR="00DC1575" w:rsidRPr="00517B48" w:rsidRDefault="00DC1575" w:rsidP="00CD68A8">
            <w:pPr>
              <w:pStyle w:val="TAL"/>
            </w:pPr>
            <w:proofErr w:type="spellStart"/>
            <w:r w:rsidRPr="00517B48">
              <w:t>DRBn</w:t>
            </w:r>
            <w:proofErr w:type="spellEnd"/>
          </w:p>
        </w:tc>
        <w:tc>
          <w:tcPr>
            <w:tcW w:w="5811" w:type="dxa"/>
          </w:tcPr>
          <w:p w14:paraId="1F0B888C" w14:textId="77777777" w:rsidR="00DC1575" w:rsidRPr="00517B48" w:rsidRDefault="00DC1575" w:rsidP="00CD68A8">
            <w:pPr>
              <w:pStyle w:val="TAL"/>
            </w:pPr>
            <w:r w:rsidRPr="00517B48">
              <w:t xml:space="preserve">Establishment of </w:t>
            </w:r>
            <w:proofErr w:type="spellStart"/>
            <w:r w:rsidRPr="00517B48">
              <w:t>DRBn</w:t>
            </w:r>
            <w:proofErr w:type="spellEnd"/>
          </w:p>
        </w:tc>
      </w:tr>
      <w:tr w:rsidR="00DC1575" w:rsidRPr="00517B48" w14:paraId="6E07030A" w14:textId="77777777" w:rsidTr="00CD68A8">
        <w:tc>
          <w:tcPr>
            <w:tcW w:w="3936" w:type="dxa"/>
          </w:tcPr>
          <w:p w14:paraId="54B62F59" w14:textId="77777777" w:rsidR="00DC1575" w:rsidRPr="00517B48" w:rsidRDefault="00DC1575" w:rsidP="00CD68A8">
            <w:pPr>
              <w:pStyle w:val="TAL"/>
            </w:pPr>
            <w:r w:rsidRPr="00517B48">
              <w:t>EN-DC_DRB</w:t>
            </w:r>
          </w:p>
        </w:tc>
        <w:tc>
          <w:tcPr>
            <w:tcW w:w="5811" w:type="dxa"/>
          </w:tcPr>
          <w:p w14:paraId="6C435454" w14:textId="77777777" w:rsidR="00DC1575" w:rsidRPr="00517B48" w:rsidRDefault="00DC1575" w:rsidP="00CD68A8">
            <w:pPr>
              <w:pStyle w:val="TAL"/>
            </w:pPr>
            <w:r w:rsidRPr="00517B48">
              <w:t>EN-DC DRB configured on SCG</w:t>
            </w:r>
          </w:p>
        </w:tc>
      </w:tr>
      <w:tr w:rsidR="00DC1575" w:rsidRPr="00517B48" w14:paraId="0AEECAE2" w14:textId="77777777" w:rsidTr="00CD68A8">
        <w:tc>
          <w:tcPr>
            <w:tcW w:w="3936" w:type="dxa"/>
          </w:tcPr>
          <w:p w14:paraId="1E0C7F76" w14:textId="77777777" w:rsidR="00DC1575" w:rsidRPr="00517B48" w:rsidRDefault="00DC1575" w:rsidP="00CD68A8">
            <w:pPr>
              <w:pStyle w:val="TAL"/>
            </w:pPr>
            <w:r w:rsidRPr="00517B48">
              <w:t>Re-</w:t>
            </w:r>
            <w:proofErr w:type="spellStart"/>
            <w:r w:rsidRPr="00517B48">
              <w:t>establish_PDCP</w:t>
            </w:r>
            <w:proofErr w:type="spellEnd"/>
          </w:p>
        </w:tc>
        <w:tc>
          <w:tcPr>
            <w:tcW w:w="5811" w:type="dxa"/>
          </w:tcPr>
          <w:p w14:paraId="608289D6" w14:textId="77777777" w:rsidR="00DC1575" w:rsidRPr="00517B48" w:rsidRDefault="00DC1575" w:rsidP="00CD68A8">
            <w:pPr>
              <w:pStyle w:val="TAL"/>
            </w:pPr>
            <w:r w:rsidRPr="00517B48">
              <w:t>Re-establishment of PDCP</w:t>
            </w:r>
          </w:p>
        </w:tc>
      </w:tr>
      <w:tr w:rsidR="00DC1575" w:rsidRPr="00517B48" w14:paraId="133C0DAF" w14:textId="77777777" w:rsidTr="00CD68A8">
        <w:tc>
          <w:tcPr>
            <w:tcW w:w="3936" w:type="dxa"/>
          </w:tcPr>
          <w:p w14:paraId="05EA0869" w14:textId="77777777" w:rsidR="00DC1575" w:rsidRPr="00517B48" w:rsidRDefault="00DC1575" w:rsidP="00CD68A8">
            <w:pPr>
              <w:pStyle w:val="TAL"/>
            </w:pPr>
            <w:proofErr w:type="spellStart"/>
            <w:r w:rsidRPr="00517B48">
              <w:t>Recover_PDCP</w:t>
            </w:r>
            <w:proofErr w:type="spellEnd"/>
          </w:p>
        </w:tc>
        <w:tc>
          <w:tcPr>
            <w:tcW w:w="5811" w:type="dxa"/>
          </w:tcPr>
          <w:p w14:paraId="7E51627B" w14:textId="77777777" w:rsidR="00DC1575" w:rsidRPr="00517B48" w:rsidRDefault="00DC1575" w:rsidP="00CD68A8">
            <w:pPr>
              <w:pStyle w:val="TAL"/>
            </w:pPr>
            <w:r w:rsidRPr="00517B48">
              <w:rPr>
                <w:szCs w:val="22"/>
              </w:rPr>
              <w:t>Recovery of PDCP</w:t>
            </w:r>
          </w:p>
        </w:tc>
      </w:tr>
      <w:tr w:rsidR="00DC1575" w:rsidRPr="00517B48" w14:paraId="55BE36E7" w14:textId="77777777" w:rsidTr="00CD68A8">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01E5B5F0" w14:textId="77777777" w:rsidR="00DC1575" w:rsidRPr="00517B48" w:rsidRDefault="00DC1575" w:rsidP="00CD68A8">
            <w:pPr>
              <w:pStyle w:val="TAL"/>
              <w:rPr>
                <w:lang w:eastAsia="zh-CN"/>
              </w:rPr>
            </w:pPr>
            <w:r w:rsidRPr="00517B48">
              <w:rPr>
                <w:lang w:eastAsia="zh-CN"/>
              </w:rPr>
              <w:t>RESUME</w:t>
            </w:r>
          </w:p>
        </w:tc>
        <w:tc>
          <w:tcPr>
            <w:tcW w:w="5811" w:type="dxa"/>
            <w:tcBorders>
              <w:top w:val="single" w:sz="4" w:space="0" w:color="auto"/>
              <w:left w:val="single" w:sz="4" w:space="0" w:color="auto"/>
              <w:bottom w:val="single" w:sz="4" w:space="0" w:color="auto"/>
              <w:right w:val="single" w:sz="4" w:space="0" w:color="auto"/>
            </w:tcBorders>
          </w:tcPr>
          <w:p w14:paraId="648176FA" w14:textId="77777777" w:rsidR="00DC1575" w:rsidRPr="00517B48" w:rsidRDefault="00DC1575" w:rsidP="00CD68A8">
            <w:pPr>
              <w:pStyle w:val="TAL"/>
              <w:rPr>
                <w:szCs w:val="22"/>
              </w:rPr>
            </w:pPr>
            <w:r w:rsidRPr="00517B48">
              <w:rPr>
                <w:lang w:eastAsia="zh-CN"/>
              </w:rPr>
              <w:t>Used in RRCResume Message</w:t>
            </w:r>
          </w:p>
        </w:tc>
      </w:tr>
      <w:tr w:rsidR="00DC1575" w:rsidRPr="00517B48" w14:paraId="21DE9FCA" w14:textId="77777777" w:rsidTr="00CD68A8">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hideMark/>
          </w:tcPr>
          <w:p w14:paraId="7D4D23D7" w14:textId="77777777" w:rsidR="00DC1575" w:rsidRPr="00517B48" w:rsidRDefault="00DC1575" w:rsidP="00CD68A8">
            <w:pPr>
              <w:pStyle w:val="TAL"/>
              <w:rPr>
                <w:lang w:eastAsia="zh-CN"/>
              </w:rPr>
            </w:pPr>
            <w:r w:rsidRPr="00517B48">
              <w:rPr>
                <w:lang w:eastAsia="zh-CN"/>
              </w:rPr>
              <w:t>REEST</w:t>
            </w:r>
          </w:p>
        </w:tc>
        <w:tc>
          <w:tcPr>
            <w:tcW w:w="5811" w:type="dxa"/>
            <w:tcBorders>
              <w:top w:val="single" w:sz="4" w:space="0" w:color="auto"/>
              <w:left w:val="single" w:sz="4" w:space="0" w:color="auto"/>
              <w:bottom w:val="single" w:sz="4" w:space="0" w:color="auto"/>
              <w:right w:val="single" w:sz="4" w:space="0" w:color="auto"/>
            </w:tcBorders>
            <w:hideMark/>
          </w:tcPr>
          <w:p w14:paraId="1364ECD7" w14:textId="77777777" w:rsidR="00DC1575" w:rsidRPr="00517B48" w:rsidRDefault="00DC1575" w:rsidP="00CD68A8">
            <w:pPr>
              <w:pStyle w:val="TAL"/>
              <w:rPr>
                <w:lang w:eastAsia="zh-CN"/>
              </w:rPr>
            </w:pPr>
            <w:r w:rsidRPr="00517B48">
              <w:rPr>
                <w:lang w:eastAsia="zh-CN"/>
              </w:rPr>
              <w:t>The first RRCReconfiguration message after successful completion of the RRC re-establishment procedure.</w:t>
            </w:r>
          </w:p>
        </w:tc>
      </w:tr>
      <w:tr w:rsidR="00DC1575" w:rsidRPr="00517B48" w14:paraId="37415480" w14:textId="77777777" w:rsidTr="00CD68A8">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74A4DE3F" w14:textId="77777777" w:rsidR="00DC1575" w:rsidRPr="00517B48" w:rsidRDefault="00DC1575" w:rsidP="00CD68A8">
            <w:pPr>
              <w:pStyle w:val="TAL"/>
              <w:rPr>
                <w:lang w:eastAsia="zh-CN"/>
              </w:rPr>
            </w:pPr>
            <w:proofErr w:type="spellStart"/>
            <w:r w:rsidRPr="00517B48">
              <w:rPr>
                <w:lang w:eastAsia="zh-CN"/>
              </w:rPr>
              <w:t>SecondaryKeys</w:t>
            </w:r>
            <w:proofErr w:type="spellEnd"/>
          </w:p>
        </w:tc>
        <w:tc>
          <w:tcPr>
            <w:tcW w:w="5811" w:type="dxa"/>
            <w:tcBorders>
              <w:top w:val="single" w:sz="4" w:space="0" w:color="auto"/>
              <w:left w:val="single" w:sz="4" w:space="0" w:color="auto"/>
              <w:bottom w:val="single" w:sz="4" w:space="0" w:color="auto"/>
              <w:right w:val="single" w:sz="4" w:space="0" w:color="auto"/>
            </w:tcBorders>
          </w:tcPr>
          <w:p w14:paraId="73EF1D3B" w14:textId="77777777" w:rsidR="00DC1575" w:rsidRPr="00517B48" w:rsidRDefault="00DC1575" w:rsidP="00CD68A8">
            <w:pPr>
              <w:pStyle w:val="TAL"/>
              <w:rPr>
                <w:lang w:eastAsia="zh-CN"/>
              </w:rPr>
            </w:pPr>
            <w:r w:rsidRPr="00517B48">
              <w:rPr>
                <w:lang w:eastAsia="zh-CN"/>
              </w:rPr>
              <w:t>NR-DC SCG or MCG DRB configured or reconfigured with secondary security keys</w:t>
            </w:r>
          </w:p>
        </w:tc>
      </w:tr>
      <w:tr w:rsidR="00DC1575" w:rsidRPr="00517B48" w14:paraId="20481FD4" w14:textId="77777777" w:rsidTr="00CD68A8">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605373E9" w14:textId="77777777" w:rsidR="00DC1575" w:rsidRPr="00517B48" w:rsidRDefault="00DC1575" w:rsidP="00CD68A8">
            <w:pPr>
              <w:pStyle w:val="TAL"/>
              <w:rPr>
                <w:lang w:eastAsia="zh-CN"/>
              </w:rPr>
            </w:pPr>
            <w:r w:rsidRPr="00517B48">
              <w:rPr>
                <w:lang w:eastAsia="zh-CN"/>
              </w:rPr>
              <w:t>Split</w:t>
            </w:r>
          </w:p>
        </w:tc>
        <w:tc>
          <w:tcPr>
            <w:tcW w:w="5811" w:type="dxa"/>
            <w:tcBorders>
              <w:top w:val="single" w:sz="4" w:space="0" w:color="auto"/>
              <w:left w:val="single" w:sz="4" w:space="0" w:color="auto"/>
              <w:bottom w:val="single" w:sz="4" w:space="0" w:color="auto"/>
              <w:right w:val="single" w:sz="4" w:space="0" w:color="auto"/>
            </w:tcBorders>
          </w:tcPr>
          <w:p w14:paraId="7C92A16F" w14:textId="77777777" w:rsidR="00DC1575" w:rsidRPr="00517B48" w:rsidRDefault="00DC1575" w:rsidP="00CD68A8">
            <w:pPr>
              <w:pStyle w:val="TAL"/>
              <w:rPr>
                <w:lang w:eastAsia="zh-CN"/>
              </w:rPr>
            </w:pPr>
            <w:r w:rsidRPr="00517B48">
              <w:rPr>
                <w:lang w:eastAsia="zh-CN"/>
              </w:rPr>
              <w:t>Split PDCP: more than one RLC</w:t>
            </w:r>
          </w:p>
        </w:tc>
      </w:tr>
      <w:tr w:rsidR="00DC1575" w:rsidRPr="00517B48" w14:paraId="1BF3FBF1" w14:textId="77777777" w:rsidTr="00CD68A8">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09F9CF47" w14:textId="77777777" w:rsidR="00DC1575" w:rsidRPr="00517B48" w:rsidRDefault="00DC1575" w:rsidP="00CD68A8">
            <w:pPr>
              <w:pStyle w:val="TAL"/>
              <w:rPr>
                <w:lang w:eastAsia="zh-CN"/>
              </w:rPr>
            </w:pPr>
            <w:r w:rsidRPr="00517B48">
              <w:t>DAPS_PDCP</w:t>
            </w:r>
          </w:p>
        </w:tc>
        <w:tc>
          <w:tcPr>
            <w:tcW w:w="5811" w:type="dxa"/>
            <w:tcBorders>
              <w:top w:val="single" w:sz="4" w:space="0" w:color="auto"/>
              <w:left w:val="single" w:sz="4" w:space="0" w:color="auto"/>
              <w:bottom w:val="single" w:sz="4" w:space="0" w:color="auto"/>
              <w:right w:val="single" w:sz="4" w:space="0" w:color="auto"/>
            </w:tcBorders>
          </w:tcPr>
          <w:p w14:paraId="4F91804D" w14:textId="77777777" w:rsidR="00DC1575" w:rsidRPr="00517B48" w:rsidRDefault="00DC1575" w:rsidP="00CD68A8">
            <w:pPr>
              <w:pStyle w:val="TAL"/>
              <w:rPr>
                <w:lang w:eastAsia="zh-CN"/>
              </w:rPr>
            </w:pPr>
            <w:r w:rsidRPr="00517B48">
              <w:rPr>
                <w:lang w:eastAsia="zh-CN"/>
              </w:rPr>
              <w:t>Used when</w:t>
            </w:r>
            <w:r w:rsidRPr="00517B48">
              <w:rPr>
                <w:szCs w:val="22"/>
                <w:lang w:eastAsia="sv-SE"/>
              </w:rPr>
              <w:t xml:space="preserve"> the bearer is configured as DAPS bearer</w:t>
            </w:r>
          </w:p>
        </w:tc>
      </w:tr>
      <w:tr w:rsidR="00DC1575" w:rsidRPr="00517B48" w14:paraId="16581008" w14:textId="77777777" w:rsidTr="00CD68A8">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7A150A97" w14:textId="77777777" w:rsidR="00DC1575" w:rsidRPr="00517B48" w:rsidRDefault="00DC1575" w:rsidP="00CD68A8">
            <w:pPr>
              <w:pStyle w:val="TAL"/>
            </w:pPr>
            <w:r w:rsidRPr="00517B48">
              <w:t>SCG_DRB</w:t>
            </w:r>
          </w:p>
        </w:tc>
        <w:tc>
          <w:tcPr>
            <w:tcW w:w="5811" w:type="dxa"/>
            <w:tcBorders>
              <w:top w:val="single" w:sz="4" w:space="0" w:color="auto"/>
              <w:left w:val="single" w:sz="4" w:space="0" w:color="auto"/>
              <w:bottom w:val="single" w:sz="4" w:space="0" w:color="auto"/>
              <w:right w:val="single" w:sz="4" w:space="0" w:color="auto"/>
            </w:tcBorders>
          </w:tcPr>
          <w:p w14:paraId="14442BFC" w14:textId="77777777" w:rsidR="00DC1575" w:rsidRPr="00517B48" w:rsidRDefault="00DC1575" w:rsidP="00CD68A8">
            <w:pPr>
              <w:pStyle w:val="TAL"/>
              <w:rPr>
                <w:lang w:eastAsia="zh-CN"/>
              </w:rPr>
            </w:pPr>
            <w:r w:rsidRPr="00517B48">
              <w:rPr>
                <w:lang w:eastAsia="zh-CN"/>
              </w:rPr>
              <w:t>Used when the bearer is configured as an SCG bearer in either NR-DC or NE-DC</w:t>
            </w:r>
          </w:p>
        </w:tc>
      </w:tr>
      <w:tr w:rsidR="00DC1575" w:rsidRPr="00517B48" w14:paraId="7E33497E" w14:textId="77777777" w:rsidTr="00CD68A8">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4B6BC032" w14:textId="77777777" w:rsidR="00DC1575" w:rsidRPr="00517B48" w:rsidRDefault="00DC1575" w:rsidP="00CD68A8">
            <w:pPr>
              <w:pStyle w:val="TAL"/>
            </w:pPr>
            <w:proofErr w:type="spellStart"/>
            <w:r w:rsidRPr="00517B48">
              <w:rPr>
                <w:lang w:eastAsia="zh-CN"/>
              </w:rPr>
              <w:t>MRBm</w:t>
            </w:r>
            <w:proofErr w:type="spellEnd"/>
          </w:p>
        </w:tc>
        <w:tc>
          <w:tcPr>
            <w:tcW w:w="5811" w:type="dxa"/>
            <w:tcBorders>
              <w:top w:val="single" w:sz="4" w:space="0" w:color="auto"/>
              <w:left w:val="single" w:sz="4" w:space="0" w:color="auto"/>
              <w:bottom w:val="single" w:sz="4" w:space="0" w:color="auto"/>
              <w:right w:val="single" w:sz="4" w:space="0" w:color="auto"/>
            </w:tcBorders>
          </w:tcPr>
          <w:p w14:paraId="7FB92E54" w14:textId="77777777" w:rsidR="00DC1575" w:rsidRPr="00517B48" w:rsidRDefault="00DC1575" w:rsidP="00CD68A8">
            <w:pPr>
              <w:pStyle w:val="TAL"/>
              <w:rPr>
                <w:lang w:eastAsia="zh-CN"/>
              </w:rPr>
            </w:pPr>
            <w:r w:rsidRPr="00517B48">
              <w:t xml:space="preserve">Establishment of </w:t>
            </w:r>
            <w:proofErr w:type="spellStart"/>
            <w:r w:rsidRPr="00517B48">
              <w:t>MRBm</w:t>
            </w:r>
            <w:proofErr w:type="spellEnd"/>
          </w:p>
        </w:tc>
      </w:tr>
      <w:tr w:rsidR="00DC1575" w:rsidRPr="00517B48" w14:paraId="2EF6E259" w14:textId="77777777" w:rsidTr="00CD68A8">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10976614" w14:textId="77777777" w:rsidR="00DC1575" w:rsidRPr="00517B48" w:rsidRDefault="00DC1575" w:rsidP="00CD68A8">
            <w:pPr>
              <w:pStyle w:val="TAL"/>
              <w:rPr>
                <w:lang w:eastAsia="zh-CN"/>
              </w:rPr>
            </w:pPr>
            <w:proofErr w:type="spellStart"/>
            <w:r w:rsidRPr="00517B48">
              <w:t>UM_bi_PTP</w:t>
            </w:r>
            <w:proofErr w:type="spellEnd"/>
          </w:p>
        </w:tc>
        <w:tc>
          <w:tcPr>
            <w:tcW w:w="5811" w:type="dxa"/>
            <w:tcBorders>
              <w:top w:val="single" w:sz="4" w:space="0" w:color="auto"/>
              <w:left w:val="single" w:sz="4" w:space="0" w:color="auto"/>
              <w:bottom w:val="single" w:sz="4" w:space="0" w:color="auto"/>
              <w:right w:val="single" w:sz="4" w:space="0" w:color="auto"/>
            </w:tcBorders>
          </w:tcPr>
          <w:p w14:paraId="1B33D81F" w14:textId="77777777" w:rsidR="00DC1575" w:rsidRPr="00517B48" w:rsidRDefault="00DC1575" w:rsidP="00CD68A8">
            <w:pPr>
              <w:pStyle w:val="TAL"/>
            </w:pPr>
            <w:r w:rsidRPr="00517B48">
              <w:t>Multicast MRB with bidirectional RLC-UM configuration for receiving PTP transmission</w:t>
            </w:r>
          </w:p>
        </w:tc>
      </w:tr>
      <w:tr w:rsidR="00DC1575" w:rsidRPr="00517B48" w14:paraId="02E796F2" w14:textId="77777777" w:rsidTr="00CD68A8">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505635F1" w14:textId="77777777" w:rsidR="00DC1575" w:rsidRPr="00517B48" w:rsidRDefault="00DC1575" w:rsidP="00CD68A8">
            <w:pPr>
              <w:pStyle w:val="TAL"/>
              <w:rPr>
                <w:lang w:eastAsia="zh-CN"/>
              </w:rPr>
            </w:pPr>
            <w:r w:rsidRPr="00517B48">
              <w:t>UM_PTP</w:t>
            </w:r>
          </w:p>
        </w:tc>
        <w:tc>
          <w:tcPr>
            <w:tcW w:w="5811" w:type="dxa"/>
            <w:tcBorders>
              <w:top w:val="single" w:sz="4" w:space="0" w:color="auto"/>
              <w:left w:val="single" w:sz="4" w:space="0" w:color="auto"/>
              <w:bottom w:val="single" w:sz="4" w:space="0" w:color="auto"/>
              <w:right w:val="single" w:sz="4" w:space="0" w:color="auto"/>
            </w:tcBorders>
          </w:tcPr>
          <w:p w14:paraId="16602E94" w14:textId="77777777" w:rsidR="00DC1575" w:rsidRPr="00517B48" w:rsidRDefault="00DC1575" w:rsidP="00CD68A8">
            <w:pPr>
              <w:pStyle w:val="TAL"/>
            </w:pPr>
            <w:r w:rsidRPr="00517B48">
              <w:t>Multicast MRB with DL only RLC-UM configuration for receiving PTP transmission</w:t>
            </w:r>
          </w:p>
        </w:tc>
      </w:tr>
      <w:tr w:rsidR="00DC1575" w:rsidRPr="00517B48" w14:paraId="55C475FE" w14:textId="77777777" w:rsidTr="00CD68A8">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099677B7" w14:textId="77777777" w:rsidR="00DC1575" w:rsidRPr="00517B48" w:rsidRDefault="00DC1575" w:rsidP="00CD68A8">
            <w:pPr>
              <w:pStyle w:val="TAL"/>
              <w:rPr>
                <w:lang w:eastAsia="zh-CN"/>
              </w:rPr>
            </w:pPr>
            <w:r w:rsidRPr="00517B48">
              <w:t>UM_PTM</w:t>
            </w:r>
          </w:p>
        </w:tc>
        <w:tc>
          <w:tcPr>
            <w:tcW w:w="5811" w:type="dxa"/>
            <w:tcBorders>
              <w:top w:val="single" w:sz="4" w:space="0" w:color="auto"/>
              <w:left w:val="single" w:sz="4" w:space="0" w:color="auto"/>
              <w:bottom w:val="single" w:sz="4" w:space="0" w:color="auto"/>
              <w:right w:val="single" w:sz="4" w:space="0" w:color="auto"/>
            </w:tcBorders>
          </w:tcPr>
          <w:p w14:paraId="6C7B6AFE" w14:textId="77777777" w:rsidR="00DC1575" w:rsidRPr="00517B48" w:rsidRDefault="00DC1575" w:rsidP="00CD68A8">
            <w:pPr>
              <w:pStyle w:val="TAL"/>
            </w:pPr>
            <w:r w:rsidRPr="00517B48">
              <w:t>Multicast MRB with DL only RLC-UM entity for receiving PTM transmission</w:t>
            </w:r>
          </w:p>
        </w:tc>
      </w:tr>
      <w:tr w:rsidR="00DC1575" w:rsidRPr="00517B48" w14:paraId="173CD33E" w14:textId="77777777" w:rsidTr="00CD68A8">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6CEF7932" w14:textId="77777777" w:rsidR="00DC1575" w:rsidRPr="00517B48" w:rsidRDefault="00DC1575" w:rsidP="00CD68A8">
            <w:pPr>
              <w:pStyle w:val="TAL"/>
              <w:rPr>
                <w:lang w:eastAsia="zh-CN"/>
              </w:rPr>
            </w:pPr>
            <w:r w:rsidRPr="00517B48">
              <w:t>UMPTP_UMPTM</w:t>
            </w:r>
          </w:p>
        </w:tc>
        <w:tc>
          <w:tcPr>
            <w:tcW w:w="5811" w:type="dxa"/>
            <w:tcBorders>
              <w:top w:val="single" w:sz="4" w:space="0" w:color="auto"/>
              <w:left w:val="single" w:sz="4" w:space="0" w:color="auto"/>
              <w:bottom w:val="single" w:sz="4" w:space="0" w:color="auto"/>
              <w:right w:val="single" w:sz="4" w:space="0" w:color="auto"/>
            </w:tcBorders>
          </w:tcPr>
          <w:p w14:paraId="3A0970E5" w14:textId="77777777" w:rsidR="00DC1575" w:rsidRPr="00517B48" w:rsidRDefault="00DC1575" w:rsidP="00CD68A8">
            <w:pPr>
              <w:pStyle w:val="TAL"/>
            </w:pPr>
            <w:r w:rsidRPr="00517B48">
              <w:t>Multicast MRB with two RLC-UM entities, one DL only RLC-UM entity for receiving PTP transmission and the other DL only RLC-UM entity for receiving PTM transmission</w:t>
            </w:r>
          </w:p>
        </w:tc>
      </w:tr>
    </w:tbl>
    <w:p w14:paraId="1380A108" w14:textId="77777777" w:rsidR="00DC1575" w:rsidRPr="00517B48" w:rsidRDefault="00DC1575" w:rsidP="00DC1575"/>
    <w:p w14:paraId="68C9CD36" w14:textId="6FE4D72C" w:rsidR="001E41F3" w:rsidRDefault="00DC1575">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2C2C99" w14:textId="77777777" w:rsidR="00222FB7" w:rsidRDefault="00222FB7">
      <w:r>
        <w:separator/>
      </w:r>
    </w:p>
  </w:endnote>
  <w:endnote w:type="continuationSeparator" w:id="0">
    <w:p w14:paraId="3ED233FD" w14:textId="77777777" w:rsidR="00222FB7" w:rsidRDefault="00222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AE54F4" w14:textId="77777777" w:rsidR="00222FB7" w:rsidRDefault="00222FB7">
      <w:r>
        <w:separator/>
      </w:r>
    </w:p>
  </w:footnote>
  <w:footnote w:type="continuationSeparator" w:id="0">
    <w:p w14:paraId="1ED84030" w14:textId="77777777" w:rsidR="00222FB7" w:rsidRDefault="00222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32DAB" w14:textId="77777777" w:rsidR="00FC6441" w:rsidRDefault="00222FB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716D25" w14:textId="77777777" w:rsidR="00FC6441" w:rsidRDefault="00AD18E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75D0F" w14:textId="77777777" w:rsidR="00FC6441" w:rsidRDefault="00222FB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0253"/>
    <w:rsid w:val="00192C46"/>
    <w:rsid w:val="001A08B3"/>
    <w:rsid w:val="001A7B60"/>
    <w:rsid w:val="001B52F0"/>
    <w:rsid w:val="001B7A65"/>
    <w:rsid w:val="001E41F3"/>
    <w:rsid w:val="00222FB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5FB0"/>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5C76"/>
    <w:rsid w:val="00A7671C"/>
    <w:rsid w:val="00AA2CBC"/>
    <w:rsid w:val="00AC5820"/>
    <w:rsid w:val="00AD18EF"/>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C1575"/>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C1575"/>
    <w:rPr>
      <w:rFonts w:ascii="Arial" w:hAnsi="Arial"/>
      <w:b/>
      <w:noProof/>
      <w:sz w:val="18"/>
      <w:lang w:val="en-GB" w:eastAsia="en-US"/>
    </w:rPr>
  </w:style>
  <w:style w:type="character" w:customStyle="1" w:styleId="TAHCar">
    <w:name w:val="TAH Car"/>
    <w:link w:val="TAH"/>
    <w:qFormat/>
    <w:rsid w:val="00DC1575"/>
    <w:rPr>
      <w:rFonts w:ascii="Arial" w:hAnsi="Arial"/>
      <w:b/>
      <w:sz w:val="18"/>
      <w:lang w:val="en-GB" w:eastAsia="en-US"/>
    </w:rPr>
  </w:style>
  <w:style w:type="character" w:customStyle="1" w:styleId="THChar">
    <w:name w:val="TH Char"/>
    <w:link w:val="TH"/>
    <w:qFormat/>
    <w:rsid w:val="00DC1575"/>
    <w:rPr>
      <w:rFonts w:ascii="Arial" w:hAnsi="Arial"/>
      <w:b/>
      <w:lang w:val="en-GB" w:eastAsia="en-US"/>
    </w:rPr>
  </w:style>
  <w:style w:type="character" w:customStyle="1" w:styleId="TALChar">
    <w:name w:val="TAL Char"/>
    <w:link w:val="TAL"/>
    <w:qFormat/>
    <w:rsid w:val="00DC15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7</Pages>
  <Words>1469</Words>
  <Characters>8374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2020-02-03T08:32:00Z</dcterms:created>
  <dcterms:modified xsi:type="dcterms:W3CDTF">2024-08-09T09:17:00Z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R5-244229</vt:lpwstr>
  </property>
  <property fmtid="{D5CDD505-2E9C-101B-9397-08002B2CF9AE}" pid="10" name="Spec#">
    <vt:lpwstr>38.508-1</vt:lpwstr>
  </property>
  <property fmtid="{D5CDD505-2E9C-101B-9397-08002B2CF9AE}" pid="11" name="Cr#">
    <vt:lpwstr>3236</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RRC IE RadioBearerConfig</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Rel-18</vt:lpwstr>
  </property>
</Properties>
</file>