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5642B">
        <w:fldChar w:fldCharType="begin"/>
      </w:r>
      <w:r w:rsidR="0005642B">
        <w:instrText xml:space="preserve"> DOCPROPERTY  TSG/WGRef  \* MERGEFORMAT </w:instrText>
      </w:r>
      <w:r w:rsidR="0005642B">
        <w:fldChar w:fldCharType="separate"/>
      </w:r>
      <w:r w:rsidR="003609EF">
        <w:rPr>
          <w:b/>
          <w:noProof/>
          <w:sz w:val="24"/>
        </w:rPr>
        <w:t>RAN5</w:t>
      </w:r>
      <w:r w:rsidR="0005642B">
        <w:rPr>
          <w:b/>
          <w:noProof/>
          <w:sz w:val="24"/>
        </w:rPr>
        <w:fldChar w:fldCharType="end"/>
      </w:r>
      <w:r w:rsidR="00C66BA2">
        <w:rPr>
          <w:b/>
          <w:noProof/>
          <w:sz w:val="24"/>
        </w:rPr>
        <w:t xml:space="preserve"> </w:t>
      </w:r>
      <w:r>
        <w:rPr>
          <w:b/>
          <w:noProof/>
          <w:sz w:val="24"/>
        </w:rPr>
        <w:t>Meeting #</w:t>
      </w:r>
      <w:r w:rsidR="0005642B">
        <w:fldChar w:fldCharType="begin"/>
      </w:r>
      <w:r w:rsidR="0005642B">
        <w:instrText xml:space="preserve"> DOCPROPERTY  MtgSeq  \* MERGEFORMAT </w:instrText>
      </w:r>
      <w:r w:rsidR="0005642B">
        <w:fldChar w:fldCharType="separate"/>
      </w:r>
      <w:r w:rsidR="00EB09B7" w:rsidRPr="00EB09B7">
        <w:rPr>
          <w:b/>
          <w:noProof/>
          <w:sz w:val="24"/>
        </w:rPr>
        <w:t>104</w:t>
      </w:r>
      <w:r w:rsidR="0005642B">
        <w:rPr>
          <w:b/>
          <w:noProof/>
          <w:sz w:val="24"/>
        </w:rPr>
        <w:fldChar w:fldCharType="end"/>
      </w:r>
      <w:r w:rsidR="0005642B">
        <w:fldChar w:fldCharType="begin"/>
      </w:r>
      <w:r w:rsidR="0005642B">
        <w:instrText xml:space="preserve"> DOCPROPERTY  MtgTitle  \* MERGEFORMAT </w:instrText>
      </w:r>
      <w:r w:rsidR="0005642B">
        <w:fldChar w:fldCharType="separate"/>
      </w:r>
      <w:r w:rsidR="0005642B">
        <w:fldChar w:fldCharType="end"/>
      </w:r>
      <w:r>
        <w:rPr>
          <w:b/>
          <w:i/>
          <w:noProof/>
          <w:sz w:val="28"/>
        </w:rPr>
        <w:tab/>
      </w:r>
      <w:r w:rsidR="0005642B">
        <w:fldChar w:fldCharType="begin"/>
      </w:r>
      <w:r w:rsidR="0005642B">
        <w:instrText xml:space="preserve"> DOCPROPERTY  Tdoc#  \* MERGEFORMAT </w:instrText>
      </w:r>
      <w:r w:rsidR="0005642B">
        <w:fldChar w:fldCharType="separate"/>
      </w:r>
      <w:r w:rsidR="00E13F3D" w:rsidRPr="00E13F3D">
        <w:rPr>
          <w:b/>
          <w:i/>
          <w:noProof/>
          <w:sz w:val="28"/>
        </w:rPr>
        <w:t>R5-244225</w:t>
      </w:r>
      <w:r w:rsidR="0005642B">
        <w:rPr>
          <w:b/>
          <w:i/>
          <w:noProof/>
          <w:sz w:val="28"/>
        </w:rPr>
        <w:fldChar w:fldCharType="end"/>
      </w:r>
    </w:p>
    <w:p w14:paraId="7CB45193" w14:textId="77777777" w:rsidR="001E41F3" w:rsidRDefault="0005642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5642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5642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5642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5642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5642B">
            <w:pPr>
              <w:pStyle w:val="CRCoverPage"/>
              <w:spacing w:after="0"/>
              <w:ind w:left="100"/>
              <w:rPr>
                <w:noProof/>
              </w:rPr>
            </w:pPr>
            <w:r>
              <w:fldChar w:fldCharType="begin"/>
            </w:r>
            <w:r>
              <w:instrText xml:space="preserve"> DOCPROPERTY  CrTitle  \* MERGEFORMAT </w:instrText>
            </w:r>
            <w:r>
              <w:fldChar w:fldCharType="separate"/>
            </w:r>
            <w:r w:rsidR="002640DD">
              <w:t>Correction to the release of RF PICS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5642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74BCF2" w:rsidR="001E41F3" w:rsidRDefault="00B347D3" w:rsidP="00547111">
            <w:pPr>
              <w:pStyle w:val="CRCoverPage"/>
              <w:spacing w:after="0"/>
              <w:ind w:left="100"/>
              <w:rPr>
                <w:noProof/>
              </w:rPr>
            </w:pPr>
            <w:r>
              <w:t>R5</w:t>
            </w:r>
            <w:r w:rsidR="0005642B">
              <w:fldChar w:fldCharType="begin"/>
            </w:r>
            <w:r w:rsidR="0005642B">
              <w:instrText xml:space="preserve"> DOCPROPERTY  SourceIfTsg  \* MERGEFORMAT </w:instrText>
            </w:r>
            <w:r w:rsidR="0005642B">
              <w:fldChar w:fldCharType="separate"/>
            </w:r>
            <w:r w:rsidR="0005642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5642B">
            <w:pPr>
              <w:pStyle w:val="CRCoverPage"/>
              <w:spacing w:after="0"/>
              <w:ind w:left="100"/>
              <w:rPr>
                <w:noProof/>
              </w:rPr>
            </w:pPr>
            <w:r>
              <w:fldChar w:fldCharType="begin"/>
            </w:r>
            <w:r>
              <w:instrText xml:space="preserve"> DOCPROPERTY  RelatedWis  \* MERGEFORMAT </w:instrText>
            </w:r>
            <w:r>
              <w:fldChar w:fldCharType="separate"/>
            </w:r>
            <w:r w:rsidR="00E13F3D">
              <w:rPr>
                <w:noProof/>
              </w:rPr>
              <w:t>TEI18_Test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5642B">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5642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5642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E3E4D" w14:paraId="1256F52C" w14:textId="77777777" w:rsidTr="00547111">
        <w:tc>
          <w:tcPr>
            <w:tcW w:w="2694" w:type="dxa"/>
            <w:gridSpan w:val="2"/>
            <w:tcBorders>
              <w:top w:val="single" w:sz="4" w:space="0" w:color="auto"/>
              <w:left w:val="single" w:sz="4" w:space="0" w:color="auto"/>
            </w:tcBorders>
          </w:tcPr>
          <w:p w14:paraId="52C87DB0" w14:textId="77777777" w:rsidR="009E3E4D" w:rsidRDefault="009E3E4D" w:rsidP="009E3E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458BC" w14:textId="77777777" w:rsidR="009E3E4D" w:rsidRDefault="009E3E4D" w:rsidP="009E3E4D">
            <w:pPr>
              <w:pStyle w:val="CRCoverPage"/>
              <w:spacing w:after="0"/>
              <w:ind w:left="100"/>
              <w:rPr>
                <w:noProof/>
                <w:lang w:eastAsia="zh-CN"/>
              </w:rPr>
            </w:pPr>
            <w:r>
              <w:rPr>
                <w:noProof/>
                <w:lang w:eastAsia="zh-CN"/>
              </w:rPr>
              <w:t>According to TS 38.306 and TS 38.331:</w:t>
            </w:r>
          </w:p>
          <w:p w14:paraId="013D1C69" w14:textId="77777777" w:rsidR="009E3E4D" w:rsidRDefault="009E3E4D" w:rsidP="009E3E4D">
            <w:pPr>
              <w:pStyle w:val="CRCoverPage"/>
              <w:spacing w:after="0"/>
              <w:ind w:leftChars="100" w:left="200"/>
              <w:rPr>
                <w:noProof/>
                <w:lang w:eastAsia="zh-CN"/>
              </w:rPr>
            </w:pPr>
            <w:r w:rsidRPr="005B00C6">
              <w:rPr>
                <w:noProof/>
                <w:lang w:eastAsia="zh-CN"/>
              </w:rPr>
              <w:t>pc_dl_64qam_mcs_tableAlt</w:t>
            </w:r>
            <w:r>
              <w:rPr>
                <w:noProof/>
                <w:lang w:eastAsia="zh-CN"/>
              </w:rPr>
              <w:t xml:space="preserve"> and </w:t>
            </w:r>
            <w:r w:rsidRPr="005B00C6">
              <w:rPr>
                <w:noProof/>
                <w:lang w:eastAsia="zh-CN"/>
              </w:rPr>
              <w:t>pc_cqi_tableAlt</w:t>
            </w:r>
            <w:r>
              <w:rPr>
                <w:noProof/>
                <w:lang w:eastAsia="zh-CN"/>
              </w:rPr>
              <w:t xml:space="preserve"> shall be Rel-15 PICS;</w:t>
            </w:r>
          </w:p>
          <w:p w14:paraId="2077A224" w14:textId="77777777" w:rsidR="009E3E4D" w:rsidRDefault="009E3E4D" w:rsidP="009E3E4D">
            <w:pPr>
              <w:pStyle w:val="CRCoverPage"/>
              <w:spacing w:after="0"/>
              <w:ind w:left="100"/>
              <w:rPr>
                <w:noProof/>
                <w:lang w:eastAsia="zh-CN"/>
              </w:rPr>
            </w:pPr>
            <w:r>
              <w:rPr>
                <w:rFonts w:hint="eastAsia"/>
                <w:noProof/>
                <w:lang w:eastAsia="zh-CN"/>
              </w:rPr>
              <w:t xml:space="preserve"> </w:t>
            </w:r>
            <w:r>
              <w:rPr>
                <w:noProof/>
                <w:lang w:eastAsia="zh-CN"/>
              </w:rPr>
              <w:t xml:space="preserve"> </w:t>
            </w:r>
            <w:r w:rsidRPr="005B00C6">
              <w:rPr>
                <w:rFonts w:cs="Arial"/>
                <w:iCs/>
                <w:szCs w:val="18"/>
                <w:lang w:bidi="ar"/>
              </w:rPr>
              <w:t>pc_txDiversity_r16</w:t>
            </w:r>
            <w:r>
              <w:rPr>
                <w:rFonts w:cs="Arial"/>
                <w:iCs/>
                <w:szCs w:val="18"/>
                <w:lang w:bidi="ar"/>
              </w:rPr>
              <w:t xml:space="preserve"> shall be Rel-16 PICS;</w:t>
            </w:r>
          </w:p>
          <w:p w14:paraId="708AA7DE" w14:textId="2894092F" w:rsidR="009E3E4D" w:rsidRDefault="009E3E4D" w:rsidP="009E3E4D">
            <w:pPr>
              <w:pStyle w:val="CRCoverPage"/>
              <w:spacing w:after="0"/>
              <w:ind w:left="100"/>
              <w:rPr>
                <w:noProof/>
              </w:rPr>
            </w:pPr>
            <w:r>
              <w:rPr>
                <w:rFonts w:hint="eastAsia"/>
                <w:noProof/>
                <w:lang w:eastAsia="zh-CN"/>
              </w:rPr>
              <w:t xml:space="preserve"> </w:t>
            </w:r>
            <w:r>
              <w:rPr>
                <w:noProof/>
                <w:lang w:eastAsia="zh-CN"/>
              </w:rPr>
              <w:t xml:space="preserve"> </w:t>
            </w:r>
            <w:r w:rsidRPr="00CD1BA5">
              <w:t>pc_txDiversity2Tx_r18</w:t>
            </w:r>
            <w:r>
              <w:t xml:space="preserve"> shall be Rel-18 PICS.</w:t>
            </w:r>
          </w:p>
        </w:tc>
      </w:tr>
      <w:tr w:rsidR="009E3E4D" w14:paraId="4CA74D09" w14:textId="77777777" w:rsidTr="00547111">
        <w:tc>
          <w:tcPr>
            <w:tcW w:w="2694" w:type="dxa"/>
            <w:gridSpan w:val="2"/>
            <w:tcBorders>
              <w:left w:val="single" w:sz="4" w:space="0" w:color="auto"/>
            </w:tcBorders>
          </w:tcPr>
          <w:p w14:paraId="2D0866D6" w14:textId="77777777" w:rsidR="009E3E4D" w:rsidRDefault="009E3E4D" w:rsidP="009E3E4D">
            <w:pPr>
              <w:pStyle w:val="CRCoverPage"/>
              <w:spacing w:after="0"/>
              <w:rPr>
                <w:b/>
                <w:i/>
                <w:noProof/>
                <w:sz w:val="8"/>
                <w:szCs w:val="8"/>
              </w:rPr>
            </w:pPr>
          </w:p>
        </w:tc>
        <w:tc>
          <w:tcPr>
            <w:tcW w:w="6946" w:type="dxa"/>
            <w:gridSpan w:val="9"/>
            <w:tcBorders>
              <w:right w:val="single" w:sz="4" w:space="0" w:color="auto"/>
            </w:tcBorders>
          </w:tcPr>
          <w:p w14:paraId="365DEF04" w14:textId="77777777" w:rsidR="009E3E4D" w:rsidRDefault="009E3E4D" w:rsidP="009E3E4D">
            <w:pPr>
              <w:pStyle w:val="CRCoverPage"/>
              <w:spacing w:after="0"/>
              <w:rPr>
                <w:noProof/>
                <w:sz w:val="8"/>
                <w:szCs w:val="8"/>
              </w:rPr>
            </w:pPr>
          </w:p>
        </w:tc>
      </w:tr>
      <w:tr w:rsidR="009E3E4D" w14:paraId="21016551" w14:textId="77777777" w:rsidTr="00547111">
        <w:tc>
          <w:tcPr>
            <w:tcW w:w="2694" w:type="dxa"/>
            <w:gridSpan w:val="2"/>
            <w:tcBorders>
              <w:left w:val="single" w:sz="4" w:space="0" w:color="auto"/>
            </w:tcBorders>
          </w:tcPr>
          <w:p w14:paraId="49433147" w14:textId="77777777" w:rsidR="009E3E4D" w:rsidRDefault="009E3E4D" w:rsidP="009E3E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3127B4" w14:textId="195AC01A" w:rsidR="009E3E4D" w:rsidRDefault="007E5896" w:rsidP="009E3E4D">
            <w:pPr>
              <w:pStyle w:val="CRCoverPage"/>
              <w:spacing w:after="0"/>
              <w:ind w:left="100"/>
              <w:rPr>
                <w:noProof/>
                <w:lang w:eastAsia="zh-CN"/>
              </w:rPr>
            </w:pPr>
            <w:r>
              <w:rPr>
                <w:noProof/>
                <w:lang w:eastAsia="zh-CN"/>
              </w:rPr>
              <w:t xml:space="preserve">The </w:t>
            </w:r>
            <w:r w:rsidR="009E3E4D">
              <w:rPr>
                <w:noProof/>
                <w:lang w:eastAsia="zh-CN"/>
              </w:rPr>
              <w:t>Release of above PICS were corrected.</w:t>
            </w:r>
          </w:p>
          <w:p w14:paraId="31C656EC" w14:textId="42CCFB7F" w:rsidR="009E3E4D" w:rsidRDefault="009E3E4D" w:rsidP="009E3E4D">
            <w:pPr>
              <w:pStyle w:val="CRCoverPage"/>
              <w:spacing w:after="0"/>
              <w:ind w:left="100"/>
              <w:rPr>
                <w:noProof/>
              </w:rPr>
            </w:pPr>
            <w:r>
              <w:rPr>
                <w:rFonts w:hint="eastAsia"/>
                <w:noProof/>
                <w:lang w:eastAsia="zh-CN"/>
              </w:rPr>
              <w:t>E</w:t>
            </w:r>
            <w:r>
              <w:rPr>
                <w:noProof/>
                <w:lang w:eastAsia="zh-CN"/>
              </w:rPr>
              <w:t>ditorial corrections.</w:t>
            </w:r>
          </w:p>
        </w:tc>
      </w:tr>
      <w:tr w:rsidR="009E3E4D" w14:paraId="1F886379" w14:textId="77777777" w:rsidTr="00547111">
        <w:tc>
          <w:tcPr>
            <w:tcW w:w="2694" w:type="dxa"/>
            <w:gridSpan w:val="2"/>
            <w:tcBorders>
              <w:left w:val="single" w:sz="4" w:space="0" w:color="auto"/>
            </w:tcBorders>
          </w:tcPr>
          <w:p w14:paraId="4D989623" w14:textId="77777777" w:rsidR="009E3E4D" w:rsidRDefault="009E3E4D" w:rsidP="009E3E4D">
            <w:pPr>
              <w:pStyle w:val="CRCoverPage"/>
              <w:spacing w:after="0"/>
              <w:rPr>
                <w:b/>
                <w:i/>
                <w:noProof/>
                <w:sz w:val="8"/>
                <w:szCs w:val="8"/>
              </w:rPr>
            </w:pPr>
          </w:p>
        </w:tc>
        <w:tc>
          <w:tcPr>
            <w:tcW w:w="6946" w:type="dxa"/>
            <w:gridSpan w:val="9"/>
            <w:tcBorders>
              <w:right w:val="single" w:sz="4" w:space="0" w:color="auto"/>
            </w:tcBorders>
          </w:tcPr>
          <w:p w14:paraId="71C4A204" w14:textId="77777777" w:rsidR="009E3E4D" w:rsidRDefault="009E3E4D" w:rsidP="009E3E4D">
            <w:pPr>
              <w:pStyle w:val="CRCoverPage"/>
              <w:spacing w:after="0"/>
              <w:rPr>
                <w:noProof/>
                <w:sz w:val="8"/>
                <w:szCs w:val="8"/>
              </w:rPr>
            </w:pPr>
          </w:p>
        </w:tc>
      </w:tr>
      <w:tr w:rsidR="009E3E4D" w14:paraId="678D7BF9" w14:textId="77777777" w:rsidTr="00547111">
        <w:tc>
          <w:tcPr>
            <w:tcW w:w="2694" w:type="dxa"/>
            <w:gridSpan w:val="2"/>
            <w:tcBorders>
              <w:left w:val="single" w:sz="4" w:space="0" w:color="auto"/>
              <w:bottom w:val="single" w:sz="4" w:space="0" w:color="auto"/>
            </w:tcBorders>
          </w:tcPr>
          <w:p w14:paraId="4E5CE1B6" w14:textId="77777777" w:rsidR="009E3E4D" w:rsidRDefault="009E3E4D" w:rsidP="009E3E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C8A94" w:rsidR="009E3E4D" w:rsidRDefault="009E3E4D" w:rsidP="009E3E4D">
            <w:pPr>
              <w:pStyle w:val="CRCoverPage"/>
              <w:spacing w:after="0"/>
              <w:ind w:left="100"/>
              <w:rPr>
                <w:noProof/>
              </w:rPr>
            </w:pPr>
            <w:r>
              <w:rPr>
                <w:noProof/>
              </w:rPr>
              <w:t xml:space="preserve">Incorrect release will be defined for some </w:t>
            </w:r>
            <w:r w:rsidR="007E5896">
              <w:rPr>
                <w:noProof/>
              </w:rPr>
              <w:t xml:space="preserve">RF </w:t>
            </w:r>
            <w:r>
              <w:rPr>
                <w:noProof/>
              </w:rPr>
              <w:t>PICS.</w:t>
            </w:r>
          </w:p>
        </w:tc>
      </w:tr>
      <w:tr w:rsidR="009E3E4D" w14:paraId="034AF533" w14:textId="77777777" w:rsidTr="00547111">
        <w:tc>
          <w:tcPr>
            <w:tcW w:w="2694" w:type="dxa"/>
            <w:gridSpan w:val="2"/>
          </w:tcPr>
          <w:p w14:paraId="39D9EB5B" w14:textId="77777777" w:rsidR="009E3E4D" w:rsidRDefault="009E3E4D" w:rsidP="009E3E4D">
            <w:pPr>
              <w:pStyle w:val="CRCoverPage"/>
              <w:spacing w:after="0"/>
              <w:rPr>
                <w:b/>
                <w:i/>
                <w:noProof/>
                <w:sz w:val="8"/>
                <w:szCs w:val="8"/>
              </w:rPr>
            </w:pPr>
          </w:p>
        </w:tc>
        <w:tc>
          <w:tcPr>
            <w:tcW w:w="6946" w:type="dxa"/>
            <w:gridSpan w:val="9"/>
          </w:tcPr>
          <w:p w14:paraId="7826CB1C" w14:textId="77777777" w:rsidR="009E3E4D" w:rsidRDefault="009E3E4D" w:rsidP="009E3E4D">
            <w:pPr>
              <w:pStyle w:val="CRCoverPage"/>
              <w:spacing w:after="0"/>
              <w:rPr>
                <w:noProof/>
                <w:sz w:val="8"/>
                <w:szCs w:val="8"/>
              </w:rPr>
            </w:pPr>
          </w:p>
        </w:tc>
      </w:tr>
      <w:tr w:rsidR="009E3E4D" w14:paraId="6A17D7AC" w14:textId="77777777" w:rsidTr="00547111">
        <w:tc>
          <w:tcPr>
            <w:tcW w:w="2694" w:type="dxa"/>
            <w:gridSpan w:val="2"/>
            <w:tcBorders>
              <w:top w:val="single" w:sz="4" w:space="0" w:color="auto"/>
              <w:left w:val="single" w:sz="4" w:space="0" w:color="auto"/>
            </w:tcBorders>
          </w:tcPr>
          <w:p w14:paraId="6DAD5B19" w14:textId="77777777" w:rsidR="009E3E4D" w:rsidRDefault="009E3E4D" w:rsidP="009E3E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60F20" w:rsidR="009E3E4D" w:rsidRDefault="009E3E4D" w:rsidP="009E3E4D">
            <w:pPr>
              <w:pStyle w:val="CRCoverPage"/>
              <w:spacing w:after="0"/>
              <w:ind w:left="100"/>
              <w:rPr>
                <w:noProof/>
              </w:rPr>
            </w:pPr>
            <w:r>
              <w:rPr>
                <w:noProof/>
                <w:lang w:eastAsia="zh-CN"/>
              </w:rPr>
              <w:t xml:space="preserve">Annex </w:t>
            </w:r>
            <w:r w:rsidRPr="005B00C6">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8181CE" w:rsidR="001E41F3" w:rsidRDefault="00B347D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5D9946" w:rsidR="001E41F3" w:rsidRDefault="00B347D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CDD94F" w:rsidR="001E41F3" w:rsidRDefault="00B347D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56692D" w14:textId="77777777" w:rsidR="00DE11E2" w:rsidRDefault="00DE11E2" w:rsidP="00DE11E2">
      <w:pPr>
        <w:rPr>
          <w:rFonts w:ascii="Arial" w:hAnsi="Arial" w:cs="Arial"/>
          <w:noProof/>
          <w:color w:val="00B0F0"/>
          <w:sz w:val="28"/>
        </w:rPr>
      </w:pPr>
      <w:r w:rsidRPr="008D7AD3">
        <w:rPr>
          <w:rFonts w:ascii="Arial" w:hAnsi="Arial" w:cs="Arial"/>
          <w:noProof/>
          <w:color w:val="00B0F0"/>
          <w:sz w:val="28"/>
        </w:rPr>
        <w:lastRenderedPageBreak/>
        <w:t>[Start of change]</w:t>
      </w:r>
    </w:p>
    <w:p w14:paraId="650DB94A" w14:textId="77777777" w:rsidR="00DE11E2" w:rsidRPr="005B00C6" w:rsidRDefault="00DE11E2" w:rsidP="00DE11E2">
      <w:pPr>
        <w:pStyle w:val="3"/>
      </w:pPr>
      <w:bookmarkStart w:id="1" w:name="_Hlk132295058"/>
      <w:r w:rsidRPr="005B00C6">
        <w:t>A.4.3.2</w:t>
      </w:r>
      <w:r w:rsidRPr="005B00C6">
        <w:tab/>
        <w:t>Physical Layer Baseline Implementation Capabilities</w:t>
      </w:r>
    </w:p>
    <w:p w14:paraId="5A8A32D5" w14:textId="77777777" w:rsidR="00DE11E2" w:rsidRPr="005B00C6" w:rsidRDefault="00DE11E2" w:rsidP="00DE11E2">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DE11E2" w:rsidRPr="005B00C6" w14:paraId="5A8E9B7B" w14:textId="77777777" w:rsidTr="00CD68A8">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02CD0540" w14:textId="77777777" w:rsidR="00DE11E2" w:rsidRPr="005B00C6" w:rsidRDefault="00DE11E2" w:rsidP="00CD68A8">
            <w:pPr>
              <w:pStyle w:val="TAH"/>
            </w:pPr>
            <w:r w:rsidRPr="005B00C6">
              <w:t>Item</w:t>
            </w:r>
          </w:p>
        </w:tc>
        <w:tc>
          <w:tcPr>
            <w:tcW w:w="2685" w:type="dxa"/>
            <w:tcBorders>
              <w:top w:val="single" w:sz="6" w:space="0" w:color="auto"/>
              <w:left w:val="single" w:sz="6" w:space="0" w:color="auto"/>
              <w:bottom w:val="single" w:sz="6" w:space="0" w:color="auto"/>
              <w:right w:val="single" w:sz="6" w:space="0" w:color="auto"/>
            </w:tcBorders>
            <w:hideMark/>
          </w:tcPr>
          <w:p w14:paraId="0E4F22FF" w14:textId="77777777" w:rsidR="00DE11E2" w:rsidRPr="005B00C6" w:rsidRDefault="00DE11E2" w:rsidP="00CD68A8">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0CFE53B4" w14:textId="77777777" w:rsidR="00DE11E2" w:rsidRPr="005B00C6" w:rsidRDefault="00DE11E2" w:rsidP="00CD68A8">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13DDDA50" w14:textId="77777777" w:rsidR="00DE11E2" w:rsidRPr="005B00C6" w:rsidRDefault="00DE11E2" w:rsidP="00CD68A8">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410CF233" w14:textId="77777777" w:rsidR="00DE11E2" w:rsidRPr="005B00C6" w:rsidRDefault="00DE11E2" w:rsidP="00CD68A8">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28B45EC7" w14:textId="77777777" w:rsidR="00DE11E2" w:rsidRPr="005B00C6" w:rsidRDefault="00DE11E2" w:rsidP="00CD68A8">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2AA4C060" w14:textId="77777777" w:rsidR="00DE11E2" w:rsidRPr="005B00C6" w:rsidRDefault="00DE11E2" w:rsidP="00CD68A8">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D74F2AD" w14:textId="77777777" w:rsidR="00DE11E2" w:rsidRPr="005B00C6" w:rsidRDefault="00DE11E2" w:rsidP="00CD68A8">
            <w:pPr>
              <w:pStyle w:val="TAH"/>
            </w:pPr>
            <w:r w:rsidRPr="005B00C6">
              <w:t>Comments</w:t>
            </w:r>
          </w:p>
        </w:tc>
      </w:tr>
      <w:tr w:rsidR="00DE11E2" w:rsidRPr="005B00C6" w14:paraId="464AEFF1" w14:textId="77777777" w:rsidTr="00CD68A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BEFA636" w14:textId="77777777" w:rsidR="00DE11E2" w:rsidRPr="005B00C6" w:rsidRDefault="00DE11E2" w:rsidP="00CD68A8">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23C82801" w14:textId="77777777" w:rsidR="00DE11E2" w:rsidRPr="005B00C6" w:rsidRDefault="00DE11E2" w:rsidP="00CD68A8">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0B385A7" w14:textId="77777777" w:rsidR="00DE11E2" w:rsidRPr="005B00C6" w:rsidRDefault="00DE11E2" w:rsidP="00CD68A8">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21B48F6" w14:textId="77777777" w:rsidR="00DE11E2" w:rsidRPr="005B00C6" w:rsidRDefault="00DE11E2" w:rsidP="00CD68A8">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BCAD16C" w14:textId="77777777" w:rsidR="00DE11E2" w:rsidRPr="005B00C6" w:rsidRDefault="00DE11E2" w:rsidP="00CD68A8">
            <w:pPr>
              <w:pStyle w:val="TAL"/>
            </w:pPr>
            <w:r w:rsidRPr="005B00C6">
              <w:t>pc_downlinkSPS</w:t>
            </w:r>
          </w:p>
        </w:tc>
        <w:tc>
          <w:tcPr>
            <w:tcW w:w="574" w:type="dxa"/>
            <w:tcBorders>
              <w:top w:val="single" w:sz="4" w:space="0" w:color="auto"/>
              <w:left w:val="single" w:sz="4" w:space="0" w:color="auto"/>
              <w:bottom w:val="single" w:sz="4" w:space="0" w:color="auto"/>
              <w:right w:val="single" w:sz="4" w:space="0" w:color="auto"/>
            </w:tcBorders>
          </w:tcPr>
          <w:p w14:paraId="6ED0DDB8" w14:textId="77777777" w:rsidR="00DE11E2" w:rsidRPr="005B00C6" w:rsidRDefault="00DE11E2" w:rsidP="00CD68A8">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DD6D29B" w14:textId="77777777" w:rsidR="00DE11E2" w:rsidRPr="005B00C6" w:rsidRDefault="00DE11E2" w:rsidP="00CD68A8">
            <w:pPr>
              <w:pStyle w:val="TAL"/>
            </w:pPr>
          </w:p>
        </w:tc>
        <w:tc>
          <w:tcPr>
            <w:tcW w:w="1299" w:type="dxa"/>
            <w:tcBorders>
              <w:top w:val="single" w:sz="4" w:space="0" w:color="auto"/>
              <w:left w:val="single" w:sz="4" w:space="0" w:color="auto"/>
              <w:bottom w:val="single" w:sz="4" w:space="0" w:color="auto"/>
              <w:right w:val="single" w:sz="4" w:space="0" w:color="auto"/>
            </w:tcBorders>
          </w:tcPr>
          <w:p w14:paraId="155A5A67" w14:textId="77777777" w:rsidR="00DE11E2" w:rsidRPr="005B00C6" w:rsidRDefault="00DE11E2" w:rsidP="00CD68A8">
            <w:pPr>
              <w:pStyle w:val="TAL"/>
            </w:pPr>
          </w:p>
        </w:tc>
      </w:tr>
      <w:tr w:rsidR="00DE11E2" w:rsidRPr="005B00C6" w14:paraId="51ECA80F" w14:textId="77777777" w:rsidTr="00CD68A8">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43E3D82D" w14:textId="77777777" w:rsidR="00DE11E2" w:rsidRPr="005B00C6" w:rsidRDefault="00DE11E2" w:rsidP="00CD68A8">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16E91835" w14:textId="77777777" w:rsidR="00DE11E2" w:rsidRPr="005B00C6" w:rsidRDefault="00DE11E2" w:rsidP="00CD68A8">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7526546" w14:textId="77777777" w:rsidR="00DE11E2" w:rsidRPr="005B00C6" w:rsidRDefault="00DE11E2" w:rsidP="00CD68A8">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F03F4DC" w14:textId="77777777" w:rsidR="00DE11E2" w:rsidRPr="005B00C6" w:rsidRDefault="00DE11E2" w:rsidP="00CD68A8">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5D5923C" w14:textId="77777777" w:rsidR="00DE11E2" w:rsidRPr="005B00C6" w:rsidRDefault="00DE11E2" w:rsidP="00CD68A8">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7D57DA70" w14:textId="77777777" w:rsidR="00DE11E2" w:rsidRPr="005B00C6" w:rsidRDefault="00DE11E2" w:rsidP="00CD68A8">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2E64084E" w14:textId="77777777" w:rsidR="00DE11E2" w:rsidRPr="005B00C6" w:rsidRDefault="00DE11E2" w:rsidP="00CD68A8">
            <w:pPr>
              <w:pStyle w:val="TAL"/>
            </w:pPr>
          </w:p>
        </w:tc>
        <w:tc>
          <w:tcPr>
            <w:tcW w:w="1299" w:type="dxa"/>
            <w:tcBorders>
              <w:top w:val="single" w:sz="4" w:space="0" w:color="auto"/>
              <w:left w:val="single" w:sz="4" w:space="0" w:color="auto"/>
              <w:bottom w:val="single" w:sz="4" w:space="0" w:color="auto"/>
              <w:right w:val="single" w:sz="4" w:space="0" w:color="auto"/>
            </w:tcBorders>
          </w:tcPr>
          <w:p w14:paraId="4E9F5780" w14:textId="77777777" w:rsidR="00DE11E2" w:rsidRPr="005B00C6" w:rsidRDefault="00DE11E2" w:rsidP="00CD68A8">
            <w:pPr>
              <w:pStyle w:val="TAL"/>
            </w:pPr>
            <w:r w:rsidRPr="00BB1A4D">
              <w:rPr>
                <w:lang w:eastAsia="zh-CN"/>
              </w:rPr>
              <w:t>Mandatory for non-RedCap UEs and optional for RedCap UEs.</w:t>
            </w:r>
          </w:p>
        </w:tc>
      </w:tr>
      <w:tr w:rsidR="00DE11E2" w:rsidRPr="005B00C6" w14:paraId="67BCEFFA" w14:textId="77777777" w:rsidTr="00CD68A8">
        <w:trPr>
          <w:cantSplit/>
          <w:jc w:val="center"/>
        </w:trPr>
        <w:tc>
          <w:tcPr>
            <w:tcW w:w="480" w:type="dxa"/>
            <w:tcBorders>
              <w:top w:val="single" w:sz="4" w:space="0" w:color="auto"/>
              <w:left w:val="single" w:sz="4" w:space="0" w:color="auto"/>
              <w:bottom w:val="single" w:sz="4" w:space="0" w:color="auto"/>
              <w:right w:val="single" w:sz="4" w:space="0" w:color="auto"/>
            </w:tcBorders>
          </w:tcPr>
          <w:p w14:paraId="7EF82A20" w14:textId="77777777" w:rsidR="00DE11E2" w:rsidRPr="005B00C6" w:rsidRDefault="00DE11E2" w:rsidP="00CD68A8">
            <w:pPr>
              <w:pStyle w:val="TAC"/>
              <w:rPr>
                <w:lang w:eastAsia="zh-CN"/>
              </w:rPr>
            </w:pPr>
            <w:r>
              <w:rPr>
                <w:lang w:eastAsia="zh-CN"/>
              </w:rPr>
              <w:t>…</w:t>
            </w:r>
          </w:p>
        </w:tc>
        <w:tc>
          <w:tcPr>
            <w:tcW w:w="2685" w:type="dxa"/>
            <w:tcBorders>
              <w:top w:val="single" w:sz="6" w:space="0" w:color="auto"/>
              <w:left w:val="single" w:sz="4" w:space="0" w:color="auto"/>
              <w:bottom w:val="single" w:sz="6" w:space="0" w:color="auto"/>
              <w:right w:val="single" w:sz="6" w:space="0" w:color="auto"/>
            </w:tcBorders>
          </w:tcPr>
          <w:p w14:paraId="1175164C" w14:textId="77777777" w:rsidR="00DE11E2" w:rsidRPr="005B00C6" w:rsidRDefault="00DE11E2" w:rsidP="00CD68A8">
            <w:pPr>
              <w:pStyle w:val="TAL"/>
              <w:rPr>
                <w:lang w:eastAsia="zh-CN"/>
              </w:rPr>
            </w:pPr>
          </w:p>
        </w:tc>
        <w:tc>
          <w:tcPr>
            <w:tcW w:w="861" w:type="dxa"/>
            <w:tcBorders>
              <w:top w:val="single" w:sz="6" w:space="0" w:color="auto"/>
              <w:left w:val="single" w:sz="6" w:space="0" w:color="auto"/>
              <w:bottom w:val="single" w:sz="6" w:space="0" w:color="auto"/>
              <w:right w:val="single" w:sz="4" w:space="0" w:color="auto"/>
            </w:tcBorders>
          </w:tcPr>
          <w:p w14:paraId="53E52113" w14:textId="77777777" w:rsidR="00DE11E2" w:rsidRPr="005B00C6" w:rsidRDefault="00DE11E2" w:rsidP="00CD68A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832A9FA" w14:textId="77777777" w:rsidR="00DE11E2" w:rsidRPr="005B00C6" w:rsidRDefault="00DE11E2" w:rsidP="00CD68A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AAF87A7" w14:textId="77777777" w:rsidR="00DE11E2" w:rsidRPr="005B00C6" w:rsidRDefault="00DE11E2" w:rsidP="00CD68A8">
            <w:pPr>
              <w:pStyle w:val="TAL"/>
              <w:rPr>
                <w:lang w:eastAsia="zh-CN"/>
              </w:rPr>
            </w:pPr>
          </w:p>
        </w:tc>
        <w:tc>
          <w:tcPr>
            <w:tcW w:w="574" w:type="dxa"/>
            <w:tcBorders>
              <w:top w:val="single" w:sz="4" w:space="0" w:color="auto"/>
              <w:left w:val="single" w:sz="4" w:space="0" w:color="auto"/>
              <w:bottom w:val="single" w:sz="4" w:space="0" w:color="auto"/>
              <w:right w:val="single" w:sz="4" w:space="0" w:color="auto"/>
            </w:tcBorders>
          </w:tcPr>
          <w:p w14:paraId="6AF3F578" w14:textId="77777777" w:rsidR="00DE11E2" w:rsidRPr="005B00C6" w:rsidRDefault="00DE11E2" w:rsidP="00CD68A8">
            <w:pPr>
              <w:pStyle w:val="TAL"/>
              <w:rPr>
                <w:lang w:eastAsia="zh-CN"/>
              </w:rPr>
            </w:pPr>
          </w:p>
        </w:tc>
        <w:tc>
          <w:tcPr>
            <w:tcW w:w="1430" w:type="dxa"/>
            <w:tcBorders>
              <w:top w:val="single" w:sz="4" w:space="0" w:color="auto"/>
              <w:left w:val="single" w:sz="4" w:space="0" w:color="auto"/>
              <w:bottom w:val="single" w:sz="4" w:space="0" w:color="auto"/>
              <w:right w:val="single" w:sz="4" w:space="0" w:color="auto"/>
            </w:tcBorders>
          </w:tcPr>
          <w:p w14:paraId="2C1CFAB3" w14:textId="77777777" w:rsidR="00DE11E2" w:rsidRPr="005B00C6" w:rsidRDefault="00DE11E2" w:rsidP="00CD68A8">
            <w:pPr>
              <w:pStyle w:val="TAL"/>
            </w:pPr>
          </w:p>
        </w:tc>
        <w:tc>
          <w:tcPr>
            <w:tcW w:w="1299" w:type="dxa"/>
            <w:tcBorders>
              <w:top w:val="single" w:sz="4" w:space="0" w:color="auto"/>
              <w:left w:val="single" w:sz="4" w:space="0" w:color="auto"/>
              <w:bottom w:val="single" w:sz="4" w:space="0" w:color="auto"/>
              <w:right w:val="single" w:sz="4" w:space="0" w:color="auto"/>
            </w:tcBorders>
          </w:tcPr>
          <w:p w14:paraId="6ECA737A" w14:textId="77777777" w:rsidR="00DE11E2" w:rsidRPr="005B00C6" w:rsidRDefault="00DE11E2" w:rsidP="00CD68A8">
            <w:pPr>
              <w:pStyle w:val="TAL"/>
              <w:rPr>
                <w:bCs/>
                <w:iCs/>
              </w:rPr>
            </w:pPr>
          </w:p>
        </w:tc>
      </w:tr>
      <w:tr w:rsidR="00DE11E2" w:rsidRPr="005B00C6" w14:paraId="30C1142A" w14:textId="77777777" w:rsidTr="00CD68A8">
        <w:trPr>
          <w:cantSplit/>
          <w:jc w:val="center"/>
        </w:trPr>
        <w:tc>
          <w:tcPr>
            <w:tcW w:w="480" w:type="dxa"/>
            <w:tcBorders>
              <w:top w:val="single" w:sz="4" w:space="0" w:color="auto"/>
              <w:left w:val="single" w:sz="4" w:space="0" w:color="auto"/>
              <w:bottom w:val="single" w:sz="4" w:space="0" w:color="auto"/>
              <w:right w:val="single" w:sz="4" w:space="0" w:color="auto"/>
            </w:tcBorders>
          </w:tcPr>
          <w:p w14:paraId="564F2FF2" w14:textId="77777777" w:rsidR="00DE11E2" w:rsidRPr="005B00C6" w:rsidRDefault="00DE11E2" w:rsidP="00CD68A8">
            <w:pPr>
              <w:pStyle w:val="TAC"/>
            </w:pPr>
            <w:r w:rsidRPr="005B00C6">
              <w:rPr>
                <w:lang w:eastAsia="zh-CN"/>
              </w:rPr>
              <w:t>39</w:t>
            </w:r>
          </w:p>
        </w:tc>
        <w:tc>
          <w:tcPr>
            <w:tcW w:w="2685" w:type="dxa"/>
            <w:tcBorders>
              <w:top w:val="single" w:sz="6" w:space="0" w:color="auto"/>
              <w:left w:val="single" w:sz="4" w:space="0" w:color="auto"/>
              <w:bottom w:val="single" w:sz="6" w:space="0" w:color="auto"/>
              <w:right w:val="single" w:sz="6" w:space="0" w:color="auto"/>
            </w:tcBorders>
          </w:tcPr>
          <w:p w14:paraId="36EF46DC" w14:textId="77777777" w:rsidR="00DE11E2" w:rsidRPr="005B00C6" w:rsidRDefault="00DE11E2" w:rsidP="00CD68A8">
            <w:pPr>
              <w:pStyle w:val="TAL"/>
              <w:rPr>
                <w:bCs/>
                <w:iCs/>
              </w:rPr>
            </w:pPr>
            <w:r w:rsidRPr="005B00C6">
              <w:rPr>
                <w:lang w:eastAsia="zh-CN"/>
              </w:rPr>
              <w:t xml:space="preserve">Supports the </w:t>
            </w:r>
            <w:r w:rsidRPr="005B00C6">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147E27A3" w14:textId="77777777" w:rsidR="00DE11E2" w:rsidRPr="005B00C6" w:rsidRDefault="00DE11E2" w:rsidP="00CD68A8">
            <w:pPr>
              <w:pStyle w:val="TAL"/>
              <w:rPr>
                <w:lang w:eastAsia="zh-CN"/>
              </w:rPr>
            </w:pPr>
            <w:r w:rsidRPr="005B00C6">
              <w:rPr>
                <w:lang w:eastAsia="zh-CN"/>
              </w:rPr>
              <w:t>38.306,</w:t>
            </w:r>
          </w:p>
          <w:p w14:paraId="46C35728" w14:textId="77777777" w:rsidR="00DE11E2" w:rsidRPr="005B00C6" w:rsidRDefault="00DE11E2" w:rsidP="00CD68A8">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EF3632F" w14:textId="77777777" w:rsidR="00DE11E2" w:rsidRPr="005B00C6" w:rsidRDefault="00DE11E2" w:rsidP="00CD68A8">
            <w:pPr>
              <w:pStyle w:val="TAC"/>
              <w:rPr>
                <w:lang w:eastAsia="zh-CN"/>
              </w:rPr>
            </w:pPr>
            <w:r w:rsidRPr="005B00C6">
              <w:rPr>
                <w:lang w:eastAsia="zh-CN"/>
              </w:rPr>
              <w:t>Rel-1</w:t>
            </w:r>
            <w:ins w:id="2" w:author="Daiwei Zhou (周代卫)" w:date="2024-08-02T18:20:00Z">
              <w:r>
                <w:rPr>
                  <w:lang w:eastAsia="zh-CN"/>
                </w:rPr>
                <w:t>5</w:t>
              </w:r>
            </w:ins>
            <w:del w:id="3" w:author="Daiwei Zhou (周代卫)" w:date="2024-08-02T18:20:00Z">
              <w:r w:rsidRPr="005B00C6" w:rsidDel="00DC6B8A">
                <w:rPr>
                  <w:lang w:eastAsia="zh-CN"/>
                </w:rPr>
                <w:delText>6</w:delText>
              </w:r>
            </w:del>
          </w:p>
        </w:tc>
        <w:tc>
          <w:tcPr>
            <w:tcW w:w="2429" w:type="dxa"/>
            <w:tcBorders>
              <w:top w:val="single" w:sz="4" w:space="0" w:color="auto"/>
              <w:left w:val="single" w:sz="4" w:space="0" w:color="auto"/>
              <w:bottom w:val="single" w:sz="4" w:space="0" w:color="auto"/>
              <w:right w:val="single" w:sz="4" w:space="0" w:color="auto"/>
            </w:tcBorders>
          </w:tcPr>
          <w:p w14:paraId="6A30F11E" w14:textId="77777777" w:rsidR="00DE11E2" w:rsidRPr="005B00C6" w:rsidRDefault="00DE11E2" w:rsidP="00CD68A8">
            <w:pPr>
              <w:pStyle w:val="TAL"/>
            </w:pPr>
            <w:r w:rsidRPr="005B00C6">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729EED14" w14:textId="77777777" w:rsidR="00DE11E2" w:rsidRPr="005B00C6" w:rsidRDefault="00DE11E2" w:rsidP="00CD68A8">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5FA08A8" w14:textId="77777777" w:rsidR="00DE11E2" w:rsidRPr="005B00C6" w:rsidRDefault="00DE11E2" w:rsidP="00CD68A8">
            <w:pPr>
              <w:pStyle w:val="TAL"/>
            </w:pPr>
          </w:p>
        </w:tc>
        <w:tc>
          <w:tcPr>
            <w:tcW w:w="1299" w:type="dxa"/>
            <w:tcBorders>
              <w:top w:val="single" w:sz="4" w:space="0" w:color="auto"/>
              <w:left w:val="single" w:sz="4" w:space="0" w:color="auto"/>
              <w:bottom w:val="single" w:sz="4" w:space="0" w:color="auto"/>
              <w:right w:val="single" w:sz="4" w:space="0" w:color="auto"/>
            </w:tcBorders>
          </w:tcPr>
          <w:p w14:paraId="742B008D" w14:textId="77777777" w:rsidR="00DE11E2" w:rsidRPr="005B00C6" w:rsidRDefault="00DE11E2" w:rsidP="00CD68A8">
            <w:pPr>
              <w:pStyle w:val="TAL"/>
              <w:rPr>
                <w:bCs/>
                <w:iCs/>
              </w:rPr>
            </w:pPr>
          </w:p>
        </w:tc>
      </w:tr>
      <w:tr w:rsidR="00DE11E2" w:rsidRPr="005B00C6" w14:paraId="35A2E041" w14:textId="77777777" w:rsidTr="00CD68A8">
        <w:trPr>
          <w:cantSplit/>
          <w:jc w:val="center"/>
        </w:trPr>
        <w:tc>
          <w:tcPr>
            <w:tcW w:w="480" w:type="dxa"/>
            <w:tcBorders>
              <w:top w:val="single" w:sz="4" w:space="0" w:color="auto"/>
              <w:left w:val="single" w:sz="4" w:space="0" w:color="auto"/>
              <w:bottom w:val="single" w:sz="4" w:space="0" w:color="auto"/>
              <w:right w:val="single" w:sz="4" w:space="0" w:color="auto"/>
            </w:tcBorders>
          </w:tcPr>
          <w:p w14:paraId="7A2F5B4F" w14:textId="77777777" w:rsidR="00DE11E2" w:rsidRPr="005B00C6" w:rsidRDefault="00DE11E2" w:rsidP="00CD68A8">
            <w:pPr>
              <w:pStyle w:val="TAC"/>
            </w:pPr>
            <w:r w:rsidRPr="005B00C6">
              <w:rPr>
                <w:lang w:eastAsia="zh-CN"/>
              </w:rPr>
              <w:t>40</w:t>
            </w:r>
          </w:p>
        </w:tc>
        <w:tc>
          <w:tcPr>
            <w:tcW w:w="2685" w:type="dxa"/>
            <w:tcBorders>
              <w:top w:val="single" w:sz="6" w:space="0" w:color="auto"/>
              <w:left w:val="single" w:sz="4" w:space="0" w:color="auto"/>
              <w:bottom w:val="single" w:sz="6" w:space="0" w:color="auto"/>
              <w:right w:val="single" w:sz="6" w:space="0" w:color="auto"/>
            </w:tcBorders>
          </w:tcPr>
          <w:p w14:paraId="05CECD8E" w14:textId="77777777" w:rsidR="00DE11E2" w:rsidRPr="005B00C6" w:rsidRDefault="00DE11E2" w:rsidP="00CD68A8">
            <w:pPr>
              <w:pStyle w:val="TAL"/>
              <w:rPr>
                <w:bCs/>
                <w:iCs/>
              </w:rPr>
            </w:pPr>
            <w:r w:rsidRPr="005B00C6">
              <w:rPr>
                <w:lang w:eastAsia="zh-CN"/>
              </w:rPr>
              <w:t xml:space="preserve">Supports </w:t>
            </w:r>
            <w:r w:rsidRPr="005B00C6">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69B06AC5" w14:textId="77777777" w:rsidR="00DE11E2" w:rsidRPr="005B00C6" w:rsidRDefault="00DE11E2" w:rsidP="00CD68A8">
            <w:pPr>
              <w:pStyle w:val="TAL"/>
              <w:rPr>
                <w:lang w:eastAsia="zh-CN"/>
              </w:rPr>
            </w:pPr>
            <w:r w:rsidRPr="005B00C6">
              <w:rPr>
                <w:lang w:eastAsia="zh-CN"/>
              </w:rPr>
              <w:t>38.306,</w:t>
            </w:r>
          </w:p>
          <w:p w14:paraId="2FFCEB86" w14:textId="77777777" w:rsidR="00DE11E2" w:rsidRPr="005B00C6" w:rsidRDefault="00DE11E2" w:rsidP="00CD68A8">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4E432FF" w14:textId="77777777" w:rsidR="00DE11E2" w:rsidRPr="005B00C6" w:rsidRDefault="00DE11E2" w:rsidP="00CD68A8">
            <w:pPr>
              <w:pStyle w:val="TAC"/>
              <w:rPr>
                <w:lang w:eastAsia="zh-CN"/>
              </w:rPr>
            </w:pPr>
            <w:r w:rsidRPr="005B00C6">
              <w:rPr>
                <w:lang w:eastAsia="zh-CN"/>
              </w:rPr>
              <w:t>Rel-1</w:t>
            </w:r>
            <w:ins w:id="4" w:author="Daiwei Zhou (周代卫)" w:date="2024-08-02T18:20:00Z">
              <w:r>
                <w:rPr>
                  <w:lang w:eastAsia="zh-CN"/>
                </w:rPr>
                <w:t>5</w:t>
              </w:r>
            </w:ins>
            <w:del w:id="5" w:author="Daiwei Zhou (周代卫)" w:date="2024-08-02T18:20:00Z">
              <w:r w:rsidRPr="005B00C6" w:rsidDel="00DC6B8A">
                <w:rPr>
                  <w:lang w:eastAsia="zh-CN"/>
                </w:rPr>
                <w:delText>6</w:delText>
              </w:r>
            </w:del>
          </w:p>
        </w:tc>
        <w:tc>
          <w:tcPr>
            <w:tcW w:w="2429" w:type="dxa"/>
            <w:tcBorders>
              <w:top w:val="single" w:sz="4" w:space="0" w:color="auto"/>
              <w:left w:val="single" w:sz="4" w:space="0" w:color="auto"/>
              <w:bottom w:val="single" w:sz="4" w:space="0" w:color="auto"/>
              <w:right w:val="single" w:sz="4" w:space="0" w:color="auto"/>
            </w:tcBorders>
          </w:tcPr>
          <w:p w14:paraId="118526C6" w14:textId="77777777" w:rsidR="00DE11E2" w:rsidRPr="005B00C6" w:rsidRDefault="00DE11E2" w:rsidP="00CD68A8">
            <w:pPr>
              <w:pStyle w:val="TAL"/>
            </w:pPr>
            <w:proofErr w:type="spellStart"/>
            <w:r w:rsidRPr="005B00C6">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3C2D2E01" w14:textId="77777777" w:rsidR="00DE11E2" w:rsidRPr="005B00C6" w:rsidRDefault="00DE11E2" w:rsidP="00CD68A8">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C4ABF6C" w14:textId="77777777" w:rsidR="00DE11E2" w:rsidRPr="005B00C6" w:rsidRDefault="00DE11E2" w:rsidP="00CD68A8">
            <w:pPr>
              <w:pStyle w:val="TAL"/>
            </w:pPr>
          </w:p>
        </w:tc>
        <w:tc>
          <w:tcPr>
            <w:tcW w:w="1299" w:type="dxa"/>
            <w:tcBorders>
              <w:top w:val="single" w:sz="4" w:space="0" w:color="auto"/>
              <w:left w:val="single" w:sz="4" w:space="0" w:color="auto"/>
              <w:bottom w:val="single" w:sz="4" w:space="0" w:color="auto"/>
              <w:right w:val="single" w:sz="4" w:space="0" w:color="auto"/>
            </w:tcBorders>
          </w:tcPr>
          <w:p w14:paraId="4A9E4AA8" w14:textId="77777777" w:rsidR="00DE11E2" w:rsidRPr="005B00C6" w:rsidRDefault="00DE11E2" w:rsidP="00CD68A8">
            <w:pPr>
              <w:pStyle w:val="TAL"/>
              <w:rPr>
                <w:bCs/>
                <w:iCs/>
              </w:rPr>
            </w:pPr>
          </w:p>
        </w:tc>
      </w:tr>
      <w:tr w:rsidR="00DE11E2" w:rsidRPr="005B00C6" w14:paraId="177B36D6" w14:textId="77777777" w:rsidTr="00CD68A8">
        <w:trPr>
          <w:cantSplit/>
          <w:jc w:val="center"/>
        </w:trPr>
        <w:tc>
          <w:tcPr>
            <w:tcW w:w="480" w:type="dxa"/>
            <w:tcBorders>
              <w:top w:val="single" w:sz="4" w:space="0" w:color="auto"/>
              <w:left w:val="single" w:sz="4" w:space="0" w:color="auto"/>
              <w:bottom w:val="single" w:sz="4" w:space="0" w:color="auto"/>
              <w:right w:val="single" w:sz="4" w:space="0" w:color="auto"/>
            </w:tcBorders>
          </w:tcPr>
          <w:p w14:paraId="4481F38E" w14:textId="77777777" w:rsidR="00DE11E2" w:rsidRPr="005B00C6" w:rsidRDefault="00DE11E2" w:rsidP="00CD68A8">
            <w:pPr>
              <w:pStyle w:val="TAC"/>
            </w:pPr>
            <w:r w:rsidRPr="005B00C6">
              <w:rPr>
                <w:lang w:eastAsia="zh-CN"/>
              </w:rPr>
              <w:t>41</w:t>
            </w:r>
          </w:p>
        </w:tc>
        <w:tc>
          <w:tcPr>
            <w:tcW w:w="2685" w:type="dxa"/>
            <w:tcBorders>
              <w:top w:val="single" w:sz="6" w:space="0" w:color="auto"/>
              <w:left w:val="single" w:sz="4" w:space="0" w:color="auto"/>
              <w:bottom w:val="single" w:sz="6" w:space="0" w:color="auto"/>
              <w:right w:val="single" w:sz="6" w:space="0" w:color="auto"/>
            </w:tcBorders>
          </w:tcPr>
          <w:p w14:paraId="4869758A" w14:textId="77777777" w:rsidR="00DE11E2" w:rsidRPr="005B00C6" w:rsidRDefault="00DE11E2" w:rsidP="00CD68A8">
            <w:pPr>
              <w:pStyle w:val="TAL"/>
              <w:rPr>
                <w:bCs/>
                <w:iCs/>
              </w:rPr>
            </w:pPr>
            <w:r w:rsidRPr="005B00C6">
              <w:rPr>
                <w:lang w:eastAsia="zh-CN"/>
              </w:rPr>
              <w:t xml:space="preserve">Supports of </w:t>
            </w:r>
            <w:r w:rsidRPr="005B00C6">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0CEF8A4" w14:textId="77777777" w:rsidR="00DE11E2" w:rsidRPr="005B00C6" w:rsidRDefault="00DE11E2" w:rsidP="00CD68A8">
            <w:pPr>
              <w:pStyle w:val="TAL"/>
              <w:rPr>
                <w:lang w:eastAsia="zh-CN"/>
              </w:rPr>
            </w:pPr>
            <w:r w:rsidRPr="005B00C6">
              <w:rPr>
                <w:lang w:eastAsia="zh-CN"/>
              </w:rPr>
              <w:t>38.306,</w:t>
            </w:r>
          </w:p>
          <w:p w14:paraId="6F256652" w14:textId="77777777" w:rsidR="00DE11E2" w:rsidRPr="005B00C6" w:rsidRDefault="00DE11E2" w:rsidP="00CD68A8">
            <w:pPr>
              <w:pStyle w:val="TAL"/>
              <w:rPr>
                <w:lang w:eastAsia="zh-CN"/>
              </w:rPr>
            </w:pPr>
            <w:r w:rsidRPr="005B00C6">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08D34138" w14:textId="77777777" w:rsidR="00DE11E2" w:rsidRPr="005B00C6" w:rsidRDefault="00DE11E2" w:rsidP="00CD68A8">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79A456" w14:textId="77777777" w:rsidR="00DE11E2" w:rsidRPr="005B00C6" w:rsidRDefault="00DE11E2" w:rsidP="00CD68A8">
            <w:pPr>
              <w:pStyle w:val="TAL"/>
            </w:pPr>
            <w:proofErr w:type="spellStart"/>
            <w:r w:rsidRPr="005B00C6">
              <w:rPr>
                <w:lang w:eastAsia="zh-CN"/>
              </w:rPr>
              <w:t>pc_singledci_sdm</w:t>
            </w:r>
            <w:proofErr w:type="spellEnd"/>
          </w:p>
        </w:tc>
        <w:tc>
          <w:tcPr>
            <w:tcW w:w="574" w:type="dxa"/>
            <w:tcBorders>
              <w:top w:val="single" w:sz="4" w:space="0" w:color="auto"/>
              <w:left w:val="single" w:sz="4" w:space="0" w:color="auto"/>
              <w:bottom w:val="single" w:sz="4" w:space="0" w:color="auto"/>
              <w:right w:val="single" w:sz="4" w:space="0" w:color="auto"/>
            </w:tcBorders>
          </w:tcPr>
          <w:p w14:paraId="74A24A69" w14:textId="77777777" w:rsidR="00DE11E2" w:rsidRPr="005B00C6" w:rsidRDefault="00DE11E2" w:rsidP="00CD68A8">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10D8FD0" w14:textId="77777777" w:rsidR="00DE11E2" w:rsidRPr="005B00C6" w:rsidRDefault="00DE11E2" w:rsidP="00CD68A8">
            <w:pPr>
              <w:pStyle w:val="TAL"/>
            </w:pPr>
          </w:p>
        </w:tc>
        <w:tc>
          <w:tcPr>
            <w:tcW w:w="1299" w:type="dxa"/>
            <w:tcBorders>
              <w:top w:val="single" w:sz="4" w:space="0" w:color="auto"/>
              <w:left w:val="single" w:sz="4" w:space="0" w:color="auto"/>
              <w:bottom w:val="single" w:sz="4" w:space="0" w:color="auto"/>
              <w:right w:val="single" w:sz="4" w:space="0" w:color="auto"/>
            </w:tcBorders>
          </w:tcPr>
          <w:p w14:paraId="5052E72B" w14:textId="77777777" w:rsidR="00DE11E2" w:rsidRPr="005B00C6" w:rsidRDefault="00DE11E2" w:rsidP="00CD68A8">
            <w:pPr>
              <w:pStyle w:val="TAL"/>
              <w:rPr>
                <w:bCs/>
                <w:iCs/>
              </w:rPr>
            </w:pPr>
          </w:p>
        </w:tc>
      </w:tr>
      <w:tr w:rsidR="00DE11E2" w:rsidRPr="005B00C6" w14:paraId="6CA47B20" w14:textId="77777777" w:rsidTr="00CD68A8">
        <w:trPr>
          <w:cantSplit/>
          <w:jc w:val="center"/>
        </w:trPr>
        <w:tc>
          <w:tcPr>
            <w:tcW w:w="480" w:type="dxa"/>
            <w:tcBorders>
              <w:top w:val="single" w:sz="4" w:space="0" w:color="auto"/>
              <w:left w:val="single" w:sz="4" w:space="0" w:color="auto"/>
              <w:bottom w:val="single" w:sz="4" w:space="0" w:color="auto"/>
              <w:right w:val="single" w:sz="4" w:space="0" w:color="auto"/>
            </w:tcBorders>
          </w:tcPr>
          <w:p w14:paraId="6CF37DE4" w14:textId="77777777" w:rsidR="00DE11E2" w:rsidRPr="005B00C6" w:rsidRDefault="00DE11E2" w:rsidP="00CD68A8">
            <w:pPr>
              <w:pStyle w:val="TAC"/>
              <w:rPr>
                <w:lang w:eastAsia="zh-CN"/>
              </w:rPr>
            </w:pPr>
            <w:r>
              <w:rPr>
                <w:lang w:eastAsia="zh-CN"/>
              </w:rPr>
              <w:t>…</w:t>
            </w:r>
          </w:p>
        </w:tc>
        <w:tc>
          <w:tcPr>
            <w:tcW w:w="2685" w:type="dxa"/>
            <w:tcBorders>
              <w:top w:val="single" w:sz="6" w:space="0" w:color="auto"/>
              <w:left w:val="single" w:sz="4" w:space="0" w:color="auto"/>
              <w:bottom w:val="single" w:sz="6" w:space="0" w:color="auto"/>
              <w:right w:val="single" w:sz="6" w:space="0" w:color="auto"/>
            </w:tcBorders>
          </w:tcPr>
          <w:p w14:paraId="54317EFA" w14:textId="77777777" w:rsidR="00DE11E2" w:rsidRPr="005B00C6" w:rsidRDefault="00DE11E2" w:rsidP="00CD68A8">
            <w:pPr>
              <w:pStyle w:val="TAL"/>
              <w:rPr>
                <w:bCs/>
                <w:iCs/>
              </w:rPr>
            </w:pPr>
          </w:p>
        </w:tc>
        <w:tc>
          <w:tcPr>
            <w:tcW w:w="861" w:type="dxa"/>
            <w:tcBorders>
              <w:top w:val="single" w:sz="6" w:space="0" w:color="auto"/>
              <w:left w:val="single" w:sz="6" w:space="0" w:color="auto"/>
              <w:bottom w:val="single" w:sz="6" w:space="0" w:color="auto"/>
              <w:right w:val="single" w:sz="4" w:space="0" w:color="auto"/>
            </w:tcBorders>
          </w:tcPr>
          <w:p w14:paraId="09E10D12" w14:textId="77777777" w:rsidR="00DE11E2" w:rsidRPr="005B00C6" w:rsidRDefault="00DE11E2" w:rsidP="00CD68A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9BF339F" w14:textId="77777777" w:rsidR="00DE11E2" w:rsidRPr="005B00C6" w:rsidRDefault="00DE11E2" w:rsidP="00CD68A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72C2A8F" w14:textId="77777777" w:rsidR="00DE11E2" w:rsidRPr="005B00C6" w:rsidRDefault="00DE11E2" w:rsidP="00CD68A8">
            <w:pPr>
              <w:pStyle w:val="TAL"/>
            </w:pPr>
          </w:p>
        </w:tc>
        <w:tc>
          <w:tcPr>
            <w:tcW w:w="574" w:type="dxa"/>
            <w:tcBorders>
              <w:top w:val="single" w:sz="4" w:space="0" w:color="auto"/>
              <w:left w:val="single" w:sz="4" w:space="0" w:color="auto"/>
              <w:bottom w:val="single" w:sz="4" w:space="0" w:color="auto"/>
              <w:right w:val="single" w:sz="4" w:space="0" w:color="auto"/>
            </w:tcBorders>
          </w:tcPr>
          <w:p w14:paraId="54699AF2" w14:textId="77777777" w:rsidR="00DE11E2" w:rsidRPr="005B00C6" w:rsidRDefault="00DE11E2" w:rsidP="00CD68A8">
            <w:pPr>
              <w:pStyle w:val="TAL"/>
            </w:pPr>
          </w:p>
        </w:tc>
        <w:tc>
          <w:tcPr>
            <w:tcW w:w="1430" w:type="dxa"/>
            <w:tcBorders>
              <w:top w:val="single" w:sz="4" w:space="0" w:color="auto"/>
              <w:left w:val="single" w:sz="4" w:space="0" w:color="auto"/>
              <w:bottom w:val="single" w:sz="4" w:space="0" w:color="auto"/>
              <w:right w:val="single" w:sz="4" w:space="0" w:color="auto"/>
            </w:tcBorders>
          </w:tcPr>
          <w:p w14:paraId="726A1E70" w14:textId="77777777" w:rsidR="00DE11E2" w:rsidRPr="005B00C6" w:rsidRDefault="00DE11E2" w:rsidP="00CD68A8">
            <w:pPr>
              <w:pStyle w:val="TAL"/>
            </w:pPr>
          </w:p>
        </w:tc>
        <w:tc>
          <w:tcPr>
            <w:tcW w:w="1299" w:type="dxa"/>
            <w:tcBorders>
              <w:top w:val="single" w:sz="4" w:space="0" w:color="auto"/>
              <w:left w:val="single" w:sz="4" w:space="0" w:color="auto"/>
              <w:bottom w:val="single" w:sz="4" w:space="0" w:color="auto"/>
              <w:right w:val="single" w:sz="4" w:space="0" w:color="auto"/>
            </w:tcBorders>
          </w:tcPr>
          <w:p w14:paraId="6C1E976F" w14:textId="77777777" w:rsidR="00DE11E2" w:rsidRPr="005B00C6" w:rsidRDefault="00DE11E2" w:rsidP="00CD68A8">
            <w:pPr>
              <w:pStyle w:val="TAL"/>
              <w:rPr>
                <w:bCs/>
                <w:iCs/>
              </w:rPr>
            </w:pPr>
          </w:p>
        </w:tc>
      </w:tr>
      <w:tr w:rsidR="00DE11E2" w:rsidRPr="005B00C6" w14:paraId="610C8B41" w14:textId="77777777" w:rsidTr="00CD68A8">
        <w:trPr>
          <w:cantSplit/>
          <w:jc w:val="center"/>
        </w:trPr>
        <w:tc>
          <w:tcPr>
            <w:tcW w:w="480" w:type="dxa"/>
            <w:tcBorders>
              <w:top w:val="single" w:sz="4" w:space="0" w:color="auto"/>
              <w:left w:val="single" w:sz="4" w:space="0" w:color="auto"/>
              <w:bottom w:val="single" w:sz="4" w:space="0" w:color="auto"/>
              <w:right w:val="single" w:sz="4" w:space="0" w:color="auto"/>
            </w:tcBorders>
          </w:tcPr>
          <w:p w14:paraId="7D1479ED" w14:textId="77777777" w:rsidR="00DE11E2" w:rsidRDefault="00DE11E2" w:rsidP="00CD68A8">
            <w:pPr>
              <w:pStyle w:val="TAC"/>
              <w:rPr>
                <w:lang w:eastAsia="zh-CN"/>
              </w:rPr>
            </w:pPr>
            <w:r w:rsidRPr="005B00C6">
              <w:rPr>
                <w:lang w:eastAsia="zh-CN"/>
              </w:rPr>
              <w:t>77</w:t>
            </w:r>
          </w:p>
        </w:tc>
        <w:tc>
          <w:tcPr>
            <w:tcW w:w="2685" w:type="dxa"/>
            <w:tcBorders>
              <w:top w:val="single" w:sz="6" w:space="0" w:color="auto"/>
              <w:left w:val="single" w:sz="4" w:space="0" w:color="auto"/>
              <w:bottom w:val="single" w:sz="6" w:space="0" w:color="auto"/>
              <w:right w:val="single" w:sz="6" w:space="0" w:color="auto"/>
            </w:tcBorders>
          </w:tcPr>
          <w:p w14:paraId="15966A51" w14:textId="77777777" w:rsidR="00DE11E2" w:rsidRPr="005B00C6" w:rsidRDefault="00DE11E2" w:rsidP="00CD68A8">
            <w:pPr>
              <w:pStyle w:val="TAL"/>
              <w:rPr>
                <w:bCs/>
                <w:iCs/>
              </w:rPr>
            </w:pPr>
            <w:r w:rsidRPr="005B00C6">
              <w:t xml:space="preserve">Support of </w:t>
            </w:r>
            <w:r w:rsidRPr="005B00C6">
              <w:rPr>
                <w:rFonts w:cs="Arial"/>
                <w:szCs w:val="18"/>
              </w:rPr>
              <w:t>SCell beam failure recovery</w:t>
            </w:r>
          </w:p>
        </w:tc>
        <w:tc>
          <w:tcPr>
            <w:tcW w:w="861" w:type="dxa"/>
            <w:tcBorders>
              <w:top w:val="single" w:sz="6" w:space="0" w:color="auto"/>
              <w:left w:val="single" w:sz="6" w:space="0" w:color="auto"/>
              <w:bottom w:val="single" w:sz="6" w:space="0" w:color="auto"/>
              <w:right w:val="single" w:sz="4" w:space="0" w:color="auto"/>
            </w:tcBorders>
          </w:tcPr>
          <w:p w14:paraId="46796A96" w14:textId="77777777" w:rsidR="00DE11E2" w:rsidRPr="005B00C6" w:rsidRDefault="00DE11E2" w:rsidP="00CD68A8">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AFAC912" w14:textId="77777777" w:rsidR="00DE11E2" w:rsidRPr="005B00C6" w:rsidRDefault="00DE11E2" w:rsidP="00CD68A8">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2008371" w14:textId="77777777" w:rsidR="00DE11E2" w:rsidRPr="005B00C6" w:rsidRDefault="00DE11E2" w:rsidP="00CD68A8">
            <w:pPr>
              <w:pStyle w:val="TAL"/>
            </w:pPr>
            <w:del w:id="6" w:author="Daiwei Zhou (周代卫)" w:date="2024-08-02T18:55:00Z">
              <w:r w:rsidRPr="005B00C6" w:rsidDel="00071494">
                <w:delText>P</w:delText>
              </w:r>
            </w:del>
            <w:proofErr w:type="spellStart"/>
            <w:ins w:id="7" w:author="Daiwei Zhou (周代卫)" w:date="2024-08-02T18:55:00Z">
              <w:r>
                <w:t>p</w:t>
              </w:r>
            </w:ins>
            <w:r w:rsidRPr="005B00C6">
              <w:t>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28BF5FF7" w14:textId="77777777" w:rsidR="00DE11E2" w:rsidRPr="005B00C6" w:rsidRDefault="00DE11E2" w:rsidP="00CD68A8">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0D15F5F" w14:textId="77777777" w:rsidR="00DE11E2" w:rsidRPr="005B00C6" w:rsidRDefault="00DE11E2" w:rsidP="00CD68A8">
            <w:pPr>
              <w:pStyle w:val="TAL"/>
            </w:pPr>
          </w:p>
        </w:tc>
        <w:tc>
          <w:tcPr>
            <w:tcW w:w="1299" w:type="dxa"/>
            <w:tcBorders>
              <w:top w:val="single" w:sz="4" w:space="0" w:color="auto"/>
              <w:left w:val="single" w:sz="4" w:space="0" w:color="auto"/>
              <w:bottom w:val="single" w:sz="4" w:space="0" w:color="auto"/>
              <w:right w:val="single" w:sz="4" w:space="0" w:color="auto"/>
            </w:tcBorders>
          </w:tcPr>
          <w:p w14:paraId="0B4494C9" w14:textId="77777777" w:rsidR="00DE11E2" w:rsidRPr="005B00C6" w:rsidRDefault="00DE11E2" w:rsidP="00CD68A8">
            <w:pPr>
              <w:pStyle w:val="TAL"/>
              <w:rPr>
                <w:bCs/>
                <w:iCs/>
              </w:rPr>
            </w:pPr>
          </w:p>
        </w:tc>
      </w:tr>
      <w:tr w:rsidR="00DE11E2" w:rsidRPr="005B00C6" w14:paraId="558F845F" w14:textId="77777777" w:rsidTr="00CD68A8">
        <w:trPr>
          <w:cantSplit/>
          <w:jc w:val="center"/>
        </w:trPr>
        <w:tc>
          <w:tcPr>
            <w:tcW w:w="480" w:type="dxa"/>
            <w:tcBorders>
              <w:top w:val="single" w:sz="4" w:space="0" w:color="auto"/>
              <w:left w:val="single" w:sz="4" w:space="0" w:color="auto"/>
              <w:bottom w:val="single" w:sz="4" w:space="0" w:color="auto"/>
              <w:right w:val="single" w:sz="4" w:space="0" w:color="auto"/>
            </w:tcBorders>
          </w:tcPr>
          <w:p w14:paraId="39472B35" w14:textId="77777777" w:rsidR="00DE11E2" w:rsidRDefault="00DE11E2" w:rsidP="00CD68A8">
            <w:pPr>
              <w:pStyle w:val="TAC"/>
              <w:rPr>
                <w:lang w:eastAsia="zh-CN"/>
              </w:rPr>
            </w:pPr>
            <w:r>
              <w:rPr>
                <w:lang w:eastAsia="zh-CN"/>
              </w:rPr>
              <w:t>…</w:t>
            </w:r>
          </w:p>
        </w:tc>
        <w:tc>
          <w:tcPr>
            <w:tcW w:w="2685" w:type="dxa"/>
            <w:tcBorders>
              <w:top w:val="single" w:sz="6" w:space="0" w:color="auto"/>
              <w:left w:val="single" w:sz="4" w:space="0" w:color="auto"/>
              <w:bottom w:val="single" w:sz="6" w:space="0" w:color="auto"/>
              <w:right w:val="single" w:sz="6" w:space="0" w:color="auto"/>
            </w:tcBorders>
          </w:tcPr>
          <w:p w14:paraId="7A516DFC" w14:textId="77777777" w:rsidR="00DE11E2" w:rsidRPr="005B00C6" w:rsidRDefault="00DE11E2" w:rsidP="00CD68A8">
            <w:pPr>
              <w:pStyle w:val="TAL"/>
              <w:rPr>
                <w:bCs/>
                <w:iCs/>
              </w:rPr>
            </w:pPr>
          </w:p>
        </w:tc>
        <w:tc>
          <w:tcPr>
            <w:tcW w:w="861" w:type="dxa"/>
            <w:tcBorders>
              <w:top w:val="single" w:sz="6" w:space="0" w:color="auto"/>
              <w:left w:val="single" w:sz="6" w:space="0" w:color="auto"/>
              <w:bottom w:val="single" w:sz="6" w:space="0" w:color="auto"/>
              <w:right w:val="single" w:sz="4" w:space="0" w:color="auto"/>
            </w:tcBorders>
          </w:tcPr>
          <w:p w14:paraId="20F565AB" w14:textId="77777777" w:rsidR="00DE11E2" w:rsidRPr="005B00C6" w:rsidRDefault="00DE11E2" w:rsidP="00CD68A8">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14A1430" w14:textId="77777777" w:rsidR="00DE11E2" w:rsidRPr="005B00C6" w:rsidRDefault="00DE11E2" w:rsidP="00CD68A8">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1F5185B" w14:textId="77777777" w:rsidR="00DE11E2" w:rsidRPr="005B00C6" w:rsidRDefault="00DE11E2" w:rsidP="00CD68A8">
            <w:pPr>
              <w:pStyle w:val="TAL"/>
            </w:pPr>
          </w:p>
        </w:tc>
        <w:tc>
          <w:tcPr>
            <w:tcW w:w="574" w:type="dxa"/>
            <w:tcBorders>
              <w:top w:val="single" w:sz="4" w:space="0" w:color="auto"/>
              <w:left w:val="single" w:sz="4" w:space="0" w:color="auto"/>
              <w:bottom w:val="single" w:sz="4" w:space="0" w:color="auto"/>
              <w:right w:val="single" w:sz="4" w:space="0" w:color="auto"/>
            </w:tcBorders>
          </w:tcPr>
          <w:p w14:paraId="02B42744" w14:textId="77777777" w:rsidR="00DE11E2" w:rsidRPr="005B00C6" w:rsidRDefault="00DE11E2" w:rsidP="00CD68A8">
            <w:pPr>
              <w:pStyle w:val="TAL"/>
            </w:pPr>
          </w:p>
        </w:tc>
        <w:tc>
          <w:tcPr>
            <w:tcW w:w="1430" w:type="dxa"/>
            <w:tcBorders>
              <w:top w:val="single" w:sz="4" w:space="0" w:color="auto"/>
              <w:left w:val="single" w:sz="4" w:space="0" w:color="auto"/>
              <w:bottom w:val="single" w:sz="4" w:space="0" w:color="auto"/>
              <w:right w:val="single" w:sz="4" w:space="0" w:color="auto"/>
            </w:tcBorders>
          </w:tcPr>
          <w:p w14:paraId="54531044" w14:textId="77777777" w:rsidR="00DE11E2" w:rsidRPr="005B00C6" w:rsidRDefault="00DE11E2" w:rsidP="00CD68A8">
            <w:pPr>
              <w:pStyle w:val="TAL"/>
            </w:pPr>
          </w:p>
        </w:tc>
        <w:tc>
          <w:tcPr>
            <w:tcW w:w="1299" w:type="dxa"/>
            <w:tcBorders>
              <w:top w:val="single" w:sz="4" w:space="0" w:color="auto"/>
              <w:left w:val="single" w:sz="4" w:space="0" w:color="auto"/>
              <w:bottom w:val="single" w:sz="4" w:space="0" w:color="auto"/>
              <w:right w:val="single" w:sz="4" w:space="0" w:color="auto"/>
            </w:tcBorders>
          </w:tcPr>
          <w:p w14:paraId="11A3D783" w14:textId="77777777" w:rsidR="00DE11E2" w:rsidRPr="005B00C6" w:rsidRDefault="00DE11E2" w:rsidP="00CD68A8">
            <w:pPr>
              <w:pStyle w:val="TAL"/>
              <w:rPr>
                <w:bCs/>
                <w:iCs/>
              </w:rPr>
            </w:pPr>
          </w:p>
        </w:tc>
      </w:tr>
      <w:tr w:rsidR="00DE11E2" w:rsidRPr="005B00C6" w14:paraId="3BDA99D0" w14:textId="77777777" w:rsidTr="00CD68A8">
        <w:trPr>
          <w:cantSplit/>
          <w:jc w:val="center"/>
        </w:trPr>
        <w:tc>
          <w:tcPr>
            <w:tcW w:w="480" w:type="dxa"/>
            <w:tcBorders>
              <w:top w:val="single" w:sz="4" w:space="0" w:color="auto"/>
              <w:left w:val="single" w:sz="4" w:space="0" w:color="auto"/>
              <w:bottom w:val="single" w:sz="4" w:space="0" w:color="auto"/>
              <w:right w:val="single" w:sz="4" w:space="0" w:color="auto"/>
            </w:tcBorders>
          </w:tcPr>
          <w:p w14:paraId="7DD60ACC" w14:textId="77777777" w:rsidR="00DE11E2" w:rsidRDefault="00DE11E2" w:rsidP="00CD68A8">
            <w:pPr>
              <w:pStyle w:val="TAC"/>
              <w:rPr>
                <w:lang w:eastAsia="zh-CN"/>
              </w:rPr>
            </w:pPr>
            <w:r w:rsidRPr="005B00C6">
              <w:rPr>
                <w:rFonts w:eastAsia="等线"/>
                <w:kern w:val="2"/>
                <w:lang w:eastAsia="zh-CN" w:bidi="ar"/>
              </w:rPr>
              <w:t>83</w:t>
            </w:r>
          </w:p>
        </w:tc>
        <w:tc>
          <w:tcPr>
            <w:tcW w:w="2685" w:type="dxa"/>
            <w:tcBorders>
              <w:top w:val="single" w:sz="6" w:space="0" w:color="auto"/>
              <w:left w:val="single" w:sz="4" w:space="0" w:color="auto"/>
              <w:bottom w:val="single" w:sz="6" w:space="0" w:color="auto"/>
              <w:right w:val="single" w:sz="6" w:space="0" w:color="auto"/>
            </w:tcBorders>
          </w:tcPr>
          <w:p w14:paraId="17692F98" w14:textId="77777777" w:rsidR="00DE11E2" w:rsidRPr="005B00C6" w:rsidRDefault="00DE11E2" w:rsidP="00CD68A8">
            <w:pPr>
              <w:pStyle w:val="TAL"/>
              <w:rPr>
                <w:bCs/>
                <w:iCs/>
              </w:rPr>
            </w:pPr>
            <w:r w:rsidRPr="005B00C6">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39539AE2" w14:textId="77777777" w:rsidR="00DE11E2" w:rsidRPr="005B00C6" w:rsidRDefault="00DE11E2" w:rsidP="00CD68A8">
            <w:pPr>
              <w:pStyle w:val="TAL"/>
              <w:rPr>
                <w:lang w:eastAsia="zh-CN"/>
              </w:rPr>
            </w:pPr>
            <w:r w:rsidRPr="005B00C6">
              <w:rPr>
                <w:rFonts w:eastAsia="等线"/>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5769A093" w14:textId="77777777" w:rsidR="00DE11E2" w:rsidRPr="005B00C6" w:rsidRDefault="00DE11E2" w:rsidP="00CD68A8">
            <w:pPr>
              <w:pStyle w:val="TAC"/>
              <w:rPr>
                <w:lang w:eastAsia="zh-CN"/>
              </w:rPr>
            </w:pPr>
            <w:r w:rsidRPr="005B00C6">
              <w:rPr>
                <w:rFonts w:eastAsia="MS Mincho"/>
                <w:kern w:val="2"/>
                <w:lang w:eastAsia="zh-CN" w:bidi="ar"/>
              </w:rPr>
              <w:t>Rel</w:t>
            </w:r>
            <w:ins w:id="8" w:author="Daiwei Zhou (周代卫)" w:date="2024-08-02T18:57:00Z">
              <w:r>
                <w:rPr>
                  <w:rFonts w:eastAsia="MS Mincho"/>
                  <w:kern w:val="2"/>
                  <w:lang w:eastAsia="zh-CN" w:bidi="ar"/>
                </w:rPr>
                <w:t>-</w:t>
              </w:r>
            </w:ins>
            <w:r w:rsidRPr="005B00C6">
              <w:rPr>
                <w:rFonts w:eastAsia="MS Mincho"/>
                <w:kern w:val="2"/>
                <w:lang w:eastAsia="zh-CN" w:bidi="ar"/>
              </w:rPr>
              <w:t>15</w:t>
            </w:r>
          </w:p>
        </w:tc>
        <w:tc>
          <w:tcPr>
            <w:tcW w:w="2429" w:type="dxa"/>
            <w:tcBorders>
              <w:top w:val="single" w:sz="4" w:space="0" w:color="auto"/>
              <w:left w:val="single" w:sz="4" w:space="0" w:color="auto"/>
              <w:bottom w:val="single" w:sz="4" w:space="0" w:color="auto"/>
              <w:right w:val="single" w:sz="4" w:space="0" w:color="auto"/>
            </w:tcBorders>
          </w:tcPr>
          <w:p w14:paraId="0A420464" w14:textId="77777777" w:rsidR="00DE11E2" w:rsidRPr="005B00C6" w:rsidRDefault="00DE11E2" w:rsidP="00CD68A8">
            <w:pPr>
              <w:pStyle w:val="TAL"/>
            </w:pPr>
            <w:proofErr w:type="spellStart"/>
            <w:r w:rsidRPr="005B00C6">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21AF33C4" w14:textId="77777777" w:rsidR="00DE11E2" w:rsidRPr="005B00C6" w:rsidRDefault="00DE11E2" w:rsidP="00CD68A8">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61ABF6" w14:textId="77777777" w:rsidR="00DE11E2" w:rsidRPr="005B00C6" w:rsidRDefault="00DE11E2" w:rsidP="00CD68A8">
            <w:pPr>
              <w:pStyle w:val="TAL"/>
            </w:pPr>
          </w:p>
        </w:tc>
        <w:tc>
          <w:tcPr>
            <w:tcW w:w="1299" w:type="dxa"/>
            <w:tcBorders>
              <w:top w:val="single" w:sz="4" w:space="0" w:color="auto"/>
              <w:left w:val="single" w:sz="4" w:space="0" w:color="auto"/>
              <w:bottom w:val="single" w:sz="4" w:space="0" w:color="auto"/>
              <w:right w:val="single" w:sz="4" w:space="0" w:color="auto"/>
            </w:tcBorders>
          </w:tcPr>
          <w:p w14:paraId="130EDA55" w14:textId="77777777" w:rsidR="00DE11E2" w:rsidRPr="005B00C6" w:rsidRDefault="00DE11E2" w:rsidP="00CD68A8">
            <w:pPr>
              <w:pStyle w:val="TAL"/>
              <w:rPr>
                <w:bCs/>
                <w:iCs/>
              </w:rPr>
            </w:pPr>
          </w:p>
        </w:tc>
      </w:tr>
      <w:tr w:rsidR="00DE11E2" w:rsidRPr="005B00C6" w14:paraId="32BFFFC1" w14:textId="77777777" w:rsidTr="00CD68A8">
        <w:trPr>
          <w:cantSplit/>
          <w:jc w:val="center"/>
        </w:trPr>
        <w:tc>
          <w:tcPr>
            <w:tcW w:w="480" w:type="dxa"/>
            <w:tcBorders>
              <w:top w:val="single" w:sz="4" w:space="0" w:color="auto"/>
              <w:left w:val="single" w:sz="4" w:space="0" w:color="auto"/>
              <w:bottom w:val="single" w:sz="4" w:space="0" w:color="auto"/>
              <w:right w:val="single" w:sz="4" w:space="0" w:color="auto"/>
            </w:tcBorders>
          </w:tcPr>
          <w:p w14:paraId="4C4B9D79" w14:textId="77777777" w:rsidR="00DE11E2" w:rsidRPr="005B00C6" w:rsidRDefault="00DE11E2" w:rsidP="00CD68A8">
            <w:pPr>
              <w:pStyle w:val="TAC"/>
            </w:pPr>
            <w:r w:rsidRPr="005B00C6">
              <w:rPr>
                <w:rFonts w:eastAsia="等线"/>
                <w:kern w:val="2"/>
                <w:lang w:eastAsia="zh-CN" w:bidi="ar"/>
              </w:rPr>
              <w:t>84</w:t>
            </w:r>
          </w:p>
        </w:tc>
        <w:tc>
          <w:tcPr>
            <w:tcW w:w="2685" w:type="dxa"/>
            <w:tcBorders>
              <w:top w:val="single" w:sz="6" w:space="0" w:color="auto"/>
              <w:left w:val="single" w:sz="4" w:space="0" w:color="auto"/>
              <w:bottom w:val="single" w:sz="6" w:space="0" w:color="auto"/>
              <w:right w:val="single" w:sz="6" w:space="0" w:color="auto"/>
            </w:tcBorders>
          </w:tcPr>
          <w:p w14:paraId="0BE50DCA" w14:textId="77777777" w:rsidR="00DE11E2" w:rsidRPr="005B00C6" w:rsidRDefault="00DE11E2" w:rsidP="00CD68A8">
            <w:pPr>
              <w:pStyle w:val="TAL"/>
              <w:rPr>
                <w:bCs/>
                <w:iCs/>
              </w:rPr>
            </w:pPr>
            <w:r w:rsidRPr="005B00C6">
              <w:rPr>
                <w:rFonts w:cs="Arial"/>
                <w:iCs/>
                <w:szCs w:val="18"/>
                <w:lang w:eastAsia="zh-CN" w:bidi="ar"/>
              </w:rPr>
              <w:t>Support of transparent Tx diversity requirements for at least one NR FR1 band</w:t>
            </w:r>
            <w:r w:rsidRPr="003D769F">
              <w:rPr>
                <w:rFonts w:cs="Arial"/>
                <w:iCs/>
                <w:szCs w:val="18"/>
                <w:lang w:eastAsia="zh-CN" w:bidi="ar"/>
              </w:rPr>
              <w:t xml:space="preserve"> for single band (non-CA) case</w:t>
            </w:r>
          </w:p>
        </w:tc>
        <w:tc>
          <w:tcPr>
            <w:tcW w:w="861" w:type="dxa"/>
            <w:tcBorders>
              <w:top w:val="single" w:sz="6" w:space="0" w:color="auto"/>
              <w:left w:val="single" w:sz="6" w:space="0" w:color="auto"/>
              <w:bottom w:val="single" w:sz="6" w:space="0" w:color="auto"/>
              <w:right w:val="single" w:sz="4" w:space="0" w:color="auto"/>
            </w:tcBorders>
          </w:tcPr>
          <w:p w14:paraId="6D4EC842" w14:textId="77777777" w:rsidR="00DE11E2" w:rsidRPr="005B00C6" w:rsidRDefault="00DE11E2" w:rsidP="00CD68A8">
            <w:pPr>
              <w:pStyle w:val="TAL"/>
              <w:rPr>
                <w:lang w:eastAsia="zh-CN"/>
              </w:rPr>
            </w:pPr>
            <w:r w:rsidRPr="005B00C6">
              <w:rPr>
                <w:rFonts w:eastAsia="等线"/>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02658FEE" w14:textId="77777777" w:rsidR="00DE11E2" w:rsidRPr="005B00C6" w:rsidRDefault="00DE11E2" w:rsidP="00CD68A8">
            <w:pPr>
              <w:pStyle w:val="TAC"/>
              <w:rPr>
                <w:lang w:eastAsia="zh-CN"/>
              </w:rPr>
            </w:pPr>
            <w:r w:rsidRPr="005B00C6">
              <w:rPr>
                <w:rFonts w:eastAsia="MS Mincho"/>
                <w:kern w:val="2"/>
                <w:lang w:eastAsia="zh-CN" w:bidi="ar"/>
              </w:rPr>
              <w:t>Rel-1</w:t>
            </w:r>
            <w:ins w:id="9" w:author="Daiwei Zhou (周代卫)" w:date="2024-08-02T18:25:00Z">
              <w:r>
                <w:rPr>
                  <w:rFonts w:eastAsia="MS Mincho"/>
                  <w:kern w:val="2"/>
                  <w:lang w:eastAsia="zh-CN" w:bidi="ar"/>
                </w:rPr>
                <w:t>6</w:t>
              </w:r>
            </w:ins>
            <w:del w:id="10" w:author="Daiwei Zhou (周代卫)" w:date="2024-08-02T18:25:00Z">
              <w:r w:rsidRPr="005B00C6" w:rsidDel="00531F88">
                <w:rPr>
                  <w:rFonts w:eastAsia="MS Mincho"/>
                  <w:kern w:val="2"/>
                  <w:lang w:eastAsia="zh-CN" w:bidi="ar"/>
                </w:rPr>
                <w:delText>5</w:delText>
              </w:r>
            </w:del>
          </w:p>
        </w:tc>
        <w:tc>
          <w:tcPr>
            <w:tcW w:w="2429" w:type="dxa"/>
            <w:tcBorders>
              <w:top w:val="single" w:sz="4" w:space="0" w:color="auto"/>
              <w:left w:val="single" w:sz="4" w:space="0" w:color="auto"/>
              <w:bottom w:val="single" w:sz="4" w:space="0" w:color="auto"/>
              <w:right w:val="single" w:sz="4" w:space="0" w:color="auto"/>
            </w:tcBorders>
          </w:tcPr>
          <w:p w14:paraId="0D4F4BFF" w14:textId="77777777" w:rsidR="00DE11E2" w:rsidRPr="005B00C6" w:rsidRDefault="00DE11E2" w:rsidP="00CD68A8">
            <w:pPr>
              <w:pStyle w:val="TAL"/>
            </w:pPr>
            <w:r w:rsidRPr="005B00C6">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36232166" w14:textId="77777777" w:rsidR="00DE11E2" w:rsidRPr="005B00C6" w:rsidRDefault="00DE11E2" w:rsidP="00CD68A8">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C51385" w14:textId="77777777" w:rsidR="00DE11E2" w:rsidRPr="005B00C6" w:rsidRDefault="00DE11E2" w:rsidP="00CD68A8">
            <w:pPr>
              <w:pStyle w:val="TAL"/>
            </w:pPr>
          </w:p>
        </w:tc>
        <w:tc>
          <w:tcPr>
            <w:tcW w:w="1299" w:type="dxa"/>
            <w:tcBorders>
              <w:top w:val="single" w:sz="4" w:space="0" w:color="auto"/>
              <w:left w:val="single" w:sz="4" w:space="0" w:color="auto"/>
              <w:bottom w:val="single" w:sz="4" w:space="0" w:color="auto"/>
              <w:right w:val="single" w:sz="4" w:space="0" w:color="auto"/>
            </w:tcBorders>
          </w:tcPr>
          <w:p w14:paraId="2F8ABF31" w14:textId="77777777" w:rsidR="00DE11E2" w:rsidRPr="005B00C6" w:rsidRDefault="00DE11E2" w:rsidP="00CD68A8">
            <w:pPr>
              <w:rPr>
                <w:rFonts w:ascii="Arial" w:hAnsi="Arial"/>
                <w:sz w:val="18"/>
              </w:rPr>
            </w:pPr>
            <w:r w:rsidRPr="005B00C6">
              <w:rPr>
                <w:rFonts w:ascii="Arial" w:hAnsi="Arial"/>
                <w:sz w:val="18"/>
              </w:rPr>
              <w:t>FR1 only</w:t>
            </w:r>
          </w:p>
          <w:p w14:paraId="78D58799" w14:textId="77777777" w:rsidR="00DE11E2" w:rsidRPr="005B00C6" w:rsidRDefault="00DE11E2" w:rsidP="00CD68A8">
            <w:pPr>
              <w:pStyle w:val="TAL"/>
              <w:rPr>
                <w:bCs/>
                <w:iCs/>
              </w:rPr>
            </w:pPr>
            <w:r w:rsidRPr="005B00C6">
              <w:t>This capability has been introduced in Rel-16 and is early implementable from Rel-15 onwards.</w:t>
            </w:r>
          </w:p>
        </w:tc>
      </w:tr>
      <w:tr w:rsidR="00DE11E2" w:rsidRPr="005B00C6" w14:paraId="00CE6F0A" w14:textId="77777777" w:rsidTr="00CD68A8">
        <w:trPr>
          <w:cantSplit/>
          <w:jc w:val="center"/>
        </w:trPr>
        <w:tc>
          <w:tcPr>
            <w:tcW w:w="480" w:type="dxa"/>
            <w:tcBorders>
              <w:top w:val="single" w:sz="4" w:space="0" w:color="auto"/>
              <w:left w:val="single" w:sz="4" w:space="0" w:color="auto"/>
              <w:bottom w:val="single" w:sz="4" w:space="0" w:color="auto"/>
              <w:right w:val="single" w:sz="4" w:space="0" w:color="auto"/>
            </w:tcBorders>
          </w:tcPr>
          <w:p w14:paraId="0AC35CAB" w14:textId="77777777" w:rsidR="00DE11E2" w:rsidRPr="005B00C6" w:rsidRDefault="00DE11E2" w:rsidP="00CD68A8">
            <w:pPr>
              <w:pStyle w:val="TAC"/>
              <w:rPr>
                <w:rFonts w:eastAsia="等线"/>
                <w:kern w:val="2"/>
                <w:lang w:eastAsia="zh-CN" w:bidi="ar"/>
              </w:rPr>
            </w:pPr>
            <w:r w:rsidRPr="00CD1BA5">
              <w:t>84A</w:t>
            </w:r>
          </w:p>
        </w:tc>
        <w:tc>
          <w:tcPr>
            <w:tcW w:w="2685" w:type="dxa"/>
            <w:tcBorders>
              <w:top w:val="single" w:sz="6" w:space="0" w:color="auto"/>
              <w:left w:val="single" w:sz="4" w:space="0" w:color="auto"/>
              <w:bottom w:val="single" w:sz="6" w:space="0" w:color="auto"/>
              <w:right w:val="single" w:sz="6" w:space="0" w:color="auto"/>
            </w:tcBorders>
          </w:tcPr>
          <w:p w14:paraId="03C6BF87" w14:textId="77777777" w:rsidR="00DE11E2" w:rsidRPr="005B00C6" w:rsidRDefault="00DE11E2" w:rsidP="00CD68A8">
            <w:pPr>
              <w:pStyle w:val="TAL"/>
              <w:rPr>
                <w:rFonts w:cs="Arial"/>
                <w:iCs/>
                <w:szCs w:val="18"/>
                <w:lang w:eastAsia="zh-CN" w:bidi="ar"/>
              </w:rPr>
            </w:pPr>
            <w:r w:rsidRPr="00CD1BA5">
              <w:t xml:space="preserve">Support of </w:t>
            </w:r>
            <w:r w:rsidRPr="00CD1BA5">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7AAE4261" w14:textId="77777777" w:rsidR="00DE11E2" w:rsidRPr="005B00C6" w:rsidRDefault="00DE11E2" w:rsidP="00CD68A8">
            <w:pPr>
              <w:pStyle w:val="TAL"/>
              <w:rPr>
                <w:rFonts w:eastAsia="等线"/>
                <w:lang w:eastAsia="zh-CN" w:bidi="ar"/>
              </w:rPr>
            </w:pPr>
            <w:r w:rsidRPr="00CD1BA5">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0A35871E" w14:textId="77777777" w:rsidR="00DE11E2" w:rsidRPr="005B00C6" w:rsidRDefault="00DE11E2" w:rsidP="00CD68A8">
            <w:pPr>
              <w:pStyle w:val="TAC"/>
              <w:rPr>
                <w:rFonts w:eastAsia="MS Mincho"/>
                <w:kern w:val="2"/>
                <w:lang w:eastAsia="zh-CN" w:bidi="ar"/>
              </w:rPr>
            </w:pPr>
            <w:r w:rsidRPr="00CD1BA5">
              <w:rPr>
                <w:rFonts w:eastAsia="MS Mincho" w:hint="eastAsia"/>
              </w:rPr>
              <w:t>R</w:t>
            </w:r>
            <w:r w:rsidRPr="00CD1BA5">
              <w:rPr>
                <w:rFonts w:eastAsia="MS Mincho"/>
              </w:rPr>
              <w:t>el-1</w:t>
            </w:r>
            <w:ins w:id="11" w:author="Daiwei Zhou (周代卫)" w:date="2024-08-02T18:42:00Z">
              <w:r>
                <w:rPr>
                  <w:rFonts w:eastAsia="MS Mincho"/>
                </w:rPr>
                <w:t>8</w:t>
              </w:r>
            </w:ins>
            <w:del w:id="12" w:author="Daiwei Zhou (周代卫)" w:date="2024-08-02T18:42:00Z">
              <w:r w:rsidRPr="00CD1BA5" w:rsidDel="00BE4076">
                <w:rPr>
                  <w:rFonts w:eastAsia="MS Mincho"/>
                </w:rPr>
                <w:delText>7</w:delText>
              </w:r>
            </w:del>
          </w:p>
        </w:tc>
        <w:tc>
          <w:tcPr>
            <w:tcW w:w="2429" w:type="dxa"/>
            <w:tcBorders>
              <w:top w:val="single" w:sz="4" w:space="0" w:color="auto"/>
              <w:left w:val="single" w:sz="4" w:space="0" w:color="auto"/>
              <w:bottom w:val="single" w:sz="4" w:space="0" w:color="auto"/>
              <w:right w:val="single" w:sz="4" w:space="0" w:color="auto"/>
            </w:tcBorders>
          </w:tcPr>
          <w:p w14:paraId="428D3163" w14:textId="77777777" w:rsidR="00DE11E2" w:rsidRPr="005B00C6" w:rsidRDefault="00DE11E2" w:rsidP="00CD68A8">
            <w:pPr>
              <w:pStyle w:val="TAL"/>
              <w:rPr>
                <w:rFonts w:cs="Arial"/>
                <w:iCs/>
                <w:szCs w:val="18"/>
                <w:lang w:bidi="ar"/>
              </w:rPr>
            </w:pPr>
            <w:r w:rsidRPr="00CD1BA5">
              <w:t>pc_txDiversity2Tx_r18</w:t>
            </w:r>
          </w:p>
        </w:tc>
        <w:tc>
          <w:tcPr>
            <w:tcW w:w="574" w:type="dxa"/>
            <w:tcBorders>
              <w:top w:val="single" w:sz="4" w:space="0" w:color="auto"/>
              <w:left w:val="single" w:sz="4" w:space="0" w:color="auto"/>
              <w:bottom w:val="single" w:sz="4" w:space="0" w:color="auto"/>
              <w:right w:val="single" w:sz="4" w:space="0" w:color="auto"/>
            </w:tcBorders>
          </w:tcPr>
          <w:p w14:paraId="3DAC723D" w14:textId="77777777" w:rsidR="00DE11E2" w:rsidRPr="005B00C6" w:rsidRDefault="00DE11E2" w:rsidP="00CD68A8">
            <w:pPr>
              <w:pStyle w:val="TAL"/>
              <w:rPr>
                <w:rFonts w:eastAsia="等线"/>
                <w:kern w:val="2"/>
                <w:lang w:eastAsia="zh-CN" w:bidi="ar"/>
              </w:rPr>
            </w:pPr>
            <w:r w:rsidRPr="00CD1BA5">
              <w:t>No</w:t>
            </w:r>
          </w:p>
        </w:tc>
        <w:tc>
          <w:tcPr>
            <w:tcW w:w="1430" w:type="dxa"/>
            <w:tcBorders>
              <w:top w:val="single" w:sz="4" w:space="0" w:color="auto"/>
              <w:left w:val="single" w:sz="4" w:space="0" w:color="auto"/>
              <w:bottom w:val="single" w:sz="4" w:space="0" w:color="auto"/>
              <w:right w:val="single" w:sz="4" w:space="0" w:color="auto"/>
            </w:tcBorders>
          </w:tcPr>
          <w:p w14:paraId="1BA76EBF" w14:textId="77777777" w:rsidR="00DE11E2" w:rsidRPr="005B00C6" w:rsidRDefault="00DE11E2" w:rsidP="00CD68A8">
            <w:pPr>
              <w:pStyle w:val="TAL"/>
            </w:pPr>
          </w:p>
        </w:tc>
        <w:tc>
          <w:tcPr>
            <w:tcW w:w="1299" w:type="dxa"/>
            <w:tcBorders>
              <w:top w:val="single" w:sz="4" w:space="0" w:color="auto"/>
              <w:left w:val="single" w:sz="4" w:space="0" w:color="auto"/>
              <w:bottom w:val="single" w:sz="4" w:space="0" w:color="auto"/>
              <w:right w:val="single" w:sz="4" w:space="0" w:color="auto"/>
            </w:tcBorders>
          </w:tcPr>
          <w:p w14:paraId="01504E09" w14:textId="77777777" w:rsidR="00DE11E2" w:rsidRPr="005B00C6" w:rsidRDefault="00DE11E2" w:rsidP="00CD68A8">
            <w:pPr>
              <w:rPr>
                <w:rFonts w:ascii="Arial" w:hAnsi="Arial"/>
                <w:sz w:val="18"/>
              </w:rPr>
            </w:pPr>
          </w:p>
        </w:tc>
      </w:tr>
      <w:tr w:rsidR="00DE11E2" w:rsidRPr="005B00C6" w14:paraId="392381D7" w14:textId="77777777" w:rsidTr="00CD68A8">
        <w:trPr>
          <w:cantSplit/>
          <w:jc w:val="center"/>
        </w:trPr>
        <w:tc>
          <w:tcPr>
            <w:tcW w:w="480" w:type="dxa"/>
            <w:tcBorders>
              <w:top w:val="single" w:sz="4" w:space="0" w:color="auto"/>
              <w:left w:val="single" w:sz="4" w:space="0" w:color="auto"/>
              <w:bottom w:val="single" w:sz="4" w:space="0" w:color="auto"/>
              <w:right w:val="single" w:sz="4" w:space="0" w:color="auto"/>
            </w:tcBorders>
          </w:tcPr>
          <w:p w14:paraId="0A8675DB" w14:textId="77777777" w:rsidR="00DE11E2" w:rsidRPr="00CD1BA5" w:rsidRDefault="00DE11E2" w:rsidP="00CD68A8">
            <w:pPr>
              <w:pStyle w:val="TAC"/>
              <w:rPr>
                <w:lang w:eastAsia="zh-CN"/>
              </w:rPr>
            </w:pPr>
            <w:r>
              <w:rPr>
                <w:lang w:eastAsia="zh-CN"/>
              </w:rPr>
              <w:t>…</w:t>
            </w:r>
          </w:p>
        </w:tc>
        <w:tc>
          <w:tcPr>
            <w:tcW w:w="2685" w:type="dxa"/>
            <w:tcBorders>
              <w:top w:val="single" w:sz="6" w:space="0" w:color="auto"/>
              <w:left w:val="single" w:sz="4" w:space="0" w:color="auto"/>
              <w:bottom w:val="single" w:sz="6" w:space="0" w:color="auto"/>
              <w:right w:val="single" w:sz="6" w:space="0" w:color="auto"/>
            </w:tcBorders>
          </w:tcPr>
          <w:p w14:paraId="6363F968" w14:textId="77777777" w:rsidR="00DE11E2" w:rsidRPr="00CD1BA5" w:rsidRDefault="00DE11E2" w:rsidP="00CD68A8">
            <w:pPr>
              <w:pStyle w:val="TAL"/>
            </w:pPr>
          </w:p>
        </w:tc>
        <w:tc>
          <w:tcPr>
            <w:tcW w:w="861" w:type="dxa"/>
            <w:tcBorders>
              <w:top w:val="single" w:sz="6" w:space="0" w:color="auto"/>
              <w:left w:val="single" w:sz="6" w:space="0" w:color="auto"/>
              <w:bottom w:val="single" w:sz="6" w:space="0" w:color="auto"/>
              <w:right w:val="single" w:sz="4" w:space="0" w:color="auto"/>
            </w:tcBorders>
          </w:tcPr>
          <w:p w14:paraId="0D63E7BE" w14:textId="77777777" w:rsidR="00DE11E2" w:rsidRPr="00CD1BA5" w:rsidRDefault="00DE11E2" w:rsidP="00CD68A8">
            <w:pPr>
              <w:pStyle w:val="TAL"/>
              <w:rPr>
                <w:rFonts w:eastAsia="MS Mincho"/>
              </w:rPr>
            </w:pPr>
          </w:p>
        </w:tc>
        <w:tc>
          <w:tcPr>
            <w:tcW w:w="1011" w:type="dxa"/>
            <w:tcBorders>
              <w:top w:val="single" w:sz="4" w:space="0" w:color="auto"/>
              <w:left w:val="single" w:sz="4" w:space="0" w:color="auto"/>
              <w:bottom w:val="single" w:sz="4" w:space="0" w:color="auto"/>
              <w:right w:val="single" w:sz="4" w:space="0" w:color="auto"/>
            </w:tcBorders>
          </w:tcPr>
          <w:p w14:paraId="4CBE200A" w14:textId="77777777" w:rsidR="00DE11E2" w:rsidRPr="00CD1BA5" w:rsidRDefault="00DE11E2" w:rsidP="00CD68A8">
            <w:pPr>
              <w:pStyle w:val="TAC"/>
              <w:rPr>
                <w:rFonts w:eastAsia="MS Mincho"/>
              </w:rPr>
            </w:pPr>
          </w:p>
        </w:tc>
        <w:tc>
          <w:tcPr>
            <w:tcW w:w="2429" w:type="dxa"/>
            <w:tcBorders>
              <w:top w:val="single" w:sz="4" w:space="0" w:color="auto"/>
              <w:left w:val="single" w:sz="4" w:space="0" w:color="auto"/>
              <w:bottom w:val="single" w:sz="4" w:space="0" w:color="auto"/>
              <w:right w:val="single" w:sz="4" w:space="0" w:color="auto"/>
            </w:tcBorders>
          </w:tcPr>
          <w:p w14:paraId="34E00C6E" w14:textId="77777777" w:rsidR="00DE11E2" w:rsidRPr="00CD1BA5" w:rsidRDefault="00DE11E2" w:rsidP="00CD68A8">
            <w:pPr>
              <w:pStyle w:val="TAL"/>
            </w:pPr>
          </w:p>
        </w:tc>
        <w:tc>
          <w:tcPr>
            <w:tcW w:w="574" w:type="dxa"/>
            <w:tcBorders>
              <w:top w:val="single" w:sz="4" w:space="0" w:color="auto"/>
              <w:left w:val="single" w:sz="4" w:space="0" w:color="auto"/>
              <w:bottom w:val="single" w:sz="4" w:space="0" w:color="auto"/>
              <w:right w:val="single" w:sz="4" w:space="0" w:color="auto"/>
            </w:tcBorders>
          </w:tcPr>
          <w:p w14:paraId="1249A7EA" w14:textId="77777777" w:rsidR="00DE11E2" w:rsidRPr="00CD1BA5" w:rsidRDefault="00DE11E2" w:rsidP="00CD68A8">
            <w:pPr>
              <w:pStyle w:val="TAL"/>
            </w:pPr>
          </w:p>
        </w:tc>
        <w:tc>
          <w:tcPr>
            <w:tcW w:w="1430" w:type="dxa"/>
            <w:tcBorders>
              <w:top w:val="single" w:sz="4" w:space="0" w:color="auto"/>
              <w:left w:val="single" w:sz="4" w:space="0" w:color="auto"/>
              <w:bottom w:val="single" w:sz="4" w:space="0" w:color="auto"/>
              <w:right w:val="single" w:sz="4" w:space="0" w:color="auto"/>
            </w:tcBorders>
          </w:tcPr>
          <w:p w14:paraId="2EBB6838" w14:textId="77777777" w:rsidR="00DE11E2" w:rsidRPr="005B00C6" w:rsidRDefault="00DE11E2" w:rsidP="00CD68A8">
            <w:pPr>
              <w:pStyle w:val="TAL"/>
            </w:pPr>
          </w:p>
        </w:tc>
        <w:tc>
          <w:tcPr>
            <w:tcW w:w="1299" w:type="dxa"/>
            <w:tcBorders>
              <w:top w:val="single" w:sz="4" w:space="0" w:color="auto"/>
              <w:left w:val="single" w:sz="4" w:space="0" w:color="auto"/>
              <w:bottom w:val="single" w:sz="4" w:space="0" w:color="auto"/>
              <w:right w:val="single" w:sz="4" w:space="0" w:color="auto"/>
            </w:tcBorders>
          </w:tcPr>
          <w:p w14:paraId="6699E643" w14:textId="77777777" w:rsidR="00DE11E2" w:rsidRPr="005B00C6" w:rsidRDefault="00DE11E2" w:rsidP="00CD68A8">
            <w:pPr>
              <w:rPr>
                <w:rFonts w:ascii="Arial" w:hAnsi="Arial"/>
                <w:sz w:val="18"/>
              </w:rPr>
            </w:pPr>
          </w:p>
        </w:tc>
      </w:tr>
    </w:tbl>
    <w:p w14:paraId="2238E55B" w14:textId="77777777" w:rsidR="00DE11E2" w:rsidRPr="005B00C6" w:rsidRDefault="00DE11E2" w:rsidP="00DE11E2"/>
    <w:bookmarkEnd w:id="1"/>
    <w:p w14:paraId="68C9CD36" w14:textId="77905724" w:rsidR="001E41F3" w:rsidRDefault="00DE11E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AF254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98AAE8" w14:textId="77777777" w:rsidR="0005642B" w:rsidRDefault="0005642B">
      <w:r>
        <w:separator/>
      </w:r>
    </w:p>
  </w:endnote>
  <w:endnote w:type="continuationSeparator" w:id="0">
    <w:p w14:paraId="2D4DBE9F" w14:textId="77777777" w:rsidR="0005642B" w:rsidRDefault="0005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BBB101" w14:textId="77777777" w:rsidR="0005642B" w:rsidRDefault="0005642B">
      <w:r>
        <w:separator/>
      </w:r>
    </w:p>
  </w:footnote>
  <w:footnote w:type="continuationSeparator" w:id="0">
    <w:p w14:paraId="1F941B33" w14:textId="77777777" w:rsidR="0005642B" w:rsidRDefault="00056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9E0E1" w14:textId="77777777" w:rsidR="00FC6441" w:rsidRDefault="0005642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9F0E9" w14:textId="77777777" w:rsidR="00FC6441" w:rsidRDefault="0005642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2D3A50" w14:textId="77777777" w:rsidR="00FC6441" w:rsidRDefault="0005642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42B"/>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E5896"/>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3E4D"/>
    <w:rsid w:val="009F734F"/>
    <w:rsid w:val="00A246B6"/>
    <w:rsid w:val="00A47E70"/>
    <w:rsid w:val="00A50CF0"/>
    <w:rsid w:val="00A7671C"/>
    <w:rsid w:val="00AA2CBC"/>
    <w:rsid w:val="00AC5820"/>
    <w:rsid w:val="00AD1CD8"/>
    <w:rsid w:val="00B258BB"/>
    <w:rsid w:val="00B347D3"/>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11E2"/>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9E3E4D"/>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DE11E2"/>
    <w:rPr>
      <w:rFonts w:ascii="Arial" w:hAnsi="Arial"/>
      <w:b/>
      <w:noProof/>
      <w:sz w:val="18"/>
      <w:lang w:val="en-GB" w:eastAsia="en-US"/>
    </w:rPr>
  </w:style>
  <w:style w:type="character" w:customStyle="1" w:styleId="TAHCar">
    <w:name w:val="TAH Car"/>
    <w:link w:val="TAH"/>
    <w:qFormat/>
    <w:rsid w:val="00DE11E2"/>
    <w:rPr>
      <w:rFonts w:ascii="Arial" w:hAnsi="Arial"/>
      <w:b/>
      <w:sz w:val="18"/>
      <w:lang w:val="en-GB" w:eastAsia="en-US"/>
    </w:rPr>
  </w:style>
  <w:style w:type="character" w:customStyle="1" w:styleId="THChar">
    <w:name w:val="TH Char"/>
    <w:link w:val="TH"/>
    <w:qFormat/>
    <w:rsid w:val="00DE11E2"/>
    <w:rPr>
      <w:rFonts w:ascii="Arial" w:hAnsi="Arial"/>
      <w:b/>
      <w:lang w:val="en-GB" w:eastAsia="en-US"/>
    </w:rPr>
  </w:style>
  <w:style w:type="character" w:customStyle="1" w:styleId="TALChar">
    <w:name w:val="TAL Char"/>
    <w:link w:val="TAL"/>
    <w:qFormat/>
    <w:rsid w:val="00DE11E2"/>
    <w:rPr>
      <w:rFonts w:ascii="Arial" w:hAnsi="Arial"/>
      <w:sz w:val="18"/>
      <w:lang w:val="en-GB" w:eastAsia="en-US"/>
    </w:rPr>
  </w:style>
  <w:style w:type="character" w:customStyle="1" w:styleId="TACCar">
    <w:name w:val="TAC Car"/>
    <w:link w:val="TAC"/>
    <w:qFormat/>
    <w:rsid w:val="00DE11E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638</Words>
  <Characters>3639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2024-08-06T11:20:00Z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R5-244225</vt:lpwstr>
  </property>
  <property fmtid="{D5CDD505-2E9C-101B-9397-08002B2CF9AE}" pid="10" name="Spec#">
    <vt:lpwstr>38.508-2</vt:lpwstr>
  </property>
  <property fmtid="{D5CDD505-2E9C-101B-9397-08002B2CF9AE}" pid="11" name="Cr#">
    <vt:lpwstr>0658</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the release of RF PICS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Rel-18</vt:lpwstr>
  </property>
</Properties>
</file>