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5C21D3">
        <w:fldChar w:fldCharType="begin"/>
      </w:r>
      <w:r w:rsidR="005C21D3">
        <w:instrText xml:space="preserve"> DOCPROPERTY  MtgTitle  \* MERGEFORMAT </w:instrText>
      </w:r>
      <w:r w:rsidR="005C21D3">
        <w:fldChar w:fldCharType="end"/>
      </w:r>
      <w:r>
        <w:rPr>
          <w:b/>
          <w:i/>
          <w:noProof/>
          <w:sz w:val="28"/>
        </w:rPr>
        <w:tab/>
      </w:r>
      <w:fldSimple w:instr=" DOCPROPERTY  Tdoc#  \* MERGEFORMAT ">
        <w:r w:rsidR="00E13F3D" w:rsidRPr="00E13F3D">
          <w:rPr>
            <w:b/>
            <w:i/>
            <w:noProof/>
            <w:sz w:val="28"/>
          </w:rPr>
          <w:t>R5-244222</w:t>
        </w:r>
      </w:fldSimple>
    </w:p>
    <w:p w14:paraId="7CB45193" w14:textId="77777777" w:rsidR="001E41F3" w:rsidRDefault="005C21D3"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C21D3" w:rsidP="00E13F3D">
            <w:pPr>
              <w:pStyle w:val="CRCoverPage"/>
              <w:spacing w:after="0"/>
              <w:jc w:val="right"/>
              <w:rPr>
                <w:b/>
                <w:noProof/>
                <w:sz w:val="28"/>
              </w:rPr>
            </w:pPr>
            <w:fldSimple w:instr=" DOCPROPERTY  Spec#  \* MERGEFORMAT ">
              <w:r w:rsidR="00E13F3D"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C21D3" w:rsidP="00547111">
            <w:pPr>
              <w:pStyle w:val="CRCoverPage"/>
              <w:spacing w:after="0"/>
              <w:rPr>
                <w:noProof/>
              </w:rPr>
            </w:pPr>
            <w:fldSimple w:instr=" DOCPROPERTY  Cr#  \* MERGEFORMAT ">
              <w:r w:rsidR="00E13F3D" w:rsidRPr="00410371">
                <w:rPr>
                  <w:b/>
                  <w:noProof/>
                  <w:sz w:val="28"/>
                </w:rPr>
                <w:t>0655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C21D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C21D3">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C21D3">
            <w:pPr>
              <w:pStyle w:val="CRCoverPage"/>
              <w:spacing w:after="0"/>
              <w:ind w:left="100"/>
              <w:rPr>
                <w:noProof/>
              </w:rPr>
            </w:pPr>
            <w:fldSimple w:instr=" DOCPROPERTY  CrTitle  \* MERGEFORMAT ">
              <w:r w:rsidR="002640DD">
                <w:t>Removal of band n104 from Table A.4.3.9-4e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C21D3">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CEDBA1" w:rsidR="001E41F3" w:rsidRDefault="00DA7D8B" w:rsidP="00547111">
            <w:pPr>
              <w:pStyle w:val="CRCoverPage"/>
              <w:spacing w:after="0"/>
              <w:ind w:left="100"/>
              <w:rPr>
                <w:noProof/>
              </w:rPr>
            </w:pPr>
            <w:r>
              <w:t>R5</w:t>
            </w:r>
            <w:r w:rsidR="005C21D3">
              <w:fldChar w:fldCharType="begin"/>
            </w:r>
            <w:r w:rsidR="005C21D3">
              <w:instrText xml:space="preserve"> DOCPROPERTY  SourceIfTsg  \* MERGEFORMAT </w:instrText>
            </w:r>
            <w:r w:rsidR="005C21D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F77C93" w:rsidR="001E41F3" w:rsidRDefault="00DA7D8B">
            <w:pPr>
              <w:pStyle w:val="CRCoverPage"/>
              <w:spacing w:after="0"/>
              <w:ind w:left="100"/>
              <w:rPr>
                <w:noProof/>
              </w:rPr>
            </w:pPr>
            <w:r>
              <w:t xml:space="preserve">TEI17_Test, </w:t>
            </w: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C21D3">
            <w:pPr>
              <w:pStyle w:val="CRCoverPage"/>
              <w:spacing w:after="0"/>
              <w:ind w:left="100"/>
              <w:rPr>
                <w:noProof/>
              </w:rPr>
            </w:pPr>
            <w:fldSimple w:instr=" DOCPROPERTY  ResDate  \* MERGEFORMAT ">
              <w:r w:rsidR="00D24991">
                <w:rPr>
                  <w:noProof/>
                </w:rPr>
                <w:t>2024-08-02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C21D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C21D3">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D175B" w14:paraId="1256F52C" w14:textId="77777777" w:rsidTr="00547111">
        <w:tc>
          <w:tcPr>
            <w:tcW w:w="2694" w:type="dxa"/>
            <w:gridSpan w:val="2"/>
            <w:tcBorders>
              <w:top w:val="single" w:sz="4" w:space="0" w:color="auto"/>
              <w:left w:val="single" w:sz="4" w:space="0" w:color="auto"/>
            </w:tcBorders>
          </w:tcPr>
          <w:p w14:paraId="52C87DB0" w14:textId="77777777" w:rsidR="003D175B" w:rsidRDefault="003D175B" w:rsidP="003D17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54265C" w14:textId="77777777" w:rsidR="003D175B" w:rsidRDefault="003D175B" w:rsidP="003D175B">
            <w:pPr>
              <w:pStyle w:val="CRCoverPage"/>
              <w:spacing w:after="0"/>
              <w:ind w:left="100"/>
              <w:rPr>
                <w:noProof/>
                <w:lang w:eastAsia="zh-CN"/>
              </w:rPr>
            </w:pPr>
            <w:r>
              <w:rPr>
                <w:noProof/>
                <w:lang w:eastAsia="zh-CN"/>
              </w:rPr>
              <w:t xml:space="preserve">As n104 is not defined in TS </w:t>
            </w:r>
            <w:r w:rsidRPr="002329D7">
              <w:rPr>
                <w:noProof/>
                <w:lang w:eastAsia="zh-CN"/>
              </w:rPr>
              <w:t>38.101-1</w:t>
            </w:r>
            <w:r>
              <w:rPr>
                <w:noProof/>
                <w:lang w:eastAsia="zh-CN"/>
              </w:rPr>
              <w:t xml:space="preserve"> clause </w:t>
            </w:r>
            <w:r w:rsidRPr="002329D7">
              <w:rPr>
                <w:noProof/>
                <w:lang w:eastAsia="zh-CN"/>
              </w:rPr>
              <w:t>7.3I.2</w:t>
            </w:r>
            <w:r>
              <w:rPr>
                <w:noProof/>
                <w:lang w:eastAsia="zh-CN"/>
              </w:rPr>
              <w:t xml:space="preserve"> but incorrectly added in TS 38.508-2, this band is pending according to PRD21.</w:t>
            </w:r>
          </w:p>
          <w:p w14:paraId="3E5067F8" w14:textId="77777777" w:rsidR="003D175B" w:rsidRPr="002329D7" w:rsidRDefault="003D175B" w:rsidP="003D175B">
            <w:pPr>
              <w:pStyle w:val="CRCoverPage"/>
              <w:spacing w:after="0"/>
              <w:ind w:leftChars="150" w:left="300"/>
              <w:rPr>
                <w:noProof/>
                <w:lang w:eastAsia="zh-CN"/>
              </w:rPr>
            </w:pPr>
            <w:r w:rsidRPr="002329D7">
              <w:rPr>
                <w:noProof/>
                <w:lang w:eastAsia="zh-CN"/>
              </w:rPr>
              <w:t>Pending: White row with red text indicates that the 5G NR band / NR band CBW Extension item is pending assignment to an "Interested Deployer". No CRs shall be submitted to the RAN5 specifications.</w:t>
            </w:r>
          </w:p>
          <w:p w14:paraId="2DB1790D" w14:textId="77777777" w:rsidR="003D175B" w:rsidRDefault="003D175B" w:rsidP="003D175B">
            <w:pPr>
              <w:pStyle w:val="CRCoverPage"/>
              <w:spacing w:after="0"/>
              <w:ind w:left="100"/>
              <w:rPr>
                <w:noProof/>
                <w:lang w:eastAsia="zh-CN"/>
              </w:rPr>
            </w:pPr>
          </w:p>
          <w:p w14:paraId="708AA7DE" w14:textId="1B8E0D16" w:rsidR="003D175B" w:rsidRDefault="003D175B" w:rsidP="003D175B">
            <w:pPr>
              <w:pStyle w:val="CRCoverPage"/>
              <w:spacing w:after="0"/>
              <w:ind w:left="100"/>
              <w:rPr>
                <w:noProof/>
              </w:rPr>
            </w:pPr>
            <w:r>
              <w:rPr>
                <w:rFonts w:hint="eastAsia"/>
                <w:noProof/>
                <w:lang w:eastAsia="zh-CN"/>
              </w:rPr>
              <w:t>T</w:t>
            </w:r>
            <w:r>
              <w:rPr>
                <w:noProof/>
                <w:lang w:eastAsia="zh-CN"/>
              </w:rPr>
              <w:t>herefore it shall be removed from RAN5 spec</w:t>
            </w:r>
            <w:r w:rsidR="00ED6D74">
              <w:rPr>
                <w:noProof/>
                <w:lang w:eastAsia="zh-CN"/>
              </w:rPr>
              <w:t>ification</w:t>
            </w:r>
            <w:r>
              <w:rPr>
                <w:noProof/>
                <w:lang w:eastAsia="zh-CN"/>
              </w:rPr>
              <w:t>.</w:t>
            </w:r>
          </w:p>
        </w:tc>
      </w:tr>
      <w:tr w:rsidR="003D175B" w14:paraId="4CA74D09" w14:textId="77777777" w:rsidTr="00547111">
        <w:tc>
          <w:tcPr>
            <w:tcW w:w="2694" w:type="dxa"/>
            <w:gridSpan w:val="2"/>
            <w:tcBorders>
              <w:left w:val="single" w:sz="4" w:space="0" w:color="auto"/>
            </w:tcBorders>
          </w:tcPr>
          <w:p w14:paraId="2D0866D6" w14:textId="77777777" w:rsidR="003D175B" w:rsidRDefault="003D175B" w:rsidP="003D175B">
            <w:pPr>
              <w:pStyle w:val="CRCoverPage"/>
              <w:spacing w:after="0"/>
              <w:rPr>
                <w:b/>
                <w:i/>
                <w:noProof/>
                <w:sz w:val="8"/>
                <w:szCs w:val="8"/>
              </w:rPr>
            </w:pPr>
          </w:p>
        </w:tc>
        <w:tc>
          <w:tcPr>
            <w:tcW w:w="6946" w:type="dxa"/>
            <w:gridSpan w:val="9"/>
            <w:tcBorders>
              <w:right w:val="single" w:sz="4" w:space="0" w:color="auto"/>
            </w:tcBorders>
          </w:tcPr>
          <w:p w14:paraId="365DEF04" w14:textId="77777777" w:rsidR="003D175B" w:rsidRDefault="003D175B" w:rsidP="003D175B">
            <w:pPr>
              <w:pStyle w:val="CRCoverPage"/>
              <w:spacing w:after="0"/>
              <w:rPr>
                <w:noProof/>
                <w:sz w:val="8"/>
                <w:szCs w:val="8"/>
              </w:rPr>
            </w:pPr>
          </w:p>
        </w:tc>
      </w:tr>
      <w:tr w:rsidR="003D175B" w14:paraId="21016551" w14:textId="77777777" w:rsidTr="00547111">
        <w:tc>
          <w:tcPr>
            <w:tcW w:w="2694" w:type="dxa"/>
            <w:gridSpan w:val="2"/>
            <w:tcBorders>
              <w:left w:val="single" w:sz="4" w:space="0" w:color="auto"/>
            </w:tcBorders>
          </w:tcPr>
          <w:p w14:paraId="49433147" w14:textId="77777777" w:rsidR="003D175B" w:rsidRDefault="003D175B" w:rsidP="003D17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7DF0C4" w:rsidR="003D175B" w:rsidRDefault="003D175B" w:rsidP="003D175B">
            <w:pPr>
              <w:pStyle w:val="CRCoverPage"/>
              <w:spacing w:after="0"/>
              <w:ind w:left="100"/>
              <w:rPr>
                <w:noProof/>
              </w:rPr>
            </w:pPr>
            <w:r>
              <w:t>Band n104 was removed in</w:t>
            </w:r>
            <w:r w:rsidRPr="002F6E79">
              <w:rPr>
                <w:noProof/>
              </w:rPr>
              <w:t xml:space="preserve"> Table A.4.3.9-4e</w:t>
            </w:r>
            <w:r>
              <w:rPr>
                <w:noProof/>
              </w:rPr>
              <w:t>.</w:t>
            </w:r>
          </w:p>
        </w:tc>
      </w:tr>
      <w:tr w:rsidR="003D175B" w14:paraId="1F886379" w14:textId="77777777" w:rsidTr="00547111">
        <w:tc>
          <w:tcPr>
            <w:tcW w:w="2694" w:type="dxa"/>
            <w:gridSpan w:val="2"/>
            <w:tcBorders>
              <w:left w:val="single" w:sz="4" w:space="0" w:color="auto"/>
            </w:tcBorders>
          </w:tcPr>
          <w:p w14:paraId="4D989623" w14:textId="77777777" w:rsidR="003D175B" w:rsidRDefault="003D175B" w:rsidP="003D175B">
            <w:pPr>
              <w:pStyle w:val="CRCoverPage"/>
              <w:spacing w:after="0"/>
              <w:rPr>
                <w:b/>
                <w:i/>
                <w:noProof/>
                <w:sz w:val="8"/>
                <w:szCs w:val="8"/>
              </w:rPr>
            </w:pPr>
          </w:p>
        </w:tc>
        <w:tc>
          <w:tcPr>
            <w:tcW w:w="6946" w:type="dxa"/>
            <w:gridSpan w:val="9"/>
            <w:tcBorders>
              <w:right w:val="single" w:sz="4" w:space="0" w:color="auto"/>
            </w:tcBorders>
          </w:tcPr>
          <w:p w14:paraId="71C4A204" w14:textId="77777777" w:rsidR="003D175B" w:rsidRDefault="003D175B" w:rsidP="003D175B">
            <w:pPr>
              <w:pStyle w:val="CRCoverPage"/>
              <w:spacing w:after="0"/>
              <w:rPr>
                <w:noProof/>
                <w:sz w:val="8"/>
                <w:szCs w:val="8"/>
              </w:rPr>
            </w:pPr>
          </w:p>
        </w:tc>
      </w:tr>
      <w:tr w:rsidR="003D175B" w14:paraId="678D7BF9" w14:textId="77777777" w:rsidTr="00547111">
        <w:tc>
          <w:tcPr>
            <w:tcW w:w="2694" w:type="dxa"/>
            <w:gridSpan w:val="2"/>
            <w:tcBorders>
              <w:left w:val="single" w:sz="4" w:space="0" w:color="auto"/>
              <w:bottom w:val="single" w:sz="4" w:space="0" w:color="auto"/>
            </w:tcBorders>
          </w:tcPr>
          <w:p w14:paraId="4E5CE1B6" w14:textId="77777777" w:rsidR="003D175B" w:rsidRDefault="003D175B" w:rsidP="003D17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8A69A4" w:rsidR="003D175B" w:rsidRDefault="003D175B" w:rsidP="003D175B">
            <w:pPr>
              <w:pStyle w:val="CRCoverPage"/>
              <w:spacing w:after="0"/>
              <w:ind w:left="100"/>
              <w:rPr>
                <w:noProof/>
              </w:rPr>
            </w:pPr>
            <w:r>
              <w:rPr>
                <w:noProof/>
              </w:rPr>
              <w:t>Pending band will exist in RAN5 specificiation.</w:t>
            </w:r>
          </w:p>
        </w:tc>
      </w:tr>
      <w:tr w:rsidR="003D175B" w14:paraId="034AF533" w14:textId="77777777" w:rsidTr="00547111">
        <w:tc>
          <w:tcPr>
            <w:tcW w:w="2694" w:type="dxa"/>
            <w:gridSpan w:val="2"/>
          </w:tcPr>
          <w:p w14:paraId="39D9EB5B" w14:textId="77777777" w:rsidR="003D175B" w:rsidRDefault="003D175B" w:rsidP="003D175B">
            <w:pPr>
              <w:pStyle w:val="CRCoverPage"/>
              <w:spacing w:after="0"/>
              <w:rPr>
                <w:b/>
                <w:i/>
                <w:noProof/>
                <w:sz w:val="8"/>
                <w:szCs w:val="8"/>
              </w:rPr>
            </w:pPr>
          </w:p>
        </w:tc>
        <w:tc>
          <w:tcPr>
            <w:tcW w:w="6946" w:type="dxa"/>
            <w:gridSpan w:val="9"/>
          </w:tcPr>
          <w:p w14:paraId="7826CB1C" w14:textId="77777777" w:rsidR="003D175B" w:rsidRDefault="003D175B" w:rsidP="003D175B">
            <w:pPr>
              <w:pStyle w:val="CRCoverPage"/>
              <w:spacing w:after="0"/>
              <w:rPr>
                <w:noProof/>
                <w:sz w:val="8"/>
                <w:szCs w:val="8"/>
              </w:rPr>
            </w:pPr>
          </w:p>
        </w:tc>
      </w:tr>
      <w:tr w:rsidR="003D175B" w14:paraId="6A17D7AC" w14:textId="77777777" w:rsidTr="00547111">
        <w:tc>
          <w:tcPr>
            <w:tcW w:w="2694" w:type="dxa"/>
            <w:gridSpan w:val="2"/>
            <w:tcBorders>
              <w:top w:val="single" w:sz="4" w:space="0" w:color="auto"/>
              <w:left w:val="single" w:sz="4" w:space="0" w:color="auto"/>
            </w:tcBorders>
          </w:tcPr>
          <w:p w14:paraId="6DAD5B19" w14:textId="77777777" w:rsidR="003D175B" w:rsidRDefault="003D175B" w:rsidP="003D17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039BA3" w:rsidR="003D175B" w:rsidRDefault="003D175B" w:rsidP="003D175B">
            <w:pPr>
              <w:pStyle w:val="CRCoverPage"/>
              <w:spacing w:after="0"/>
              <w:ind w:left="100"/>
              <w:rPr>
                <w:noProof/>
              </w:rPr>
            </w:pPr>
            <w:r>
              <w:rPr>
                <w:noProof/>
                <w:lang w:eastAsia="zh-CN"/>
              </w:rPr>
              <w:t>Annex A.4.3.9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CC5F4C" w:rsidR="001E41F3" w:rsidRDefault="00DA7D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7095BD" w:rsidR="001E41F3" w:rsidRDefault="00DA7D8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8B9ACC" w:rsidR="001E41F3" w:rsidRDefault="00DA7D8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FD8165" w14:textId="77777777" w:rsidR="001A45F2" w:rsidRDefault="001A45F2" w:rsidP="001A45F2">
      <w:pPr>
        <w:rPr>
          <w:rFonts w:ascii="Arial" w:hAnsi="Arial" w:cs="Arial"/>
          <w:noProof/>
          <w:color w:val="00B0F0"/>
          <w:sz w:val="28"/>
        </w:rPr>
      </w:pPr>
      <w:r w:rsidRPr="008D7AD3">
        <w:rPr>
          <w:rFonts w:ascii="Arial" w:hAnsi="Arial" w:cs="Arial"/>
          <w:noProof/>
          <w:color w:val="00B0F0"/>
          <w:sz w:val="28"/>
        </w:rPr>
        <w:lastRenderedPageBreak/>
        <w:t>[Start of change]</w:t>
      </w:r>
    </w:p>
    <w:p w14:paraId="3759D184" w14:textId="77777777" w:rsidR="001A45F2" w:rsidRPr="0012784B" w:rsidRDefault="001A45F2" w:rsidP="001A45F2">
      <w:pPr>
        <w:pStyle w:val="3"/>
        <w:rPr>
          <w:rFonts w:cs="Arial"/>
          <w:noProof/>
          <w:color w:val="00B0F0"/>
        </w:rPr>
      </w:pPr>
      <w:bookmarkStart w:id="1" w:name="_Toc114916377"/>
      <w:bookmarkStart w:id="2" w:name="_Toc155037902"/>
      <w:r w:rsidRPr="005B00C6">
        <w:t>A.4.3.9</w:t>
      </w:r>
      <w:r w:rsidRPr="005B00C6">
        <w:tab/>
        <w:t>Additional capabilities for UE declared capability</w:t>
      </w:r>
      <w:bookmarkEnd w:id="1"/>
      <w:bookmarkEnd w:id="2"/>
    </w:p>
    <w:p w14:paraId="0BC775EB" w14:textId="77777777" w:rsidR="001A45F2" w:rsidRDefault="001A45F2" w:rsidP="001A45F2">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7E037E5A" w14:textId="77777777" w:rsidR="001A45F2" w:rsidRPr="001578AD" w:rsidRDefault="001A45F2" w:rsidP="001A45F2">
      <w:pPr>
        <w:pStyle w:val="TH"/>
      </w:pPr>
      <w:r w:rsidRPr="001578AD">
        <w:t>Table A.4.3.9-4e: 1 Rx antenna ports Capabilities</w:t>
      </w:r>
    </w:p>
    <w:tbl>
      <w:tblPr>
        <w:tblW w:w="6657" w:type="dxa"/>
        <w:jc w:val="center"/>
        <w:tblLayout w:type="fixed"/>
        <w:tblCellMar>
          <w:left w:w="28" w:type="dxa"/>
          <w:right w:w="56" w:type="dxa"/>
        </w:tblCellMar>
        <w:tblLook w:val="0000" w:firstRow="0" w:lastRow="0" w:firstColumn="0" w:lastColumn="0" w:noHBand="0" w:noVBand="0"/>
      </w:tblPr>
      <w:tblGrid>
        <w:gridCol w:w="482"/>
        <w:gridCol w:w="1687"/>
        <w:gridCol w:w="1418"/>
        <w:gridCol w:w="3070"/>
      </w:tblGrid>
      <w:tr w:rsidR="001A45F2" w:rsidRPr="001578AD" w14:paraId="4E2F06FE"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6713358F" w14:textId="77777777" w:rsidR="001A45F2" w:rsidRPr="001578AD" w:rsidRDefault="001A45F2" w:rsidP="00CD68A8">
            <w:pPr>
              <w:pStyle w:val="TAH"/>
            </w:pPr>
            <w:r w:rsidRPr="001578AD">
              <w:t>Item</w:t>
            </w:r>
          </w:p>
        </w:tc>
        <w:tc>
          <w:tcPr>
            <w:tcW w:w="1687" w:type="dxa"/>
            <w:tcBorders>
              <w:top w:val="single" w:sz="6" w:space="0" w:color="auto"/>
              <w:left w:val="single" w:sz="6" w:space="0" w:color="auto"/>
              <w:bottom w:val="single" w:sz="6" w:space="0" w:color="auto"/>
              <w:right w:val="single" w:sz="6" w:space="0" w:color="auto"/>
            </w:tcBorders>
          </w:tcPr>
          <w:p w14:paraId="66FA9A52" w14:textId="77777777" w:rsidR="001A45F2" w:rsidRPr="001578AD" w:rsidRDefault="001A45F2" w:rsidP="00CD68A8">
            <w:pPr>
              <w:pStyle w:val="TAH"/>
            </w:pPr>
            <w:r w:rsidRPr="001578AD">
              <w:t>Band</w:t>
            </w:r>
          </w:p>
        </w:tc>
        <w:tc>
          <w:tcPr>
            <w:tcW w:w="1418" w:type="dxa"/>
            <w:tcBorders>
              <w:top w:val="single" w:sz="6" w:space="0" w:color="auto"/>
              <w:left w:val="single" w:sz="6" w:space="0" w:color="auto"/>
              <w:bottom w:val="single" w:sz="6" w:space="0" w:color="auto"/>
              <w:right w:val="single" w:sz="6" w:space="0" w:color="auto"/>
            </w:tcBorders>
          </w:tcPr>
          <w:p w14:paraId="36FF20CB" w14:textId="77777777" w:rsidR="001A45F2" w:rsidRPr="001578AD" w:rsidRDefault="001A45F2" w:rsidP="00CD68A8">
            <w:pPr>
              <w:pStyle w:val="TAH"/>
            </w:pPr>
            <w:r w:rsidRPr="001578AD">
              <w:t>Ref.</w:t>
            </w:r>
          </w:p>
        </w:tc>
        <w:tc>
          <w:tcPr>
            <w:tcW w:w="3070" w:type="dxa"/>
            <w:tcBorders>
              <w:top w:val="single" w:sz="6" w:space="0" w:color="auto"/>
              <w:left w:val="single" w:sz="6" w:space="0" w:color="auto"/>
              <w:bottom w:val="single" w:sz="6" w:space="0" w:color="auto"/>
              <w:right w:val="single" w:sz="6" w:space="0" w:color="auto"/>
            </w:tcBorders>
          </w:tcPr>
          <w:p w14:paraId="7499DFE3" w14:textId="77777777" w:rsidR="001A45F2" w:rsidRPr="001578AD" w:rsidRDefault="001A45F2" w:rsidP="00CD68A8">
            <w:pPr>
              <w:pStyle w:val="TAH"/>
            </w:pPr>
            <w:r w:rsidRPr="001578AD">
              <w:t>Comments</w:t>
            </w:r>
          </w:p>
        </w:tc>
      </w:tr>
      <w:tr w:rsidR="001A45F2" w:rsidRPr="001578AD" w14:paraId="47F7CAAD" w14:textId="77777777" w:rsidTr="00CD68A8">
        <w:trPr>
          <w:cantSplit/>
          <w:jc w:val="center"/>
        </w:trPr>
        <w:tc>
          <w:tcPr>
            <w:tcW w:w="482" w:type="dxa"/>
            <w:tcBorders>
              <w:top w:val="single" w:sz="6" w:space="0" w:color="auto"/>
              <w:left w:val="single" w:sz="6" w:space="0" w:color="auto"/>
              <w:right w:val="single" w:sz="6" w:space="0" w:color="auto"/>
            </w:tcBorders>
          </w:tcPr>
          <w:p w14:paraId="7D2C1E1A" w14:textId="77777777" w:rsidR="001A45F2" w:rsidRPr="001578AD" w:rsidRDefault="001A45F2" w:rsidP="00CD68A8">
            <w:pPr>
              <w:pStyle w:val="TAC"/>
            </w:pPr>
            <w:r w:rsidRPr="001578AD">
              <w:t>1</w:t>
            </w:r>
          </w:p>
        </w:tc>
        <w:tc>
          <w:tcPr>
            <w:tcW w:w="1687" w:type="dxa"/>
            <w:tcBorders>
              <w:top w:val="single" w:sz="6" w:space="0" w:color="auto"/>
              <w:left w:val="single" w:sz="6" w:space="0" w:color="auto"/>
              <w:right w:val="single" w:sz="6" w:space="0" w:color="auto"/>
            </w:tcBorders>
          </w:tcPr>
          <w:p w14:paraId="208BD7DD" w14:textId="77777777" w:rsidR="001A45F2" w:rsidRPr="001578AD" w:rsidRDefault="001A45F2" w:rsidP="00CD68A8">
            <w:pPr>
              <w:pStyle w:val="TAC"/>
              <w:rPr>
                <w:lang w:eastAsia="zh-CN"/>
              </w:rPr>
            </w:pPr>
            <w:r w:rsidRPr="001578AD">
              <w:t>FDD Band n1</w:t>
            </w:r>
          </w:p>
        </w:tc>
        <w:tc>
          <w:tcPr>
            <w:tcW w:w="1418" w:type="dxa"/>
            <w:tcBorders>
              <w:top w:val="single" w:sz="6" w:space="0" w:color="auto"/>
              <w:left w:val="single" w:sz="6" w:space="0" w:color="auto"/>
              <w:right w:val="single" w:sz="6" w:space="0" w:color="auto"/>
            </w:tcBorders>
          </w:tcPr>
          <w:p w14:paraId="2FE4FC0C" w14:textId="77777777" w:rsidR="001A45F2" w:rsidRPr="001578AD" w:rsidRDefault="001A45F2" w:rsidP="00CD68A8">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right w:val="single" w:sz="6" w:space="0" w:color="auto"/>
            </w:tcBorders>
          </w:tcPr>
          <w:p w14:paraId="7EA62C20" w14:textId="77777777" w:rsidR="001A45F2" w:rsidRPr="001578AD" w:rsidRDefault="001A45F2" w:rsidP="00CD68A8">
            <w:pPr>
              <w:pStyle w:val="TAL"/>
            </w:pPr>
          </w:p>
        </w:tc>
      </w:tr>
      <w:tr w:rsidR="001A45F2" w:rsidRPr="001578AD" w14:paraId="60666A15" w14:textId="77777777" w:rsidTr="00CD68A8">
        <w:trPr>
          <w:cantSplit/>
          <w:jc w:val="center"/>
        </w:trPr>
        <w:tc>
          <w:tcPr>
            <w:tcW w:w="482" w:type="dxa"/>
            <w:tcBorders>
              <w:top w:val="single" w:sz="6" w:space="0" w:color="auto"/>
              <w:left w:val="single" w:sz="6" w:space="0" w:color="auto"/>
              <w:right w:val="single" w:sz="6" w:space="0" w:color="auto"/>
            </w:tcBorders>
          </w:tcPr>
          <w:p w14:paraId="08271CDA" w14:textId="77777777" w:rsidR="001A45F2" w:rsidRPr="001578AD" w:rsidRDefault="001A45F2" w:rsidP="00CD68A8">
            <w:pPr>
              <w:pStyle w:val="TAC"/>
            </w:pPr>
            <w:r w:rsidRPr="001578AD">
              <w:t>2</w:t>
            </w:r>
          </w:p>
        </w:tc>
        <w:tc>
          <w:tcPr>
            <w:tcW w:w="1687" w:type="dxa"/>
            <w:tcBorders>
              <w:top w:val="single" w:sz="6" w:space="0" w:color="auto"/>
              <w:left w:val="single" w:sz="6" w:space="0" w:color="auto"/>
              <w:right w:val="single" w:sz="6" w:space="0" w:color="auto"/>
            </w:tcBorders>
          </w:tcPr>
          <w:p w14:paraId="5F8A8E0B" w14:textId="77777777" w:rsidR="001A45F2" w:rsidRPr="001578AD" w:rsidRDefault="001A45F2" w:rsidP="00CD68A8">
            <w:pPr>
              <w:pStyle w:val="TAC"/>
            </w:pPr>
            <w:r w:rsidRPr="001578AD">
              <w:t>FDD Band n2</w:t>
            </w:r>
          </w:p>
        </w:tc>
        <w:tc>
          <w:tcPr>
            <w:tcW w:w="1418" w:type="dxa"/>
            <w:tcBorders>
              <w:top w:val="single" w:sz="6" w:space="0" w:color="auto"/>
              <w:left w:val="single" w:sz="6" w:space="0" w:color="auto"/>
              <w:right w:val="single" w:sz="6" w:space="0" w:color="auto"/>
            </w:tcBorders>
          </w:tcPr>
          <w:p w14:paraId="61781456" w14:textId="77777777" w:rsidR="001A45F2" w:rsidRPr="001578AD" w:rsidRDefault="001A45F2" w:rsidP="00CD68A8">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right w:val="single" w:sz="6" w:space="0" w:color="auto"/>
            </w:tcBorders>
          </w:tcPr>
          <w:p w14:paraId="56B10700" w14:textId="77777777" w:rsidR="001A45F2" w:rsidRPr="001578AD" w:rsidRDefault="001A45F2" w:rsidP="00CD68A8">
            <w:pPr>
              <w:pStyle w:val="TAL"/>
            </w:pPr>
          </w:p>
        </w:tc>
      </w:tr>
      <w:tr w:rsidR="001A45F2" w:rsidRPr="001578AD" w14:paraId="3B4D7F80"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540094B9" w14:textId="77777777" w:rsidR="001A45F2" w:rsidRPr="001578AD" w:rsidRDefault="001A45F2" w:rsidP="00CD68A8">
            <w:pPr>
              <w:pStyle w:val="TAC"/>
            </w:pPr>
            <w:r w:rsidRPr="001578AD">
              <w:t>3</w:t>
            </w:r>
          </w:p>
        </w:tc>
        <w:tc>
          <w:tcPr>
            <w:tcW w:w="1687" w:type="dxa"/>
            <w:tcBorders>
              <w:top w:val="single" w:sz="6" w:space="0" w:color="auto"/>
              <w:left w:val="single" w:sz="6" w:space="0" w:color="auto"/>
              <w:bottom w:val="single" w:sz="6" w:space="0" w:color="auto"/>
              <w:right w:val="single" w:sz="6" w:space="0" w:color="auto"/>
            </w:tcBorders>
          </w:tcPr>
          <w:p w14:paraId="35566908" w14:textId="77777777" w:rsidR="001A45F2" w:rsidRPr="001578AD" w:rsidRDefault="001A45F2" w:rsidP="00CD68A8">
            <w:pPr>
              <w:pStyle w:val="TAC"/>
            </w:pPr>
            <w:r w:rsidRPr="001578AD">
              <w:t>FDD Band n3</w:t>
            </w:r>
          </w:p>
        </w:tc>
        <w:tc>
          <w:tcPr>
            <w:tcW w:w="1418" w:type="dxa"/>
            <w:tcBorders>
              <w:top w:val="single" w:sz="6" w:space="0" w:color="auto"/>
              <w:left w:val="single" w:sz="6" w:space="0" w:color="auto"/>
              <w:bottom w:val="single" w:sz="6" w:space="0" w:color="auto"/>
              <w:right w:val="single" w:sz="6" w:space="0" w:color="auto"/>
            </w:tcBorders>
          </w:tcPr>
          <w:p w14:paraId="4F0819FE" w14:textId="77777777" w:rsidR="001A45F2" w:rsidRPr="001578AD" w:rsidRDefault="001A45F2" w:rsidP="00CD68A8">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4DA070F" w14:textId="77777777" w:rsidR="001A45F2" w:rsidRPr="001578AD" w:rsidRDefault="001A45F2" w:rsidP="00CD68A8">
            <w:pPr>
              <w:pStyle w:val="TAL"/>
            </w:pPr>
          </w:p>
        </w:tc>
      </w:tr>
      <w:tr w:rsidR="001A45F2" w:rsidRPr="001578AD" w14:paraId="610D1273"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27211C0E" w14:textId="77777777" w:rsidR="001A45F2" w:rsidRPr="001578AD" w:rsidRDefault="001A45F2" w:rsidP="00CD68A8">
            <w:pPr>
              <w:pStyle w:val="TAC"/>
            </w:pP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3C3E14A9" w14:textId="77777777" w:rsidR="001A45F2" w:rsidRPr="001578AD" w:rsidRDefault="001A45F2" w:rsidP="00CD68A8">
            <w:pPr>
              <w:pStyle w:val="TAC"/>
            </w:pPr>
            <w:r w:rsidRPr="001578AD">
              <w:t>FDD Band n</w:t>
            </w:r>
            <w:r w:rsidRPr="001578AD">
              <w:rPr>
                <w:lang w:eastAsia="zh-CN"/>
              </w:rPr>
              <w:t>5</w:t>
            </w:r>
          </w:p>
        </w:tc>
        <w:tc>
          <w:tcPr>
            <w:tcW w:w="1418" w:type="dxa"/>
            <w:tcBorders>
              <w:top w:val="single" w:sz="6" w:space="0" w:color="auto"/>
              <w:left w:val="single" w:sz="6" w:space="0" w:color="auto"/>
              <w:bottom w:val="single" w:sz="6" w:space="0" w:color="auto"/>
              <w:right w:val="single" w:sz="6" w:space="0" w:color="auto"/>
            </w:tcBorders>
          </w:tcPr>
          <w:p w14:paraId="34AB6D7D" w14:textId="77777777" w:rsidR="001A45F2" w:rsidRPr="001578AD" w:rsidRDefault="001A45F2" w:rsidP="00CD68A8">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F9422F0" w14:textId="77777777" w:rsidR="001A45F2" w:rsidRPr="001578AD" w:rsidRDefault="001A45F2" w:rsidP="00CD68A8">
            <w:pPr>
              <w:pStyle w:val="TAL"/>
            </w:pPr>
          </w:p>
        </w:tc>
      </w:tr>
      <w:tr w:rsidR="001A45F2" w:rsidRPr="001578AD" w14:paraId="24E2352D"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4D89A7A2" w14:textId="77777777" w:rsidR="001A45F2" w:rsidRPr="001578AD" w:rsidRDefault="001A45F2" w:rsidP="00CD68A8">
            <w:pPr>
              <w:pStyle w:val="TAC"/>
            </w:pPr>
            <w:r w:rsidRPr="001578AD">
              <w:rPr>
                <w:lang w:eastAsia="zh-CN"/>
              </w:rPr>
              <w:t>5</w:t>
            </w:r>
          </w:p>
        </w:tc>
        <w:tc>
          <w:tcPr>
            <w:tcW w:w="1687" w:type="dxa"/>
            <w:tcBorders>
              <w:top w:val="single" w:sz="6" w:space="0" w:color="auto"/>
              <w:left w:val="single" w:sz="6" w:space="0" w:color="auto"/>
              <w:bottom w:val="single" w:sz="6" w:space="0" w:color="auto"/>
              <w:right w:val="single" w:sz="6" w:space="0" w:color="auto"/>
            </w:tcBorders>
          </w:tcPr>
          <w:p w14:paraId="34F0D43C" w14:textId="77777777" w:rsidR="001A45F2" w:rsidRPr="001578AD" w:rsidRDefault="001A45F2" w:rsidP="00CD68A8">
            <w:pPr>
              <w:pStyle w:val="TAC"/>
            </w:pPr>
            <w:r w:rsidRPr="001578AD">
              <w:t>FDD Band n8</w:t>
            </w:r>
          </w:p>
        </w:tc>
        <w:tc>
          <w:tcPr>
            <w:tcW w:w="1418" w:type="dxa"/>
            <w:tcBorders>
              <w:top w:val="single" w:sz="6" w:space="0" w:color="auto"/>
              <w:left w:val="single" w:sz="6" w:space="0" w:color="auto"/>
              <w:bottom w:val="single" w:sz="6" w:space="0" w:color="auto"/>
              <w:right w:val="single" w:sz="6" w:space="0" w:color="auto"/>
            </w:tcBorders>
          </w:tcPr>
          <w:p w14:paraId="160AC83B" w14:textId="77777777" w:rsidR="001A45F2" w:rsidRPr="001578AD" w:rsidRDefault="001A45F2" w:rsidP="00CD68A8">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36B04F62" w14:textId="77777777" w:rsidR="001A45F2" w:rsidRPr="001578AD" w:rsidRDefault="001A45F2" w:rsidP="00CD68A8">
            <w:pPr>
              <w:pStyle w:val="TAL"/>
            </w:pPr>
          </w:p>
        </w:tc>
      </w:tr>
      <w:tr w:rsidR="001A45F2" w:rsidRPr="001578AD" w14:paraId="7E3F8BB1"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151EB945" w14:textId="77777777" w:rsidR="001A45F2" w:rsidRPr="001578AD" w:rsidRDefault="001A45F2" w:rsidP="00CD68A8">
            <w:pPr>
              <w:pStyle w:val="TAC"/>
            </w:pPr>
            <w:r w:rsidRPr="001578A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56B64F33" w14:textId="77777777" w:rsidR="001A45F2" w:rsidRPr="001578AD" w:rsidRDefault="001A45F2" w:rsidP="00CD68A8">
            <w:pPr>
              <w:pStyle w:val="TAC"/>
            </w:pPr>
            <w:r w:rsidRPr="001578AD">
              <w:t>FDD Band n12</w:t>
            </w:r>
          </w:p>
        </w:tc>
        <w:tc>
          <w:tcPr>
            <w:tcW w:w="1418" w:type="dxa"/>
            <w:tcBorders>
              <w:top w:val="single" w:sz="6" w:space="0" w:color="auto"/>
              <w:left w:val="single" w:sz="6" w:space="0" w:color="auto"/>
              <w:bottom w:val="single" w:sz="6" w:space="0" w:color="auto"/>
              <w:right w:val="single" w:sz="6" w:space="0" w:color="auto"/>
            </w:tcBorders>
          </w:tcPr>
          <w:p w14:paraId="2B094E24" w14:textId="77777777" w:rsidR="001A45F2" w:rsidRPr="001578AD" w:rsidRDefault="001A45F2" w:rsidP="00CD68A8">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1F078329" w14:textId="77777777" w:rsidR="001A45F2" w:rsidRPr="001578AD" w:rsidRDefault="001A45F2" w:rsidP="00CD68A8">
            <w:pPr>
              <w:pStyle w:val="TAL"/>
            </w:pPr>
          </w:p>
        </w:tc>
      </w:tr>
      <w:tr w:rsidR="001A45F2" w:rsidRPr="001578AD" w14:paraId="0C709EAB"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66DEF04C" w14:textId="77777777" w:rsidR="001A45F2" w:rsidRPr="001578AD" w:rsidRDefault="001A45F2" w:rsidP="00CD68A8">
            <w:pPr>
              <w:pStyle w:val="TAC"/>
              <w:rPr>
                <w:lang w:eastAsia="zh-CN"/>
              </w:rPr>
            </w:pPr>
            <w:r w:rsidRPr="001578AD">
              <w:rPr>
                <w:rFonts w:hint="eastAsia"/>
                <w:lang w:eastAsia="zh-CN"/>
              </w:rPr>
              <w:t>7</w:t>
            </w:r>
          </w:p>
        </w:tc>
        <w:tc>
          <w:tcPr>
            <w:tcW w:w="1687" w:type="dxa"/>
            <w:tcBorders>
              <w:top w:val="single" w:sz="6" w:space="0" w:color="auto"/>
              <w:left w:val="single" w:sz="6" w:space="0" w:color="auto"/>
              <w:bottom w:val="single" w:sz="6" w:space="0" w:color="auto"/>
              <w:right w:val="single" w:sz="6" w:space="0" w:color="auto"/>
            </w:tcBorders>
          </w:tcPr>
          <w:p w14:paraId="11B57C23" w14:textId="77777777" w:rsidR="001A45F2" w:rsidRPr="001578AD" w:rsidRDefault="001A45F2" w:rsidP="00CD68A8">
            <w:pPr>
              <w:pStyle w:val="TAC"/>
            </w:pPr>
            <w:r w:rsidRPr="001578AD">
              <w:t>FDD Band n13</w:t>
            </w:r>
          </w:p>
        </w:tc>
        <w:tc>
          <w:tcPr>
            <w:tcW w:w="1418" w:type="dxa"/>
            <w:tcBorders>
              <w:top w:val="single" w:sz="6" w:space="0" w:color="auto"/>
              <w:left w:val="single" w:sz="6" w:space="0" w:color="auto"/>
              <w:bottom w:val="single" w:sz="6" w:space="0" w:color="auto"/>
              <w:right w:val="single" w:sz="6" w:space="0" w:color="auto"/>
            </w:tcBorders>
          </w:tcPr>
          <w:p w14:paraId="7A680D19" w14:textId="77777777" w:rsidR="001A45F2" w:rsidRPr="001578AD" w:rsidRDefault="001A45F2" w:rsidP="00CD68A8">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4CB75BE" w14:textId="77777777" w:rsidR="001A45F2" w:rsidRPr="001578AD" w:rsidRDefault="001A45F2" w:rsidP="00CD68A8">
            <w:pPr>
              <w:pStyle w:val="TAL"/>
            </w:pPr>
          </w:p>
        </w:tc>
      </w:tr>
      <w:tr w:rsidR="001A45F2" w:rsidRPr="001578AD" w14:paraId="0F0494C6"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5783B2C7" w14:textId="77777777" w:rsidR="001A45F2" w:rsidRPr="001578AD" w:rsidRDefault="001A45F2" w:rsidP="00CD68A8">
            <w:pPr>
              <w:pStyle w:val="TAC"/>
              <w:rPr>
                <w:lang w:eastAsia="zh-CN"/>
              </w:rPr>
            </w:pPr>
            <w:r w:rsidRPr="001578A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726E6005" w14:textId="77777777" w:rsidR="001A45F2" w:rsidRPr="001578AD" w:rsidRDefault="001A45F2" w:rsidP="00CD68A8">
            <w:pPr>
              <w:pStyle w:val="TAC"/>
            </w:pPr>
            <w:r w:rsidRPr="001578AD">
              <w:t>FDD Band n14</w:t>
            </w:r>
          </w:p>
        </w:tc>
        <w:tc>
          <w:tcPr>
            <w:tcW w:w="1418" w:type="dxa"/>
            <w:tcBorders>
              <w:top w:val="single" w:sz="6" w:space="0" w:color="auto"/>
              <w:left w:val="single" w:sz="6" w:space="0" w:color="auto"/>
              <w:bottom w:val="single" w:sz="6" w:space="0" w:color="auto"/>
              <w:right w:val="single" w:sz="6" w:space="0" w:color="auto"/>
            </w:tcBorders>
          </w:tcPr>
          <w:p w14:paraId="0F6696F5" w14:textId="77777777" w:rsidR="001A45F2" w:rsidRPr="001578AD" w:rsidRDefault="001A45F2" w:rsidP="00CD68A8">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DB9E149" w14:textId="77777777" w:rsidR="001A45F2" w:rsidRPr="001578AD" w:rsidRDefault="001A45F2" w:rsidP="00CD68A8">
            <w:pPr>
              <w:pStyle w:val="TAL"/>
            </w:pPr>
          </w:p>
        </w:tc>
      </w:tr>
      <w:tr w:rsidR="001A45F2" w:rsidRPr="001578AD" w14:paraId="213F4C2B"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DCC2F18" w14:textId="77777777" w:rsidR="001A45F2" w:rsidRPr="001578AD" w:rsidRDefault="001A45F2" w:rsidP="00CD68A8">
            <w:pPr>
              <w:pStyle w:val="TAC"/>
              <w:rPr>
                <w:lang w:eastAsia="zh-CN"/>
              </w:rPr>
            </w:pPr>
            <w:r w:rsidRPr="001578AD">
              <w:rPr>
                <w:rFonts w:hint="eastAsia"/>
                <w:lang w:eastAsia="zh-CN"/>
              </w:rPr>
              <w:t>9</w:t>
            </w:r>
          </w:p>
        </w:tc>
        <w:tc>
          <w:tcPr>
            <w:tcW w:w="1687" w:type="dxa"/>
            <w:tcBorders>
              <w:top w:val="single" w:sz="6" w:space="0" w:color="auto"/>
              <w:left w:val="single" w:sz="6" w:space="0" w:color="auto"/>
              <w:bottom w:val="single" w:sz="6" w:space="0" w:color="auto"/>
              <w:right w:val="single" w:sz="6" w:space="0" w:color="auto"/>
            </w:tcBorders>
          </w:tcPr>
          <w:p w14:paraId="5D378A47" w14:textId="77777777" w:rsidR="001A45F2" w:rsidRPr="001578AD" w:rsidRDefault="001A45F2" w:rsidP="00CD68A8">
            <w:pPr>
              <w:pStyle w:val="TAC"/>
            </w:pPr>
            <w:r w:rsidRPr="001578AD">
              <w:t>FDD Band n18</w:t>
            </w:r>
          </w:p>
        </w:tc>
        <w:tc>
          <w:tcPr>
            <w:tcW w:w="1418" w:type="dxa"/>
            <w:tcBorders>
              <w:top w:val="single" w:sz="6" w:space="0" w:color="auto"/>
              <w:left w:val="single" w:sz="6" w:space="0" w:color="auto"/>
              <w:bottom w:val="single" w:sz="6" w:space="0" w:color="auto"/>
              <w:right w:val="single" w:sz="6" w:space="0" w:color="auto"/>
            </w:tcBorders>
          </w:tcPr>
          <w:p w14:paraId="36C0A879" w14:textId="77777777" w:rsidR="001A45F2" w:rsidRPr="001578AD" w:rsidRDefault="001A45F2" w:rsidP="00CD68A8">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180C0C44" w14:textId="77777777" w:rsidR="001A45F2" w:rsidRPr="001578AD" w:rsidRDefault="001A45F2" w:rsidP="00CD68A8">
            <w:pPr>
              <w:pStyle w:val="TAL"/>
            </w:pPr>
          </w:p>
        </w:tc>
      </w:tr>
      <w:tr w:rsidR="001A45F2" w:rsidRPr="001578AD" w14:paraId="2539F8A0"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1459E1B2" w14:textId="77777777" w:rsidR="001A45F2" w:rsidRPr="001578AD" w:rsidRDefault="001A45F2" w:rsidP="00CD68A8">
            <w:pPr>
              <w:pStyle w:val="TAC"/>
              <w:rPr>
                <w:lang w:eastAsia="zh-CN"/>
              </w:rPr>
            </w:pPr>
            <w:r w:rsidRPr="001578AD">
              <w:rPr>
                <w:rFonts w:hint="eastAsia"/>
                <w:lang w:eastAsia="zh-CN"/>
              </w:rPr>
              <w:t>1</w:t>
            </w:r>
            <w:r w:rsidRPr="001578AD">
              <w:rPr>
                <w:lang w:eastAsia="zh-CN"/>
              </w:rPr>
              <w:t>0</w:t>
            </w:r>
          </w:p>
        </w:tc>
        <w:tc>
          <w:tcPr>
            <w:tcW w:w="1687" w:type="dxa"/>
            <w:tcBorders>
              <w:top w:val="single" w:sz="6" w:space="0" w:color="auto"/>
              <w:left w:val="single" w:sz="6" w:space="0" w:color="auto"/>
              <w:bottom w:val="single" w:sz="6" w:space="0" w:color="auto"/>
              <w:right w:val="single" w:sz="6" w:space="0" w:color="auto"/>
            </w:tcBorders>
          </w:tcPr>
          <w:p w14:paraId="5734157F" w14:textId="77777777" w:rsidR="001A45F2" w:rsidRPr="001578AD" w:rsidRDefault="001A45F2" w:rsidP="00CD68A8">
            <w:pPr>
              <w:pStyle w:val="TAC"/>
            </w:pPr>
            <w:r w:rsidRPr="001578AD">
              <w:t>FDD Band n20</w:t>
            </w:r>
          </w:p>
        </w:tc>
        <w:tc>
          <w:tcPr>
            <w:tcW w:w="1418" w:type="dxa"/>
            <w:tcBorders>
              <w:top w:val="single" w:sz="6" w:space="0" w:color="auto"/>
              <w:left w:val="single" w:sz="6" w:space="0" w:color="auto"/>
              <w:bottom w:val="single" w:sz="6" w:space="0" w:color="auto"/>
              <w:right w:val="single" w:sz="6" w:space="0" w:color="auto"/>
            </w:tcBorders>
          </w:tcPr>
          <w:p w14:paraId="04298CF2" w14:textId="77777777" w:rsidR="001A45F2" w:rsidRPr="001578AD" w:rsidRDefault="001A45F2" w:rsidP="00CD68A8">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4910D14B" w14:textId="77777777" w:rsidR="001A45F2" w:rsidRPr="001578AD" w:rsidRDefault="001A45F2" w:rsidP="00CD68A8">
            <w:pPr>
              <w:pStyle w:val="TAL"/>
            </w:pPr>
          </w:p>
        </w:tc>
      </w:tr>
      <w:tr w:rsidR="001A45F2" w:rsidRPr="001578AD" w14:paraId="06EAC890"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C03C574" w14:textId="77777777" w:rsidR="001A45F2" w:rsidRPr="001578AD" w:rsidRDefault="001A45F2" w:rsidP="00CD68A8">
            <w:pPr>
              <w:pStyle w:val="TAC"/>
              <w:rPr>
                <w:lang w:eastAsia="zh-CN"/>
              </w:rPr>
            </w:pPr>
            <w:r w:rsidRPr="001578AD">
              <w:rPr>
                <w:rFonts w:hint="eastAsia"/>
                <w:lang w:eastAsia="zh-CN"/>
              </w:rPr>
              <w:t>1</w:t>
            </w:r>
            <w:r w:rsidRPr="001578AD">
              <w:rPr>
                <w:lang w:eastAsia="zh-CN"/>
              </w:rPr>
              <w:t>1</w:t>
            </w:r>
          </w:p>
        </w:tc>
        <w:tc>
          <w:tcPr>
            <w:tcW w:w="1687" w:type="dxa"/>
            <w:tcBorders>
              <w:top w:val="single" w:sz="6" w:space="0" w:color="auto"/>
              <w:left w:val="single" w:sz="6" w:space="0" w:color="auto"/>
              <w:bottom w:val="single" w:sz="6" w:space="0" w:color="auto"/>
              <w:right w:val="single" w:sz="6" w:space="0" w:color="auto"/>
            </w:tcBorders>
          </w:tcPr>
          <w:p w14:paraId="77BAB6DF" w14:textId="77777777" w:rsidR="001A45F2" w:rsidRPr="001578AD" w:rsidRDefault="001A45F2" w:rsidP="00CD68A8">
            <w:pPr>
              <w:pStyle w:val="TAC"/>
            </w:pPr>
            <w:r w:rsidRPr="001578AD">
              <w:t>FDD Band n24</w:t>
            </w:r>
          </w:p>
        </w:tc>
        <w:tc>
          <w:tcPr>
            <w:tcW w:w="1418" w:type="dxa"/>
            <w:tcBorders>
              <w:top w:val="single" w:sz="6" w:space="0" w:color="auto"/>
              <w:left w:val="single" w:sz="6" w:space="0" w:color="auto"/>
              <w:bottom w:val="single" w:sz="6" w:space="0" w:color="auto"/>
              <w:right w:val="single" w:sz="6" w:space="0" w:color="auto"/>
            </w:tcBorders>
          </w:tcPr>
          <w:p w14:paraId="51069101" w14:textId="77777777" w:rsidR="001A45F2" w:rsidRPr="001578AD" w:rsidRDefault="001A45F2" w:rsidP="00CD68A8">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3F5C748" w14:textId="77777777" w:rsidR="001A45F2" w:rsidRPr="001578AD" w:rsidRDefault="001A45F2" w:rsidP="00CD68A8">
            <w:pPr>
              <w:pStyle w:val="TAL"/>
            </w:pPr>
          </w:p>
        </w:tc>
      </w:tr>
      <w:tr w:rsidR="001A45F2" w:rsidRPr="001578AD" w14:paraId="67C46813"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781CE0A6" w14:textId="77777777" w:rsidR="001A45F2" w:rsidRPr="001578AD" w:rsidRDefault="001A45F2" w:rsidP="00CD68A8">
            <w:pPr>
              <w:pStyle w:val="TAC"/>
              <w:rPr>
                <w:lang w:eastAsia="zh-CN"/>
              </w:rPr>
            </w:pPr>
            <w:r w:rsidRPr="001578AD">
              <w:rPr>
                <w:rFonts w:hint="eastAsia"/>
                <w:lang w:eastAsia="zh-CN"/>
              </w:rPr>
              <w:t>1</w:t>
            </w:r>
            <w:r w:rsidRPr="001578AD">
              <w:rPr>
                <w:lang w:eastAsia="zh-CN"/>
              </w:rPr>
              <w:t>2</w:t>
            </w:r>
          </w:p>
        </w:tc>
        <w:tc>
          <w:tcPr>
            <w:tcW w:w="1687" w:type="dxa"/>
            <w:tcBorders>
              <w:top w:val="single" w:sz="6" w:space="0" w:color="auto"/>
              <w:left w:val="single" w:sz="6" w:space="0" w:color="auto"/>
              <w:bottom w:val="single" w:sz="6" w:space="0" w:color="auto"/>
              <w:right w:val="single" w:sz="6" w:space="0" w:color="auto"/>
            </w:tcBorders>
          </w:tcPr>
          <w:p w14:paraId="06E3442F" w14:textId="77777777" w:rsidR="001A45F2" w:rsidRPr="001578AD" w:rsidRDefault="001A45F2" w:rsidP="00CD68A8">
            <w:pPr>
              <w:pStyle w:val="TAC"/>
            </w:pPr>
            <w:r w:rsidRPr="001578AD">
              <w:t>FDD Band n25</w:t>
            </w:r>
          </w:p>
        </w:tc>
        <w:tc>
          <w:tcPr>
            <w:tcW w:w="1418" w:type="dxa"/>
            <w:tcBorders>
              <w:top w:val="single" w:sz="6" w:space="0" w:color="auto"/>
              <w:left w:val="single" w:sz="6" w:space="0" w:color="auto"/>
              <w:bottom w:val="single" w:sz="6" w:space="0" w:color="auto"/>
              <w:right w:val="single" w:sz="6" w:space="0" w:color="auto"/>
            </w:tcBorders>
          </w:tcPr>
          <w:p w14:paraId="57BB668F" w14:textId="77777777" w:rsidR="001A45F2" w:rsidRPr="001578AD" w:rsidRDefault="001A45F2" w:rsidP="00CD68A8">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4B5A7196" w14:textId="77777777" w:rsidR="001A45F2" w:rsidRPr="001578AD" w:rsidRDefault="001A45F2" w:rsidP="00CD68A8">
            <w:pPr>
              <w:pStyle w:val="TAL"/>
            </w:pPr>
          </w:p>
        </w:tc>
      </w:tr>
      <w:tr w:rsidR="001A45F2" w:rsidRPr="001578AD" w14:paraId="44A46C2B"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74D97FE9" w14:textId="77777777" w:rsidR="001A45F2" w:rsidRPr="001578AD" w:rsidRDefault="001A45F2" w:rsidP="00CD68A8">
            <w:pPr>
              <w:pStyle w:val="TAC"/>
              <w:rPr>
                <w:lang w:eastAsia="zh-CN"/>
              </w:rPr>
            </w:pPr>
            <w:r w:rsidRPr="001578AD">
              <w:rPr>
                <w:rFonts w:hint="eastAsia"/>
                <w:lang w:eastAsia="zh-CN"/>
              </w:rPr>
              <w:t>1</w:t>
            </w:r>
            <w:r w:rsidRPr="001578AD">
              <w:rPr>
                <w:lang w:eastAsia="zh-CN"/>
              </w:rPr>
              <w:t>3</w:t>
            </w:r>
          </w:p>
        </w:tc>
        <w:tc>
          <w:tcPr>
            <w:tcW w:w="1687" w:type="dxa"/>
            <w:tcBorders>
              <w:top w:val="single" w:sz="6" w:space="0" w:color="auto"/>
              <w:left w:val="single" w:sz="6" w:space="0" w:color="auto"/>
              <w:bottom w:val="single" w:sz="6" w:space="0" w:color="auto"/>
              <w:right w:val="single" w:sz="6" w:space="0" w:color="auto"/>
            </w:tcBorders>
          </w:tcPr>
          <w:p w14:paraId="570CF3C5" w14:textId="77777777" w:rsidR="001A45F2" w:rsidRPr="001578AD" w:rsidRDefault="001A45F2" w:rsidP="00CD68A8">
            <w:pPr>
              <w:pStyle w:val="TAC"/>
            </w:pPr>
            <w:r w:rsidRPr="001578AD">
              <w:t>FDD Band n26</w:t>
            </w:r>
          </w:p>
        </w:tc>
        <w:tc>
          <w:tcPr>
            <w:tcW w:w="1418" w:type="dxa"/>
            <w:tcBorders>
              <w:top w:val="single" w:sz="6" w:space="0" w:color="auto"/>
              <w:left w:val="single" w:sz="6" w:space="0" w:color="auto"/>
              <w:bottom w:val="single" w:sz="6" w:space="0" w:color="auto"/>
              <w:right w:val="single" w:sz="6" w:space="0" w:color="auto"/>
            </w:tcBorders>
          </w:tcPr>
          <w:p w14:paraId="26F0BC96" w14:textId="77777777" w:rsidR="001A45F2" w:rsidRPr="001578AD" w:rsidRDefault="001A45F2" w:rsidP="00CD68A8">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C7F8F2B" w14:textId="77777777" w:rsidR="001A45F2" w:rsidRPr="001578AD" w:rsidRDefault="001A45F2" w:rsidP="00CD68A8">
            <w:pPr>
              <w:pStyle w:val="TAL"/>
            </w:pPr>
          </w:p>
        </w:tc>
      </w:tr>
      <w:tr w:rsidR="001A45F2" w:rsidRPr="001578AD" w14:paraId="7BC8B48B"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72D677B9" w14:textId="77777777" w:rsidR="001A45F2" w:rsidRPr="001578AD" w:rsidRDefault="001A45F2" w:rsidP="00CD68A8">
            <w:pPr>
              <w:pStyle w:val="TAC"/>
              <w:rPr>
                <w:lang w:eastAsia="zh-CN"/>
              </w:rPr>
            </w:pPr>
            <w:r w:rsidRPr="001578AD">
              <w:rPr>
                <w:rFonts w:hint="eastAsia"/>
                <w:lang w:eastAsia="zh-CN"/>
              </w:rPr>
              <w:t>1</w:t>
            </w: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28BBE6B3" w14:textId="77777777" w:rsidR="001A45F2" w:rsidRPr="001578AD" w:rsidRDefault="001A45F2" w:rsidP="00CD68A8">
            <w:pPr>
              <w:pStyle w:val="TAC"/>
            </w:pPr>
            <w:r w:rsidRPr="001578AD">
              <w:t>FDD Band n28</w:t>
            </w:r>
          </w:p>
        </w:tc>
        <w:tc>
          <w:tcPr>
            <w:tcW w:w="1418" w:type="dxa"/>
            <w:tcBorders>
              <w:top w:val="single" w:sz="6" w:space="0" w:color="auto"/>
              <w:left w:val="single" w:sz="6" w:space="0" w:color="auto"/>
              <w:bottom w:val="single" w:sz="6" w:space="0" w:color="auto"/>
              <w:right w:val="single" w:sz="6" w:space="0" w:color="auto"/>
            </w:tcBorders>
          </w:tcPr>
          <w:p w14:paraId="4B8E297C" w14:textId="77777777" w:rsidR="001A45F2" w:rsidRPr="001578AD" w:rsidRDefault="001A45F2" w:rsidP="00CD68A8">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7DA4653" w14:textId="77777777" w:rsidR="001A45F2" w:rsidRPr="001578AD" w:rsidRDefault="001A45F2" w:rsidP="00CD68A8">
            <w:pPr>
              <w:pStyle w:val="TAL"/>
            </w:pPr>
          </w:p>
        </w:tc>
      </w:tr>
      <w:tr w:rsidR="001A45F2" w:rsidRPr="001578AD" w14:paraId="6790CD74"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5DC322E5" w14:textId="77777777" w:rsidR="001A45F2" w:rsidRPr="001578AD" w:rsidRDefault="001A45F2" w:rsidP="00CD68A8">
            <w:pPr>
              <w:pStyle w:val="TAC"/>
              <w:rPr>
                <w:lang w:eastAsia="zh-CN"/>
              </w:rPr>
            </w:pPr>
            <w:r w:rsidRPr="001578AD">
              <w:rPr>
                <w:lang w:eastAsia="zh-CN"/>
              </w:rPr>
              <w:t>15</w:t>
            </w:r>
          </w:p>
        </w:tc>
        <w:tc>
          <w:tcPr>
            <w:tcW w:w="1687" w:type="dxa"/>
            <w:tcBorders>
              <w:top w:val="single" w:sz="6" w:space="0" w:color="auto"/>
              <w:left w:val="single" w:sz="6" w:space="0" w:color="auto"/>
              <w:bottom w:val="single" w:sz="6" w:space="0" w:color="auto"/>
              <w:right w:val="single" w:sz="6" w:space="0" w:color="auto"/>
            </w:tcBorders>
          </w:tcPr>
          <w:p w14:paraId="221E8256" w14:textId="77777777" w:rsidR="001A45F2" w:rsidRPr="001578AD" w:rsidRDefault="001A45F2" w:rsidP="00CD68A8">
            <w:pPr>
              <w:pStyle w:val="TAC"/>
            </w:pPr>
            <w:r w:rsidRPr="001578AD">
              <w:t>FDD Band n30</w:t>
            </w:r>
          </w:p>
        </w:tc>
        <w:tc>
          <w:tcPr>
            <w:tcW w:w="1418" w:type="dxa"/>
            <w:tcBorders>
              <w:top w:val="single" w:sz="6" w:space="0" w:color="auto"/>
              <w:left w:val="single" w:sz="6" w:space="0" w:color="auto"/>
              <w:bottom w:val="single" w:sz="6" w:space="0" w:color="auto"/>
              <w:right w:val="single" w:sz="6" w:space="0" w:color="auto"/>
            </w:tcBorders>
          </w:tcPr>
          <w:p w14:paraId="077ADA3D" w14:textId="77777777" w:rsidR="001A45F2" w:rsidRPr="001578AD" w:rsidRDefault="001A45F2" w:rsidP="00CD68A8">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F130418" w14:textId="77777777" w:rsidR="001A45F2" w:rsidRPr="001578AD" w:rsidRDefault="001A45F2" w:rsidP="00CD68A8">
            <w:pPr>
              <w:pStyle w:val="TAL"/>
            </w:pPr>
          </w:p>
        </w:tc>
      </w:tr>
      <w:tr w:rsidR="001A45F2" w:rsidRPr="001578AD" w14:paraId="6E32DDBB"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926D8F2" w14:textId="77777777" w:rsidR="001A45F2" w:rsidRPr="001578AD" w:rsidRDefault="001A45F2" w:rsidP="00CD68A8">
            <w:pPr>
              <w:pStyle w:val="TAC"/>
              <w:rPr>
                <w:lang w:eastAsia="zh-CN"/>
              </w:rPr>
            </w:pPr>
            <w:r w:rsidRPr="001578AD">
              <w:rPr>
                <w:rFonts w:hint="eastAsia"/>
                <w:lang w:eastAsia="zh-CN"/>
              </w:rPr>
              <w:t>1</w:t>
            </w:r>
            <w:r w:rsidRPr="001578A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225D94C8" w14:textId="77777777" w:rsidR="001A45F2" w:rsidRPr="001578AD" w:rsidRDefault="001A45F2" w:rsidP="00CD68A8">
            <w:pPr>
              <w:pStyle w:val="TAC"/>
            </w:pPr>
            <w:r w:rsidRPr="001578AD">
              <w:t>TDD Band n34</w:t>
            </w:r>
          </w:p>
        </w:tc>
        <w:tc>
          <w:tcPr>
            <w:tcW w:w="1418" w:type="dxa"/>
            <w:tcBorders>
              <w:top w:val="single" w:sz="6" w:space="0" w:color="auto"/>
              <w:left w:val="single" w:sz="6" w:space="0" w:color="auto"/>
              <w:bottom w:val="single" w:sz="6" w:space="0" w:color="auto"/>
              <w:right w:val="single" w:sz="6" w:space="0" w:color="auto"/>
            </w:tcBorders>
          </w:tcPr>
          <w:p w14:paraId="7B218077" w14:textId="77777777" w:rsidR="001A45F2" w:rsidRPr="001578AD" w:rsidRDefault="001A45F2" w:rsidP="00CD68A8">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4F4A3DD4" w14:textId="77777777" w:rsidR="001A45F2" w:rsidRPr="001578AD" w:rsidRDefault="001A45F2" w:rsidP="00CD68A8">
            <w:pPr>
              <w:pStyle w:val="TAL"/>
            </w:pPr>
          </w:p>
        </w:tc>
      </w:tr>
      <w:tr w:rsidR="001A45F2" w:rsidRPr="001578AD" w14:paraId="3A3ABFD6"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0714878" w14:textId="77777777" w:rsidR="001A45F2" w:rsidRPr="001578AD" w:rsidRDefault="001A45F2" w:rsidP="00CD68A8">
            <w:pPr>
              <w:pStyle w:val="TAC"/>
              <w:rPr>
                <w:lang w:eastAsia="zh-CN"/>
              </w:rPr>
            </w:pPr>
            <w:r w:rsidRPr="001578AD">
              <w:rPr>
                <w:rFonts w:hint="eastAsia"/>
                <w:lang w:eastAsia="zh-CN"/>
              </w:rPr>
              <w:t>1</w:t>
            </w:r>
            <w:r w:rsidRPr="001578AD">
              <w:rPr>
                <w:lang w:eastAsia="zh-CN"/>
              </w:rPr>
              <w:t>7</w:t>
            </w:r>
          </w:p>
        </w:tc>
        <w:tc>
          <w:tcPr>
            <w:tcW w:w="1687" w:type="dxa"/>
            <w:tcBorders>
              <w:top w:val="single" w:sz="6" w:space="0" w:color="auto"/>
              <w:left w:val="single" w:sz="6" w:space="0" w:color="auto"/>
              <w:bottom w:val="single" w:sz="6" w:space="0" w:color="auto"/>
              <w:right w:val="single" w:sz="6" w:space="0" w:color="auto"/>
            </w:tcBorders>
          </w:tcPr>
          <w:p w14:paraId="04F5EF0D" w14:textId="77777777" w:rsidR="001A45F2" w:rsidRPr="001578AD" w:rsidRDefault="001A45F2" w:rsidP="00CD68A8">
            <w:pPr>
              <w:pStyle w:val="TAC"/>
            </w:pPr>
            <w:r w:rsidRPr="001578AD">
              <w:t>TDD Band n39</w:t>
            </w:r>
          </w:p>
        </w:tc>
        <w:tc>
          <w:tcPr>
            <w:tcW w:w="1418" w:type="dxa"/>
            <w:tcBorders>
              <w:top w:val="single" w:sz="6" w:space="0" w:color="auto"/>
              <w:left w:val="single" w:sz="6" w:space="0" w:color="auto"/>
              <w:bottom w:val="single" w:sz="6" w:space="0" w:color="auto"/>
              <w:right w:val="single" w:sz="6" w:space="0" w:color="auto"/>
            </w:tcBorders>
          </w:tcPr>
          <w:p w14:paraId="69E075D3" w14:textId="77777777" w:rsidR="001A45F2" w:rsidRPr="001578AD" w:rsidRDefault="001A45F2" w:rsidP="00CD68A8">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3151104" w14:textId="77777777" w:rsidR="001A45F2" w:rsidRPr="001578AD" w:rsidRDefault="001A45F2" w:rsidP="00CD68A8">
            <w:pPr>
              <w:pStyle w:val="TAL"/>
            </w:pPr>
          </w:p>
        </w:tc>
      </w:tr>
      <w:tr w:rsidR="001A45F2" w:rsidRPr="001578AD" w14:paraId="3E0C49D5"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7ADE5878" w14:textId="77777777" w:rsidR="001A45F2" w:rsidRPr="001578AD" w:rsidRDefault="001A45F2" w:rsidP="00CD68A8">
            <w:pPr>
              <w:pStyle w:val="TAC"/>
              <w:rPr>
                <w:lang w:eastAsia="zh-CN"/>
              </w:rPr>
            </w:pPr>
            <w:r w:rsidRPr="001578AD">
              <w:rPr>
                <w:rFonts w:hint="eastAsia"/>
                <w:lang w:eastAsia="zh-CN"/>
              </w:rPr>
              <w:t>1</w:t>
            </w:r>
            <w:r w:rsidRPr="001578A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3EF4EABB" w14:textId="77777777" w:rsidR="001A45F2" w:rsidRPr="001578AD" w:rsidRDefault="001A45F2" w:rsidP="00CD68A8">
            <w:pPr>
              <w:pStyle w:val="TAC"/>
            </w:pPr>
            <w:r w:rsidRPr="001578AD">
              <w:t>TDD Band n40</w:t>
            </w:r>
          </w:p>
        </w:tc>
        <w:tc>
          <w:tcPr>
            <w:tcW w:w="1418" w:type="dxa"/>
            <w:tcBorders>
              <w:top w:val="single" w:sz="6" w:space="0" w:color="auto"/>
              <w:left w:val="single" w:sz="6" w:space="0" w:color="auto"/>
              <w:bottom w:val="single" w:sz="6" w:space="0" w:color="auto"/>
              <w:right w:val="single" w:sz="6" w:space="0" w:color="auto"/>
            </w:tcBorders>
          </w:tcPr>
          <w:p w14:paraId="54DDDA94" w14:textId="77777777" w:rsidR="001A45F2" w:rsidRPr="001578AD" w:rsidRDefault="001A45F2" w:rsidP="00CD68A8">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5E174704" w14:textId="77777777" w:rsidR="001A45F2" w:rsidRPr="001578AD" w:rsidRDefault="001A45F2" w:rsidP="00CD68A8">
            <w:pPr>
              <w:pStyle w:val="TAL"/>
            </w:pPr>
          </w:p>
        </w:tc>
      </w:tr>
      <w:tr w:rsidR="001A45F2" w:rsidRPr="001578AD" w14:paraId="2A355E13"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78794100" w14:textId="77777777" w:rsidR="001A45F2" w:rsidRPr="001578AD" w:rsidRDefault="001A45F2" w:rsidP="00CD68A8">
            <w:pPr>
              <w:pStyle w:val="TAC"/>
              <w:rPr>
                <w:lang w:eastAsia="zh-CN"/>
              </w:rPr>
            </w:pPr>
            <w:r w:rsidRPr="001578AD">
              <w:rPr>
                <w:rFonts w:hint="eastAsia"/>
                <w:lang w:eastAsia="zh-CN"/>
              </w:rPr>
              <w:t>1</w:t>
            </w:r>
            <w:r w:rsidRPr="001578AD">
              <w:rPr>
                <w:lang w:eastAsia="zh-CN"/>
              </w:rPr>
              <w:t>9</w:t>
            </w:r>
          </w:p>
        </w:tc>
        <w:tc>
          <w:tcPr>
            <w:tcW w:w="1687" w:type="dxa"/>
            <w:tcBorders>
              <w:top w:val="single" w:sz="6" w:space="0" w:color="auto"/>
              <w:left w:val="single" w:sz="6" w:space="0" w:color="auto"/>
              <w:bottom w:val="single" w:sz="6" w:space="0" w:color="auto"/>
              <w:right w:val="single" w:sz="6" w:space="0" w:color="auto"/>
            </w:tcBorders>
          </w:tcPr>
          <w:p w14:paraId="5EBF87EC" w14:textId="77777777" w:rsidR="001A45F2" w:rsidRPr="001578AD" w:rsidRDefault="001A45F2" w:rsidP="00CD68A8">
            <w:pPr>
              <w:pStyle w:val="TAC"/>
            </w:pPr>
            <w:r w:rsidRPr="001578AD">
              <w:t>TDD Band n50</w:t>
            </w:r>
          </w:p>
        </w:tc>
        <w:tc>
          <w:tcPr>
            <w:tcW w:w="1418" w:type="dxa"/>
            <w:tcBorders>
              <w:top w:val="single" w:sz="6" w:space="0" w:color="auto"/>
              <w:left w:val="single" w:sz="6" w:space="0" w:color="auto"/>
              <w:bottom w:val="single" w:sz="6" w:space="0" w:color="auto"/>
              <w:right w:val="single" w:sz="6" w:space="0" w:color="auto"/>
            </w:tcBorders>
          </w:tcPr>
          <w:p w14:paraId="74CE4A5D" w14:textId="77777777" w:rsidR="001A45F2" w:rsidRPr="001578AD" w:rsidRDefault="001A45F2" w:rsidP="00CD68A8">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907C5A0" w14:textId="77777777" w:rsidR="001A45F2" w:rsidRPr="001578AD" w:rsidRDefault="001A45F2" w:rsidP="00CD68A8">
            <w:pPr>
              <w:pStyle w:val="TAL"/>
            </w:pPr>
          </w:p>
        </w:tc>
      </w:tr>
      <w:tr w:rsidR="001A45F2" w:rsidRPr="001578AD" w14:paraId="7911C65A"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5C66B54D" w14:textId="77777777" w:rsidR="001A45F2" w:rsidRPr="001578AD" w:rsidRDefault="001A45F2" w:rsidP="00CD68A8">
            <w:pPr>
              <w:pStyle w:val="TAC"/>
              <w:rPr>
                <w:lang w:eastAsia="zh-CN"/>
              </w:rPr>
            </w:pPr>
            <w:r w:rsidRPr="001578AD">
              <w:rPr>
                <w:rFonts w:hint="eastAsia"/>
                <w:lang w:eastAsia="zh-CN"/>
              </w:rPr>
              <w:t>2</w:t>
            </w:r>
            <w:r w:rsidRPr="001578AD">
              <w:rPr>
                <w:lang w:eastAsia="zh-CN"/>
              </w:rPr>
              <w:t>0</w:t>
            </w:r>
          </w:p>
        </w:tc>
        <w:tc>
          <w:tcPr>
            <w:tcW w:w="1687" w:type="dxa"/>
            <w:tcBorders>
              <w:top w:val="single" w:sz="6" w:space="0" w:color="auto"/>
              <w:left w:val="single" w:sz="6" w:space="0" w:color="auto"/>
              <w:bottom w:val="single" w:sz="6" w:space="0" w:color="auto"/>
              <w:right w:val="single" w:sz="6" w:space="0" w:color="auto"/>
            </w:tcBorders>
          </w:tcPr>
          <w:p w14:paraId="6B461FDD" w14:textId="77777777" w:rsidR="001A45F2" w:rsidRPr="001578AD" w:rsidRDefault="001A45F2" w:rsidP="00CD68A8">
            <w:pPr>
              <w:pStyle w:val="TAC"/>
            </w:pPr>
            <w:r w:rsidRPr="001578AD">
              <w:t>TDD Band n51</w:t>
            </w:r>
          </w:p>
        </w:tc>
        <w:tc>
          <w:tcPr>
            <w:tcW w:w="1418" w:type="dxa"/>
            <w:tcBorders>
              <w:top w:val="single" w:sz="6" w:space="0" w:color="auto"/>
              <w:left w:val="single" w:sz="6" w:space="0" w:color="auto"/>
              <w:bottom w:val="single" w:sz="6" w:space="0" w:color="auto"/>
              <w:right w:val="single" w:sz="6" w:space="0" w:color="auto"/>
            </w:tcBorders>
          </w:tcPr>
          <w:p w14:paraId="7C4159C4" w14:textId="77777777" w:rsidR="001A45F2" w:rsidRPr="001578AD" w:rsidRDefault="001A45F2" w:rsidP="00CD68A8">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21DB766" w14:textId="77777777" w:rsidR="001A45F2" w:rsidRPr="001578AD" w:rsidRDefault="001A45F2" w:rsidP="00CD68A8">
            <w:pPr>
              <w:pStyle w:val="TAL"/>
            </w:pPr>
          </w:p>
        </w:tc>
      </w:tr>
      <w:tr w:rsidR="001A45F2" w:rsidRPr="001578AD" w14:paraId="1AE79710"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9F3661A" w14:textId="77777777" w:rsidR="001A45F2" w:rsidRPr="001578AD" w:rsidRDefault="001A45F2" w:rsidP="00CD68A8">
            <w:pPr>
              <w:pStyle w:val="TAC"/>
              <w:rPr>
                <w:lang w:eastAsia="zh-CN"/>
              </w:rPr>
            </w:pPr>
            <w:r w:rsidRPr="001578AD">
              <w:rPr>
                <w:rFonts w:hint="eastAsia"/>
                <w:lang w:eastAsia="zh-CN"/>
              </w:rPr>
              <w:t>2</w:t>
            </w:r>
            <w:r w:rsidRPr="001578AD">
              <w:rPr>
                <w:lang w:eastAsia="zh-CN"/>
              </w:rPr>
              <w:t>1</w:t>
            </w:r>
          </w:p>
        </w:tc>
        <w:tc>
          <w:tcPr>
            <w:tcW w:w="1687" w:type="dxa"/>
            <w:tcBorders>
              <w:top w:val="single" w:sz="6" w:space="0" w:color="auto"/>
              <w:left w:val="single" w:sz="6" w:space="0" w:color="auto"/>
              <w:bottom w:val="single" w:sz="6" w:space="0" w:color="auto"/>
              <w:right w:val="single" w:sz="6" w:space="0" w:color="auto"/>
            </w:tcBorders>
          </w:tcPr>
          <w:p w14:paraId="49A0D394" w14:textId="77777777" w:rsidR="001A45F2" w:rsidRPr="001578AD" w:rsidRDefault="001A45F2" w:rsidP="00CD68A8">
            <w:pPr>
              <w:pStyle w:val="TAC"/>
            </w:pPr>
            <w:r w:rsidRPr="001578AD">
              <w:t>TDD Band n53</w:t>
            </w:r>
          </w:p>
        </w:tc>
        <w:tc>
          <w:tcPr>
            <w:tcW w:w="1418" w:type="dxa"/>
            <w:tcBorders>
              <w:top w:val="single" w:sz="6" w:space="0" w:color="auto"/>
              <w:left w:val="single" w:sz="6" w:space="0" w:color="auto"/>
              <w:bottom w:val="single" w:sz="6" w:space="0" w:color="auto"/>
              <w:right w:val="single" w:sz="6" w:space="0" w:color="auto"/>
            </w:tcBorders>
          </w:tcPr>
          <w:p w14:paraId="39E1B054" w14:textId="77777777" w:rsidR="001A45F2" w:rsidRPr="001578AD" w:rsidRDefault="001A45F2" w:rsidP="00CD68A8">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2365F02" w14:textId="77777777" w:rsidR="001A45F2" w:rsidRPr="001578AD" w:rsidRDefault="001A45F2" w:rsidP="00CD68A8">
            <w:pPr>
              <w:pStyle w:val="TAL"/>
            </w:pPr>
          </w:p>
        </w:tc>
      </w:tr>
      <w:tr w:rsidR="001A45F2" w:rsidRPr="001578AD" w14:paraId="1D40BE3A"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419AF14B" w14:textId="77777777" w:rsidR="001A45F2" w:rsidRPr="001578AD" w:rsidRDefault="001A45F2" w:rsidP="00CD68A8">
            <w:pPr>
              <w:pStyle w:val="TAC"/>
              <w:rPr>
                <w:lang w:eastAsia="zh-CN"/>
              </w:rPr>
            </w:pPr>
            <w:r w:rsidRPr="001578AD">
              <w:rPr>
                <w:rFonts w:hint="eastAsia"/>
                <w:lang w:eastAsia="zh-CN"/>
              </w:rPr>
              <w:t>2</w:t>
            </w:r>
            <w:r w:rsidRPr="001578AD">
              <w:rPr>
                <w:lang w:eastAsia="zh-CN"/>
              </w:rPr>
              <w:t>2</w:t>
            </w:r>
          </w:p>
        </w:tc>
        <w:tc>
          <w:tcPr>
            <w:tcW w:w="1687" w:type="dxa"/>
            <w:tcBorders>
              <w:top w:val="single" w:sz="6" w:space="0" w:color="auto"/>
              <w:left w:val="single" w:sz="6" w:space="0" w:color="auto"/>
              <w:bottom w:val="single" w:sz="6" w:space="0" w:color="auto"/>
              <w:right w:val="single" w:sz="6" w:space="0" w:color="auto"/>
            </w:tcBorders>
          </w:tcPr>
          <w:p w14:paraId="702791BA" w14:textId="77777777" w:rsidR="001A45F2" w:rsidRPr="001578AD" w:rsidRDefault="001A45F2" w:rsidP="00CD68A8">
            <w:pPr>
              <w:pStyle w:val="TAC"/>
            </w:pPr>
            <w:r w:rsidRPr="001578AD">
              <w:t>FDD Band n65</w:t>
            </w:r>
          </w:p>
        </w:tc>
        <w:tc>
          <w:tcPr>
            <w:tcW w:w="1418" w:type="dxa"/>
            <w:tcBorders>
              <w:top w:val="single" w:sz="6" w:space="0" w:color="auto"/>
              <w:left w:val="single" w:sz="6" w:space="0" w:color="auto"/>
              <w:bottom w:val="single" w:sz="6" w:space="0" w:color="auto"/>
              <w:right w:val="single" w:sz="6" w:space="0" w:color="auto"/>
            </w:tcBorders>
          </w:tcPr>
          <w:p w14:paraId="390E715A" w14:textId="77777777" w:rsidR="001A45F2" w:rsidRPr="001578AD" w:rsidRDefault="001A45F2" w:rsidP="00CD68A8">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A1F4902" w14:textId="77777777" w:rsidR="001A45F2" w:rsidRPr="001578AD" w:rsidRDefault="001A45F2" w:rsidP="00CD68A8">
            <w:pPr>
              <w:pStyle w:val="TAL"/>
            </w:pPr>
          </w:p>
        </w:tc>
      </w:tr>
      <w:tr w:rsidR="001A45F2" w:rsidRPr="001578AD" w14:paraId="493E59F2"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57CE6B25" w14:textId="77777777" w:rsidR="001A45F2" w:rsidRPr="001578AD" w:rsidRDefault="001A45F2" w:rsidP="00CD68A8">
            <w:pPr>
              <w:pStyle w:val="TAC"/>
              <w:rPr>
                <w:lang w:eastAsia="zh-CN"/>
              </w:rPr>
            </w:pPr>
            <w:r w:rsidRPr="001578AD">
              <w:rPr>
                <w:rFonts w:hint="eastAsia"/>
                <w:lang w:eastAsia="zh-CN"/>
              </w:rPr>
              <w:t>2</w:t>
            </w:r>
            <w:r w:rsidRPr="001578AD">
              <w:rPr>
                <w:lang w:eastAsia="zh-CN"/>
              </w:rPr>
              <w:t>3</w:t>
            </w:r>
          </w:p>
        </w:tc>
        <w:tc>
          <w:tcPr>
            <w:tcW w:w="1687" w:type="dxa"/>
            <w:tcBorders>
              <w:top w:val="single" w:sz="6" w:space="0" w:color="auto"/>
              <w:left w:val="single" w:sz="6" w:space="0" w:color="auto"/>
              <w:bottom w:val="single" w:sz="6" w:space="0" w:color="auto"/>
              <w:right w:val="single" w:sz="6" w:space="0" w:color="auto"/>
            </w:tcBorders>
          </w:tcPr>
          <w:p w14:paraId="24F14D80" w14:textId="77777777" w:rsidR="001A45F2" w:rsidRPr="001578AD" w:rsidRDefault="001A45F2" w:rsidP="00CD68A8">
            <w:pPr>
              <w:pStyle w:val="TAC"/>
            </w:pPr>
            <w:r w:rsidRPr="001578AD">
              <w:t>FDD Band n66</w:t>
            </w:r>
          </w:p>
        </w:tc>
        <w:tc>
          <w:tcPr>
            <w:tcW w:w="1418" w:type="dxa"/>
            <w:tcBorders>
              <w:top w:val="single" w:sz="6" w:space="0" w:color="auto"/>
              <w:left w:val="single" w:sz="6" w:space="0" w:color="auto"/>
              <w:bottom w:val="single" w:sz="6" w:space="0" w:color="auto"/>
              <w:right w:val="single" w:sz="6" w:space="0" w:color="auto"/>
            </w:tcBorders>
          </w:tcPr>
          <w:p w14:paraId="5836DFEB" w14:textId="77777777" w:rsidR="001A45F2" w:rsidRPr="001578AD" w:rsidRDefault="001A45F2" w:rsidP="00CD68A8">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4C3931F5" w14:textId="77777777" w:rsidR="001A45F2" w:rsidRPr="001578AD" w:rsidRDefault="001A45F2" w:rsidP="00CD68A8">
            <w:pPr>
              <w:pStyle w:val="TAL"/>
            </w:pPr>
          </w:p>
        </w:tc>
      </w:tr>
      <w:tr w:rsidR="001A45F2" w:rsidRPr="001578AD" w14:paraId="535448BA"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780D7FDD" w14:textId="77777777" w:rsidR="001A45F2" w:rsidRPr="001578AD" w:rsidRDefault="001A45F2" w:rsidP="00CD68A8">
            <w:pPr>
              <w:pStyle w:val="TAC"/>
              <w:rPr>
                <w:lang w:eastAsia="zh-CN"/>
              </w:rPr>
            </w:pPr>
            <w:r w:rsidRPr="001578AD">
              <w:rPr>
                <w:rFonts w:hint="eastAsia"/>
                <w:lang w:eastAsia="zh-CN"/>
              </w:rPr>
              <w:t>2</w:t>
            </w: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38EF3127" w14:textId="77777777" w:rsidR="001A45F2" w:rsidRPr="001578AD" w:rsidRDefault="001A45F2" w:rsidP="00CD68A8">
            <w:pPr>
              <w:pStyle w:val="TAC"/>
            </w:pPr>
            <w:r w:rsidRPr="001578AD">
              <w:t>FDD Band n70</w:t>
            </w:r>
          </w:p>
        </w:tc>
        <w:tc>
          <w:tcPr>
            <w:tcW w:w="1418" w:type="dxa"/>
            <w:tcBorders>
              <w:top w:val="single" w:sz="6" w:space="0" w:color="auto"/>
              <w:left w:val="single" w:sz="6" w:space="0" w:color="auto"/>
              <w:bottom w:val="single" w:sz="6" w:space="0" w:color="auto"/>
              <w:right w:val="single" w:sz="6" w:space="0" w:color="auto"/>
            </w:tcBorders>
          </w:tcPr>
          <w:p w14:paraId="4B3D8659" w14:textId="77777777" w:rsidR="001A45F2" w:rsidRPr="001578AD" w:rsidRDefault="001A45F2" w:rsidP="00CD68A8">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1257F4BA" w14:textId="77777777" w:rsidR="001A45F2" w:rsidRPr="001578AD" w:rsidRDefault="001A45F2" w:rsidP="00CD68A8">
            <w:pPr>
              <w:pStyle w:val="TAL"/>
            </w:pPr>
          </w:p>
        </w:tc>
      </w:tr>
      <w:tr w:rsidR="001A45F2" w:rsidRPr="001578AD" w14:paraId="0F2D690A"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6376FA82" w14:textId="77777777" w:rsidR="001A45F2" w:rsidRPr="001578AD" w:rsidRDefault="001A45F2" w:rsidP="00CD68A8">
            <w:pPr>
              <w:pStyle w:val="TAC"/>
              <w:rPr>
                <w:lang w:eastAsia="zh-CN"/>
              </w:rPr>
            </w:pPr>
            <w:r w:rsidRPr="001578AD">
              <w:rPr>
                <w:rFonts w:hint="eastAsia"/>
                <w:lang w:eastAsia="zh-CN"/>
              </w:rPr>
              <w:t>2</w:t>
            </w:r>
            <w:r w:rsidRPr="001578AD">
              <w:rPr>
                <w:lang w:eastAsia="zh-CN"/>
              </w:rPr>
              <w:t>5</w:t>
            </w:r>
          </w:p>
        </w:tc>
        <w:tc>
          <w:tcPr>
            <w:tcW w:w="1687" w:type="dxa"/>
            <w:tcBorders>
              <w:top w:val="single" w:sz="6" w:space="0" w:color="auto"/>
              <w:left w:val="single" w:sz="6" w:space="0" w:color="auto"/>
              <w:bottom w:val="single" w:sz="6" w:space="0" w:color="auto"/>
              <w:right w:val="single" w:sz="6" w:space="0" w:color="auto"/>
            </w:tcBorders>
          </w:tcPr>
          <w:p w14:paraId="66753F7D" w14:textId="77777777" w:rsidR="001A45F2" w:rsidRPr="001578AD" w:rsidRDefault="001A45F2" w:rsidP="00CD68A8">
            <w:pPr>
              <w:pStyle w:val="TAC"/>
            </w:pPr>
            <w:r w:rsidRPr="001578AD">
              <w:t>FDD Band n71</w:t>
            </w:r>
          </w:p>
        </w:tc>
        <w:tc>
          <w:tcPr>
            <w:tcW w:w="1418" w:type="dxa"/>
            <w:tcBorders>
              <w:top w:val="single" w:sz="6" w:space="0" w:color="auto"/>
              <w:left w:val="single" w:sz="6" w:space="0" w:color="auto"/>
              <w:bottom w:val="single" w:sz="6" w:space="0" w:color="auto"/>
              <w:right w:val="single" w:sz="6" w:space="0" w:color="auto"/>
            </w:tcBorders>
          </w:tcPr>
          <w:p w14:paraId="3B119EB0" w14:textId="77777777" w:rsidR="001A45F2" w:rsidRPr="001578AD" w:rsidRDefault="001A45F2" w:rsidP="00CD68A8">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E019E94" w14:textId="77777777" w:rsidR="001A45F2" w:rsidRPr="001578AD" w:rsidRDefault="001A45F2" w:rsidP="00CD68A8">
            <w:pPr>
              <w:pStyle w:val="TAL"/>
            </w:pPr>
          </w:p>
        </w:tc>
      </w:tr>
      <w:tr w:rsidR="001A45F2" w:rsidRPr="001578AD" w14:paraId="60E4505B"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5C234CDE" w14:textId="77777777" w:rsidR="001A45F2" w:rsidRPr="001578AD" w:rsidRDefault="001A45F2" w:rsidP="00CD68A8">
            <w:pPr>
              <w:pStyle w:val="TAC"/>
              <w:rPr>
                <w:lang w:eastAsia="zh-CN"/>
              </w:rPr>
            </w:pPr>
            <w:r w:rsidRPr="001578AD">
              <w:rPr>
                <w:rFonts w:hint="eastAsia"/>
                <w:lang w:eastAsia="zh-CN"/>
              </w:rPr>
              <w:t>2</w:t>
            </w:r>
            <w:r w:rsidRPr="001578A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5148CF3E" w14:textId="77777777" w:rsidR="001A45F2" w:rsidRPr="001578AD" w:rsidRDefault="001A45F2" w:rsidP="00CD68A8">
            <w:pPr>
              <w:pStyle w:val="TAC"/>
            </w:pPr>
            <w:r w:rsidRPr="001578AD">
              <w:t>FDD Band n74</w:t>
            </w:r>
          </w:p>
        </w:tc>
        <w:tc>
          <w:tcPr>
            <w:tcW w:w="1418" w:type="dxa"/>
            <w:tcBorders>
              <w:top w:val="single" w:sz="6" w:space="0" w:color="auto"/>
              <w:left w:val="single" w:sz="6" w:space="0" w:color="auto"/>
              <w:bottom w:val="single" w:sz="6" w:space="0" w:color="auto"/>
              <w:right w:val="single" w:sz="6" w:space="0" w:color="auto"/>
            </w:tcBorders>
          </w:tcPr>
          <w:p w14:paraId="71435B42" w14:textId="77777777" w:rsidR="001A45F2" w:rsidRPr="001578AD" w:rsidRDefault="001A45F2" w:rsidP="00CD68A8">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4010D5BB" w14:textId="77777777" w:rsidR="001A45F2" w:rsidRPr="001578AD" w:rsidRDefault="001A45F2" w:rsidP="00CD68A8">
            <w:pPr>
              <w:pStyle w:val="TAL"/>
            </w:pPr>
          </w:p>
        </w:tc>
      </w:tr>
      <w:tr w:rsidR="001A45F2" w:rsidRPr="001578AD" w14:paraId="4FE7B0D9"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1EBA2B4" w14:textId="77777777" w:rsidR="001A45F2" w:rsidRPr="001578AD" w:rsidRDefault="001A45F2" w:rsidP="00CD68A8">
            <w:pPr>
              <w:pStyle w:val="TAC"/>
              <w:rPr>
                <w:lang w:eastAsia="zh-CN"/>
              </w:rPr>
            </w:pPr>
            <w:r w:rsidRPr="001578AD">
              <w:rPr>
                <w:rFonts w:hint="eastAsia"/>
                <w:lang w:eastAsia="zh-CN"/>
              </w:rPr>
              <w:t>2</w:t>
            </w:r>
            <w:r w:rsidRPr="001578AD">
              <w:rPr>
                <w:lang w:eastAsia="zh-CN"/>
              </w:rPr>
              <w:t>7</w:t>
            </w:r>
          </w:p>
        </w:tc>
        <w:tc>
          <w:tcPr>
            <w:tcW w:w="1687" w:type="dxa"/>
            <w:tcBorders>
              <w:top w:val="single" w:sz="6" w:space="0" w:color="auto"/>
              <w:left w:val="single" w:sz="6" w:space="0" w:color="auto"/>
              <w:bottom w:val="single" w:sz="6" w:space="0" w:color="auto"/>
              <w:right w:val="single" w:sz="6" w:space="0" w:color="auto"/>
            </w:tcBorders>
          </w:tcPr>
          <w:p w14:paraId="37CD9F98" w14:textId="77777777" w:rsidR="001A45F2" w:rsidRPr="001578AD" w:rsidRDefault="001A45F2" w:rsidP="00CD68A8">
            <w:pPr>
              <w:pStyle w:val="TAC"/>
            </w:pPr>
            <w:r w:rsidRPr="001578AD">
              <w:t>FDD Band n85</w:t>
            </w:r>
          </w:p>
        </w:tc>
        <w:tc>
          <w:tcPr>
            <w:tcW w:w="1418" w:type="dxa"/>
            <w:tcBorders>
              <w:top w:val="single" w:sz="6" w:space="0" w:color="auto"/>
              <w:left w:val="single" w:sz="6" w:space="0" w:color="auto"/>
              <w:bottom w:val="single" w:sz="6" w:space="0" w:color="auto"/>
              <w:right w:val="single" w:sz="6" w:space="0" w:color="auto"/>
            </w:tcBorders>
          </w:tcPr>
          <w:p w14:paraId="667059A4" w14:textId="77777777" w:rsidR="001A45F2" w:rsidRPr="001578AD" w:rsidRDefault="001A45F2" w:rsidP="00CD68A8">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F2BD718" w14:textId="77777777" w:rsidR="001A45F2" w:rsidRPr="001578AD" w:rsidRDefault="001A45F2" w:rsidP="00CD68A8">
            <w:pPr>
              <w:pStyle w:val="TAL"/>
            </w:pPr>
          </w:p>
        </w:tc>
      </w:tr>
      <w:tr w:rsidR="001A45F2" w:rsidRPr="001578AD" w14:paraId="2A47CE11"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06785BDD" w14:textId="77777777" w:rsidR="001A45F2" w:rsidRPr="001578AD" w:rsidRDefault="001A45F2" w:rsidP="00CD68A8">
            <w:pPr>
              <w:pStyle w:val="TAC"/>
              <w:rPr>
                <w:lang w:eastAsia="zh-CN"/>
              </w:rPr>
            </w:pPr>
            <w:r w:rsidRPr="001578AD">
              <w:rPr>
                <w:rFonts w:hint="eastAsia"/>
                <w:lang w:eastAsia="zh-CN"/>
              </w:rPr>
              <w:t>2</w:t>
            </w:r>
            <w:r w:rsidRPr="001578A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5268D765" w14:textId="77777777" w:rsidR="001A45F2" w:rsidRPr="001578AD" w:rsidRDefault="001A45F2" w:rsidP="00CD68A8">
            <w:pPr>
              <w:pStyle w:val="TAC"/>
            </w:pPr>
            <w:r w:rsidRPr="001578AD">
              <w:t>FDD Band n91</w:t>
            </w:r>
          </w:p>
        </w:tc>
        <w:tc>
          <w:tcPr>
            <w:tcW w:w="1418" w:type="dxa"/>
            <w:tcBorders>
              <w:top w:val="single" w:sz="6" w:space="0" w:color="auto"/>
              <w:left w:val="single" w:sz="6" w:space="0" w:color="auto"/>
              <w:bottom w:val="single" w:sz="6" w:space="0" w:color="auto"/>
              <w:right w:val="single" w:sz="6" w:space="0" w:color="auto"/>
            </w:tcBorders>
          </w:tcPr>
          <w:p w14:paraId="1B1C1AAE" w14:textId="77777777" w:rsidR="001A45F2" w:rsidRPr="001578AD" w:rsidRDefault="001A45F2" w:rsidP="00CD68A8">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03848A6" w14:textId="77777777" w:rsidR="001A45F2" w:rsidRPr="001578AD" w:rsidRDefault="001A45F2" w:rsidP="00CD68A8">
            <w:pPr>
              <w:pStyle w:val="TAL"/>
            </w:pPr>
          </w:p>
        </w:tc>
      </w:tr>
      <w:tr w:rsidR="001A45F2" w:rsidRPr="001578AD" w14:paraId="1B137269"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1FB919C6" w14:textId="77777777" w:rsidR="001A45F2" w:rsidRPr="001578AD" w:rsidRDefault="001A45F2" w:rsidP="00CD68A8">
            <w:pPr>
              <w:pStyle w:val="TAC"/>
              <w:rPr>
                <w:lang w:eastAsia="zh-CN"/>
              </w:rPr>
            </w:pPr>
            <w:r w:rsidRPr="001578AD">
              <w:rPr>
                <w:rFonts w:hint="eastAsia"/>
                <w:lang w:eastAsia="zh-CN"/>
              </w:rPr>
              <w:t>2</w:t>
            </w:r>
            <w:r w:rsidRPr="001578AD">
              <w:rPr>
                <w:lang w:eastAsia="zh-CN"/>
              </w:rPr>
              <w:t>9</w:t>
            </w:r>
          </w:p>
        </w:tc>
        <w:tc>
          <w:tcPr>
            <w:tcW w:w="1687" w:type="dxa"/>
            <w:tcBorders>
              <w:top w:val="single" w:sz="6" w:space="0" w:color="auto"/>
              <w:left w:val="single" w:sz="6" w:space="0" w:color="auto"/>
              <w:bottom w:val="single" w:sz="6" w:space="0" w:color="auto"/>
              <w:right w:val="single" w:sz="6" w:space="0" w:color="auto"/>
            </w:tcBorders>
          </w:tcPr>
          <w:p w14:paraId="1B1E923B" w14:textId="77777777" w:rsidR="001A45F2" w:rsidRPr="001578AD" w:rsidRDefault="001A45F2" w:rsidP="00CD68A8">
            <w:pPr>
              <w:pStyle w:val="TAC"/>
            </w:pPr>
            <w:r w:rsidRPr="001578AD">
              <w:t>FDD Band n92</w:t>
            </w:r>
          </w:p>
        </w:tc>
        <w:tc>
          <w:tcPr>
            <w:tcW w:w="1418" w:type="dxa"/>
            <w:tcBorders>
              <w:top w:val="single" w:sz="6" w:space="0" w:color="auto"/>
              <w:left w:val="single" w:sz="6" w:space="0" w:color="auto"/>
              <w:bottom w:val="single" w:sz="6" w:space="0" w:color="auto"/>
              <w:right w:val="single" w:sz="6" w:space="0" w:color="auto"/>
            </w:tcBorders>
          </w:tcPr>
          <w:p w14:paraId="7EDC97FA" w14:textId="77777777" w:rsidR="001A45F2" w:rsidRPr="001578AD" w:rsidRDefault="001A45F2" w:rsidP="00CD68A8">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FBF5B03" w14:textId="77777777" w:rsidR="001A45F2" w:rsidRPr="001578AD" w:rsidRDefault="001A45F2" w:rsidP="00CD68A8">
            <w:pPr>
              <w:pStyle w:val="TAL"/>
            </w:pPr>
          </w:p>
        </w:tc>
      </w:tr>
      <w:tr w:rsidR="001A45F2" w:rsidRPr="001578AD" w14:paraId="6E0617A4"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5418E469" w14:textId="77777777" w:rsidR="001A45F2" w:rsidRPr="001578AD" w:rsidRDefault="001A45F2" w:rsidP="00CD68A8">
            <w:pPr>
              <w:pStyle w:val="TAC"/>
              <w:rPr>
                <w:lang w:eastAsia="zh-CN"/>
              </w:rPr>
            </w:pPr>
            <w:r w:rsidRPr="001578AD">
              <w:rPr>
                <w:rFonts w:hint="eastAsia"/>
                <w:lang w:eastAsia="zh-CN"/>
              </w:rPr>
              <w:t>3</w:t>
            </w:r>
            <w:r w:rsidRPr="001578AD">
              <w:rPr>
                <w:lang w:eastAsia="zh-CN"/>
              </w:rPr>
              <w:t>0</w:t>
            </w:r>
          </w:p>
        </w:tc>
        <w:tc>
          <w:tcPr>
            <w:tcW w:w="1687" w:type="dxa"/>
            <w:tcBorders>
              <w:top w:val="single" w:sz="6" w:space="0" w:color="auto"/>
              <w:left w:val="single" w:sz="6" w:space="0" w:color="auto"/>
              <w:bottom w:val="single" w:sz="6" w:space="0" w:color="auto"/>
              <w:right w:val="single" w:sz="6" w:space="0" w:color="auto"/>
            </w:tcBorders>
          </w:tcPr>
          <w:p w14:paraId="59FF67CF" w14:textId="77777777" w:rsidR="001A45F2" w:rsidRPr="001578AD" w:rsidRDefault="001A45F2" w:rsidP="00CD68A8">
            <w:pPr>
              <w:pStyle w:val="TAC"/>
            </w:pPr>
            <w:r w:rsidRPr="001578AD">
              <w:t>FDD Band n93</w:t>
            </w:r>
          </w:p>
        </w:tc>
        <w:tc>
          <w:tcPr>
            <w:tcW w:w="1418" w:type="dxa"/>
            <w:tcBorders>
              <w:top w:val="single" w:sz="6" w:space="0" w:color="auto"/>
              <w:left w:val="single" w:sz="6" w:space="0" w:color="auto"/>
              <w:bottom w:val="single" w:sz="6" w:space="0" w:color="auto"/>
              <w:right w:val="single" w:sz="6" w:space="0" w:color="auto"/>
            </w:tcBorders>
          </w:tcPr>
          <w:p w14:paraId="363E5DF8" w14:textId="77777777" w:rsidR="001A45F2" w:rsidRPr="001578AD" w:rsidRDefault="001A45F2" w:rsidP="00CD68A8">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11A7D0E8" w14:textId="77777777" w:rsidR="001A45F2" w:rsidRPr="001578AD" w:rsidRDefault="001A45F2" w:rsidP="00CD68A8">
            <w:pPr>
              <w:pStyle w:val="TAL"/>
            </w:pPr>
          </w:p>
        </w:tc>
      </w:tr>
      <w:tr w:rsidR="001A45F2" w:rsidRPr="001578AD" w14:paraId="180E0E12"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7AC5D3BA" w14:textId="77777777" w:rsidR="001A45F2" w:rsidRPr="001578AD" w:rsidRDefault="001A45F2" w:rsidP="00CD68A8">
            <w:pPr>
              <w:pStyle w:val="TAC"/>
              <w:rPr>
                <w:lang w:eastAsia="zh-CN"/>
              </w:rPr>
            </w:pPr>
            <w:r w:rsidRPr="001578AD">
              <w:rPr>
                <w:rFonts w:hint="eastAsia"/>
                <w:lang w:eastAsia="zh-CN"/>
              </w:rPr>
              <w:t>3</w:t>
            </w:r>
            <w:r w:rsidRPr="001578AD">
              <w:rPr>
                <w:lang w:eastAsia="zh-CN"/>
              </w:rPr>
              <w:t>1</w:t>
            </w:r>
          </w:p>
        </w:tc>
        <w:tc>
          <w:tcPr>
            <w:tcW w:w="1687" w:type="dxa"/>
            <w:tcBorders>
              <w:top w:val="single" w:sz="6" w:space="0" w:color="auto"/>
              <w:left w:val="single" w:sz="6" w:space="0" w:color="auto"/>
              <w:bottom w:val="single" w:sz="6" w:space="0" w:color="auto"/>
              <w:right w:val="single" w:sz="6" w:space="0" w:color="auto"/>
            </w:tcBorders>
          </w:tcPr>
          <w:p w14:paraId="12588F2B" w14:textId="77777777" w:rsidR="001A45F2" w:rsidRPr="001578AD" w:rsidRDefault="001A45F2" w:rsidP="00CD68A8">
            <w:pPr>
              <w:pStyle w:val="TAC"/>
            </w:pPr>
            <w:r w:rsidRPr="001578AD">
              <w:t>FDD Band n94</w:t>
            </w:r>
          </w:p>
        </w:tc>
        <w:tc>
          <w:tcPr>
            <w:tcW w:w="1418" w:type="dxa"/>
            <w:tcBorders>
              <w:top w:val="single" w:sz="6" w:space="0" w:color="auto"/>
              <w:left w:val="single" w:sz="6" w:space="0" w:color="auto"/>
              <w:bottom w:val="single" w:sz="6" w:space="0" w:color="auto"/>
              <w:right w:val="single" w:sz="6" w:space="0" w:color="auto"/>
            </w:tcBorders>
          </w:tcPr>
          <w:p w14:paraId="6A791D31" w14:textId="77777777" w:rsidR="001A45F2" w:rsidRPr="001578AD" w:rsidRDefault="001A45F2" w:rsidP="00CD68A8">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4361BFF6" w14:textId="77777777" w:rsidR="001A45F2" w:rsidRPr="001578AD" w:rsidRDefault="001A45F2" w:rsidP="00CD68A8">
            <w:pPr>
              <w:pStyle w:val="TAL"/>
            </w:pPr>
          </w:p>
        </w:tc>
      </w:tr>
      <w:tr w:rsidR="001A45F2" w:rsidRPr="001578AD" w14:paraId="604216FD"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6E3E89E0" w14:textId="77777777" w:rsidR="001A45F2" w:rsidRPr="001578AD" w:rsidRDefault="001A45F2" w:rsidP="00CD68A8">
            <w:pPr>
              <w:pStyle w:val="TAC"/>
              <w:rPr>
                <w:lang w:eastAsia="zh-CN"/>
              </w:rPr>
            </w:pPr>
            <w:r w:rsidRPr="001578AD">
              <w:rPr>
                <w:rFonts w:hint="eastAsia"/>
                <w:lang w:eastAsia="zh-CN"/>
              </w:rPr>
              <w:t>3</w:t>
            </w:r>
            <w:r w:rsidRPr="001578AD">
              <w:rPr>
                <w:lang w:eastAsia="zh-CN"/>
              </w:rPr>
              <w:t>2</w:t>
            </w:r>
          </w:p>
        </w:tc>
        <w:tc>
          <w:tcPr>
            <w:tcW w:w="1687" w:type="dxa"/>
            <w:tcBorders>
              <w:top w:val="single" w:sz="6" w:space="0" w:color="auto"/>
              <w:left w:val="single" w:sz="6" w:space="0" w:color="auto"/>
              <w:bottom w:val="single" w:sz="6" w:space="0" w:color="auto"/>
              <w:right w:val="single" w:sz="6" w:space="0" w:color="auto"/>
            </w:tcBorders>
          </w:tcPr>
          <w:p w14:paraId="703C3F32" w14:textId="77777777" w:rsidR="001A45F2" w:rsidRPr="001578AD" w:rsidRDefault="001A45F2" w:rsidP="00CD68A8">
            <w:pPr>
              <w:pStyle w:val="TAC"/>
            </w:pPr>
            <w:r w:rsidRPr="001578AD">
              <w:t>FDD Band n100</w:t>
            </w:r>
          </w:p>
        </w:tc>
        <w:tc>
          <w:tcPr>
            <w:tcW w:w="1418" w:type="dxa"/>
            <w:tcBorders>
              <w:top w:val="single" w:sz="6" w:space="0" w:color="auto"/>
              <w:left w:val="single" w:sz="6" w:space="0" w:color="auto"/>
              <w:bottom w:val="single" w:sz="6" w:space="0" w:color="auto"/>
              <w:right w:val="single" w:sz="6" w:space="0" w:color="auto"/>
            </w:tcBorders>
          </w:tcPr>
          <w:p w14:paraId="525165DC" w14:textId="77777777" w:rsidR="001A45F2" w:rsidRPr="001578AD" w:rsidRDefault="001A45F2" w:rsidP="00CD68A8">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17BD9D23" w14:textId="77777777" w:rsidR="001A45F2" w:rsidRPr="001578AD" w:rsidRDefault="001A45F2" w:rsidP="00CD68A8">
            <w:pPr>
              <w:pStyle w:val="TAL"/>
              <w:rPr>
                <w:lang w:eastAsia="zh-CN"/>
              </w:rPr>
            </w:pPr>
            <w:r w:rsidRPr="001578AD">
              <w:rPr>
                <w:lang w:eastAsia="zh-CN"/>
              </w:rPr>
              <w:t>NOTE 2</w:t>
            </w:r>
          </w:p>
        </w:tc>
      </w:tr>
      <w:tr w:rsidR="001A45F2" w:rsidRPr="001578AD" w14:paraId="076A73A9"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6278C87E" w14:textId="77777777" w:rsidR="001A45F2" w:rsidRPr="001578AD" w:rsidRDefault="001A45F2" w:rsidP="00CD68A8">
            <w:pPr>
              <w:pStyle w:val="TAC"/>
              <w:rPr>
                <w:lang w:eastAsia="zh-CN"/>
              </w:rPr>
            </w:pPr>
            <w:r w:rsidRPr="001578AD">
              <w:rPr>
                <w:rFonts w:hint="eastAsia"/>
                <w:lang w:eastAsia="zh-CN"/>
              </w:rPr>
              <w:t>3</w:t>
            </w:r>
            <w:r w:rsidRPr="001578AD">
              <w:rPr>
                <w:lang w:eastAsia="zh-CN"/>
              </w:rPr>
              <w:t>3</w:t>
            </w:r>
          </w:p>
        </w:tc>
        <w:tc>
          <w:tcPr>
            <w:tcW w:w="1687" w:type="dxa"/>
            <w:tcBorders>
              <w:top w:val="single" w:sz="6" w:space="0" w:color="auto"/>
              <w:left w:val="single" w:sz="6" w:space="0" w:color="auto"/>
              <w:bottom w:val="single" w:sz="6" w:space="0" w:color="auto"/>
              <w:right w:val="single" w:sz="6" w:space="0" w:color="auto"/>
            </w:tcBorders>
          </w:tcPr>
          <w:p w14:paraId="4EB068C8" w14:textId="77777777" w:rsidR="001A45F2" w:rsidRPr="001578AD" w:rsidRDefault="001A45F2" w:rsidP="00CD68A8">
            <w:pPr>
              <w:pStyle w:val="TAC"/>
            </w:pPr>
            <w:r w:rsidRPr="001578AD">
              <w:t>TDD Band n101</w:t>
            </w:r>
          </w:p>
        </w:tc>
        <w:tc>
          <w:tcPr>
            <w:tcW w:w="1418" w:type="dxa"/>
            <w:tcBorders>
              <w:top w:val="single" w:sz="6" w:space="0" w:color="auto"/>
              <w:left w:val="single" w:sz="6" w:space="0" w:color="auto"/>
              <w:bottom w:val="single" w:sz="6" w:space="0" w:color="auto"/>
              <w:right w:val="single" w:sz="6" w:space="0" w:color="auto"/>
            </w:tcBorders>
          </w:tcPr>
          <w:p w14:paraId="60B0A6C8" w14:textId="77777777" w:rsidR="001A45F2" w:rsidRPr="001578AD" w:rsidRDefault="001A45F2" w:rsidP="00CD68A8">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3FB3699" w14:textId="77777777" w:rsidR="001A45F2" w:rsidRPr="001578AD" w:rsidRDefault="001A45F2" w:rsidP="00CD68A8">
            <w:pPr>
              <w:pStyle w:val="TAL"/>
            </w:pPr>
          </w:p>
        </w:tc>
      </w:tr>
      <w:tr w:rsidR="001A45F2" w:rsidRPr="001578AD" w14:paraId="7B45A994"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19E3D969" w14:textId="77777777" w:rsidR="001A45F2" w:rsidRPr="001578AD" w:rsidRDefault="001A45F2" w:rsidP="00CD68A8">
            <w:pPr>
              <w:pStyle w:val="TAC"/>
              <w:rPr>
                <w:lang w:eastAsia="zh-CN"/>
              </w:rPr>
            </w:pPr>
            <w:r w:rsidRPr="001578AD">
              <w:rPr>
                <w:rFonts w:hint="eastAsia"/>
                <w:lang w:eastAsia="zh-CN"/>
              </w:rPr>
              <w:t>3</w:t>
            </w: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551861C4" w14:textId="77777777" w:rsidR="001A45F2" w:rsidRPr="001578AD" w:rsidRDefault="001A45F2" w:rsidP="00CD68A8">
            <w:pPr>
              <w:pStyle w:val="TAC"/>
            </w:pPr>
            <w:ins w:id="3" w:author="Daiwei Zhou (周代卫)" w:date="2024-08-02T16:54:00Z">
              <w:r>
                <w:t>Void</w:t>
              </w:r>
            </w:ins>
            <w:del w:id="4" w:author="Daiwei Zhou (周代卫)" w:date="2024-08-02T16:53:00Z">
              <w:r w:rsidRPr="001578AD" w:rsidDel="00C84C05">
                <w:delText>TDD Band n104</w:delText>
              </w:r>
            </w:del>
          </w:p>
        </w:tc>
        <w:tc>
          <w:tcPr>
            <w:tcW w:w="1418" w:type="dxa"/>
            <w:tcBorders>
              <w:top w:val="single" w:sz="6" w:space="0" w:color="auto"/>
              <w:left w:val="single" w:sz="6" w:space="0" w:color="auto"/>
              <w:bottom w:val="single" w:sz="6" w:space="0" w:color="auto"/>
              <w:right w:val="single" w:sz="6" w:space="0" w:color="auto"/>
            </w:tcBorders>
          </w:tcPr>
          <w:p w14:paraId="236B8721" w14:textId="77777777" w:rsidR="001A45F2" w:rsidRPr="001578AD" w:rsidRDefault="001A45F2" w:rsidP="00CD68A8">
            <w:pPr>
              <w:pStyle w:val="TAC"/>
            </w:pPr>
            <w:del w:id="5" w:author="Daiwei Zhou (周代卫)" w:date="2024-08-02T16:53:00Z">
              <w:r w:rsidRPr="001578AD" w:rsidDel="00C84C05">
                <w:delText>38.101-1, 7.</w:delText>
              </w:r>
              <w:r w:rsidRPr="001578AD" w:rsidDel="00C84C05">
                <w:rPr>
                  <w:lang w:eastAsia="zh-CN"/>
                </w:rPr>
                <w:delText>3I.</w:delText>
              </w:r>
              <w:r w:rsidRPr="001578AD" w:rsidDel="00C84C05">
                <w:delText>2</w:delText>
              </w:r>
            </w:del>
          </w:p>
        </w:tc>
        <w:tc>
          <w:tcPr>
            <w:tcW w:w="3070" w:type="dxa"/>
            <w:tcBorders>
              <w:top w:val="single" w:sz="6" w:space="0" w:color="auto"/>
              <w:left w:val="single" w:sz="6" w:space="0" w:color="auto"/>
              <w:bottom w:val="single" w:sz="6" w:space="0" w:color="auto"/>
              <w:right w:val="single" w:sz="6" w:space="0" w:color="auto"/>
            </w:tcBorders>
          </w:tcPr>
          <w:p w14:paraId="6F2BB82E" w14:textId="77777777" w:rsidR="001A45F2" w:rsidRPr="001578AD" w:rsidRDefault="001A45F2" w:rsidP="00CD68A8">
            <w:pPr>
              <w:pStyle w:val="TAL"/>
            </w:pPr>
          </w:p>
        </w:tc>
      </w:tr>
      <w:tr w:rsidR="001A45F2" w:rsidRPr="001578AD" w14:paraId="17916B5A"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A87901F" w14:textId="77777777" w:rsidR="001A45F2" w:rsidRPr="001578AD" w:rsidRDefault="001A45F2" w:rsidP="00CD68A8">
            <w:pPr>
              <w:pStyle w:val="TAC"/>
              <w:rPr>
                <w:lang w:eastAsia="zh-CN"/>
              </w:rPr>
            </w:pPr>
            <w:r>
              <w:rPr>
                <w:lang w:eastAsia="zh-CN"/>
              </w:rPr>
              <w:t>35</w:t>
            </w:r>
          </w:p>
        </w:tc>
        <w:tc>
          <w:tcPr>
            <w:tcW w:w="1687" w:type="dxa"/>
            <w:tcBorders>
              <w:top w:val="single" w:sz="6" w:space="0" w:color="auto"/>
              <w:left w:val="single" w:sz="6" w:space="0" w:color="auto"/>
              <w:bottom w:val="single" w:sz="6" w:space="0" w:color="auto"/>
              <w:right w:val="single" w:sz="6" w:space="0" w:color="auto"/>
            </w:tcBorders>
          </w:tcPr>
          <w:p w14:paraId="7DB0CAC0" w14:textId="77777777" w:rsidR="001A45F2" w:rsidRPr="001578AD" w:rsidRDefault="001A45F2" w:rsidP="00CD68A8">
            <w:pPr>
              <w:pStyle w:val="TAC"/>
            </w:pPr>
            <w:r>
              <w:t>TDD Band n41</w:t>
            </w:r>
          </w:p>
        </w:tc>
        <w:tc>
          <w:tcPr>
            <w:tcW w:w="1418" w:type="dxa"/>
            <w:tcBorders>
              <w:top w:val="single" w:sz="6" w:space="0" w:color="auto"/>
              <w:left w:val="single" w:sz="6" w:space="0" w:color="auto"/>
              <w:bottom w:val="single" w:sz="6" w:space="0" w:color="auto"/>
              <w:right w:val="single" w:sz="6" w:space="0" w:color="auto"/>
            </w:tcBorders>
          </w:tcPr>
          <w:p w14:paraId="025F319F" w14:textId="77777777" w:rsidR="001A45F2" w:rsidRPr="001578AD" w:rsidRDefault="001A45F2" w:rsidP="00CD68A8">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18FF5CA2" w14:textId="77777777" w:rsidR="001A45F2" w:rsidRPr="001578AD" w:rsidRDefault="001A45F2" w:rsidP="00CD68A8">
            <w:pPr>
              <w:pStyle w:val="TAL"/>
            </w:pPr>
          </w:p>
        </w:tc>
      </w:tr>
      <w:tr w:rsidR="001A45F2" w:rsidRPr="001578AD" w14:paraId="3CDB29C9"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40D02487" w14:textId="77777777" w:rsidR="001A45F2" w:rsidRPr="001578AD" w:rsidRDefault="001A45F2" w:rsidP="00CD68A8">
            <w:pPr>
              <w:pStyle w:val="TAC"/>
              <w:rPr>
                <w:lang w:eastAsia="zh-CN"/>
              </w:rPr>
            </w:pPr>
            <w:r>
              <w:rPr>
                <w:lang w:eastAsia="zh-CN"/>
              </w:rPr>
              <w:t>36</w:t>
            </w:r>
          </w:p>
        </w:tc>
        <w:tc>
          <w:tcPr>
            <w:tcW w:w="1687" w:type="dxa"/>
            <w:tcBorders>
              <w:top w:val="single" w:sz="6" w:space="0" w:color="auto"/>
              <w:left w:val="single" w:sz="6" w:space="0" w:color="auto"/>
              <w:bottom w:val="single" w:sz="6" w:space="0" w:color="auto"/>
              <w:right w:val="single" w:sz="6" w:space="0" w:color="auto"/>
            </w:tcBorders>
          </w:tcPr>
          <w:p w14:paraId="0C1617CD" w14:textId="77777777" w:rsidR="001A45F2" w:rsidRPr="001578AD" w:rsidRDefault="001A45F2" w:rsidP="00CD68A8">
            <w:pPr>
              <w:pStyle w:val="TAC"/>
            </w:pPr>
            <w:r>
              <w:t>TDD Band n77</w:t>
            </w:r>
          </w:p>
        </w:tc>
        <w:tc>
          <w:tcPr>
            <w:tcW w:w="1418" w:type="dxa"/>
            <w:tcBorders>
              <w:top w:val="single" w:sz="6" w:space="0" w:color="auto"/>
              <w:left w:val="single" w:sz="6" w:space="0" w:color="auto"/>
              <w:bottom w:val="single" w:sz="6" w:space="0" w:color="auto"/>
              <w:right w:val="single" w:sz="6" w:space="0" w:color="auto"/>
            </w:tcBorders>
          </w:tcPr>
          <w:p w14:paraId="469BD542" w14:textId="77777777" w:rsidR="001A45F2" w:rsidRPr="001578AD" w:rsidRDefault="001A45F2" w:rsidP="00CD68A8">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351313F" w14:textId="77777777" w:rsidR="001A45F2" w:rsidRPr="001578AD" w:rsidRDefault="001A45F2" w:rsidP="00CD68A8">
            <w:pPr>
              <w:pStyle w:val="TAL"/>
            </w:pPr>
          </w:p>
        </w:tc>
      </w:tr>
      <w:tr w:rsidR="001A45F2" w:rsidRPr="001578AD" w14:paraId="1C4E80A8"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EDECD13" w14:textId="77777777" w:rsidR="001A45F2" w:rsidRPr="001578AD" w:rsidRDefault="001A45F2" w:rsidP="00CD68A8">
            <w:pPr>
              <w:pStyle w:val="TAC"/>
              <w:rPr>
                <w:lang w:eastAsia="zh-CN"/>
              </w:rPr>
            </w:pPr>
            <w:r>
              <w:rPr>
                <w:lang w:eastAsia="zh-CN"/>
              </w:rPr>
              <w:t>37</w:t>
            </w:r>
          </w:p>
        </w:tc>
        <w:tc>
          <w:tcPr>
            <w:tcW w:w="1687" w:type="dxa"/>
            <w:tcBorders>
              <w:top w:val="single" w:sz="6" w:space="0" w:color="auto"/>
              <w:left w:val="single" w:sz="6" w:space="0" w:color="auto"/>
              <w:bottom w:val="single" w:sz="6" w:space="0" w:color="auto"/>
              <w:right w:val="single" w:sz="6" w:space="0" w:color="auto"/>
            </w:tcBorders>
          </w:tcPr>
          <w:p w14:paraId="046E2F91" w14:textId="77777777" w:rsidR="001A45F2" w:rsidRPr="001578AD" w:rsidRDefault="001A45F2" w:rsidP="00CD68A8">
            <w:pPr>
              <w:pStyle w:val="TAC"/>
            </w:pPr>
            <w:r>
              <w:t>TDD Band n78</w:t>
            </w:r>
          </w:p>
        </w:tc>
        <w:tc>
          <w:tcPr>
            <w:tcW w:w="1418" w:type="dxa"/>
            <w:tcBorders>
              <w:top w:val="single" w:sz="6" w:space="0" w:color="auto"/>
              <w:left w:val="single" w:sz="6" w:space="0" w:color="auto"/>
              <w:bottom w:val="single" w:sz="6" w:space="0" w:color="auto"/>
              <w:right w:val="single" w:sz="6" w:space="0" w:color="auto"/>
            </w:tcBorders>
          </w:tcPr>
          <w:p w14:paraId="1223831A" w14:textId="77777777" w:rsidR="001A45F2" w:rsidRPr="001578AD" w:rsidRDefault="001A45F2" w:rsidP="00CD68A8">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7694379" w14:textId="77777777" w:rsidR="001A45F2" w:rsidRPr="001578AD" w:rsidRDefault="001A45F2" w:rsidP="00CD68A8">
            <w:pPr>
              <w:pStyle w:val="TAL"/>
            </w:pPr>
          </w:p>
        </w:tc>
      </w:tr>
      <w:tr w:rsidR="001A45F2" w:rsidRPr="001578AD" w14:paraId="333E5F92" w14:textId="77777777" w:rsidTr="00CD68A8">
        <w:trPr>
          <w:cantSplit/>
          <w:jc w:val="center"/>
        </w:trPr>
        <w:tc>
          <w:tcPr>
            <w:tcW w:w="6657" w:type="dxa"/>
            <w:gridSpan w:val="4"/>
            <w:tcBorders>
              <w:top w:val="single" w:sz="6" w:space="0" w:color="auto"/>
              <w:left w:val="single" w:sz="6" w:space="0" w:color="auto"/>
              <w:bottom w:val="single" w:sz="6" w:space="0" w:color="auto"/>
              <w:right w:val="single" w:sz="6" w:space="0" w:color="auto"/>
            </w:tcBorders>
          </w:tcPr>
          <w:p w14:paraId="0AAA5EB6" w14:textId="77777777" w:rsidR="001A45F2" w:rsidRPr="001578AD" w:rsidRDefault="001A45F2" w:rsidP="00CD68A8">
            <w:pPr>
              <w:pStyle w:val="TAN"/>
              <w:rPr>
                <w:lang w:eastAsia="zh-CN"/>
              </w:rPr>
            </w:pPr>
            <w:r w:rsidRPr="001578AD">
              <w:t>NOTE 1:</w:t>
            </w:r>
            <w:r w:rsidRPr="001578AD">
              <w:tab/>
              <w:t xml:space="preserve">At least one band from those listed in the present table needs to be supported if UE has indicated support of the capability defined in Table </w:t>
            </w:r>
            <w:r w:rsidRPr="0064359D">
              <w:rPr>
                <w:lang w:eastAsia="zh-CN"/>
              </w:rPr>
              <w:t>A.4.3.1-7a/4</w:t>
            </w:r>
            <w:r w:rsidRPr="001578AD">
              <w:rPr>
                <w:lang w:eastAsia="zh-CN"/>
              </w:rPr>
              <w:t>.</w:t>
            </w:r>
          </w:p>
          <w:p w14:paraId="45003001" w14:textId="77777777" w:rsidR="001A45F2" w:rsidRPr="001578AD" w:rsidRDefault="001A45F2" w:rsidP="00CD68A8">
            <w:pPr>
              <w:pStyle w:val="TAN"/>
              <w:rPr>
                <w:lang w:eastAsia="zh-CN"/>
              </w:rPr>
            </w:pPr>
            <w:r w:rsidRPr="001578AD">
              <w:t>NOTE 2:</w:t>
            </w:r>
            <w:r w:rsidRPr="001578AD">
              <w:tab/>
              <w:t>HD-FDD is not supported.</w:t>
            </w:r>
          </w:p>
        </w:tc>
      </w:tr>
    </w:tbl>
    <w:p w14:paraId="7AE52945" w14:textId="77777777" w:rsidR="001A45F2" w:rsidRPr="0012784B" w:rsidRDefault="001A45F2" w:rsidP="001A45F2"/>
    <w:p w14:paraId="68C9CD36" w14:textId="3F7302D4" w:rsidR="001E41F3" w:rsidRDefault="001A45F2">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6C6022" w14:textId="77777777" w:rsidR="009639CA" w:rsidRDefault="009639CA">
      <w:r>
        <w:separator/>
      </w:r>
    </w:p>
  </w:endnote>
  <w:endnote w:type="continuationSeparator" w:id="0">
    <w:p w14:paraId="0E0CAF8A" w14:textId="77777777" w:rsidR="009639CA" w:rsidRDefault="00963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5C402C" w14:textId="77777777" w:rsidR="009639CA" w:rsidRDefault="009639CA">
      <w:r>
        <w:separator/>
      </w:r>
    </w:p>
  </w:footnote>
  <w:footnote w:type="continuationSeparator" w:id="0">
    <w:p w14:paraId="111B6F90" w14:textId="77777777" w:rsidR="009639CA" w:rsidRDefault="009639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BC7FAE" w14:textId="77777777" w:rsidR="00FC6441" w:rsidRDefault="009639C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8069CE" w14:textId="77777777" w:rsidR="00FC6441" w:rsidRDefault="005C21D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B8501D" w14:textId="77777777" w:rsidR="00FC6441" w:rsidRDefault="009639C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45F2"/>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175B"/>
    <w:rsid w:val="003E1A36"/>
    <w:rsid w:val="00410371"/>
    <w:rsid w:val="004242F1"/>
    <w:rsid w:val="004B75B7"/>
    <w:rsid w:val="005141D9"/>
    <w:rsid w:val="0051580D"/>
    <w:rsid w:val="00547111"/>
    <w:rsid w:val="00592D74"/>
    <w:rsid w:val="005C21D3"/>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39CA"/>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288B"/>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A7D8B"/>
    <w:rsid w:val="00DE34CF"/>
    <w:rsid w:val="00E13F3D"/>
    <w:rsid w:val="00E34898"/>
    <w:rsid w:val="00EB09B7"/>
    <w:rsid w:val="00ED6D74"/>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3D175B"/>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sid w:val="001A45F2"/>
    <w:rPr>
      <w:rFonts w:ascii="Arial" w:hAnsi="Arial"/>
      <w:b/>
      <w:noProof/>
      <w:sz w:val="18"/>
      <w:lang w:val="en-GB" w:eastAsia="en-US"/>
    </w:rPr>
  </w:style>
  <w:style w:type="character" w:customStyle="1" w:styleId="TAHCar">
    <w:name w:val="TAH Car"/>
    <w:link w:val="TAH"/>
    <w:qFormat/>
    <w:rsid w:val="001A45F2"/>
    <w:rPr>
      <w:rFonts w:ascii="Arial" w:hAnsi="Arial"/>
      <w:b/>
      <w:sz w:val="18"/>
      <w:lang w:val="en-GB" w:eastAsia="en-US"/>
    </w:rPr>
  </w:style>
  <w:style w:type="character" w:customStyle="1" w:styleId="THChar">
    <w:name w:val="TH Char"/>
    <w:link w:val="TH"/>
    <w:qFormat/>
    <w:rsid w:val="001A45F2"/>
    <w:rPr>
      <w:rFonts w:ascii="Arial" w:hAnsi="Arial"/>
      <w:b/>
      <w:lang w:val="en-GB" w:eastAsia="en-US"/>
    </w:rPr>
  </w:style>
  <w:style w:type="character" w:customStyle="1" w:styleId="TALChar">
    <w:name w:val="TAL Char"/>
    <w:link w:val="TAL"/>
    <w:qFormat/>
    <w:rsid w:val="001A45F2"/>
    <w:rPr>
      <w:rFonts w:ascii="Arial" w:hAnsi="Arial"/>
      <w:sz w:val="18"/>
      <w:lang w:val="en-GB" w:eastAsia="en-US"/>
    </w:rPr>
  </w:style>
  <w:style w:type="character" w:customStyle="1" w:styleId="TACCar">
    <w:name w:val="TAC Car"/>
    <w:link w:val="TAC"/>
    <w:qFormat/>
    <w:rsid w:val="001A45F2"/>
    <w:rPr>
      <w:rFonts w:ascii="Arial" w:hAnsi="Arial"/>
      <w:sz w:val="18"/>
      <w:lang w:val="en-GB" w:eastAsia="en-US"/>
    </w:rPr>
  </w:style>
  <w:style w:type="character" w:customStyle="1" w:styleId="TANChar">
    <w:name w:val="TAN Char"/>
    <w:link w:val="TAN"/>
    <w:qFormat/>
    <w:locked/>
    <w:rsid w:val="001A45F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Pages>
  <Words>681</Words>
  <Characters>3885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18</cp:revision>
  <cp:lastPrinted>1899-12-31T23:00:00Z</cp:lastPrinted>
  <dcterms:created xsi:type="dcterms:W3CDTF">2020-02-03T08:32:00Z</dcterms:created>
  <dcterms:modified xsi:type="dcterms:W3CDTF">2024-08-09T09:09:00Z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R5-244222</vt:lpwstr>
  </property>
  <property fmtid="{D5CDD505-2E9C-101B-9397-08002B2CF9AE}" pid="10" name="Spec#">
    <vt:lpwstr>38.508-2</vt:lpwstr>
  </property>
  <property fmtid="{D5CDD505-2E9C-101B-9397-08002B2CF9AE}" pid="11" name="Cr#">
    <vt:lpwstr>0655</vt:lpwstr>
  </property>
  <property fmtid="{D5CDD505-2E9C-101B-9397-08002B2CF9AE}" pid="12" name="Revision">
    <vt:lpwstr>-</vt:lpwstr>
  </property>
  <property fmtid="{D5CDD505-2E9C-101B-9397-08002B2CF9AE}" pid="13" name="Version">
    <vt:lpwstr>18.3.0</vt:lpwstr>
  </property>
  <property fmtid="{D5CDD505-2E9C-101B-9397-08002B2CF9AE}" pid="14" name="CrTitle">
    <vt:lpwstr>Removal of band n104 from Table A.4.3.9-4e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NR_redcap_plus_ARCH-UEConTest, TEI17_Test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Rel-18</vt:lpwstr>
  </property>
</Properties>
</file>