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00647">
        <w:fldChar w:fldCharType="begin"/>
      </w:r>
      <w:r w:rsidR="00500647">
        <w:instrText xml:space="preserve"> DOCPROPERTY  TSG/WGRef  \* MERGEFORMAT </w:instrText>
      </w:r>
      <w:r w:rsidR="00500647">
        <w:fldChar w:fldCharType="separate"/>
      </w:r>
      <w:r w:rsidR="003609EF">
        <w:rPr>
          <w:b/>
          <w:noProof/>
          <w:sz w:val="24"/>
        </w:rPr>
        <w:t>RAN5</w:t>
      </w:r>
      <w:r w:rsidR="00500647">
        <w:rPr>
          <w:b/>
          <w:noProof/>
          <w:sz w:val="24"/>
        </w:rPr>
        <w:fldChar w:fldCharType="end"/>
      </w:r>
      <w:r w:rsidR="00C66BA2">
        <w:rPr>
          <w:b/>
          <w:noProof/>
          <w:sz w:val="24"/>
        </w:rPr>
        <w:t xml:space="preserve"> </w:t>
      </w:r>
      <w:r>
        <w:rPr>
          <w:b/>
          <w:noProof/>
          <w:sz w:val="24"/>
        </w:rPr>
        <w:t>Meeting #</w:t>
      </w:r>
      <w:r w:rsidR="00500647">
        <w:fldChar w:fldCharType="begin"/>
      </w:r>
      <w:r w:rsidR="00500647">
        <w:instrText xml:space="preserve"> DOCPROPERTY  MtgSeq  \* MERGEFORMAT </w:instrText>
      </w:r>
      <w:r w:rsidR="00500647">
        <w:fldChar w:fldCharType="separate"/>
      </w:r>
      <w:r w:rsidR="00EB09B7" w:rsidRPr="00EB09B7">
        <w:rPr>
          <w:b/>
          <w:noProof/>
          <w:sz w:val="24"/>
        </w:rPr>
        <w:t>104</w:t>
      </w:r>
      <w:r w:rsidR="00500647">
        <w:rPr>
          <w:b/>
          <w:noProof/>
          <w:sz w:val="24"/>
        </w:rPr>
        <w:fldChar w:fldCharType="end"/>
      </w:r>
      <w:r w:rsidR="00500647">
        <w:fldChar w:fldCharType="begin"/>
      </w:r>
      <w:r w:rsidR="00500647">
        <w:instrText xml:space="preserve"> DOCPROPERTY  MtgTitle  \* MERGEFORMAT </w:instrText>
      </w:r>
      <w:r w:rsidR="00500647">
        <w:fldChar w:fldCharType="separate"/>
      </w:r>
      <w:r w:rsidR="00500647">
        <w:fldChar w:fldCharType="end"/>
      </w:r>
      <w:r>
        <w:rPr>
          <w:b/>
          <w:i/>
          <w:noProof/>
          <w:sz w:val="28"/>
        </w:rPr>
        <w:tab/>
      </w:r>
      <w:r w:rsidR="00500647">
        <w:fldChar w:fldCharType="begin"/>
      </w:r>
      <w:r w:rsidR="00500647">
        <w:instrText xml:space="preserve"> DOCPROPERTY  Tdoc#  \* MERGEFORMAT </w:instrText>
      </w:r>
      <w:r w:rsidR="00500647">
        <w:fldChar w:fldCharType="separate"/>
      </w:r>
      <w:r w:rsidR="00E13F3D" w:rsidRPr="00E13F3D">
        <w:rPr>
          <w:b/>
          <w:i/>
          <w:noProof/>
          <w:sz w:val="28"/>
        </w:rPr>
        <w:t>R5-244221</w:t>
      </w:r>
      <w:r w:rsidR="00500647">
        <w:rPr>
          <w:b/>
          <w:i/>
          <w:noProof/>
          <w:sz w:val="28"/>
        </w:rPr>
        <w:fldChar w:fldCharType="end"/>
      </w:r>
    </w:p>
    <w:p w14:paraId="7CB45193" w14:textId="77777777" w:rsidR="001E41F3" w:rsidRDefault="005006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06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006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006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006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00647">
            <w:pPr>
              <w:pStyle w:val="CRCoverPage"/>
              <w:spacing w:after="0"/>
              <w:ind w:left="100"/>
              <w:rPr>
                <w:noProof/>
              </w:rPr>
            </w:pPr>
            <w:r>
              <w:fldChar w:fldCharType="begin"/>
            </w:r>
            <w:r>
              <w:instrText xml:space="preserve"> DOCPROPERTY  CrTitle  \* MERGEFORMAT </w:instrText>
            </w:r>
            <w:r>
              <w:fldChar w:fldCharType="separate"/>
            </w:r>
            <w:r w:rsidR="002640DD">
              <w:t>Addition of PICS for IoT NTN band 254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0064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089718" w:rsidR="001E41F3" w:rsidRDefault="00A3184F" w:rsidP="00547111">
            <w:pPr>
              <w:pStyle w:val="CRCoverPage"/>
              <w:spacing w:after="0"/>
              <w:ind w:left="100"/>
              <w:rPr>
                <w:noProof/>
              </w:rPr>
            </w:pPr>
            <w:r>
              <w:t>R5</w:t>
            </w:r>
            <w:r w:rsidR="00500647">
              <w:fldChar w:fldCharType="begin"/>
            </w:r>
            <w:r w:rsidR="00500647">
              <w:instrText xml:space="preserve"> DOCPROPERTY  SourceIfTsg  \* MERGEFORMAT </w:instrText>
            </w:r>
            <w:r w:rsidR="00500647">
              <w:fldChar w:fldCharType="separate"/>
            </w:r>
            <w:r w:rsidR="005006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00647">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IoT_NTN_FDD_LS_band-UEConTest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00647">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06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0064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3998" w14:paraId="1256F52C" w14:textId="77777777" w:rsidTr="00547111">
        <w:tc>
          <w:tcPr>
            <w:tcW w:w="2694" w:type="dxa"/>
            <w:gridSpan w:val="2"/>
            <w:tcBorders>
              <w:top w:val="single" w:sz="4" w:space="0" w:color="auto"/>
              <w:left w:val="single" w:sz="4" w:space="0" w:color="auto"/>
            </w:tcBorders>
          </w:tcPr>
          <w:p w14:paraId="52C87DB0" w14:textId="77777777" w:rsidR="00F53998" w:rsidRDefault="00F53998" w:rsidP="00F539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C97BD" w14:textId="77777777" w:rsidR="00F53998" w:rsidRDefault="00F53998" w:rsidP="00F53998">
            <w:pPr>
              <w:pStyle w:val="CRCoverPage"/>
              <w:spacing w:after="0"/>
              <w:ind w:left="100"/>
            </w:pPr>
            <w:r>
              <w:t>NTN bands 254 has been introduced in TS 36.102 and is release independent in TS 36.307 from Rel-17. A UE supporting this band needs to introduce additional PICS.</w:t>
            </w:r>
          </w:p>
          <w:p w14:paraId="1A05D30D" w14:textId="77777777" w:rsidR="00F53998" w:rsidRDefault="00F53998" w:rsidP="00F53998">
            <w:pPr>
              <w:pStyle w:val="CRCoverPage"/>
              <w:spacing w:after="0"/>
              <w:ind w:left="100"/>
            </w:pPr>
          </w:p>
          <w:p w14:paraId="708AA7DE" w14:textId="6C7E65B3" w:rsidR="00F53998" w:rsidRDefault="00F53998" w:rsidP="00F53998">
            <w:pPr>
              <w:pStyle w:val="CRCoverPage"/>
              <w:spacing w:after="0"/>
              <w:ind w:left="100"/>
              <w:rPr>
                <w:noProof/>
              </w:rPr>
            </w:pPr>
            <w:r>
              <w:rPr>
                <w:rFonts w:hint="eastAsia"/>
                <w:lang w:eastAsia="zh-CN"/>
              </w:rPr>
              <w:t>L</w:t>
            </w:r>
            <w:r>
              <w:rPr>
                <w:lang w:eastAsia="zh-CN"/>
              </w:rPr>
              <w:t>ack of reference of TS 36.102.</w:t>
            </w:r>
          </w:p>
        </w:tc>
      </w:tr>
      <w:tr w:rsidR="00F53998" w14:paraId="4CA74D09" w14:textId="77777777" w:rsidTr="00547111">
        <w:tc>
          <w:tcPr>
            <w:tcW w:w="2694" w:type="dxa"/>
            <w:gridSpan w:val="2"/>
            <w:tcBorders>
              <w:left w:val="single" w:sz="4" w:space="0" w:color="auto"/>
            </w:tcBorders>
          </w:tcPr>
          <w:p w14:paraId="2D0866D6" w14:textId="77777777" w:rsidR="00F53998" w:rsidRDefault="00F53998" w:rsidP="00F53998">
            <w:pPr>
              <w:pStyle w:val="CRCoverPage"/>
              <w:spacing w:after="0"/>
              <w:rPr>
                <w:b/>
                <w:i/>
                <w:noProof/>
                <w:sz w:val="8"/>
                <w:szCs w:val="8"/>
              </w:rPr>
            </w:pPr>
          </w:p>
        </w:tc>
        <w:tc>
          <w:tcPr>
            <w:tcW w:w="6946" w:type="dxa"/>
            <w:gridSpan w:val="9"/>
            <w:tcBorders>
              <w:right w:val="single" w:sz="4" w:space="0" w:color="auto"/>
            </w:tcBorders>
          </w:tcPr>
          <w:p w14:paraId="365DEF04" w14:textId="77777777" w:rsidR="00F53998" w:rsidRDefault="00F53998" w:rsidP="00F53998">
            <w:pPr>
              <w:pStyle w:val="CRCoverPage"/>
              <w:spacing w:after="0"/>
              <w:rPr>
                <w:noProof/>
                <w:sz w:val="8"/>
                <w:szCs w:val="8"/>
              </w:rPr>
            </w:pPr>
          </w:p>
        </w:tc>
      </w:tr>
      <w:tr w:rsidR="00F53998" w14:paraId="21016551" w14:textId="77777777" w:rsidTr="00547111">
        <w:tc>
          <w:tcPr>
            <w:tcW w:w="2694" w:type="dxa"/>
            <w:gridSpan w:val="2"/>
            <w:tcBorders>
              <w:left w:val="single" w:sz="4" w:space="0" w:color="auto"/>
            </w:tcBorders>
          </w:tcPr>
          <w:p w14:paraId="49433147" w14:textId="77777777" w:rsidR="00F53998" w:rsidRDefault="00F53998" w:rsidP="00F539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1064E9" w14:textId="77777777" w:rsidR="00F53998" w:rsidRDefault="00F53998" w:rsidP="00F53998">
            <w:pPr>
              <w:pStyle w:val="CRCoverPage"/>
              <w:spacing w:after="0"/>
              <w:ind w:left="100"/>
            </w:pPr>
            <w:r>
              <w:t>PICS of NTN Band 254 was added.</w:t>
            </w:r>
          </w:p>
          <w:p w14:paraId="31C656EC" w14:textId="37FC133D" w:rsidR="00F53998" w:rsidRDefault="00F53998" w:rsidP="00F53998">
            <w:pPr>
              <w:pStyle w:val="CRCoverPage"/>
              <w:spacing w:after="0"/>
              <w:ind w:left="100"/>
              <w:rPr>
                <w:noProof/>
              </w:rPr>
            </w:pPr>
            <w:r>
              <w:rPr>
                <w:rFonts w:hint="eastAsia"/>
                <w:lang w:eastAsia="zh-CN"/>
              </w:rPr>
              <w:t>R</w:t>
            </w:r>
            <w:r>
              <w:rPr>
                <w:lang w:eastAsia="zh-CN"/>
              </w:rPr>
              <w:t>eference of TS 36.102 was added.</w:t>
            </w:r>
          </w:p>
        </w:tc>
      </w:tr>
      <w:tr w:rsidR="00F53998" w14:paraId="1F886379" w14:textId="77777777" w:rsidTr="00547111">
        <w:tc>
          <w:tcPr>
            <w:tcW w:w="2694" w:type="dxa"/>
            <w:gridSpan w:val="2"/>
            <w:tcBorders>
              <w:left w:val="single" w:sz="4" w:space="0" w:color="auto"/>
            </w:tcBorders>
          </w:tcPr>
          <w:p w14:paraId="4D989623" w14:textId="77777777" w:rsidR="00F53998" w:rsidRDefault="00F53998" w:rsidP="00F53998">
            <w:pPr>
              <w:pStyle w:val="CRCoverPage"/>
              <w:spacing w:after="0"/>
              <w:rPr>
                <w:b/>
                <w:i/>
                <w:noProof/>
                <w:sz w:val="8"/>
                <w:szCs w:val="8"/>
              </w:rPr>
            </w:pPr>
          </w:p>
        </w:tc>
        <w:tc>
          <w:tcPr>
            <w:tcW w:w="6946" w:type="dxa"/>
            <w:gridSpan w:val="9"/>
            <w:tcBorders>
              <w:right w:val="single" w:sz="4" w:space="0" w:color="auto"/>
            </w:tcBorders>
          </w:tcPr>
          <w:p w14:paraId="71C4A204" w14:textId="77777777" w:rsidR="00F53998" w:rsidRDefault="00F53998" w:rsidP="00F53998">
            <w:pPr>
              <w:pStyle w:val="CRCoverPage"/>
              <w:spacing w:after="0"/>
              <w:rPr>
                <w:noProof/>
                <w:sz w:val="8"/>
                <w:szCs w:val="8"/>
              </w:rPr>
            </w:pPr>
          </w:p>
        </w:tc>
      </w:tr>
      <w:tr w:rsidR="00F53998" w14:paraId="678D7BF9" w14:textId="77777777" w:rsidTr="00547111">
        <w:tc>
          <w:tcPr>
            <w:tcW w:w="2694" w:type="dxa"/>
            <w:gridSpan w:val="2"/>
            <w:tcBorders>
              <w:left w:val="single" w:sz="4" w:space="0" w:color="auto"/>
              <w:bottom w:val="single" w:sz="4" w:space="0" w:color="auto"/>
            </w:tcBorders>
          </w:tcPr>
          <w:p w14:paraId="4E5CE1B6" w14:textId="77777777" w:rsidR="00F53998" w:rsidRDefault="00F53998" w:rsidP="00F53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AE7C5" w:rsidR="00F53998" w:rsidRDefault="00F53998" w:rsidP="00F53998">
            <w:pPr>
              <w:pStyle w:val="CRCoverPage"/>
              <w:spacing w:after="0"/>
              <w:ind w:left="100"/>
              <w:rPr>
                <w:noProof/>
              </w:rPr>
            </w:pPr>
            <w:r>
              <w:rPr>
                <w:noProof/>
              </w:rPr>
              <w:t xml:space="preserve">Lack of IoT NTN </w:t>
            </w:r>
            <w:r>
              <w:rPr>
                <w:rFonts w:hint="eastAsia"/>
                <w:noProof/>
                <w:lang w:eastAsia="zh-CN"/>
              </w:rPr>
              <w:t>b</w:t>
            </w:r>
            <w:r>
              <w:rPr>
                <w:noProof/>
              </w:rPr>
              <w:t>and 254.</w:t>
            </w:r>
          </w:p>
        </w:tc>
      </w:tr>
      <w:tr w:rsidR="00F53998" w14:paraId="034AF533" w14:textId="77777777" w:rsidTr="00547111">
        <w:tc>
          <w:tcPr>
            <w:tcW w:w="2694" w:type="dxa"/>
            <w:gridSpan w:val="2"/>
          </w:tcPr>
          <w:p w14:paraId="39D9EB5B" w14:textId="77777777" w:rsidR="00F53998" w:rsidRDefault="00F53998" w:rsidP="00F53998">
            <w:pPr>
              <w:pStyle w:val="CRCoverPage"/>
              <w:spacing w:after="0"/>
              <w:rPr>
                <w:b/>
                <w:i/>
                <w:noProof/>
                <w:sz w:val="8"/>
                <w:szCs w:val="8"/>
              </w:rPr>
            </w:pPr>
          </w:p>
        </w:tc>
        <w:tc>
          <w:tcPr>
            <w:tcW w:w="6946" w:type="dxa"/>
            <w:gridSpan w:val="9"/>
          </w:tcPr>
          <w:p w14:paraId="7826CB1C" w14:textId="77777777" w:rsidR="00F53998" w:rsidRDefault="00F53998" w:rsidP="00F53998">
            <w:pPr>
              <w:pStyle w:val="CRCoverPage"/>
              <w:spacing w:after="0"/>
              <w:rPr>
                <w:noProof/>
                <w:sz w:val="8"/>
                <w:szCs w:val="8"/>
              </w:rPr>
            </w:pPr>
          </w:p>
        </w:tc>
      </w:tr>
      <w:tr w:rsidR="00F53998" w14:paraId="6A17D7AC" w14:textId="77777777" w:rsidTr="00547111">
        <w:tc>
          <w:tcPr>
            <w:tcW w:w="2694" w:type="dxa"/>
            <w:gridSpan w:val="2"/>
            <w:tcBorders>
              <w:top w:val="single" w:sz="4" w:space="0" w:color="auto"/>
              <w:left w:val="single" w:sz="4" w:space="0" w:color="auto"/>
            </w:tcBorders>
          </w:tcPr>
          <w:p w14:paraId="6DAD5B19" w14:textId="77777777" w:rsidR="00F53998" w:rsidRDefault="00F53998" w:rsidP="00F53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A5DE2" w:rsidR="00F53998" w:rsidRDefault="00F53998" w:rsidP="00F53998">
            <w:pPr>
              <w:pStyle w:val="CRCoverPage"/>
              <w:spacing w:after="0"/>
              <w:ind w:left="100"/>
              <w:rPr>
                <w:noProof/>
              </w:rPr>
            </w:pPr>
            <w:r>
              <w:rPr>
                <w:noProof/>
                <w:lang w:eastAsia="zh-CN"/>
              </w:rPr>
              <w:t>2</w:t>
            </w:r>
            <w:r>
              <w:rPr>
                <w:noProof/>
                <w:lang w:val="en-US" w:eastAsia="zh-CN"/>
              </w:rPr>
              <w:t>, 4.3</w:t>
            </w:r>
            <w:r>
              <w:rPr>
                <w:noProof/>
                <w:lang w:eastAsia="zh-CN"/>
              </w:rPr>
              <w:t xml:space="preserve"> and 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991609" w:rsidR="001E41F3" w:rsidRDefault="00A3184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3875" w:rsidR="001E41F3" w:rsidRDefault="00A3184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5842C" w:rsidR="001E41F3" w:rsidRDefault="00A3184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A366B1" w14:textId="77777777" w:rsidR="00041AC8" w:rsidRDefault="00041AC8" w:rsidP="00041AC8">
      <w:pPr>
        <w:rPr>
          <w:rFonts w:ascii="Arial" w:hAnsi="Arial" w:cs="Arial"/>
          <w:noProof/>
          <w:color w:val="00B0F0"/>
          <w:sz w:val="28"/>
        </w:rPr>
      </w:pPr>
      <w:r w:rsidRPr="008D7AD3">
        <w:rPr>
          <w:rFonts w:ascii="Arial" w:hAnsi="Arial" w:cs="Arial"/>
          <w:noProof/>
          <w:color w:val="00B0F0"/>
          <w:sz w:val="28"/>
        </w:rPr>
        <w:lastRenderedPageBreak/>
        <w:t>[Start of change]</w:t>
      </w:r>
    </w:p>
    <w:p w14:paraId="1EA77230" w14:textId="77777777" w:rsidR="00041AC8" w:rsidRPr="00A564B4" w:rsidRDefault="00041AC8" w:rsidP="00041AC8">
      <w:pPr>
        <w:pStyle w:val="10"/>
      </w:pPr>
      <w:bookmarkStart w:id="1" w:name="_Toc20840009"/>
      <w:bookmarkStart w:id="2" w:name="_Toc29486706"/>
      <w:bookmarkStart w:id="3" w:name="_Toc44053553"/>
      <w:bookmarkStart w:id="4" w:name="_Toc52300532"/>
      <w:bookmarkStart w:id="5" w:name="_Toc58525792"/>
      <w:bookmarkStart w:id="6" w:name="_Toc75430294"/>
      <w:bookmarkStart w:id="7" w:name="_Toc139369724"/>
      <w:r w:rsidRPr="00A564B4">
        <w:t>2</w:t>
      </w:r>
      <w:r w:rsidRPr="00A564B4">
        <w:tab/>
        <w:t>References</w:t>
      </w:r>
      <w:bookmarkEnd w:id="1"/>
      <w:bookmarkEnd w:id="2"/>
      <w:bookmarkEnd w:id="3"/>
      <w:bookmarkEnd w:id="4"/>
      <w:bookmarkEnd w:id="5"/>
      <w:bookmarkEnd w:id="6"/>
      <w:bookmarkEnd w:id="7"/>
    </w:p>
    <w:p w14:paraId="18D465C5" w14:textId="77777777" w:rsidR="00041AC8" w:rsidRPr="00A564B4" w:rsidRDefault="00041AC8" w:rsidP="00041AC8">
      <w:r w:rsidRPr="00A564B4">
        <w:t>The following documents contain provisions which, through reference in this text, constitute provisions of the present document.</w:t>
      </w:r>
    </w:p>
    <w:p w14:paraId="2750F13D"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References are either specific (identified by date of publication, edition number, version number, etc.) or non</w:t>
      </w:r>
      <w:r w:rsidRPr="00A564B4">
        <w:noBreakHyphen/>
        <w:t>specific.</w:t>
      </w:r>
    </w:p>
    <w:p w14:paraId="67436D40"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For a specific reference, subsequent revisions do not apply.</w:t>
      </w:r>
    </w:p>
    <w:p w14:paraId="20C32404" w14:textId="77777777" w:rsidR="00041AC8" w:rsidRPr="00A564B4" w:rsidRDefault="00041AC8" w:rsidP="00041AC8">
      <w:pPr>
        <w:pStyle w:val="ab"/>
        <w:numPr>
          <w:ilvl w:val="0"/>
          <w:numId w:val="26"/>
        </w:numPr>
        <w:overflowPunct w:val="0"/>
        <w:autoSpaceDE w:val="0"/>
        <w:autoSpaceDN w:val="0"/>
        <w:adjustRightInd w:val="0"/>
        <w:ind w:left="568" w:hanging="284"/>
        <w:textAlignment w:val="baseline"/>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497947" w14:textId="77777777" w:rsidR="00041AC8" w:rsidRPr="00A564B4" w:rsidRDefault="00041AC8" w:rsidP="00041AC8">
      <w:pPr>
        <w:pStyle w:val="EX"/>
      </w:pPr>
      <w:r w:rsidRPr="00A564B4">
        <w:t>[1]</w:t>
      </w:r>
      <w:r w:rsidRPr="00A564B4">
        <w:tab/>
        <w:t>3GPP TS 36.521-1: "Evolved Universal Terrestrial Radio Access (E-UTRA); User Equipment (UE) conformance specification Radio transmission and reception Part 1: Conformance testing ".</w:t>
      </w:r>
    </w:p>
    <w:p w14:paraId="12BE921B" w14:textId="77777777" w:rsidR="00041AC8" w:rsidRPr="00A564B4" w:rsidRDefault="00041AC8" w:rsidP="00041AC8">
      <w:pPr>
        <w:pStyle w:val="EX"/>
      </w:pPr>
      <w:r w:rsidRPr="00A564B4">
        <w:t>[2]</w:t>
      </w:r>
      <w:r w:rsidRPr="00A564B4">
        <w:tab/>
        <w:t>3GPP TS 36.521-3: "Evolved Universal Terrestrial Radio Access (E-UTRA); User Equipment (UE) conformance specification Radio transmission and reception Part 3: Radio Resource Management Conformance Testing ".</w:t>
      </w:r>
    </w:p>
    <w:p w14:paraId="33F7CC48" w14:textId="77777777" w:rsidR="00041AC8" w:rsidRPr="00A564B4" w:rsidRDefault="00041AC8" w:rsidP="00041AC8">
      <w:pPr>
        <w:pStyle w:val="EX"/>
      </w:pPr>
      <w:r w:rsidRPr="00A564B4">
        <w:t>[3]</w:t>
      </w:r>
      <w:r w:rsidRPr="00A564B4">
        <w:tab/>
        <w:t>ISO/IEC 9646-1: "Information technology - Open systems interconnection - Conformance testing methodology and framework - Part 1: General concepts".</w:t>
      </w:r>
    </w:p>
    <w:p w14:paraId="4464C205" w14:textId="77777777" w:rsidR="00041AC8" w:rsidRPr="00A564B4" w:rsidRDefault="00041AC8" w:rsidP="00041AC8">
      <w:pPr>
        <w:pStyle w:val="EX"/>
      </w:pPr>
      <w:r w:rsidRPr="00A564B4">
        <w:t>[4]</w:t>
      </w:r>
      <w:r w:rsidRPr="00A564B4">
        <w:tab/>
        <w:t>ISO/IEC 9646-7: "Information technology - Open systems interconnection - Conformance testing methodology and framework - Part 7: Implementation Conformance Statements".</w:t>
      </w:r>
    </w:p>
    <w:p w14:paraId="687407D1" w14:textId="77777777" w:rsidR="00041AC8" w:rsidRPr="00A564B4" w:rsidRDefault="00041AC8" w:rsidP="00041AC8">
      <w:pPr>
        <w:pStyle w:val="EX"/>
      </w:pPr>
      <w:r w:rsidRPr="00A564B4">
        <w:t>[5]</w:t>
      </w:r>
      <w:r w:rsidRPr="00A564B4">
        <w:tab/>
        <w:t>3GPP TS 36.509: " Evolved Universal Terrestrial Radio Access (E-UTRA); Special conformance testing functions for User Equipment ".</w:t>
      </w:r>
    </w:p>
    <w:p w14:paraId="465CBA23" w14:textId="77777777" w:rsidR="00041AC8" w:rsidRPr="00A564B4" w:rsidRDefault="00041AC8" w:rsidP="00041AC8">
      <w:pPr>
        <w:pStyle w:val="EX"/>
      </w:pPr>
      <w:r w:rsidRPr="00A564B4">
        <w:t>[6]</w:t>
      </w:r>
      <w:r w:rsidRPr="00A564B4">
        <w:tab/>
        <w:t>3GPP TS 36.508: "Evolved Universal Terrestrial Radio Access (E-UTRA); Common Test Environments for User Equipment (UE) Conformance Testing".</w:t>
      </w:r>
    </w:p>
    <w:p w14:paraId="6E5DA90E" w14:textId="77777777" w:rsidR="00041AC8" w:rsidRPr="00A564B4" w:rsidRDefault="00041AC8" w:rsidP="00041AC8">
      <w:pPr>
        <w:pStyle w:val="EX"/>
      </w:pPr>
      <w:r w:rsidRPr="00A564B4">
        <w:t>[7]</w:t>
      </w:r>
      <w:r w:rsidRPr="00A564B4">
        <w:tab/>
        <w:t>Void</w:t>
      </w:r>
    </w:p>
    <w:p w14:paraId="1A2B5DD9" w14:textId="77777777" w:rsidR="00041AC8" w:rsidRPr="00A564B4" w:rsidRDefault="00041AC8" w:rsidP="00041AC8">
      <w:pPr>
        <w:pStyle w:val="EX"/>
      </w:pPr>
      <w:r w:rsidRPr="00A564B4">
        <w:t>[8]</w:t>
      </w:r>
      <w:r w:rsidRPr="00A564B4">
        <w:tab/>
        <w:t>3GPP TR 21.905: "Vocabulary for 3GPP Specifications".</w:t>
      </w:r>
    </w:p>
    <w:p w14:paraId="0CBC06B5" w14:textId="77777777" w:rsidR="00041AC8" w:rsidRPr="00A564B4" w:rsidRDefault="00041AC8" w:rsidP="00041AC8">
      <w:pPr>
        <w:pStyle w:val="EX"/>
      </w:pPr>
      <w:r w:rsidRPr="00A564B4">
        <w:t>[9]</w:t>
      </w:r>
      <w:r w:rsidRPr="00A564B4">
        <w:tab/>
        <w:t>3GPP TS 36.201: "</w:t>
      </w:r>
      <w:r w:rsidRPr="00A564B4">
        <w:rPr>
          <w:rFonts w:eastAsia="MS Mincho"/>
        </w:rPr>
        <w:t xml:space="preserve"> </w:t>
      </w:r>
      <w:r w:rsidRPr="00A564B4">
        <w:t>LTE Physical Layer - General Description"</w:t>
      </w:r>
    </w:p>
    <w:p w14:paraId="2459FC10" w14:textId="77777777" w:rsidR="00041AC8" w:rsidRPr="00A564B4" w:rsidRDefault="00041AC8" w:rsidP="00041AC8">
      <w:pPr>
        <w:pStyle w:val="EX"/>
      </w:pPr>
      <w:r w:rsidRPr="00A564B4">
        <w:t>[10]</w:t>
      </w:r>
      <w:r w:rsidRPr="00A564B4">
        <w:tab/>
        <w:t>3GPP TS 36.302: " Evolved Universal Terrestrial Radio Access (E-UTRA); Services provided by the physical layer for E-UTRA".</w:t>
      </w:r>
    </w:p>
    <w:p w14:paraId="2B27AF08" w14:textId="77777777" w:rsidR="00041AC8" w:rsidRPr="00A564B4" w:rsidRDefault="00041AC8" w:rsidP="00041AC8">
      <w:pPr>
        <w:pStyle w:val="EX"/>
      </w:pPr>
      <w:r w:rsidRPr="00A564B4">
        <w:t>[11]</w:t>
      </w:r>
      <w:r w:rsidRPr="00A564B4">
        <w:tab/>
        <w:t>3GPP TS 36.321: "Evolved Universal Terrestrial Radio Access (E-UTRA); Medium Access Control (MAC) protocol specification".</w:t>
      </w:r>
    </w:p>
    <w:p w14:paraId="2C7288BE" w14:textId="77777777" w:rsidR="00041AC8" w:rsidRPr="00A564B4" w:rsidRDefault="00041AC8" w:rsidP="00041AC8">
      <w:pPr>
        <w:pStyle w:val="EX"/>
      </w:pPr>
      <w:r w:rsidRPr="00A564B4">
        <w:t>[12]</w:t>
      </w:r>
      <w:r w:rsidRPr="00A564B4">
        <w:tab/>
        <w:t>3GPP TS 36.322: "Evolved Universal Terrestrial Radio Access (E-UTRA); Radio Link Control (RLC) protocol specification".</w:t>
      </w:r>
    </w:p>
    <w:p w14:paraId="40F4BBC3" w14:textId="77777777" w:rsidR="00041AC8" w:rsidRPr="00A564B4" w:rsidRDefault="00041AC8" w:rsidP="00041AC8">
      <w:pPr>
        <w:pStyle w:val="EX"/>
      </w:pPr>
      <w:r w:rsidRPr="00A564B4">
        <w:t>[13]</w:t>
      </w:r>
      <w:r w:rsidRPr="00A564B4">
        <w:tab/>
        <w:t>3GPP TS 36.323: "Evolved Universal Terrestrial Radio Access (E-UTRA); Packet Data Convergence Protocol (PDCP) specification".</w:t>
      </w:r>
    </w:p>
    <w:p w14:paraId="07D40069" w14:textId="77777777" w:rsidR="00041AC8" w:rsidRPr="00A564B4" w:rsidRDefault="00041AC8" w:rsidP="00041AC8">
      <w:pPr>
        <w:pStyle w:val="EX"/>
      </w:pPr>
      <w:r w:rsidRPr="00A564B4">
        <w:t>[14]</w:t>
      </w:r>
      <w:r w:rsidRPr="00A564B4">
        <w:tab/>
        <w:t>3GPP TS 36.331: "Evolved Universal Terrestrial Radio Access (E-UTRA); Radio Resource Control (RRC) Protocol Specification".</w:t>
      </w:r>
    </w:p>
    <w:p w14:paraId="6B206414" w14:textId="77777777" w:rsidR="00041AC8" w:rsidRPr="00A564B4" w:rsidRDefault="00041AC8" w:rsidP="00041AC8">
      <w:pPr>
        <w:pStyle w:val="EX"/>
      </w:pPr>
      <w:r w:rsidRPr="00A564B4">
        <w:t>[15]</w:t>
      </w:r>
      <w:r w:rsidRPr="00A564B4">
        <w:tab/>
        <w:t>3GPP TS 24.301: "Non-Access-Stratum (NAS) protocol for Evolved Packet System (EPS); Stage 3"</w:t>
      </w:r>
    </w:p>
    <w:p w14:paraId="54AC4C59" w14:textId="77777777" w:rsidR="00041AC8" w:rsidRPr="00A564B4" w:rsidRDefault="00041AC8" w:rsidP="00041AC8">
      <w:pPr>
        <w:pStyle w:val="EX"/>
      </w:pPr>
      <w:r w:rsidRPr="00A564B4">
        <w:t>[16]</w:t>
      </w:r>
      <w:r w:rsidRPr="00A564B4">
        <w:tab/>
        <w:t>3GPP TS 36.307: "Requirements on User Equipments (UEs) Supporting a release-independent frequency band".</w:t>
      </w:r>
    </w:p>
    <w:p w14:paraId="70F9E08D" w14:textId="77777777" w:rsidR="00041AC8" w:rsidRPr="00A564B4" w:rsidRDefault="00041AC8" w:rsidP="00041AC8">
      <w:pPr>
        <w:pStyle w:val="EX"/>
      </w:pPr>
      <w:r w:rsidRPr="00A564B4">
        <w:lastRenderedPageBreak/>
        <w:t>[17]</w:t>
      </w:r>
      <w:r w:rsidRPr="00A564B4">
        <w:tab/>
        <w:t>3GPP TS 36.306: "Evolved Universal Terrestrial Radio Access (E-UTRA); User Equipment (UE) radio access capabilities".</w:t>
      </w:r>
    </w:p>
    <w:p w14:paraId="3D28627B" w14:textId="77777777" w:rsidR="00041AC8" w:rsidRPr="00A564B4" w:rsidRDefault="00041AC8" w:rsidP="00041AC8">
      <w:pPr>
        <w:pStyle w:val="EX"/>
      </w:pPr>
      <w:r w:rsidRPr="00A564B4">
        <w:t>[18]</w:t>
      </w:r>
      <w:r w:rsidRPr="00A564B4">
        <w:tab/>
        <w:t xml:space="preserve">3GPP TS </w:t>
      </w:r>
      <w:r w:rsidRPr="00A564B4">
        <w:rPr>
          <w:lang w:eastAsia="zh-CN"/>
        </w:rPr>
        <w:t>36.133: "Evolved Universal Terrestrial Radio Access (E-UTRA); Requirements for support of radio resource management"</w:t>
      </w:r>
      <w:r w:rsidRPr="00A564B4">
        <w:t>.</w:t>
      </w:r>
    </w:p>
    <w:p w14:paraId="5156D9D5" w14:textId="77777777" w:rsidR="00041AC8" w:rsidRDefault="00041AC8" w:rsidP="00041AC8">
      <w:pPr>
        <w:pStyle w:val="EX"/>
      </w:pPr>
      <w:r w:rsidRPr="00A564B4">
        <w:t>[19]</w:t>
      </w:r>
      <w:r w:rsidRPr="00A564B4">
        <w:tab/>
        <w:t>3GPP TS 36.101: "</w:t>
      </w:r>
      <w:ins w:id="8" w:author="Daiwei Zhou (周代卫)" w:date="2024-03-05T17:17:00Z">
        <w:r w:rsidRPr="00A564B4">
          <w:rPr>
            <w:lang w:eastAsia="zh-CN"/>
          </w:rPr>
          <w:t xml:space="preserve">Evolved Universal Terrestrial Radio Access (E-UTRA); </w:t>
        </w:r>
        <w:r w:rsidRPr="0068403F">
          <w:rPr>
            <w:lang w:eastAsia="zh-CN"/>
          </w:rPr>
          <w:t>User Equipment (UE) radio transmission and reception</w:t>
        </w:r>
      </w:ins>
      <w:del w:id="9" w:author="Daiwei Zhou (周代卫)" w:date="2024-03-05T17:17:00Z">
        <w:r w:rsidRPr="00A564B4" w:rsidDel="00C13379">
          <w:delText>E-UTRA UE radio transmission and reception</w:delText>
        </w:r>
      </w:del>
      <w:r w:rsidRPr="00A564B4">
        <w:t>".</w:t>
      </w:r>
    </w:p>
    <w:p w14:paraId="0BEF8F5B" w14:textId="77777777" w:rsidR="00041AC8" w:rsidRDefault="00041AC8" w:rsidP="00041AC8">
      <w:pPr>
        <w:pStyle w:val="EX"/>
        <w:rPr>
          <w:ins w:id="10" w:author="Daiwei Zhou (周代卫)" w:date="2024-03-05T17:16:00Z"/>
        </w:rPr>
      </w:pPr>
      <w:r>
        <w:t>[20]</w:t>
      </w:r>
      <w:r>
        <w:tab/>
        <w:t>3GPP TS 36.521-4: "Evolved Universal Terrestrial Radio Access (E-UTRA);User Equipment (UE) conformance specification; Radio transmission and reception; Part 4: Satellite access Radio Frequency (RF) and performance Conformance Testing"</w:t>
      </w:r>
    </w:p>
    <w:p w14:paraId="005B5AC6" w14:textId="77777777" w:rsidR="00041AC8" w:rsidRPr="004A09DE" w:rsidRDefault="00041AC8" w:rsidP="00041AC8">
      <w:pPr>
        <w:pStyle w:val="EX"/>
        <w:rPr>
          <w:rFonts w:ascii="Arial" w:hAnsi="Arial" w:cs="Arial"/>
          <w:noProof/>
          <w:color w:val="00B0F0"/>
          <w:sz w:val="28"/>
        </w:rPr>
      </w:pPr>
      <w:ins w:id="11" w:author="Daiwei Zhou (周代卫)" w:date="2024-03-05T17:16:00Z">
        <w:r w:rsidRPr="00A564B4">
          <w:t>[</w:t>
        </w:r>
        <w:r>
          <w:t>xx</w:t>
        </w:r>
        <w:r w:rsidRPr="00A564B4">
          <w:t>]</w:t>
        </w:r>
        <w:r w:rsidRPr="00A564B4">
          <w:tab/>
          <w:t xml:space="preserve">3GPP TS </w:t>
        </w:r>
        <w:r w:rsidRPr="00A564B4">
          <w:rPr>
            <w:lang w:eastAsia="zh-CN"/>
          </w:rPr>
          <w:t>36.1</w:t>
        </w:r>
        <w:r>
          <w:rPr>
            <w:lang w:eastAsia="zh-CN"/>
          </w:rPr>
          <w:t>02</w:t>
        </w:r>
        <w:r w:rsidRPr="00A564B4">
          <w:rPr>
            <w:lang w:eastAsia="zh-CN"/>
          </w:rPr>
          <w:t xml:space="preserve">: "Evolved Universal Terrestrial Radio Access (E-UTRA); </w:t>
        </w:r>
      </w:ins>
      <w:ins w:id="12" w:author="Daiwei Zhou (周代卫)" w:date="2024-03-05T17:17:00Z">
        <w:r w:rsidRPr="004A3903">
          <w:rPr>
            <w:lang w:eastAsia="zh-CN"/>
            <w:rPrChange w:id="13" w:author="Daiwei Zhou (周代卫)" w:date="2024-03-05T17:17:00Z">
              <w:rPr>
                <w:rFonts w:ascii="Arial" w:hAnsi="Arial" w:cs="Arial"/>
                <w:color w:val="312E25"/>
                <w:sz w:val="18"/>
                <w:szCs w:val="18"/>
                <w:shd w:val="clear" w:color="auto" w:fill="ECECEC"/>
              </w:rPr>
            </w:rPrChange>
          </w:rPr>
          <w:t>User Equipment (UE) radio transmission and reception for satellite access</w:t>
        </w:r>
      </w:ins>
      <w:ins w:id="14" w:author="Daiwei Zhou (周代卫)" w:date="2024-03-05T17:16:00Z">
        <w:r w:rsidRPr="00A564B4">
          <w:rPr>
            <w:lang w:eastAsia="zh-CN"/>
          </w:rPr>
          <w:t>".</w:t>
        </w:r>
      </w:ins>
    </w:p>
    <w:p w14:paraId="4BB600B2" w14:textId="77777777" w:rsidR="00041AC8" w:rsidRDefault="00041AC8" w:rsidP="00041AC8">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045914C" w14:textId="77777777" w:rsidR="00041AC8" w:rsidRDefault="00041AC8" w:rsidP="00041AC8">
      <w:pPr>
        <w:pStyle w:val="2"/>
        <w:sectPr w:rsidR="00041A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5" w:name="_Toc139369732"/>
    </w:p>
    <w:p w14:paraId="27E3D04D" w14:textId="77777777" w:rsidR="00041AC8" w:rsidRDefault="00041AC8" w:rsidP="00041AC8">
      <w:pPr>
        <w:pStyle w:val="2"/>
        <w:rPr>
          <w:lang w:val="en-US"/>
        </w:rPr>
      </w:pPr>
      <w:bookmarkStart w:id="16" w:name="_Toc171021217"/>
      <w:bookmarkEnd w:id="15"/>
      <w:r>
        <w:lastRenderedPageBreak/>
        <w:t>4.</w:t>
      </w:r>
      <w:r>
        <w:rPr>
          <w:lang w:val="en-US"/>
        </w:rPr>
        <w:t>3</w:t>
      </w:r>
      <w:r>
        <w:tab/>
      </w:r>
      <w:r>
        <w:rPr>
          <w:lang w:val="en-US"/>
        </w:rPr>
        <w:t xml:space="preserve">RF and </w:t>
      </w:r>
      <w:r>
        <w:t>RRM conformance test cases</w:t>
      </w:r>
      <w:r>
        <w:rPr>
          <w:lang w:val="en-US"/>
        </w:rPr>
        <w:t xml:space="preserve"> for NB-IoT/eMTC NTN</w:t>
      </w:r>
      <w:bookmarkEnd w:id="16"/>
    </w:p>
    <w:p w14:paraId="69BADC95" w14:textId="77777777" w:rsidR="00041AC8" w:rsidRDefault="00041AC8" w:rsidP="00041AC8">
      <w:pPr>
        <w:pStyle w:val="30"/>
        <w:rPr>
          <w:lang w:val="en-US"/>
        </w:rPr>
      </w:pPr>
      <w:bookmarkStart w:id="17" w:name="_Toc171021218"/>
      <w:r>
        <w:t>4.</w:t>
      </w:r>
      <w:r>
        <w:rPr>
          <w:lang w:val="en-US"/>
        </w:rPr>
        <w:t>3.1</w:t>
      </w:r>
      <w:r>
        <w:tab/>
        <w:t>RF conformance test cases</w:t>
      </w:r>
      <w:r>
        <w:rPr>
          <w:lang w:val="en-US"/>
        </w:rPr>
        <w:t xml:space="preserve"> for NB-IoT/eMTC NTN</w:t>
      </w:r>
      <w:bookmarkEnd w:id="17"/>
    </w:p>
    <w:p w14:paraId="40AD2C53" w14:textId="77777777" w:rsidR="00041AC8" w:rsidRDefault="00041AC8" w:rsidP="00041AC8">
      <w:pPr>
        <w:pStyle w:val="TH"/>
      </w:pPr>
      <w:r>
        <w:t>Table 4.</w:t>
      </w:r>
      <w:r>
        <w:rPr>
          <w:lang w:val="en-US"/>
        </w:rPr>
        <w:t>3</w:t>
      </w:r>
      <w:r>
        <w:t>.1-1: Applicability of RF</w:t>
      </w:r>
      <w:r>
        <w:rPr>
          <w:lang w:val="en-US"/>
        </w:rPr>
        <w:t xml:space="preserv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3409"/>
        <w:gridCol w:w="852"/>
        <w:gridCol w:w="1130"/>
        <w:gridCol w:w="3120"/>
        <w:gridCol w:w="1556"/>
        <w:gridCol w:w="1105"/>
        <w:gridCol w:w="2009"/>
      </w:tblGrid>
      <w:tr w:rsidR="00041AC8" w14:paraId="08F145DD" w14:textId="77777777" w:rsidTr="00CD68A8">
        <w:trPr>
          <w:tblHeader/>
          <w:jc w:val="center"/>
        </w:trPr>
        <w:tc>
          <w:tcPr>
            <w:tcW w:w="1275" w:type="dxa"/>
            <w:tcBorders>
              <w:top w:val="single" w:sz="4" w:space="0" w:color="auto"/>
              <w:left w:val="single" w:sz="4" w:space="0" w:color="auto"/>
              <w:bottom w:val="nil"/>
              <w:right w:val="single" w:sz="4" w:space="0" w:color="auto"/>
            </w:tcBorders>
          </w:tcPr>
          <w:p w14:paraId="4E8A5115" w14:textId="77777777" w:rsidR="00041AC8" w:rsidRDefault="00041AC8" w:rsidP="00CD68A8">
            <w:pPr>
              <w:pStyle w:val="TAH"/>
            </w:pPr>
            <w:r>
              <w:lastRenderedPageBreak/>
              <w:t>Clause</w:t>
            </w:r>
          </w:p>
        </w:tc>
        <w:tc>
          <w:tcPr>
            <w:tcW w:w="3409" w:type="dxa"/>
            <w:tcBorders>
              <w:top w:val="single" w:sz="4" w:space="0" w:color="auto"/>
              <w:left w:val="single" w:sz="4" w:space="0" w:color="auto"/>
              <w:bottom w:val="nil"/>
              <w:right w:val="single" w:sz="4" w:space="0" w:color="auto"/>
            </w:tcBorders>
          </w:tcPr>
          <w:p w14:paraId="2B555FCE" w14:textId="77777777" w:rsidR="00041AC8" w:rsidRDefault="00041AC8" w:rsidP="00CD68A8">
            <w:pPr>
              <w:pStyle w:val="TAH"/>
            </w:pPr>
            <w:r>
              <w:t>TC Title</w:t>
            </w:r>
          </w:p>
        </w:tc>
        <w:tc>
          <w:tcPr>
            <w:tcW w:w="852" w:type="dxa"/>
            <w:tcBorders>
              <w:top w:val="single" w:sz="4" w:space="0" w:color="auto"/>
              <w:left w:val="single" w:sz="4" w:space="0" w:color="auto"/>
              <w:bottom w:val="nil"/>
              <w:right w:val="single" w:sz="4" w:space="0" w:color="auto"/>
            </w:tcBorders>
          </w:tcPr>
          <w:p w14:paraId="05493F20" w14:textId="77777777" w:rsidR="00041AC8" w:rsidRDefault="00041AC8" w:rsidP="00CD68A8">
            <w:pPr>
              <w:pStyle w:val="TAH"/>
            </w:pPr>
            <w:r>
              <w:t>Release</w:t>
            </w:r>
          </w:p>
        </w:tc>
        <w:tc>
          <w:tcPr>
            <w:tcW w:w="4250" w:type="dxa"/>
            <w:gridSpan w:val="2"/>
            <w:tcBorders>
              <w:top w:val="single" w:sz="4" w:space="0" w:color="auto"/>
              <w:left w:val="single" w:sz="4" w:space="0" w:color="auto"/>
              <w:bottom w:val="single" w:sz="4" w:space="0" w:color="auto"/>
              <w:right w:val="single" w:sz="4" w:space="0" w:color="auto"/>
            </w:tcBorders>
          </w:tcPr>
          <w:p w14:paraId="66076792" w14:textId="77777777" w:rsidR="00041AC8" w:rsidRDefault="00041AC8" w:rsidP="00CD68A8">
            <w:pPr>
              <w:pStyle w:val="TAH"/>
            </w:pPr>
            <w:r>
              <w:t>Applicability</w:t>
            </w:r>
          </w:p>
        </w:tc>
        <w:tc>
          <w:tcPr>
            <w:tcW w:w="1556" w:type="dxa"/>
            <w:tcBorders>
              <w:top w:val="single" w:sz="4" w:space="0" w:color="auto"/>
              <w:left w:val="single" w:sz="4" w:space="0" w:color="auto"/>
              <w:bottom w:val="nil"/>
              <w:right w:val="single" w:sz="4" w:space="0" w:color="auto"/>
            </w:tcBorders>
          </w:tcPr>
          <w:p w14:paraId="451D27AD" w14:textId="77777777" w:rsidR="00041AC8" w:rsidRDefault="00041AC8" w:rsidP="00CD68A8">
            <w:pPr>
              <w:pStyle w:val="TAH"/>
            </w:pPr>
            <w:r>
              <w:t>Tested Bands Selection</w:t>
            </w:r>
          </w:p>
        </w:tc>
        <w:tc>
          <w:tcPr>
            <w:tcW w:w="1105" w:type="dxa"/>
            <w:tcBorders>
              <w:top w:val="single" w:sz="4" w:space="0" w:color="auto"/>
              <w:left w:val="single" w:sz="4" w:space="0" w:color="auto"/>
              <w:bottom w:val="nil"/>
              <w:right w:val="single" w:sz="4" w:space="0" w:color="auto"/>
            </w:tcBorders>
          </w:tcPr>
          <w:p w14:paraId="0A87F74F" w14:textId="77777777" w:rsidR="00041AC8" w:rsidRDefault="00041AC8" w:rsidP="00CD68A8">
            <w:pPr>
              <w:pStyle w:val="TAH"/>
            </w:pPr>
            <w:r>
              <w:t>Branch</w:t>
            </w:r>
          </w:p>
        </w:tc>
        <w:tc>
          <w:tcPr>
            <w:tcW w:w="2009" w:type="dxa"/>
            <w:tcBorders>
              <w:top w:val="single" w:sz="4" w:space="0" w:color="auto"/>
              <w:left w:val="single" w:sz="4" w:space="0" w:color="auto"/>
              <w:bottom w:val="nil"/>
              <w:right w:val="single" w:sz="4" w:space="0" w:color="auto"/>
            </w:tcBorders>
          </w:tcPr>
          <w:p w14:paraId="1D2754EA" w14:textId="77777777" w:rsidR="00041AC8" w:rsidRDefault="00041AC8" w:rsidP="00CD68A8">
            <w:pPr>
              <w:pStyle w:val="TAH"/>
            </w:pPr>
            <w:r>
              <w:t>Additional Information</w:t>
            </w:r>
          </w:p>
        </w:tc>
      </w:tr>
      <w:tr w:rsidR="00041AC8" w14:paraId="7E3F6494" w14:textId="77777777" w:rsidTr="00CD68A8">
        <w:trPr>
          <w:trHeight w:val="193"/>
          <w:tblHeader/>
          <w:jc w:val="center"/>
        </w:trPr>
        <w:tc>
          <w:tcPr>
            <w:tcW w:w="1275" w:type="dxa"/>
            <w:tcBorders>
              <w:top w:val="nil"/>
              <w:left w:val="single" w:sz="4" w:space="0" w:color="auto"/>
              <w:bottom w:val="single" w:sz="4" w:space="0" w:color="auto"/>
              <w:right w:val="single" w:sz="4" w:space="0" w:color="auto"/>
            </w:tcBorders>
          </w:tcPr>
          <w:p w14:paraId="2B11F33F" w14:textId="77777777" w:rsidR="00041AC8" w:rsidRDefault="00041AC8" w:rsidP="00CD68A8">
            <w:pPr>
              <w:pStyle w:val="TAH"/>
            </w:pPr>
          </w:p>
        </w:tc>
        <w:tc>
          <w:tcPr>
            <w:tcW w:w="3409" w:type="dxa"/>
            <w:tcBorders>
              <w:top w:val="nil"/>
              <w:left w:val="single" w:sz="4" w:space="0" w:color="auto"/>
              <w:bottom w:val="single" w:sz="4" w:space="0" w:color="auto"/>
              <w:right w:val="single" w:sz="4" w:space="0" w:color="auto"/>
            </w:tcBorders>
          </w:tcPr>
          <w:p w14:paraId="6AAD880F" w14:textId="77777777" w:rsidR="00041AC8" w:rsidRDefault="00041AC8" w:rsidP="00CD68A8">
            <w:pPr>
              <w:pStyle w:val="TAH"/>
            </w:pPr>
          </w:p>
        </w:tc>
        <w:tc>
          <w:tcPr>
            <w:tcW w:w="852" w:type="dxa"/>
            <w:tcBorders>
              <w:top w:val="nil"/>
              <w:left w:val="single" w:sz="4" w:space="0" w:color="auto"/>
              <w:bottom w:val="single" w:sz="4" w:space="0" w:color="auto"/>
              <w:right w:val="single" w:sz="4" w:space="0" w:color="auto"/>
            </w:tcBorders>
          </w:tcPr>
          <w:p w14:paraId="1E498EED" w14:textId="77777777" w:rsidR="00041AC8" w:rsidRDefault="00041AC8" w:rsidP="00CD68A8">
            <w:pPr>
              <w:pStyle w:val="TAH"/>
            </w:pPr>
          </w:p>
        </w:tc>
        <w:tc>
          <w:tcPr>
            <w:tcW w:w="1130" w:type="dxa"/>
            <w:tcBorders>
              <w:top w:val="single" w:sz="4" w:space="0" w:color="auto"/>
              <w:left w:val="single" w:sz="4" w:space="0" w:color="auto"/>
              <w:bottom w:val="single" w:sz="4" w:space="0" w:color="auto"/>
              <w:right w:val="single" w:sz="4" w:space="0" w:color="auto"/>
            </w:tcBorders>
          </w:tcPr>
          <w:p w14:paraId="06FCEE05" w14:textId="77777777" w:rsidR="00041AC8" w:rsidRDefault="00041AC8" w:rsidP="00CD68A8">
            <w:pPr>
              <w:pStyle w:val="TAH"/>
            </w:pPr>
            <w:r>
              <w:t>Condition</w:t>
            </w:r>
          </w:p>
        </w:tc>
        <w:tc>
          <w:tcPr>
            <w:tcW w:w="3120" w:type="dxa"/>
            <w:tcBorders>
              <w:top w:val="single" w:sz="4" w:space="0" w:color="auto"/>
              <w:left w:val="single" w:sz="4" w:space="0" w:color="auto"/>
              <w:bottom w:val="single" w:sz="4" w:space="0" w:color="auto"/>
              <w:right w:val="single" w:sz="4" w:space="0" w:color="auto"/>
            </w:tcBorders>
          </w:tcPr>
          <w:p w14:paraId="3043FA14" w14:textId="77777777" w:rsidR="00041AC8" w:rsidRDefault="00041AC8" w:rsidP="00CD68A8">
            <w:pPr>
              <w:pStyle w:val="TAH"/>
            </w:pPr>
            <w:r>
              <w:t>Comment</w:t>
            </w:r>
          </w:p>
        </w:tc>
        <w:tc>
          <w:tcPr>
            <w:tcW w:w="1556" w:type="dxa"/>
            <w:tcBorders>
              <w:top w:val="nil"/>
              <w:left w:val="single" w:sz="4" w:space="0" w:color="auto"/>
              <w:bottom w:val="single" w:sz="4" w:space="0" w:color="auto"/>
              <w:right w:val="single" w:sz="4" w:space="0" w:color="auto"/>
            </w:tcBorders>
          </w:tcPr>
          <w:p w14:paraId="3ADD96F3" w14:textId="77777777" w:rsidR="00041AC8" w:rsidRDefault="00041AC8" w:rsidP="00CD68A8">
            <w:pPr>
              <w:pStyle w:val="TAH"/>
            </w:pPr>
          </w:p>
        </w:tc>
        <w:tc>
          <w:tcPr>
            <w:tcW w:w="1105" w:type="dxa"/>
            <w:tcBorders>
              <w:top w:val="nil"/>
              <w:left w:val="single" w:sz="4" w:space="0" w:color="auto"/>
              <w:bottom w:val="single" w:sz="4" w:space="0" w:color="auto"/>
              <w:right w:val="single" w:sz="4" w:space="0" w:color="auto"/>
            </w:tcBorders>
          </w:tcPr>
          <w:p w14:paraId="61F4BF44" w14:textId="77777777" w:rsidR="00041AC8" w:rsidRDefault="00041AC8" w:rsidP="00CD68A8">
            <w:pPr>
              <w:pStyle w:val="TAH"/>
            </w:pPr>
          </w:p>
        </w:tc>
        <w:tc>
          <w:tcPr>
            <w:tcW w:w="2009" w:type="dxa"/>
            <w:tcBorders>
              <w:top w:val="nil"/>
              <w:left w:val="single" w:sz="4" w:space="0" w:color="auto"/>
              <w:bottom w:val="single" w:sz="4" w:space="0" w:color="auto"/>
              <w:right w:val="single" w:sz="4" w:space="0" w:color="auto"/>
            </w:tcBorders>
          </w:tcPr>
          <w:p w14:paraId="055A8F7D" w14:textId="77777777" w:rsidR="00041AC8" w:rsidRDefault="00041AC8" w:rsidP="00CD68A8">
            <w:pPr>
              <w:pStyle w:val="TAH"/>
            </w:pPr>
          </w:p>
        </w:tc>
      </w:tr>
      <w:tr w:rsidR="00041AC8" w14:paraId="3A20E352" w14:textId="77777777" w:rsidTr="00CD68A8">
        <w:trPr>
          <w:jc w:val="center"/>
        </w:trPr>
        <w:tc>
          <w:tcPr>
            <w:tcW w:w="14456" w:type="dxa"/>
            <w:gridSpan w:val="8"/>
            <w:tcBorders>
              <w:top w:val="single" w:sz="4" w:space="0" w:color="auto"/>
              <w:left w:val="single" w:sz="4" w:space="0" w:color="auto"/>
              <w:bottom w:val="single" w:sz="4" w:space="0" w:color="auto"/>
              <w:right w:val="single" w:sz="4" w:space="0" w:color="auto"/>
            </w:tcBorders>
            <w:shd w:val="clear" w:color="auto" w:fill="E7E6E6"/>
          </w:tcPr>
          <w:p w14:paraId="61028E7B" w14:textId="77777777" w:rsidR="00041AC8" w:rsidRDefault="00041AC8" w:rsidP="00CD68A8">
            <w:pPr>
              <w:pStyle w:val="TAL"/>
              <w:rPr>
                <w:b/>
                <w:lang w:eastAsia="zh-CN"/>
              </w:rPr>
            </w:pPr>
            <w:r>
              <w:rPr>
                <w:b/>
              </w:rPr>
              <w:t>Transmitter Characteristics</w:t>
            </w:r>
          </w:p>
        </w:tc>
      </w:tr>
      <w:tr w:rsidR="00041AC8" w14:paraId="557FAA8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ABD8414" w14:textId="77777777" w:rsidR="00041AC8" w:rsidRDefault="00041AC8" w:rsidP="00CD68A8">
            <w:pPr>
              <w:pStyle w:val="TAL"/>
              <w:rPr>
                <w:bCs/>
              </w:rPr>
            </w:pPr>
            <w:r>
              <w:rPr>
                <w:lang w:eastAsia="ko-KR"/>
              </w:rPr>
              <w:t>6.2A.1</w:t>
            </w:r>
          </w:p>
        </w:tc>
        <w:tc>
          <w:tcPr>
            <w:tcW w:w="3409" w:type="dxa"/>
            <w:tcBorders>
              <w:top w:val="single" w:sz="4" w:space="0" w:color="auto"/>
              <w:left w:val="single" w:sz="4" w:space="0" w:color="auto"/>
              <w:bottom w:val="single" w:sz="4" w:space="0" w:color="auto"/>
              <w:right w:val="single" w:sz="4" w:space="0" w:color="auto"/>
            </w:tcBorders>
          </w:tcPr>
          <w:p w14:paraId="7380AB16" w14:textId="77777777" w:rsidR="00041AC8" w:rsidRDefault="00041AC8" w:rsidP="00CD68A8">
            <w:pPr>
              <w:pStyle w:val="TAL"/>
              <w:rPr>
                <w:bCs/>
              </w:rPr>
            </w:pPr>
            <w:r>
              <w:rPr>
                <w:lang w:eastAsia="ko-KR"/>
              </w:rPr>
              <w:t>UE Maximum Output Power for UE category M1</w:t>
            </w:r>
          </w:p>
        </w:tc>
        <w:tc>
          <w:tcPr>
            <w:tcW w:w="852" w:type="dxa"/>
            <w:tcBorders>
              <w:top w:val="single" w:sz="4" w:space="0" w:color="auto"/>
              <w:left w:val="single" w:sz="4" w:space="0" w:color="auto"/>
              <w:bottom w:val="single" w:sz="4" w:space="0" w:color="auto"/>
              <w:right w:val="single" w:sz="4" w:space="0" w:color="auto"/>
            </w:tcBorders>
          </w:tcPr>
          <w:p w14:paraId="2A305132" w14:textId="77777777" w:rsidR="00041AC8" w:rsidRDefault="00041AC8" w:rsidP="00CD68A8">
            <w:pPr>
              <w:pStyle w:val="TAC"/>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AA7BBB7" w14:textId="77777777" w:rsidR="00041AC8" w:rsidRDefault="00041AC8" w:rsidP="00CD68A8">
            <w:pPr>
              <w:pStyle w:val="TAL"/>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FD91913" w14:textId="77777777" w:rsidR="00041AC8" w:rsidRDefault="00041AC8" w:rsidP="00CD68A8">
            <w:pPr>
              <w:pStyle w:val="TAL"/>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6A3AD38" w14:textId="77777777" w:rsidR="00041AC8" w:rsidRDefault="00041AC8" w:rsidP="00CD68A8">
            <w:pPr>
              <w:pStyle w:val="TAL"/>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039037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64739C2" w14:textId="77777777" w:rsidR="00041AC8" w:rsidRDefault="00041AC8" w:rsidP="00CD68A8">
            <w:pPr>
              <w:pStyle w:val="TAL"/>
            </w:pPr>
          </w:p>
        </w:tc>
      </w:tr>
      <w:tr w:rsidR="00041AC8" w14:paraId="640E6FD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BE0231" w14:textId="77777777" w:rsidR="00041AC8" w:rsidRDefault="00041AC8" w:rsidP="00CD68A8">
            <w:pPr>
              <w:pStyle w:val="TAL"/>
              <w:rPr>
                <w:lang w:eastAsia="ko-KR"/>
              </w:rPr>
            </w:pPr>
            <w:r>
              <w:rPr>
                <w:rFonts w:hint="eastAsia"/>
                <w:bCs/>
              </w:rPr>
              <w:t>6</w:t>
            </w:r>
            <w:r>
              <w:rPr>
                <w:bCs/>
              </w:rPr>
              <w:t>.2A.2</w:t>
            </w:r>
          </w:p>
        </w:tc>
        <w:tc>
          <w:tcPr>
            <w:tcW w:w="3409" w:type="dxa"/>
            <w:tcBorders>
              <w:top w:val="single" w:sz="4" w:space="0" w:color="auto"/>
              <w:left w:val="single" w:sz="4" w:space="0" w:color="auto"/>
              <w:bottom w:val="single" w:sz="4" w:space="0" w:color="auto"/>
              <w:right w:val="single" w:sz="4" w:space="0" w:color="auto"/>
            </w:tcBorders>
          </w:tcPr>
          <w:p w14:paraId="1D66E307" w14:textId="77777777" w:rsidR="00041AC8" w:rsidRDefault="00041AC8" w:rsidP="00CD68A8">
            <w:pPr>
              <w:pStyle w:val="TAL"/>
              <w:rPr>
                <w:lang w:eastAsia="ko-KR"/>
              </w:rPr>
            </w:pPr>
            <w:r>
              <w:t>UE m</w:t>
            </w:r>
            <w:r>
              <w:rPr>
                <w:lang w:eastAsia="zh-CN"/>
              </w:rPr>
              <w:t xml:space="preserve">aximum output power reduction </w:t>
            </w:r>
            <w:r>
              <w:t xml:space="preserve">for </w:t>
            </w:r>
            <w:r>
              <w:rPr>
                <w:lang w:eastAsia="zh-CN"/>
              </w:rPr>
              <w:t>category M1</w:t>
            </w:r>
          </w:p>
        </w:tc>
        <w:tc>
          <w:tcPr>
            <w:tcW w:w="852" w:type="dxa"/>
            <w:tcBorders>
              <w:top w:val="single" w:sz="4" w:space="0" w:color="auto"/>
              <w:left w:val="single" w:sz="4" w:space="0" w:color="auto"/>
              <w:bottom w:val="single" w:sz="4" w:space="0" w:color="auto"/>
              <w:right w:val="single" w:sz="4" w:space="0" w:color="auto"/>
            </w:tcBorders>
          </w:tcPr>
          <w:p w14:paraId="0F20332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561336"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E2BEE7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668EC28"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2387D97"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C36F97F" w14:textId="77777777" w:rsidR="00041AC8" w:rsidRDefault="00041AC8" w:rsidP="00CD68A8">
            <w:pPr>
              <w:pStyle w:val="TAL"/>
            </w:pPr>
          </w:p>
        </w:tc>
      </w:tr>
      <w:tr w:rsidR="00041AC8" w14:paraId="4BB7A09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8E5DBA2" w14:textId="77777777" w:rsidR="00041AC8" w:rsidRDefault="00041AC8" w:rsidP="00CD68A8">
            <w:pPr>
              <w:pStyle w:val="TAL"/>
              <w:rPr>
                <w:bCs/>
              </w:rPr>
            </w:pPr>
            <w:r>
              <w:rPr>
                <w:rFonts w:hint="eastAsia"/>
                <w:bCs/>
              </w:rPr>
              <w:t>6</w:t>
            </w:r>
            <w:r>
              <w:rPr>
                <w:bCs/>
              </w:rPr>
              <w:t>.2A.3</w:t>
            </w:r>
          </w:p>
        </w:tc>
        <w:tc>
          <w:tcPr>
            <w:tcW w:w="3409" w:type="dxa"/>
            <w:tcBorders>
              <w:top w:val="single" w:sz="4" w:space="0" w:color="auto"/>
              <w:left w:val="single" w:sz="4" w:space="0" w:color="auto"/>
              <w:bottom w:val="single" w:sz="4" w:space="0" w:color="auto"/>
              <w:right w:val="single" w:sz="4" w:space="0" w:color="auto"/>
            </w:tcBorders>
          </w:tcPr>
          <w:p w14:paraId="45279CBC" w14:textId="77777777" w:rsidR="00041AC8" w:rsidRDefault="00041AC8" w:rsidP="00CD68A8">
            <w:pPr>
              <w:pStyle w:val="TAL"/>
            </w:pPr>
            <w:r>
              <w:t>UE additional maximum output power reduction for category M1 UE</w:t>
            </w:r>
          </w:p>
        </w:tc>
        <w:tc>
          <w:tcPr>
            <w:tcW w:w="852" w:type="dxa"/>
            <w:tcBorders>
              <w:top w:val="single" w:sz="4" w:space="0" w:color="auto"/>
              <w:left w:val="single" w:sz="4" w:space="0" w:color="auto"/>
              <w:bottom w:val="single" w:sz="4" w:space="0" w:color="auto"/>
              <w:right w:val="single" w:sz="4" w:space="0" w:color="auto"/>
            </w:tcBorders>
          </w:tcPr>
          <w:p w14:paraId="1BB4ABB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D2B8581"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9ADAEC3"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7161CEB"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660586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92C8358" w14:textId="77777777" w:rsidR="00041AC8" w:rsidRDefault="00041AC8" w:rsidP="00CD68A8">
            <w:pPr>
              <w:pStyle w:val="TAL"/>
            </w:pPr>
          </w:p>
        </w:tc>
      </w:tr>
      <w:tr w:rsidR="00041AC8" w14:paraId="5DD45C5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E985742" w14:textId="77777777" w:rsidR="00041AC8" w:rsidRDefault="00041AC8" w:rsidP="00CD68A8">
            <w:pPr>
              <w:pStyle w:val="TAL"/>
              <w:rPr>
                <w:bCs/>
              </w:rPr>
            </w:pPr>
            <w:r>
              <w:rPr>
                <w:rFonts w:hint="eastAsia"/>
                <w:bCs/>
              </w:rPr>
              <w:t>6</w:t>
            </w:r>
            <w:r>
              <w:rPr>
                <w:bCs/>
              </w:rPr>
              <w:t>.2A.4</w:t>
            </w:r>
          </w:p>
        </w:tc>
        <w:tc>
          <w:tcPr>
            <w:tcW w:w="3409" w:type="dxa"/>
            <w:tcBorders>
              <w:top w:val="single" w:sz="4" w:space="0" w:color="auto"/>
              <w:left w:val="single" w:sz="4" w:space="0" w:color="auto"/>
              <w:bottom w:val="single" w:sz="4" w:space="0" w:color="auto"/>
              <w:right w:val="single" w:sz="4" w:space="0" w:color="auto"/>
            </w:tcBorders>
          </w:tcPr>
          <w:p w14:paraId="155864BB" w14:textId="77777777" w:rsidR="00041AC8" w:rsidRDefault="00041AC8" w:rsidP="00CD68A8">
            <w:pPr>
              <w:pStyle w:val="TAL"/>
            </w:pPr>
            <w:r>
              <w:t>Configured transmitted Power for category M1</w:t>
            </w:r>
          </w:p>
        </w:tc>
        <w:tc>
          <w:tcPr>
            <w:tcW w:w="852" w:type="dxa"/>
            <w:tcBorders>
              <w:top w:val="single" w:sz="4" w:space="0" w:color="auto"/>
              <w:left w:val="single" w:sz="4" w:space="0" w:color="auto"/>
              <w:bottom w:val="single" w:sz="4" w:space="0" w:color="auto"/>
              <w:right w:val="single" w:sz="4" w:space="0" w:color="auto"/>
            </w:tcBorders>
          </w:tcPr>
          <w:p w14:paraId="7B1D2708"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6F5A97"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2F30FE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1B6ABFF"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7F1389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C15DD37" w14:textId="77777777" w:rsidR="00041AC8" w:rsidRDefault="00041AC8" w:rsidP="00CD68A8">
            <w:pPr>
              <w:pStyle w:val="TAL"/>
            </w:pPr>
          </w:p>
        </w:tc>
      </w:tr>
      <w:tr w:rsidR="00041AC8" w14:paraId="3FF1360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6E6B1B9" w14:textId="77777777" w:rsidR="00041AC8" w:rsidRDefault="00041AC8" w:rsidP="00CD68A8">
            <w:pPr>
              <w:pStyle w:val="TAL"/>
              <w:rPr>
                <w:bCs/>
              </w:rPr>
            </w:pPr>
            <w:r>
              <w:rPr>
                <w:lang w:eastAsia="ko-KR"/>
              </w:rPr>
              <w:t>6.2B.1</w:t>
            </w:r>
          </w:p>
        </w:tc>
        <w:tc>
          <w:tcPr>
            <w:tcW w:w="3409" w:type="dxa"/>
            <w:tcBorders>
              <w:top w:val="single" w:sz="4" w:space="0" w:color="auto"/>
              <w:left w:val="single" w:sz="4" w:space="0" w:color="auto"/>
              <w:bottom w:val="single" w:sz="4" w:space="0" w:color="auto"/>
              <w:right w:val="single" w:sz="4" w:space="0" w:color="auto"/>
            </w:tcBorders>
          </w:tcPr>
          <w:p w14:paraId="4B3CCA51" w14:textId="77777777" w:rsidR="00041AC8" w:rsidRDefault="00041AC8" w:rsidP="00CD68A8">
            <w:pPr>
              <w:pStyle w:val="TAL"/>
            </w:pPr>
            <w:r>
              <w:rPr>
                <w:lang w:eastAsia="zh-CN"/>
              </w:rPr>
              <w:t xml:space="preserve">UE </w:t>
            </w:r>
            <w:r>
              <w:t xml:space="preserve">maximum output power for category </w:t>
            </w:r>
            <w:r>
              <w:rPr>
                <w:lang w:val="en-US"/>
              </w:rPr>
              <w:t>NB1 and NB2</w:t>
            </w:r>
          </w:p>
        </w:tc>
        <w:tc>
          <w:tcPr>
            <w:tcW w:w="852" w:type="dxa"/>
            <w:tcBorders>
              <w:top w:val="single" w:sz="4" w:space="0" w:color="auto"/>
              <w:left w:val="single" w:sz="4" w:space="0" w:color="auto"/>
              <w:bottom w:val="single" w:sz="4" w:space="0" w:color="auto"/>
              <w:right w:val="single" w:sz="4" w:space="0" w:color="auto"/>
            </w:tcBorders>
          </w:tcPr>
          <w:p w14:paraId="762A6388"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3395E01"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AD8211B"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07AF35C"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7D6CF2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D54CD5" w14:textId="77777777" w:rsidR="00041AC8" w:rsidRDefault="00041AC8" w:rsidP="00CD68A8">
            <w:pPr>
              <w:pStyle w:val="TAL"/>
            </w:pPr>
          </w:p>
        </w:tc>
      </w:tr>
      <w:tr w:rsidR="00041AC8" w14:paraId="2030D28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3B3BD82" w14:textId="77777777" w:rsidR="00041AC8" w:rsidRDefault="00041AC8" w:rsidP="00CD68A8">
            <w:pPr>
              <w:pStyle w:val="TAL"/>
              <w:rPr>
                <w:lang w:eastAsia="ko-KR"/>
              </w:rPr>
            </w:pPr>
            <w:r>
              <w:rPr>
                <w:rFonts w:hint="eastAsia"/>
                <w:bCs/>
              </w:rPr>
              <w:t>6</w:t>
            </w:r>
            <w:r>
              <w:rPr>
                <w:bCs/>
              </w:rPr>
              <w:t>.2B.2</w:t>
            </w:r>
          </w:p>
        </w:tc>
        <w:tc>
          <w:tcPr>
            <w:tcW w:w="3409" w:type="dxa"/>
            <w:tcBorders>
              <w:top w:val="single" w:sz="4" w:space="0" w:color="auto"/>
              <w:left w:val="single" w:sz="4" w:space="0" w:color="auto"/>
              <w:bottom w:val="single" w:sz="4" w:space="0" w:color="auto"/>
              <w:right w:val="single" w:sz="4" w:space="0" w:color="auto"/>
            </w:tcBorders>
          </w:tcPr>
          <w:p w14:paraId="4179F8D2" w14:textId="77777777" w:rsidR="00041AC8" w:rsidRDefault="00041AC8" w:rsidP="00CD68A8">
            <w:pPr>
              <w:pStyle w:val="TAL"/>
              <w:rPr>
                <w:lang w:eastAsia="zh-CN"/>
              </w:rPr>
            </w:pPr>
            <w:r>
              <w:t>UE m</w:t>
            </w:r>
            <w:r>
              <w:rPr>
                <w:lang w:eastAsia="zh-CN"/>
              </w:rPr>
              <w:t xml:space="preserve">aximum output power reduction </w:t>
            </w:r>
            <w:r>
              <w:t xml:space="preserve">for </w:t>
            </w:r>
            <w:r>
              <w:rPr>
                <w:lang w:eastAsia="zh-CN"/>
              </w:rPr>
              <w:t>category NB1 and NB2</w:t>
            </w:r>
          </w:p>
        </w:tc>
        <w:tc>
          <w:tcPr>
            <w:tcW w:w="852" w:type="dxa"/>
            <w:tcBorders>
              <w:top w:val="single" w:sz="4" w:space="0" w:color="auto"/>
              <w:left w:val="single" w:sz="4" w:space="0" w:color="auto"/>
              <w:bottom w:val="single" w:sz="4" w:space="0" w:color="auto"/>
              <w:right w:val="single" w:sz="4" w:space="0" w:color="auto"/>
            </w:tcBorders>
          </w:tcPr>
          <w:p w14:paraId="7F4B6CE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B9DA0E1"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9318BD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CCD8D9E"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4BEC52F"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9F6D4D" w14:textId="77777777" w:rsidR="00041AC8" w:rsidRDefault="00041AC8" w:rsidP="00CD68A8">
            <w:pPr>
              <w:pStyle w:val="TAL"/>
            </w:pPr>
          </w:p>
        </w:tc>
      </w:tr>
      <w:tr w:rsidR="00041AC8" w14:paraId="37B9106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C0A522D" w14:textId="77777777" w:rsidR="00041AC8" w:rsidRDefault="00041AC8" w:rsidP="00CD68A8">
            <w:pPr>
              <w:pStyle w:val="TAL"/>
              <w:rPr>
                <w:bCs/>
              </w:rPr>
            </w:pPr>
            <w:r>
              <w:rPr>
                <w:rFonts w:hint="eastAsia"/>
                <w:bCs/>
              </w:rPr>
              <w:t>6</w:t>
            </w:r>
            <w:r>
              <w:rPr>
                <w:bCs/>
              </w:rPr>
              <w:t>.2B.3</w:t>
            </w:r>
          </w:p>
        </w:tc>
        <w:tc>
          <w:tcPr>
            <w:tcW w:w="3409" w:type="dxa"/>
            <w:tcBorders>
              <w:top w:val="single" w:sz="4" w:space="0" w:color="auto"/>
              <w:left w:val="single" w:sz="4" w:space="0" w:color="auto"/>
              <w:bottom w:val="single" w:sz="4" w:space="0" w:color="auto"/>
              <w:right w:val="single" w:sz="4" w:space="0" w:color="auto"/>
            </w:tcBorders>
          </w:tcPr>
          <w:p w14:paraId="02FF51DB" w14:textId="77777777" w:rsidR="00041AC8" w:rsidRDefault="00041AC8" w:rsidP="00CD68A8">
            <w:pPr>
              <w:pStyle w:val="TAL"/>
            </w:pPr>
            <w:r>
              <w:t>UE additional maximum output power reduction for category NB1 and NB2 UE</w:t>
            </w:r>
          </w:p>
        </w:tc>
        <w:tc>
          <w:tcPr>
            <w:tcW w:w="852" w:type="dxa"/>
            <w:tcBorders>
              <w:top w:val="single" w:sz="4" w:space="0" w:color="auto"/>
              <w:left w:val="single" w:sz="4" w:space="0" w:color="auto"/>
              <w:bottom w:val="single" w:sz="4" w:space="0" w:color="auto"/>
              <w:right w:val="single" w:sz="4" w:space="0" w:color="auto"/>
            </w:tcBorders>
          </w:tcPr>
          <w:p w14:paraId="17F3F94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5AFE867"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8737156"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0FCFD9BF"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3E11E4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E532B82" w14:textId="77777777" w:rsidR="00041AC8" w:rsidRDefault="00041AC8" w:rsidP="00CD68A8">
            <w:pPr>
              <w:pStyle w:val="TAL"/>
            </w:pPr>
          </w:p>
        </w:tc>
      </w:tr>
      <w:tr w:rsidR="00041AC8" w14:paraId="7964446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1B690F6" w14:textId="77777777" w:rsidR="00041AC8" w:rsidRDefault="00041AC8" w:rsidP="00CD68A8">
            <w:pPr>
              <w:pStyle w:val="TAL"/>
              <w:rPr>
                <w:bCs/>
              </w:rPr>
            </w:pPr>
            <w:r>
              <w:rPr>
                <w:rFonts w:hint="eastAsia"/>
                <w:bCs/>
              </w:rPr>
              <w:t>6</w:t>
            </w:r>
            <w:r>
              <w:rPr>
                <w:bCs/>
              </w:rPr>
              <w:t>.2B.4</w:t>
            </w:r>
          </w:p>
        </w:tc>
        <w:tc>
          <w:tcPr>
            <w:tcW w:w="3409" w:type="dxa"/>
            <w:tcBorders>
              <w:top w:val="single" w:sz="4" w:space="0" w:color="auto"/>
              <w:left w:val="single" w:sz="4" w:space="0" w:color="auto"/>
              <w:bottom w:val="single" w:sz="4" w:space="0" w:color="auto"/>
              <w:right w:val="single" w:sz="4" w:space="0" w:color="auto"/>
            </w:tcBorders>
          </w:tcPr>
          <w:p w14:paraId="63E415E4" w14:textId="77777777" w:rsidR="00041AC8" w:rsidRDefault="00041AC8" w:rsidP="00CD68A8">
            <w:pPr>
              <w:pStyle w:val="TAL"/>
            </w:pPr>
            <w:r>
              <w:t>Configured transmitted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4028B49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4A4690E"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25F2F6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8A9684A"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612C6B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95EEAD8" w14:textId="77777777" w:rsidR="00041AC8" w:rsidRDefault="00041AC8" w:rsidP="00CD68A8">
            <w:pPr>
              <w:pStyle w:val="TAL"/>
            </w:pPr>
          </w:p>
        </w:tc>
      </w:tr>
      <w:tr w:rsidR="00041AC8" w14:paraId="72CF64C0"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6A1C8EA" w14:textId="77777777" w:rsidR="00041AC8" w:rsidRDefault="00041AC8" w:rsidP="00CD68A8">
            <w:pPr>
              <w:pStyle w:val="TAL"/>
              <w:rPr>
                <w:bCs/>
              </w:rPr>
            </w:pPr>
            <w:r>
              <w:t>6.3A.1</w:t>
            </w:r>
          </w:p>
        </w:tc>
        <w:tc>
          <w:tcPr>
            <w:tcW w:w="3409" w:type="dxa"/>
            <w:tcBorders>
              <w:top w:val="single" w:sz="4" w:space="0" w:color="auto"/>
              <w:left w:val="single" w:sz="4" w:space="0" w:color="auto"/>
              <w:bottom w:val="single" w:sz="4" w:space="0" w:color="auto"/>
              <w:right w:val="single" w:sz="4" w:space="0" w:color="auto"/>
            </w:tcBorders>
          </w:tcPr>
          <w:p w14:paraId="57A57F37" w14:textId="77777777" w:rsidR="00041AC8" w:rsidRDefault="00041AC8" w:rsidP="00CD68A8">
            <w:pPr>
              <w:pStyle w:val="TAL"/>
            </w:pPr>
            <w:r>
              <w:t>UE Minimum output power for category M1</w:t>
            </w:r>
          </w:p>
        </w:tc>
        <w:tc>
          <w:tcPr>
            <w:tcW w:w="852" w:type="dxa"/>
            <w:tcBorders>
              <w:top w:val="single" w:sz="4" w:space="0" w:color="auto"/>
              <w:left w:val="single" w:sz="4" w:space="0" w:color="auto"/>
              <w:bottom w:val="single" w:sz="4" w:space="0" w:color="auto"/>
              <w:right w:val="single" w:sz="4" w:space="0" w:color="auto"/>
            </w:tcBorders>
          </w:tcPr>
          <w:p w14:paraId="030E426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515AEE6"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BE38CB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239A2D30"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CC442B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0400367" w14:textId="77777777" w:rsidR="00041AC8" w:rsidRDefault="00041AC8" w:rsidP="00CD68A8">
            <w:pPr>
              <w:pStyle w:val="TAL"/>
            </w:pPr>
          </w:p>
        </w:tc>
      </w:tr>
      <w:tr w:rsidR="00041AC8" w14:paraId="6280CB4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9590DE4" w14:textId="77777777" w:rsidR="00041AC8" w:rsidRDefault="00041AC8" w:rsidP="00CD68A8">
            <w:pPr>
              <w:pStyle w:val="TAL"/>
            </w:pPr>
            <w:r>
              <w:t>6.3A.</w:t>
            </w:r>
            <w:r>
              <w:rPr>
                <w:rFonts w:hint="eastAsia"/>
                <w:lang w:eastAsia="zh-CN"/>
              </w:rPr>
              <w:t>2</w:t>
            </w:r>
          </w:p>
        </w:tc>
        <w:tc>
          <w:tcPr>
            <w:tcW w:w="3409" w:type="dxa"/>
            <w:tcBorders>
              <w:top w:val="single" w:sz="4" w:space="0" w:color="auto"/>
              <w:left w:val="single" w:sz="4" w:space="0" w:color="auto"/>
              <w:bottom w:val="single" w:sz="4" w:space="0" w:color="auto"/>
              <w:right w:val="single" w:sz="4" w:space="0" w:color="auto"/>
            </w:tcBorders>
          </w:tcPr>
          <w:p w14:paraId="0876AC4A" w14:textId="77777777" w:rsidR="00041AC8" w:rsidRDefault="00041AC8" w:rsidP="00CD68A8">
            <w:pPr>
              <w:pStyle w:val="TAL"/>
            </w:pPr>
            <w:r>
              <w:t>Transmit OFF power for category M1</w:t>
            </w:r>
          </w:p>
        </w:tc>
        <w:tc>
          <w:tcPr>
            <w:tcW w:w="852" w:type="dxa"/>
            <w:tcBorders>
              <w:top w:val="single" w:sz="4" w:space="0" w:color="auto"/>
              <w:left w:val="single" w:sz="4" w:space="0" w:color="auto"/>
              <w:bottom w:val="single" w:sz="4" w:space="0" w:color="auto"/>
              <w:right w:val="single" w:sz="4" w:space="0" w:color="auto"/>
            </w:tcBorders>
          </w:tcPr>
          <w:p w14:paraId="4BBC38C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DBC081"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F74D8E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0B1C6B2"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F207E0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C8F5A1C" w14:textId="77777777" w:rsidR="00041AC8" w:rsidRDefault="00041AC8" w:rsidP="00CD68A8">
            <w:pPr>
              <w:pStyle w:val="TAL"/>
            </w:pPr>
          </w:p>
        </w:tc>
      </w:tr>
      <w:tr w:rsidR="00041AC8" w14:paraId="336120F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20313E0" w14:textId="77777777" w:rsidR="00041AC8" w:rsidRDefault="00041AC8" w:rsidP="00CD68A8">
            <w:pPr>
              <w:pStyle w:val="TAL"/>
            </w:pPr>
            <w:r>
              <w:t>6.3A.3.1</w:t>
            </w:r>
          </w:p>
        </w:tc>
        <w:tc>
          <w:tcPr>
            <w:tcW w:w="3409" w:type="dxa"/>
            <w:tcBorders>
              <w:top w:val="single" w:sz="4" w:space="0" w:color="auto"/>
              <w:left w:val="single" w:sz="4" w:space="0" w:color="auto"/>
              <w:bottom w:val="single" w:sz="4" w:space="0" w:color="auto"/>
              <w:right w:val="single" w:sz="4" w:space="0" w:color="auto"/>
            </w:tcBorders>
          </w:tcPr>
          <w:p w14:paraId="4B1E2AE0" w14:textId="77777777" w:rsidR="00041AC8" w:rsidRDefault="00041AC8" w:rsidP="00CD68A8">
            <w:pPr>
              <w:pStyle w:val="TAL"/>
            </w:pPr>
            <w:r>
              <w:t>General ON/OFF time mask for category M1</w:t>
            </w:r>
          </w:p>
        </w:tc>
        <w:tc>
          <w:tcPr>
            <w:tcW w:w="852" w:type="dxa"/>
            <w:tcBorders>
              <w:top w:val="single" w:sz="4" w:space="0" w:color="auto"/>
              <w:left w:val="single" w:sz="4" w:space="0" w:color="auto"/>
              <w:bottom w:val="single" w:sz="4" w:space="0" w:color="auto"/>
              <w:right w:val="single" w:sz="4" w:space="0" w:color="auto"/>
            </w:tcBorders>
          </w:tcPr>
          <w:p w14:paraId="5F5FBD8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6F7A376"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546CC8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820DE76"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0032E0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09C898" w14:textId="77777777" w:rsidR="00041AC8" w:rsidRDefault="00041AC8" w:rsidP="00CD68A8">
            <w:pPr>
              <w:pStyle w:val="TAL"/>
            </w:pPr>
          </w:p>
        </w:tc>
      </w:tr>
      <w:tr w:rsidR="00041AC8" w14:paraId="484D12E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03AC923" w14:textId="77777777" w:rsidR="00041AC8" w:rsidRDefault="00041AC8" w:rsidP="00CD68A8">
            <w:pPr>
              <w:pStyle w:val="TAL"/>
            </w:pPr>
            <w:r>
              <w:t>6.3A.3.2.1</w:t>
            </w:r>
          </w:p>
        </w:tc>
        <w:tc>
          <w:tcPr>
            <w:tcW w:w="3409" w:type="dxa"/>
            <w:tcBorders>
              <w:top w:val="single" w:sz="4" w:space="0" w:color="auto"/>
              <w:left w:val="single" w:sz="4" w:space="0" w:color="auto"/>
              <w:bottom w:val="single" w:sz="4" w:space="0" w:color="auto"/>
              <w:right w:val="single" w:sz="4" w:space="0" w:color="auto"/>
            </w:tcBorders>
          </w:tcPr>
          <w:p w14:paraId="5A430949" w14:textId="77777777" w:rsidR="00041AC8" w:rsidRDefault="00041AC8" w:rsidP="00CD68A8">
            <w:pPr>
              <w:pStyle w:val="TAL"/>
            </w:pPr>
            <w:r>
              <w:t>PRACH time mask for UE category M1</w:t>
            </w:r>
          </w:p>
        </w:tc>
        <w:tc>
          <w:tcPr>
            <w:tcW w:w="852" w:type="dxa"/>
            <w:tcBorders>
              <w:top w:val="single" w:sz="4" w:space="0" w:color="auto"/>
              <w:left w:val="single" w:sz="4" w:space="0" w:color="auto"/>
              <w:bottom w:val="single" w:sz="4" w:space="0" w:color="auto"/>
              <w:right w:val="single" w:sz="4" w:space="0" w:color="auto"/>
            </w:tcBorders>
          </w:tcPr>
          <w:p w14:paraId="58C8153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E3B3E8"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079909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2ACCB5E"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A02BF2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66CD5A5" w14:textId="77777777" w:rsidR="00041AC8" w:rsidRDefault="00041AC8" w:rsidP="00CD68A8">
            <w:pPr>
              <w:pStyle w:val="TAL"/>
            </w:pPr>
          </w:p>
        </w:tc>
      </w:tr>
      <w:tr w:rsidR="00041AC8" w14:paraId="3724973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FDAFA6A" w14:textId="77777777" w:rsidR="00041AC8" w:rsidRDefault="00041AC8" w:rsidP="00CD68A8">
            <w:pPr>
              <w:pStyle w:val="TAL"/>
            </w:pPr>
            <w:r>
              <w:t>6.3A.3.2.2</w:t>
            </w:r>
          </w:p>
        </w:tc>
        <w:tc>
          <w:tcPr>
            <w:tcW w:w="3409" w:type="dxa"/>
            <w:tcBorders>
              <w:top w:val="single" w:sz="4" w:space="0" w:color="auto"/>
              <w:left w:val="single" w:sz="4" w:space="0" w:color="auto"/>
              <w:bottom w:val="single" w:sz="4" w:space="0" w:color="auto"/>
              <w:right w:val="single" w:sz="4" w:space="0" w:color="auto"/>
            </w:tcBorders>
          </w:tcPr>
          <w:p w14:paraId="1EC58DD3" w14:textId="77777777" w:rsidR="00041AC8" w:rsidRDefault="00041AC8" w:rsidP="00CD68A8">
            <w:pPr>
              <w:pStyle w:val="TAL"/>
            </w:pPr>
            <w:r>
              <w:t>SRS time mask for UE category M1</w:t>
            </w:r>
          </w:p>
        </w:tc>
        <w:tc>
          <w:tcPr>
            <w:tcW w:w="852" w:type="dxa"/>
            <w:tcBorders>
              <w:top w:val="single" w:sz="4" w:space="0" w:color="auto"/>
              <w:left w:val="single" w:sz="4" w:space="0" w:color="auto"/>
              <w:bottom w:val="single" w:sz="4" w:space="0" w:color="auto"/>
              <w:right w:val="single" w:sz="4" w:space="0" w:color="auto"/>
            </w:tcBorders>
          </w:tcPr>
          <w:p w14:paraId="1BDE9EE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6832085"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F8359E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D1D70C6"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D7C450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371FDDB" w14:textId="77777777" w:rsidR="00041AC8" w:rsidRDefault="00041AC8" w:rsidP="00CD68A8">
            <w:pPr>
              <w:pStyle w:val="TAL"/>
            </w:pPr>
          </w:p>
        </w:tc>
      </w:tr>
      <w:tr w:rsidR="00041AC8" w14:paraId="089F744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CB19D1" w14:textId="77777777" w:rsidR="00041AC8" w:rsidRDefault="00041AC8" w:rsidP="00CD68A8">
            <w:pPr>
              <w:pStyle w:val="TAL"/>
            </w:pPr>
            <w:r>
              <w:t>6.3A.</w:t>
            </w:r>
            <w:r>
              <w:rPr>
                <w:rFonts w:hint="eastAsia"/>
              </w:rPr>
              <w:t>4</w:t>
            </w:r>
            <w:r>
              <w:t>.</w:t>
            </w:r>
            <w:r>
              <w:rPr>
                <w:rFonts w:hint="eastAsia"/>
              </w:rPr>
              <w:t>1</w:t>
            </w:r>
          </w:p>
        </w:tc>
        <w:tc>
          <w:tcPr>
            <w:tcW w:w="3409" w:type="dxa"/>
            <w:tcBorders>
              <w:top w:val="single" w:sz="4" w:space="0" w:color="auto"/>
              <w:left w:val="single" w:sz="4" w:space="0" w:color="auto"/>
              <w:bottom w:val="single" w:sz="4" w:space="0" w:color="auto"/>
              <w:right w:val="single" w:sz="4" w:space="0" w:color="auto"/>
            </w:tcBorders>
          </w:tcPr>
          <w:p w14:paraId="37AA16CE" w14:textId="77777777" w:rsidR="00041AC8" w:rsidRDefault="00041AC8" w:rsidP="00CD68A8">
            <w:pPr>
              <w:pStyle w:val="TAL"/>
            </w:pPr>
            <w:r>
              <w:t>Power Control Absolute power tolerance for UE category M1</w:t>
            </w:r>
          </w:p>
        </w:tc>
        <w:tc>
          <w:tcPr>
            <w:tcW w:w="852" w:type="dxa"/>
            <w:tcBorders>
              <w:top w:val="single" w:sz="4" w:space="0" w:color="auto"/>
              <w:left w:val="single" w:sz="4" w:space="0" w:color="auto"/>
              <w:bottom w:val="single" w:sz="4" w:space="0" w:color="auto"/>
              <w:right w:val="single" w:sz="4" w:space="0" w:color="auto"/>
            </w:tcBorders>
          </w:tcPr>
          <w:p w14:paraId="1339B94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8677FF"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9B62DE1"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6D0AEC13"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70F7ED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882450B" w14:textId="77777777" w:rsidR="00041AC8" w:rsidRDefault="00041AC8" w:rsidP="00CD68A8">
            <w:pPr>
              <w:pStyle w:val="TAL"/>
            </w:pPr>
          </w:p>
        </w:tc>
      </w:tr>
      <w:tr w:rsidR="00041AC8" w14:paraId="4399CC0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83D04AF" w14:textId="77777777" w:rsidR="00041AC8" w:rsidRDefault="00041AC8" w:rsidP="00CD68A8">
            <w:pPr>
              <w:pStyle w:val="TAL"/>
            </w:pPr>
            <w:r>
              <w:t>6.3A.</w:t>
            </w:r>
            <w:r>
              <w:rPr>
                <w:rFonts w:hint="eastAsia"/>
              </w:rPr>
              <w:t>4</w:t>
            </w:r>
            <w:r>
              <w:t>.2</w:t>
            </w:r>
          </w:p>
        </w:tc>
        <w:tc>
          <w:tcPr>
            <w:tcW w:w="3409" w:type="dxa"/>
            <w:tcBorders>
              <w:top w:val="single" w:sz="4" w:space="0" w:color="auto"/>
              <w:left w:val="single" w:sz="4" w:space="0" w:color="auto"/>
              <w:bottom w:val="single" w:sz="4" w:space="0" w:color="auto"/>
              <w:right w:val="single" w:sz="4" w:space="0" w:color="auto"/>
            </w:tcBorders>
          </w:tcPr>
          <w:p w14:paraId="07E9AA8F" w14:textId="77777777" w:rsidR="00041AC8" w:rsidRDefault="00041AC8" w:rsidP="00CD68A8">
            <w:pPr>
              <w:pStyle w:val="TAL"/>
            </w:pPr>
            <w:r>
              <w:t>Power Control Relative power tolerance for UE category M1</w:t>
            </w:r>
          </w:p>
        </w:tc>
        <w:tc>
          <w:tcPr>
            <w:tcW w:w="852" w:type="dxa"/>
            <w:tcBorders>
              <w:top w:val="single" w:sz="4" w:space="0" w:color="auto"/>
              <w:left w:val="single" w:sz="4" w:space="0" w:color="auto"/>
              <w:bottom w:val="single" w:sz="4" w:space="0" w:color="auto"/>
              <w:right w:val="single" w:sz="4" w:space="0" w:color="auto"/>
            </w:tcBorders>
          </w:tcPr>
          <w:p w14:paraId="2A40E28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63F1FD3"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EB49FC5"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262124C"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764BD4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EBD6A09" w14:textId="77777777" w:rsidR="00041AC8" w:rsidRDefault="00041AC8" w:rsidP="00CD68A8">
            <w:pPr>
              <w:pStyle w:val="TAL"/>
            </w:pPr>
          </w:p>
        </w:tc>
      </w:tr>
      <w:tr w:rsidR="00041AC8" w14:paraId="4202927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E355D57" w14:textId="77777777" w:rsidR="00041AC8" w:rsidRDefault="00041AC8" w:rsidP="00CD68A8">
            <w:pPr>
              <w:pStyle w:val="TAL"/>
            </w:pPr>
            <w:r>
              <w:t>6.3A.4.3</w:t>
            </w:r>
          </w:p>
        </w:tc>
        <w:tc>
          <w:tcPr>
            <w:tcW w:w="3409" w:type="dxa"/>
            <w:tcBorders>
              <w:top w:val="single" w:sz="4" w:space="0" w:color="auto"/>
              <w:left w:val="single" w:sz="4" w:space="0" w:color="auto"/>
              <w:bottom w:val="single" w:sz="4" w:space="0" w:color="auto"/>
              <w:right w:val="single" w:sz="4" w:space="0" w:color="auto"/>
            </w:tcBorders>
          </w:tcPr>
          <w:p w14:paraId="604ADE45" w14:textId="77777777" w:rsidR="00041AC8" w:rsidRDefault="00041AC8" w:rsidP="00CD68A8">
            <w:pPr>
              <w:pStyle w:val="TAL"/>
            </w:pPr>
            <w:r>
              <w:rPr>
                <w:rFonts w:eastAsia="PMingLiU"/>
              </w:rPr>
              <w:t>Aggregate power control tolerance for UE category M1</w:t>
            </w:r>
          </w:p>
        </w:tc>
        <w:tc>
          <w:tcPr>
            <w:tcW w:w="852" w:type="dxa"/>
            <w:tcBorders>
              <w:top w:val="single" w:sz="4" w:space="0" w:color="auto"/>
              <w:left w:val="single" w:sz="4" w:space="0" w:color="auto"/>
              <w:bottom w:val="single" w:sz="4" w:space="0" w:color="auto"/>
              <w:right w:val="single" w:sz="4" w:space="0" w:color="auto"/>
            </w:tcBorders>
          </w:tcPr>
          <w:p w14:paraId="333DED1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9BD2DAC"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98E00AB"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7BC6A26"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2411F5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75BA62A" w14:textId="77777777" w:rsidR="00041AC8" w:rsidRDefault="00041AC8" w:rsidP="00CD68A8">
            <w:pPr>
              <w:pStyle w:val="TAL"/>
            </w:pPr>
          </w:p>
        </w:tc>
      </w:tr>
      <w:tr w:rsidR="00041AC8" w14:paraId="717BB9D1"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7BAC190" w14:textId="77777777" w:rsidR="00041AC8" w:rsidRDefault="00041AC8" w:rsidP="00CD68A8">
            <w:pPr>
              <w:pStyle w:val="TAL"/>
            </w:pPr>
            <w:r>
              <w:t>6.3B.1</w:t>
            </w:r>
          </w:p>
        </w:tc>
        <w:tc>
          <w:tcPr>
            <w:tcW w:w="3409" w:type="dxa"/>
            <w:tcBorders>
              <w:top w:val="single" w:sz="4" w:space="0" w:color="auto"/>
              <w:left w:val="single" w:sz="4" w:space="0" w:color="auto"/>
              <w:bottom w:val="single" w:sz="4" w:space="0" w:color="auto"/>
              <w:right w:val="single" w:sz="4" w:space="0" w:color="auto"/>
            </w:tcBorders>
          </w:tcPr>
          <w:p w14:paraId="52A0B0B1" w14:textId="77777777" w:rsidR="00041AC8" w:rsidRDefault="00041AC8" w:rsidP="00CD68A8">
            <w:pPr>
              <w:pStyle w:val="TAL"/>
              <w:rPr>
                <w:rFonts w:eastAsia="PMingLiU"/>
              </w:rPr>
            </w:pPr>
            <w:r>
              <w:t>UE Minimum output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79A7480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183D4B8"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984611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68DD625"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A5D300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407FCD7" w14:textId="77777777" w:rsidR="00041AC8" w:rsidRDefault="00041AC8" w:rsidP="00CD68A8">
            <w:pPr>
              <w:pStyle w:val="TAL"/>
            </w:pPr>
          </w:p>
        </w:tc>
      </w:tr>
      <w:tr w:rsidR="00041AC8" w14:paraId="1CF9D76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2946E8E" w14:textId="77777777" w:rsidR="00041AC8" w:rsidRDefault="00041AC8" w:rsidP="00CD68A8">
            <w:pPr>
              <w:pStyle w:val="TAL"/>
            </w:pPr>
            <w:r>
              <w:t>6.3B.2</w:t>
            </w:r>
          </w:p>
        </w:tc>
        <w:tc>
          <w:tcPr>
            <w:tcW w:w="3409" w:type="dxa"/>
            <w:tcBorders>
              <w:top w:val="single" w:sz="4" w:space="0" w:color="auto"/>
              <w:left w:val="single" w:sz="4" w:space="0" w:color="auto"/>
              <w:bottom w:val="single" w:sz="4" w:space="0" w:color="auto"/>
              <w:right w:val="single" w:sz="4" w:space="0" w:color="auto"/>
            </w:tcBorders>
          </w:tcPr>
          <w:p w14:paraId="0361F928" w14:textId="77777777" w:rsidR="00041AC8" w:rsidRDefault="00041AC8" w:rsidP="00CD68A8">
            <w:pPr>
              <w:pStyle w:val="TAL"/>
            </w:pPr>
            <w:r>
              <w:t>Transmit OFF power for category NB1 and NB2</w:t>
            </w:r>
          </w:p>
        </w:tc>
        <w:tc>
          <w:tcPr>
            <w:tcW w:w="852" w:type="dxa"/>
            <w:tcBorders>
              <w:top w:val="single" w:sz="4" w:space="0" w:color="auto"/>
              <w:left w:val="single" w:sz="4" w:space="0" w:color="auto"/>
              <w:bottom w:val="single" w:sz="4" w:space="0" w:color="auto"/>
              <w:right w:val="single" w:sz="4" w:space="0" w:color="auto"/>
            </w:tcBorders>
          </w:tcPr>
          <w:p w14:paraId="60A0368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D584EA0"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FCD46D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122689D"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0141AB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E51A37C" w14:textId="77777777" w:rsidR="00041AC8" w:rsidRDefault="00041AC8" w:rsidP="00CD68A8">
            <w:pPr>
              <w:pStyle w:val="TAL"/>
            </w:pPr>
          </w:p>
        </w:tc>
      </w:tr>
      <w:tr w:rsidR="00041AC8" w14:paraId="3B0B12C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7C9D1A7" w14:textId="77777777" w:rsidR="00041AC8" w:rsidRDefault="00041AC8" w:rsidP="00CD68A8">
            <w:pPr>
              <w:pStyle w:val="TAL"/>
            </w:pPr>
            <w:r>
              <w:t>6.3B.3.1</w:t>
            </w:r>
          </w:p>
        </w:tc>
        <w:tc>
          <w:tcPr>
            <w:tcW w:w="3409" w:type="dxa"/>
            <w:tcBorders>
              <w:top w:val="single" w:sz="4" w:space="0" w:color="auto"/>
              <w:left w:val="single" w:sz="4" w:space="0" w:color="auto"/>
              <w:bottom w:val="single" w:sz="4" w:space="0" w:color="auto"/>
              <w:right w:val="single" w:sz="4" w:space="0" w:color="auto"/>
            </w:tcBorders>
          </w:tcPr>
          <w:p w14:paraId="547CCCD5" w14:textId="77777777" w:rsidR="00041AC8" w:rsidRDefault="00041AC8" w:rsidP="00CD68A8">
            <w:pPr>
              <w:pStyle w:val="TAL"/>
            </w:pPr>
            <w:r>
              <w:rPr>
                <w:lang w:eastAsia="zh-TW"/>
              </w:rPr>
              <w:t>General ON/OFF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52CAE71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D0F28ED"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9A1FD50"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67FD183"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6095543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BCBF88D" w14:textId="77777777" w:rsidR="00041AC8" w:rsidRDefault="00041AC8" w:rsidP="00CD68A8">
            <w:pPr>
              <w:pStyle w:val="TAL"/>
            </w:pPr>
          </w:p>
        </w:tc>
      </w:tr>
      <w:tr w:rsidR="00041AC8" w14:paraId="3418F19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2DB9F01" w14:textId="77777777" w:rsidR="00041AC8" w:rsidRDefault="00041AC8" w:rsidP="00CD68A8">
            <w:pPr>
              <w:pStyle w:val="TAL"/>
            </w:pPr>
            <w:r>
              <w:t>6.3B.3.2</w:t>
            </w:r>
          </w:p>
        </w:tc>
        <w:tc>
          <w:tcPr>
            <w:tcW w:w="3409" w:type="dxa"/>
            <w:tcBorders>
              <w:top w:val="single" w:sz="4" w:space="0" w:color="auto"/>
              <w:left w:val="single" w:sz="4" w:space="0" w:color="auto"/>
              <w:bottom w:val="single" w:sz="4" w:space="0" w:color="auto"/>
              <w:right w:val="single" w:sz="4" w:space="0" w:color="auto"/>
            </w:tcBorders>
          </w:tcPr>
          <w:p w14:paraId="2E6FACE0" w14:textId="77777777" w:rsidR="00041AC8" w:rsidRDefault="00041AC8" w:rsidP="00CD68A8">
            <w:pPr>
              <w:pStyle w:val="TAL"/>
              <w:rPr>
                <w:lang w:eastAsia="zh-TW"/>
              </w:rPr>
            </w:pPr>
            <w:r>
              <w:rPr>
                <w:lang w:eastAsia="zh-TW"/>
              </w:rPr>
              <w:t>NPRACH time mask for category NB1 and NB2</w:t>
            </w:r>
          </w:p>
        </w:tc>
        <w:tc>
          <w:tcPr>
            <w:tcW w:w="852" w:type="dxa"/>
            <w:tcBorders>
              <w:top w:val="single" w:sz="4" w:space="0" w:color="auto"/>
              <w:left w:val="single" w:sz="4" w:space="0" w:color="auto"/>
              <w:bottom w:val="single" w:sz="4" w:space="0" w:color="auto"/>
              <w:right w:val="single" w:sz="4" w:space="0" w:color="auto"/>
            </w:tcBorders>
          </w:tcPr>
          <w:p w14:paraId="0D47DA1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886F149"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BE34F3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A61E431"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87BFA0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33AA4C" w14:textId="77777777" w:rsidR="00041AC8" w:rsidRDefault="00041AC8" w:rsidP="00CD68A8">
            <w:pPr>
              <w:pStyle w:val="TAL"/>
            </w:pPr>
          </w:p>
        </w:tc>
      </w:tr>
      <w:tr w:rsidR="00041AC8" w14:paraId="212AF64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BF8E860" w14:textId="77777777" w:rsidR="00041AC8" w:rsidRDefault="00041AC8" w:rsidP="00CD68A8">
            <w:pPr>
              <w:pStyle w:val="TAL"/>
            </w:pPr>
            <w:r>
              <w:t>6.3B.4.1</w:t>
            </w:r>
          </w:p>
        </w:tc>
        <w:tc>
          <w:tcPr>
            <w:tcW w:w="3409" w:type="dxa"/>
            <w:tcBorders>
              <w:top w:val="single" w:sz="4" w:space="0" w:color="auto"/>
              <w:left w:val="single" w:sz="4" w:space="0" w:color="auto"/>
              <w:bottom w:val="single" w:sz="4" w:space="0" w:color="auto"/>
              <w:right w:val="single" w:sz="4" w:space="0" w:color="auto"/>
            </w:tcBorders>
          </w:tcPr>
          <w:p w14:paraId="56F77F65" w14:textId="77777777" w:rsidR="00041AC8" w:rsidRDefault="00041AC8" w:rsidP="00CD68A8">
            <w:pPr>
              <w:pStyle w:val="TAL"/>
              <w:rPr>
                <w:lang w:eastAsia="zh-TW"/>
              </w:rPr>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6FDF1B5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287D52"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55C8CED"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A974DA4"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98A7C0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C3C35F" w14:textId="77777777" w:rsidR="00041AC8" w:rsidRDefault="00041AC8" w:rsidP="00CD68A8">
            <w:pPr>
              <w:pStyle w:val="TAL"/>
            </w:pPr>
          </w:p>
        </w:tc>
      </w:tr>
      <w:tr w:rsidR="00041AC8" w14:paraId="55D2559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8367822" w14:textId="77777777" w:rsidR="00041AC8" w:rsidRDefault="00041AC8" w:rsidP="00CD68A8">
            <w:pPr>
              <w:pStyle w:val="TAL"/>
            </w:pPr>
            <w:r>
              <w:t>6.3B.4.2</w:t>
            </w:r>
          </w:p>
        </w:tc>
        <w:tc>
          <w:tcPr>
            <w:tcW w:w="3409" w:type="dxa"/>
            <w:tcBorders>
              <w:top w:val="single" w:sz="4" w:space="0" w:color="auto"/>
              <w:left w:val="single" w:sz="4" w:space="0" w:color="auto"/>
              <w:bottom w:val="single" w:sz="4" w:space="0" w:color="auto"/>
              <w:right w:val="single" w:sz="4" w:space="0" w:color="auto"/>
            </w:tcBorders>
          </w:tcPr>
          <w:p w14:paraId="2CAB5345" w14:textId="77777777" w:rsidR="00041AC8" w:rsidRDefault="00041AC8" w:rsidP="00CD68A8">
            <w:pPr>
              <w:pStyle w:val="TAL"/>
            </w:pPr>
            <w:r>
              <w:t>Power Control Absolute power tolerance for category NB1 and NB2</w:t>
            </w:r>
          </w:p>
        </w:tc>
        <w:tc>
          <w:tcPr>
            <w:tcW w:w="852" w:type="dxa"/>
            <w:tcBorders>
              <w:top w:val="single" w:sz="4" w:space="0" w:color="auto"/>
              <w:left w:val="single" w:sz="4" w:space="0" w:color="auto"/>
              <w:bottom w:val="single" w:sz="4" w:space="0" w:color="auto"/>
              <w:right w:val="single" w:sz="4" w:space="0" w:color="auto"/>
            </w:tcBorders>
          </w:tcPr>
          <w:p w14:paraId="43A64A4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7C087D"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A5E91ED"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9112E3B"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43274E1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5EBE58E" w14:textId="77777777" w:rsidR="00041AC8" w:rsidRDefault="00041AC8" w:rsidP="00CD68A8">
            <w:pPr>
              <w:pStyle w:val="TAL"/>
            </w:pPr>
          </w:p>
        </w:tc>
      </w:tr>
      <w:tr w:rsidR="00041AC8" w14:paraId="3F5DD48D"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129ABD8" w14:textId="77777777" w:rsidR="00041AC8" w:rsidRDefault="00041AC8" w:rsidP="00CD68A8">
            <w:pPr>
              <w:pStyle w:val="TAL"/>
            </w:pPr>
            <w:r w:rsidRPr="00F811DC">
              <w:rPr>
                <w:bCs/>
              </w:rPr>
              <w:lastRenderedPageBreak/>
              <w:t>6.4A.1</w:t>
            </w:r>
            <w:r w:rsidRPr="00B512C5">
              <w:rPr>
                <w:bCs/>
              </w:rPr>
              <w:t>_1</w:t>
            </w:r>
          </w:p>
        </w:tc>
        <w:tc>
          <w:tcPr>
            <w:tcW w:w="3409" w:type="dxa"/>
            <w:tcBorders>
              <w:top w:val="single" w:sz="4" w:space="0" w:color="auto"/>
              <w:left w:val="single" w:sz="4" w:space="0" w:color="auto"/>
              <w:bottom w:val="single" w:sz="4" w:space="0" w:color="auto"/>
              <w:right w:val="single" w:sz="4" w:space="0" w:color="auto"/>
            </w:tcBorders>
          </w:tcPr>
          <w:p w14:paraId="36B21CDD" w14:textId="77777777" w:rsidR="00041AC8" w:rsidRDefault="00041AC8" w:rsidP="00CD68A8">
            <w:pPr>
              <w:pStyle w:val="TAL"/>
            </w:pPr>
            <w:r w:rsidRPr="00F811DC">
              <w:t>Frequency error with GSO ephemeris for UE category M1</w:t>
            </w:r>
          </w:p>
        </w:tc>
        <w:tc>
          <w:tcPr>
            <w:tcW w:w="852" w:type="dxa"/>
            <w:tcBorders>
              <w:top w:val="single" w:sz="4" w:space="0" w:color="auto"/>
              <w:left w:val="single" w:sz="4" w:space="0" w:color="auto"/>
              <w:bottom w:val="single" w:sz="4" w:space="0" w:color="auto"/>
              <w:right w:val="single" w:sz="4" w:space="0" w:color="auto"/>
            </w:tcBorders>
          </w:tcPr>
          <w:p w14:paraId="6A0A283F"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2B6D5A6" w14:textId="77777777" w:rsidR="00041AC8" w:rsidRDefault="00041AC8" w:rsidP="00CD68A8">
            <w:pPr>
              <w:pStyle w:val="TAL"/>
              <w:rPr>
                <w:lang w:eastAsia="ko-KR"/>
              </w:rPr>
            </w:pPr>
            <w:r>
              <w:rPr>
                <w:lang w:eastAsia="ko-KR"/>
              </w:rPr>
              <w:t>C03</w:t>
            </w:r>
          </w:p>
        </w:tc>
        <w:tc>
          <w:tcPr>
            <w:tcW w:w="3120" w:type="dxa"/>
            <w:tcBorders>
              <w:top w:val="single" w:sz="4" w:space="0" w:color="auto"/>
              <w:left w:val="single" w:sz="4" w:space="0" w:color="auto"/>
              <w:bottom w:val="single" w:sz="4" w:space="0" w:color="auto"/>
              <w:right w:val="single" w:sz="4" w:space="0" w:color="auto"/>
            </w:tcBorders>
          </w:tcPr>
          <w:p w14:paraId="5B2F1632" w14:textId="77777777" w:rsidR="00041AC8" w:rsidRDefault="00041AC8" w:rsidP="00CD68A8">
            <w:pPr>
              <w:pStyle w:val="TAL"/>
              <w:rPr>
                <w:lang w:eastAsia="zh-CN"/>
              </w:rPr>
            </w:pPr>
            <w:r w:rsidRPr="00F811DC">
              <w:rPr>
                <w:lang w:eastAsia="zh-CN"/>
              </w:rPr>
              <w:t xml:space="preserve">UE supporting eMTC NTN and </w:t>
            </w:r>
            <w:r w:rsidRPr="00B512C5">
              <w:rPr>
                <w:lang w:eastAsia="zh-CN"/>
              </w:rPr>
              <w:t>only</w:t>
            </w:r>
            <w:r w:rsidRPr="00F811DC">
              <w:rPr>
                <w:lang w:eastAsia="zh-CN"/>
              </w:rPr>
              <w:t xml:space="preserve"> GSO </w:t>
            </w:r>
            <w:r w:rsidRPr="00B512C5">
              <w:rPr>
                <w:lang w:eastAsia="zh-CN"/>
              </w:rPr>
              <w:t>or both GSO and NGSO</w:t>
            </w:r>
          </w:p>
        </w:tc>
        <w:tc>
          <w:tcPr>
            <w:tcW w:w="1556" w:type="dxa"/>
            <w:tcBorders>
              <w:top w:val="single" w:sz="4" w:space="0" w:color="auto"/>
              <w:left w:val="single" w:sz="4" w:space="0" w:color="auto"/>
              <w:bottom w:val="single" w:sz="4" w:space="0" w:color="auto"/>
              <w:right w:val="single" w:sz="4" w:space="0" w:color="auto"/>
            </w:tcBorders>
          </w:tcPr>
          <w:p w14:paraId="387374A6" w14:textId="77777777" w:rsidR="00041AC8" w:rsidRDefault="00041AC8" w:rsidP="00CD68A8">
            <w:pPr>
              <w:pStyle w:val="TAL"/>
              <w:rPr>
                <w:lang w:eastAsia="zh-CN"/>
              </w:rPr>
            </w:pPr>
            <w:r w:rsidRPr="00F811DC">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04EE12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D1FFDF1" w14:textId="77777777" w:rsidR="00041AC8" w:rsidRDefault="00041AC8" w:rsidP="00CD68A8">
            <w:pPr>
              <w:pStyle w:val="TAL"/>
            </w:pPr>
          </w:p>
        </w:tc>
      </w:tr>
      <w:tr w:rsidR="00041AC8" w14:paraId="6DD9D221"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B00270" w14:textId="77777777" w:rsidR="00041AC8" w:rsidRDefault="00041AC8" w:rsidP="00CD68A8">
            <w:pPr>
              <w:pStyle w:val="TAL"/>
            </w:pPr>
            <w:r w:rsidRPr="00F811DC">
              <w:rPr>
                <w:bCs/>
              </w:rPr>
              <w:t>6.4A.1</w:t>
            </w:r>
            <w:r w:rsidRPr="00B512C5">
              <w:rPr>
                <w:bCs/>
              </w:rPr>
              <w:t>_2</w:t>
            </w:r>
          </w:p>
        </w:tc>
        <w:tc>
          <w:tcPr>
            <w:tcW w:w="3409" w:type="dxa"/>
            <w:tcBorders>
              <w:top w:val="single" w:sz="4" w:space="0" w:color="auto"/>
              <w:left w:val="single" w:sz="4" w:space="0" w:color="auto"/>
              <w:bottom w:val="single" w:sz="4" w:space="0" w:color="auto"/>
              <w:right w:val="single" w:sz="4" w:space="0" w:color="auto"/>
            </w:tcBorders>
          </w:tcPr>
          <w:p w14:paraId="345A34AA" w14:textId="77777777" w:rsidR="00041AC8" w:rsidRDefault="00041AC8" w:rsidP="00CD68A8">
            <w:pPr>
              <w:pStyle w:val="TAL"/>
            </w:pPr>
            <w:r w:rsidRPr="00F811DC">
              <w:t>Frequency error with NGSO ephemeris for UE category M1</w:t>
            </w:r>
          </w:p>
        </w:tc>
        <w:tc>
          <w:tcPr>
            <w:tcW w:w="852" w:type="dxa"/>
            <w:tcBorders>
              <w:top w:val="single" w:sz="4" w:space="0" w:color="auto"/>
              <w:left w:val="single" w:sz="4" w:space="0" w:color="auto"/>
              <w:bottom w:val="single" w:sz="4" w:space="0" w:color="auto"/>
              <w:right w:val="single" w:sz="4" w:space="0" w:color="auto"/>
            </w:tcBorders>
          </w:tcPr>
          <w:p w14:paraId="03A33D85"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87BD00A" w14:textId="77777777" w:rsidR="00041AC8" w:rsidRDefault="00041AC8" w:rsidP="00CD68A8">
            <w:pPr>
              <w:pStyle w:val="TAL"/>
              <w:rPr>
                <w:lang w:eastAsia="ko-KR"/>
              </w:rPr>
            </w:pPr>
            <w:r>
              <w:rPr>
                <w:lang w:eastAsia="ko-KR"/>
              </w:rPr>
              <w:t>C04</w:t>
            </w:r>
          </w:p>
        </w:tc>
        <w:tc>
          <w:tcPr>
            <w:tcW w:w="3120" w:type="dxa"/>
            <w:tcBorders>
              <w:top w:val="single" w:sz="4" w:space="0" w:color="auto"/>
              <w:left w:val="single" w:sz="4" w:space="0" w:color="auto"/>
              <w:bottom w:val="single" w:sz="4" w:space="0" w:color="auto"/>
              <w:right w:val="single" w:sz="4" w:space="0" w:color="auto"/>
            </w:tcBorders>
          </w:tcPr>
          <w:p w14:paraId="30E8D65E" w14:textId="77777777" w:rsidR="00041AC8" w:rsidRDefault="00041AC8" w:rsidP="00CD68A8">
            <w:pPr>
              <w:pStyle w:val="TAL"/>
              <w:rPr>
                <w:lang w:eastAsia="zh-CN"/>
              </w:rPr>
            </w:pPr>
            <w:r w:rsidRPr="00F811DC">
              <w:rPr>
                <w:lang w:eastAsia="zh-CN"/>
              </w:rPr>
              <w:t xml:space="preserve">UE supporting eMTC NTN and </w:t>
            </w:r>
            <w:r w:rsidRPr="00B512C5">
              <w:rPr>
                <w:lang w:eastAsia="zh-CN"/>
              </w:rPr>
              <w:t xml:space="preserve">only </w:t>
            </w:r>
            <w:r w:rsidRPr="00F811DC">
              <w:rPr>
                <w:lang w:eastAsia="zh-CN"/>
              </w:rPr>
              <w:t xml:space="preserve">NGSO or both GSO and NGSO </w:t>
            </w:r>
          </w:p>
        </w:tc>
        <w:tc>
          <w:tcPr>
            <w:tcW w:w="1556" w:type="dxa"/>
            <w:tcBorders>
              <w:top w:val="single" w:sz="4" w:space="0" w:color="auto"/>
              <w:left w:val="single" w:sz="4" w:space="0" w:color="auto"/>
              <w:bottom w:val="single" w:sz="4" w:space="0" w:color="auto"/>
              <w:right w:val="single" w:sz="4" w:space="0" w:color="auto"/>
            </w:tcBorders>
          </w:tcPr>
          <w:p w14:paraId="6F74999B" w14:textId="77777777" w:rsidR="00041AC8" w:rsidRDefault="00041AC8" w:rsidP="00CD68A8">
            <w:pPr>
              <w:pStyle w:val="TAL"/>
              <w:rPr>
                <w:lang w:eastAsia="zh-CN"/>
              </w:rPr>
            </w:pPr>
            <w:r w:rsidRPr="00F811DC">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735B7C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2D76F69" w14:textId="77777777" w:rsidR="00041AC8" w:rsidRDefault="00041AC8" w:rsidP="00CD68A8">
            <w:pPr>
              <w:pStyle w:val="TAL"/>
            </w:pPr>
          </w:p>
        </w:tc>
      </w:tr>
      <w:tr w:rsidR="00041AC8" w14:paraId="21DFC7A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85F24A9" w14:textId="77777777" w:rsidR="00041AC8" w:rsidRDefault="00041AC8" w:rsidP="00CD68A8">
            <w:pPr>
              <w:pStyle w:val="TAL"/>
            </w:pPr>
            <w:r w:rsidRPr="00F811DC">
              <w:rPr>
                <w:bCs/>
              </w:rPr>
              <w:t>6.4B.1</w:t>
            </w:r>
            <w:r w:rsidRPr="00B512C5">
              <w:rPr>
                <w:bCs/>
              </w:rPr>
              <w:t>_1</w:t>
            </w:r>
          </w:p>
        </w:tc>
        <w:tc>
          <w:tcPr>
            <w:tcW w:w="3409" w:type="dxa"/>
            <w:tcBorders>
              <w:top w:val="single" w:sz="4" w:space="0" w:color="auto"/>
              <w:left w:val="single" w:sz="4" w:space="0" w:color="auto"/>
              <w:bottom w:val="single" w:sz="4" w:space="0" w:color="auto"/>
              <w:right w:val="single" w:sz="4" w:space="0" w:color="auto"/>
            </w:tcBorders>
          </w:tcPr>
          <w:p w14:paraId="550E5E28" w14:textId="77777777" w:rsidR="00041AC8" w:rsidRDefault="00041AC8" w:rsidP="00CD68A8">
            <w:pPr>
              <w:pStyle w:val="TAL"/>
            </w:pPr>
            <w:r w:rsidRPr="00F811DC">
              <w:t>Frequency error with GSO ephemeris and UE category NB1 and NB2</w:t>
            </w:r>
          </w:p>
        </w:tc>
        <w:tc>
          <w:tcPr>
            <w:tcW w:w="852" w:type="dxa"/>
            <w:tcBorders>
              <w:top w:val="single" w:sz="4" w:space="0" w:color="auto"/>
              <w:left w:val="single" w:sz="4" w:space="0" w:color="auto"/>
              <w:bottom w:val="single" w:sz="4" w:space="0" w:color="auto"/>
              <w:right w:val="single" w:sz="4" w:space="0" w:color="auto"/>
            </w:tcBorders>
          </w:tcPr>
          <w:p w14:paraId="233EFA8D"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21EBAC8" w14:textId="77777777" w:rsidR="00041AC8" w:rsidRDefault="00041AC8" w:rsidP="00CD68A8">
            <w:pPr>
              <w:pStyle w:val="TAL"/>
              <w:rPr>
                <w:lang w:eastAsia="ko-KR"/>
              </w:rPr>
            </w:pPr>
            <w:r>
              <w:rPr>
                <w:lang w:eastAsia="ko-KR"/>
              </w:rPr>
              <w:t>C05</w:t>
            </w:r>
          </w:p>
        </w:tc>
        <w:tc>
          <w:tcPr>
            <w:tcW w:w="3120" w:type="dxa"/>
            <w:tcBorders>
              <w:top w:val="single" w:sz="4" w:space="0" w:color="auto"/>
              <w:left w:val="single" w:sz="4" w:space="0" w:color="auto"/>
              <w:bottom w:val="single" w:sz="4" w:space="0" w:color="auto"/>
              <w:right w:val="single" w:sz="4" w:space="0" w:color="auto"/>
            </w:tcBorders>
          </w:tcPr>
          <w:p w14:paraId="2FF0500B" w14:textId="77777777" w:rsidR="00041AC8" w:rsidRDefault="00041AC8" w:rsidP="00CD68A8">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GSO or both GSO and NGSO</w:t>
            </w:r>
          </w:p>
        </w:tc>
        <w:tc>
          <w:tcPr>
            <w:tcW w:w="1556" w:type="dxa"/>
            <w:tcBorders>
              <w:top w:val="single" w:sz="4" w:space="0" w:color="auto"/>
              <w:left w:val="single" w:sz="4" w:space="0" w:color="auto"/>
              <w:bottom w:val="single" w:sz="4" w:space="0" w:color="auto"/>
              <w:right w:val="single" w:sz="4" w:space="0" w:color="auto"/>
            </w:tcBorders>
          </w:tcPr>
          <w:p w14:paraId="313B711E" w14:textId="77777777" w:rsidR="00041AC8" w:rsidRDefault="00041AC8" w:rsidP="00CD68A8">
            <w:pPr>
              <w:pStyle w:val="TAL"/>
              <w:rPr>
                <w:lang w:eastAsia="zh-CN"/>
              </w:rPr>
            </w:pPr>
            <w:r w:rsidRPr="00F811DC">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06F4B7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8ADE2B9" w14:textId="77777777" w:rsidR="00041AC8" w:rsidRDefault="00041AC8" w:rsidP="00CD68A8">
            <w:pPr>
              <w:pStyle w:val="TAL"/>
            </w:pPr>
          </w:p>
        </w:tc>
      </w:tr>
      <w:tr w:rsidR="00041AC8" w14:paraId="19E9AE8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0FAE91F" w14:textId="77777777" w:rsidR="00041AC8" w:rsidRDefault="00041AC8" w:rsidP="00CD68A8">
            <w:pPr>
              <w:pStyle w:val="TAL"/>
            </w:pPr>
            <w:r w:rsidRPr="00F811DC">
              <w:rPr>
                <w:bCs/>
              </w:rPr>
              <w:t>6.4B.1</w:t>
            </w:r>
            <w:r w:rsidRPr="00B512C5">
              <w:rPr>
                <w:bCs/>
              </w:rPr>
              <w:t>_2</w:t>
            </w:r>
          </w:p>
        </w:tc>
        <w:tc>
          <w:tcPr>
            <w:tcW w:w="3409" w:type="dxa"/>
            <w:tcBorders>
              <w:top w:val="single" w:sz="4" w:space="0" w:color="auto"/>
              <w:left w:val="single" w:sz="4" w:space="0" w:color="auto"/>
              <w:bottom w:val="single" w:sz="4" w:space="0" w:color="auto"/>
              <w:right w:val="single" w:sz="4" w:space="0" w:color="auto"/>
            </w:tcBorders>
          </w:tcPr>
          <w:p w14:paraId="54CE1E7B" w14:textId="77777777" w:rsidR="00041AC8" w:rsidRDefault="00041AC8" w:rsidP="00CD68A8">
            <w:pPr>
              <w:pStyle w:val="TAL"/>
            </w:pPr>
            <w:r w:rsidRPr="00F811DC">
              <w:t>Frequency error with NGSO ephemeris for UE category NB1 and NB2</w:t>
            </w:r>
          </w:p>
        </w:tc>
        <w:tc>
          <w:tcPr>
            <w:tcW w:w="852" w:type="dxa"/>
            <w:tcBorders>
              <w:top w:val="single" w:sz="4" w:space="0" w:color="auto"/>
              <w:left w:val="single" w:sz="4" w:space="0" w:color="auto"/>
              <w:bottom w:val="single" w:sz="4" w:space="0" w:color="auto"/>
              <w:right w:val="single" w:sz="4" w:space="0" w:color="auto"/>
            </w:tcBorders>
          </w:tcPr>
          <w:p w14:paraId="027434D2" w14:textId="77777777" w:rsidR="00041AC8" w:rsidRDefault="00041AC8" w:rsidP="00CD68A8">
            <w:pPr>
              <w:pStyle w:val="TAC"/>
              <w:rPr>
                <w:lang w:eastAsia="ko-KR"/>
              </w:rPr>
            </w:pPr>
            <w:r w:rsidRPr="00F811DC">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F1B117D" w14:textId="77777777" w:rsidR="00041AC8" w:rsidRDefault="00041AC8" w:rsidP="00CD68A8">
            <w:pPr>
              <w:pStyle w:val="TAL"/>
              <w:rPr>
                <w:lang w:eastAsia="ko-KR"/>
              </w:rPr>
            </w:pPr>
            <w:r>
              <w:rPr>
                <w:lang w:eastAsia="ko-KR"/>
              </w:rPr>
              <w:t>C06</w:t>
            </w:r>
          </w:p>
        </w:tc>
        <w:tc>
          <w:tcPr>
            <w:tcW w:w="3120" w:type="dxa"/>
            <w:tcBorders>
              <w:top w:val="single" w:sz="4" w:space="0" w:color="auto"/>
              <w:left w:val="single" w:sz="4" w:space="0" w:color="auto"/>
              <w:bottom w:val="single" w:sz="4" w:space="0" w:color="auto"/>
              <w:right w:val="single" w:sz="4" w:space="0" w:color="auto"/>
            </w:tcBorders>
          </w:tcPr>
          <w:p w14:paraId="0C7AC0E8" w14:textId="77777777" w:rsidR="00041AC8" w:rsidRDefault="00041AC8" w:rsidP="00CD68A8">
            <w:pPr>
              <w:pStyle w:val="TAL"/>
              <w:rPr>
                <w:lang w:eastAsia="zh-CN"/>
              </w:rPr>
            </w:pPr>
            <w:r w:rsidRPr="00F811DC">
              <w:rPr>
                <w:lang w:eastAsia="zh-CN"/>
              </w:rPr>
              <w:t xml:space="preserve">UE supporting NB-IoT NTN and </w:t>
            </w:r>
            <w:r w:rsidRPr="00B512C5">
              <w:rPr>
                <w:lang w:eastAsia="zh-CN"/>
              </w:rPr>
              <w:t xml:space="preserve">only </w:t>
            </w:r>
            <w:r w:rsidRPr="00F811DC">
              <w:rPr>
                <w:lang w:eastAsia="zh-CN"/>
              </w:rPr>
              <w:t>NGSO or both GSO and NGSO</w:t>
            </w:r>
          </w:p>
        </w:tc>
        <w:tc>
          <w:tcPr>
            <w:tcW w:w="1556" w:type="dxa"/>
            <w:tcBorders>
              <w:top w:val="single" w:sz="4" w:space="0" w:color="auto"/>
              <w:left w:val="single" w:sz="4" w:space="0" w:color="auto"/>
              <w:bottom w:val="single" w:sz="4" w:space="0" w:color="auto"/>
              <w:right w:val="single" w:sz="4" w:space="0" w:color="auto"/>
            </w:tcBorders>
          </w:tcPr>
          <w:p w14:paraId="5C473C40" w14:textId="77777777" w:rsidR="00041AC8" w:rsidRDefault="00041AC8" w:rsidP="00CD68A8">
            <w:pPr>
              <w:pStyle w:val="TAL"/>
              <w:rPr>
                <w:lang w:eastAsia="zh-CN"/>
              </w:rPr>
            </w:pPr>
            <w:r w:rsidRPr="00F811DC">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3DF576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A285FA3" w14:textId="77777777" w:rsidR="00041AC8" w:rsidRDefault="00041AC8" w:rsidP="00CD68A8">
            <w:pPr>
              <w:pStyle w:val="TAL"/>
            </w:pPr>
          </w:p>
        </w:tc>
      </w:tr>
      <w:tr w:rsidR="00041AC8" w14:paraId="178A7B3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4DA5C39" w14:textId="77777777" w:rsidR="00041AC8" w:rsidRDefault="00041AC8" w:rsidP="00CD68A8">
            <w:pPr>
              <w:pStyle w:val="TAL"/>
            </w:pPr>
            <w:r>
              <w:rPr>
                <w:bCs/>
              </w:rPr>
              <w:t>6.4A.2.1</w:t>
            </w:r>
          </w:p>
        </w:tc>
        <w:tc>
          <w:tcPr>
            <w:tcW w:w="3409" w:type="dxa"/>
            <w:tcBorders>
              <w:top w:val="single" w:sz="4" w:space="0" w:color="auto"/>
              <w:left w:val="single" w:sz="4" w:space="0" w:color="auto"/>
              <w:bottom w:val="single" w:sz="4" w:space="0" w:color="auto"/>
              <w:right w:val="single" w:sz="4" w:space="0" w:color="auto"/>
            </w:tcBorders>
          </w:tcPr>
          <w:p w14:paraId="3810B9FE" w14:textId="77777777" w:rsidR="00041AC8" w:rsidRDefault="00041AC8" w:rsidP="00CD68A8">
            <w:pPr>
              <w:pStyle w:val="TAL"/>
            </w:pPr>
            <w:r>
              <w:t>Error Vector Magnitude (EVM) for category M1</w:t>
            </w:r>
          </w:p>
        </w:tc>
        <w:tc>
          <w:tcPr>
            <w:tcW w:w="852" w:type="dxa"/>
            <w:tcBorders>
              <w:top w:val="single" w:sz="4" w:space="0" w:color="auto"/>
              <w:left w:val="single" w:sz="4" w:space="0" w:color="auto"/>
              <w:bottom w:val="single" w:sz="4" w:space="0" w:color="auto"/>
              <w:right w:val="single" w:sz="4" w:space="0" w:color="auto"/>
            </w:tcBorders>
          </w:tcPr>
          <w:p w14:paraId="74BC237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0A925B4"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418614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659AB00"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9020BA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E85A150" w14:textId="77777777" w:rsidR="00041AC8" w:rsidRDefault="00041AC8" w:rsidP="00CD68A8">
            <w:pPr>
              <w:pStyle w:val="TAL"/>
            </w:pPr>
          </w:p>
        </w:tc>
      </w:tr>
      <w:tr w:rsidR="00041AC8" w14:paraId="4F6CA9EE"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6A6B2B2" w14:textId="77777777" w:rsidR="00041AC8" w:rsidRDefault="00041AC8" w:rsidP="00CD68A8">
            <w:pPr>
              <w:pStyle w:val="TAL"/>
              <w:rPr>
                <w:bCs/>
              </w:rPr>
            </w:pPr>
            <w:r>
              <w:rPr>
                <w:rFonts w:hint="eastAsia"/>
                <w:bCs/>
              </w:rPr>
              <w:t>6</w:t>
            </w:r>
            <w:r>
              <w:rPr>
                <w:bCs/>
              </w:rPr>
              <w:t>.4A.2.2</w:t>
            </w:r>
          </w:p>
        </w:tc>
        <w:tc>
          <w:tcPr>
            <w:tcW w:w="3409" w:type="dxa"/>
            <w:tcBorders>
              <w:top w:val="single" w:sz="4" w:space="0" w:color="auto"/>
              <w:left w:val="single" w:sz="4" w:space="0" w:color="auto"/>
              <w:bottom w:val="single" w:sz="4" w:space="0" w:color="auto"/>
              <w:right w:val="single" w:sz="4" w:space="0" w:color="auto"/>
            </w:tcBorders>
          </w:tcPr>
          <w:p w14:paraId="342220D8" w14:textId="77777777" w:rsidR="00041AC8" w:rsidRDefault="00041AC8" w:rsidP="00CD68A8">
            <w:pPr>
              <w:pStyle w:val="TAL"/>
            </w:pPr>
            <w:r>
              <w:rPr>
                <w:bCs/>
              </w:rPr>
              <w:t>Carrier leakage for category M1</w:t>
            </w:r>
          </w:p>
        </w:tc>
        <w:tc>
          <w:tcPr>
            <w:tcW w:w="852" w:type="dxa"/>
            <w:tcBorders>
              <w:top w:val="single" w:sz="4" w:space="0" w:color="auto"/>
              <w:left w:val="single" w:sz="4" w:space="0" w:color="auto"/>
              <w:bottom w:val="single" w:sz="4" w:space="0" w:color="auto"/>
              <w:right w:val="single" w:sz="4" w:space="0" w:color="auto"/>
            </w:tcBorders>
          </w:tcPr>
          <w:p w14:paraId="1C52D19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03E6C03"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65C27BBD"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111FAE4"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9D2F8F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DA6B4A4" w14:textId="77777777" w:rsidR="00041AC8" w:rsidRDefault="00041AC8" w:rsidP="00CD68A8">
            <w:pPr>
              <w:pStyle w:val="TAL"/>
            </w:pPr>
          </w:p>
        </w:tc>
      </w:tr>
      <w:tr w:rsidR="00041AC8" w14:paraId="23F72F6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6BFEBB3" w14:textId="77777777" w:rsidR="00041AC8" w:rsidRDefault="00041AC8" w:rsidP="00CD68A8">
            <w:pPr>
              <w:pStyle w:val="TAL"/>
              <w:rPr>
                <w:bCs/>
              </w:rPr>
            </w:pPr>
            <w:r>
              <w:rPr>
                <w:bCs/>
              </w:rPr>
              <w:t>6.4A.2.3</w:t>
            </w:r>
          </w:p>
        </w:tc>
        <w:tc>
          <w:tcPr>
            <w:tcW w:w="3409" w:type="dxa"/>
            <w:tcBorders>
              <w:top w:val="single" w:sz="4" w:space="0" w:color="auto"/>
              <w:left w:val="single" w:sz="4" w:space="0" w:color="auto"/>
              <w:bottom w:val="single" w:sz="4" w:space="0" w:color="auto"/>
              <w:right w:val="single" w:sz="4" w:space="0" w:color="auto"/>
            </w:tcBorders>
          </w:tcPr>
          <w:p w14:paraId="5BC1FC81" w14:textId="77777777" w:rsidR="00041AC8" w:rsidRDefault="00041AC8" w:rsidP="00CD68A8">
            <w:pPr>
              <w:pStyle w:val="TAL"/>
              <w:rPr>
                <w:bCs/>
              </w:rPr>
            </w:pPr>
            <w:r>
              <w:rPr>
                <w:bCs/>
              </w:rPr>
              <w:t>In-band emissions for non allocated RB for category M1</w:t>
            </w:r>
          </w:p>
        </w:tc>
        <w:tc>
          <w:tcPr>
            <w:tcW w:w="852" w:type="dxa"/>
            <w:tcBorders>
              <w:top w:val="single" w:sz="4" w:space="0" w:color="auto"/>
              <w:left w:val="single" w:sz="4" w:space="0" w:color="auto"/>
              <w:bottom w:val="single" w:sz="4" w:space="0" w:color="auto"/>
              <w:right w:val="single" w:sz="4" w:space="0" w:color="auto"/>
            </w:tcBorders>
          </w:tcPr>
          <w:p w14:paraId="3C00CFD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631F899"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61AAD5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879DA4D"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45B865B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E22B143" w14:textId="77777777" w:rsidR="00041AC8" w:rsidRDefault="00041AC8" w:rsidP="00CD68A8">
            <w:pPr>
              <w:pStyle w:val="TAL"/>
            </w:pPr>
          </w:p>
        </w:tc>
      </w:tr>
      <w:tr w:rsidR="00041AC8" w14:paraId="6755F506"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CE1867C" w14:textId="77777777" w:rsidR="00041AC8" w:rsidRDefault="00041AC8" w:rsidP="00CD68A8">
            <w:pPr>
              <w:pStyle w:val="TAL"/>
              <w:rPr>
                <w:bCs/>
              </w:rPr>
            </w:pPr>
            <w:r>
              <w:rPr>
                <w:bCs/>
              </w:rPr>
              <w:t>6.4A.2.4</w:t>
            </w:r>
          </w:p>
        </w:tc>
        <w:tc>
          <w:tcPr>
            <w:tcW w:w="3409" w:type="dxa"/>
            <w:tcBorders>
              <w:top w:val="single" w:sz="4" w:space="0" w:color="auto"/>
              <w:left w:val="single" w:sz="4" w:space="0" w:color="auto"/>
              <w:bottom w:val="single" w:sz="4" w:space="0" w:color="auto"/>
              <w:right w:val="single" w:sz="4" w:space="0" w:color="auto"/>
            </w:tcBorders>
          </w:tcPr>
          <w:p w14:paraId="52F1329D" w14:textId="77777777" w:rsidR="00041AC8" w:rsidRDefault="00041AC8" w:rsidP="00CD68A8">
            <w:pPr>
              <w:pStyle w:val="TAL"/>
              <w:rPr>
                <w:bCs/>
              </w:rPr>
            </w:pPr>
            <w:r>
              <w:rPr>
                <w:bCs/>
              </w:rPr>
              <w:t>EVM equalizer spectrum flatness for category M1</w:t>
            </w:r>
          </w:p>
        </w:tc>
        <w:tc>
          <w:tcPr>
            <w:tcW w:w="852" w:type="dxa"/>
            <w:tcBorders>
              <w:top w:val="single" w:sz="4" w:space="0" w:color="auto"/>
              <w:left w:val="single" w:sz="4" w:space="0" w:color="auto"/>
              <w:bottom w:val="single" w:sz="4" w:space="0" w:color="auto"/>
              <w:right w:val="single" w:sz="4" w:space="0" w:color="auto"/>
            </w:tcBorders>
          </w:tcPr>
          <w:p w14:paraId="0A2F9CA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F98C665"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02FFFED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1E03208"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0EC320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0480E37" w14:textId="77777777" w:rsidR="00041AC8" w:rsidRDefault="00041AC8" w:rsidP="00CD68A8">
            <w:pPr>
              <w:pStyle w:val="TAL"/>
            </w:pPr>
          </w:p>
        </w:tc>
      </w:tr>
      <w:tr w:rsidR="00041AC8" w14:paraId="5E32EFE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7A5D07D" w14:textId="77777777" w:rsidR="00041AC8" w:rsidRDefault="00041AC8" w:rsidP="00CD68A8">
            <w:pPr>
              <w:pStyle w:val="TAL"/>
              <w:rPr>
                <w:bCs/>
              </w:rPr>
            </w:pPr>
            <w:r>
              <w:rPr>
                <w:bCs/>
              </w:rPr>
              <w:t>6.4B.2.1</w:t>
            </w:r>
          </w:p>
        </w:tc>
        <w:tc>
          <w:tcPr>
            <w:tcW w:w="3409" w:type="dxa"/>
            <w:tcBorders>
              <w:top w:val="single" w:sz="4" w:space="0" w:color="auto"/>
              <w:left w:val="single" w:sz="4" w:space="0" w:color="auto"/>
              <w:bottom w:val="single" w:sz="4" w:space="0" w:color="auto"/>
              <w:right w:val="single" w:sz="4" w:space="0" w:color="auto"/>
            </w:tcBorders>
          </w:tcPr>
          <w:p w14:paraId="5F3C2FAA" w14:textId="77777777" w:rsidR="00041AC8" w:rsidRDefault="00041AC8" w:rsidP="00CD68A8">
            <w:pPr>
              <w:pStyle w:val="TAL"/>
              <w:rPr>
                <w:bCs/>
              </w:rPr>
            </w:pPr>
            <w:r>
              <w:rPr>
                <w:bCs/>
              </w:rPr>
              <w:t>Error Vector Magnitude (EVM) for Category NB1 and NB2</w:t>
            </w:r>
          </w:p>
        </w:tc>
        <w:tc>
          <w:tcPr>
            <w:tcW w:w="852" w:type="dxa"/>
            <w:tcBorders>
              <w:top w:val="single" w:sz="4" w:space="0" w:color="auto"/>
              <w:left w:val="single" w:sz="4" w:space="0" w:color="auto"/>
              <w:bottom w:val="single" w:sz="4" w:space="0" w:color="auto"/>
              <w:right w:val="single" w:sz="4" w:space="0" w:color="auto"/>
            </w:tcBorders>
          </w:tcPr>
          <w:p w14:paraId="22FD67F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E898AEC"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DA3820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4C0684F"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46EA52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3C16B01" w14:textId="77777777" w:rsidR="00041AC8" w:rsidRDefault="00041AC8" w:rsidP="00CD68A8">
            <w:pPr>
              <w:pStyle w:val="TAL"/>
            </w:pPr>
          </w:p>
        </w:tc>
      </w:tr>
      <w:tr w:rsidR="00041AC8" w14:paraId="1795C77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32AA2DF" w14:textId="77777777" w:rsidR="00041AC8" w:rsidRDefault="00041AC8" w:rsidP="00CD68A8">
            <w:pPr>
              <w:pStyle w:val="TAL"/>
              <w:rPr>
                <w:bCs/>
              </w:rPr>
            </w:pPr>
            <w:r>
              <w:rPr>
                <w:bCs/>
              </w:rPr>
              <w:t>6.4B.2.2</w:t>
            </w:r>
          </w:p>
        </w:tc>
        <w:tc>
          <w:tcPr>
            <w:tcW w:w="3409" w:type="dxa"/>
            <w:tcBorders>
              <w:top w:val="single" w:sz="4" w:space="0" w:color="auto"/>
              <w:left w:val="single" w:sz="4" w:space="0" w:color="auto"/>
              <w:bottom w:val="single" w:sz="4" w:space="0" w:color="auto"/>
              <w:right w:val="single" w:sz="4" w:space="0" w:color="auto"/>
            </w:tcBorders>
          </w:tcPr>
          <w:p w14:paraId="75B72E0F" w14:textId="77777777" w:rsidR="00041AC8" w:rsidRDefault="00041AC8" w:rsidP="00CD68A8">
            <w:pPr>
              <w:pStyle w:val="TAL"/>
              <w:rPr>
                <w:bCs/>
              </w:rPr>
            </w:pPr>
            <w:r>
              <w:rPr>
                <w:bCs/>
              </w:rPr>
              <w:t>Carrier leakage for Category NB1 and NB2</w:t>
            </w:r>
          </w:p>
        </w:tc>
        <w:tc>
          <w:tcPr>
            <w:tcW w:w="852" w:type="dxa"/>
            <w:tcBorders>
              <w:top w:val="single" w:sz="4" w:space="0" w:color="auto"/>
              <w:left w:val="single" w:sz="4" w:space="0" w:color="auto"/>
              <w:bottom w:val="single" w:sz="4" w:space="0" w:color="auto"/>
              <w:right w:val="single" w:sz="4" w:space="0" w:color="auto"/>
            </w:tcBorders>
          </w:tcPr>
          <w:p w14:paraId="0F6EE89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CDEAFEB"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60F9EE3"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04F6678"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11AFB1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3204221" w14:textId="77777777" w:rsidR="00041AC8" w:rsidRDefault="00041AC8" w:rsidP="00CD68A8">
            <w:pPr>
              <w:pStyle w:val="TAL"/>
            </w:pPr>
          </w:p>
        </w:tc>
      </w:tr>
      <w:tr w:rsidR="00041AC8" w14:paraId="47BB1F6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81264D7" w14:textId="77777777" w:rsidR="00041AC8" w:rsidRDefault="00041AC8" w:rsidP="00CD68A8">
            <w:pPr>
              <w:pStyle w:val="TAL"/>
              <w:rPr>
                <w:bCs/>
              </w:rPr>
            </w:pPr>
            <w:r>
              <w:rPr>
                <w:bCs/>
              </w:rPr>
              <w:t>6.4B.2.3</w:t>
            </w:r>
          </w:p>
        </w:tc>
        <w:tc>
          <w:tcPr>
            <w:tcW w:w="3409" w:type="dxa"/>
            <w:tcBorders>
              <w:top w:val="single" w:sz="4" w:space="0" w:color="auto"/>
              <w:left w:val="single" w:sz="4" w:space="0" w:color="auto"/>
              <w:bottom w:val="single" w:sz="4" w:space="0" w:color="auto"/>
              <w:right w:val="single" w:sz="4" w:space="0" w:color="auto"/>
            </w:tcBorders>
          </w:tcPr>
          <w:p w14:paraId="24B37DEC" w14:textId="77777777" w:rsidR="00041AC8" w:rsidRDefault="00041AC8" w:rsidP="00CD68A8">
            <w:pPr>
              <w:pStyle w:val="TAL"/>
              <w:rPr>
                <w:bCs/>
              </w:rPr>
            </w:pPr>
            <w:r>
              <w:rPr>
                <w:bCs/>
              </w:rPr>
              <w:t>In-band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14F29D3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3A859EE5"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32D8A3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751C1D58"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29EB01B"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CD6CE75" w14:textId="77777777" w:rsidR="00041AC8" w:rsidRDefault="00041AC8" w:rsidP="00CD68A8">
            <w:pPr>
              <w:pStyle w:val="TAL"/>
            </w:pPr>
          </w:p>
        </w:tc>
      </w:tr>
      <w:tr w:rsidR="00041AC8" w14:paraId="7EDC1D5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0B024B4" w14:textId="77777777" w:rsidR="00041AC8" w:rsidRDefault="00041AC8" w:rsidP="00CD68A8">
            <w:pPr>
              <w:pStyle w:val="TAL"/>
              <w:rPr>
                <w:bCs/>
              </w:rPr>
            </w:pPr>
            <w:r>
              <w:rPr>
                <w:bCs/>
              </w:rPr>
              <w:t>6.5A.2</w:t>
            </w:r>
          </w:p>
        </w:tc>
        <w:tc>
          <w:tcPr>
            <w:tcW w:w="3409" w:type="dxa"/>
            <w:tcBorders>
              <w:top w:val="single" w:sz="4" w:space="0" w:color="auto"/>
              <w:left w:val="single" w:sz="4" w:space="0" w:color="auto"/>
              <w:bottom w:val="single" w:sz="4" w:space="0" w:color="auto"/>
              <w:right w:val="single" w:sz="4" w:space="0" w:color="auto"/>
            </w:tcBorders>
          </w:tcPr>
          <w:p w14:paraId="307D0461" w14:textId="77777777" w:rsidR="00041AC8" w:rsidRDefault="00041AC8" w:rsidP="00CD68A8">
            <w:pPr>
              <w:pStyle w:val="TAL"/>
              <w:rPr>
                <w:bCs/>
              </w:rPr>
            </w:pPr>
            <w:r>
              <w:rPr>
                <w:bCs/>
              </w:rPr>
              <w:t>Occupied bandwidth for category M1</w:t>
            </w:r>
          </w:p>
        </w:tc>
        <w:tc>
          <w:tcPr>
            <w:tcW w:w="852" w:type="dxa"/>
            <w:tcBorders>
              <w:top w:val="single" w:sz="4" w:space="0" w:color="auto"/>
              <w:left w:val="single" w:sz="4" w:space="0" w:color="auto"/>
              <w:bottom w:val="single" w:sz="4" w:space="0" w:color="auto"/>
              <w:right w:val="single" w:sz="4" w:space="0" w:color="auto"/>
            </w:tcBorders>
          </w:tcPr>
          <w:p w14:paraId="471DC1C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BA090AA"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9DAB6A1"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69D1568"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34B053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0148918" w14:textId="77777777" w:rsidR="00041AC8" w:rsidRDefault="00041AC8" w:rsidP="00CD68A8">
            <w:pPr>
              <w:pStyle w:val="TAL"/>
            </w:pPr>
          </w:p>
        </w:tc>
      </w:tr>
      <w:tr w:rsidR="00041AC8" w14:paraId="3827560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D5E27E2" w14:textId="77777777" w:rsidR="00041AC8" w:rsidRDefault="00041AC8" w:rsidP="00CD68A8">
            <w:pPr>
              <w:pStyle w:val="TAL"/>
              <w:rPr>
                <w:bCs/>
              </w:rPr>
            </w:pPr>
            <w:r w:rsidRPr="00DF2ECF">
              <w:rPr>
                <w:rFonts w:eastAsia="PMingLiU"/>
                <w:bCs/>
              </w:rPr>
              <w:t xml:space="preserve">6.5A.3.2 </w:t>
            </w:r>
          </w:p>
        </w:tc>
        <w:tc>
          <w:tcPr>
            <w:tcW w:w="3409" w:type="dxa"/>
            <w:tcBorders>
              <w:top w:val="single" w:sz="4" w:space="0" w:color="auto"/>
              <w:left w:val="single" w:sz="4" w:space="0" w:color="auto"/>
              <w:bottom w:val="single" w:sz="4" w:space="0" w:color="auto"/>
              <w:right w:val="single" w:sz="4" w:space="0" w:color="auto"/>
            </w:tcBorders>
          </w:tcPr>
          <w:p w14:paraId="002CF96C" w14:textId="77777777" w:rsidR="00041AC8" w:rsidRDefault="00041AC8" w:rsidP="00CD68A8">
            <w:pPr>
              <w:pStyle w:val="TAL"/>
              <w:rPr>
                <w:bCs/>
              </w:rPr>
            </w:pPr>
            <w:r>
              <w:t>Spectrum emission mask</w:t>
            </w:r>
            <w:r>
              <w:rPr>
                <w:rFonts w:hint="eastAsia"/>
              </w:rPr>
              <w:t xml:space="preserve"> for category M1</w:t>
            </w:r>
          </w:p>
        </w:tc>
        <w:tc>
          <w:tcPr>
            <w:tcW w:w="852" w:type="dxa"/>
            <w:tcBorders>
              <w:top w:val="single" w:sz="4" w:space="0" w:color="auto"/>
              <w:left w:val="single" w:sz="4" w:space="0" w:color="auto"/>
              <w:bottom w:val="single" w:sz="4" w:space="0" w:color="auto"/>
              <w:right w:val="single" w:sz="4" w:space="0" w:color="auto"/>
            </w:tcBorders>
          </w:tcPr>
          <w:p w14:paraId="5869626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DF1C04C"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E6AFD8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98CD653"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B06DD0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15B570C" w14:textId="77777777" w:rsidR="00041AC8" w:rsidRDefault="00041AC8" w:rsidP="00CD68A8">
            <w:pPr>
              <w:pStyle w:val="TAL"/>
            </w:pPr>
          </w:p>
        </w:tc>
      </w:tr>
      <w:tr w:rsidR="00041AC8" w14:paraId="67207EBD"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81C2F3F" w14:textId="77777777" w:rsidR="00041AC8" w:rsidRPr="00DF2ECF" w:rsidRDefault="00041AC8" w:rsidP="00CD68A8">
            <w:pPr>
              <w:pStyle w:val="TAL"/>
              <w:rPr>
                <w:rFonts w:eastAsia="PMingLiU"/>
                <w:bCs/>
              </w:rPr>
            </w:pPr>
            <w:r>
              <w:rPr>
                <w:bCs/>
              </w:rPr>
              <w:t>6.5A.3.4</w:t>
            </w:r>
          </w:p>
        </w:tc>
        <w:tc>
          <w:tcPr>
            <w:tcW w:w="3409" w:type="dxa"/>
            <w:tcBorders>
              <w:top w:val="single" w:sz="4" w:space="0" w:color="auto"/>
              <w:left w:val="single" w:sz="4" w:space="0" w:color="auto"/>
              <w:bottom w:val="single" w:sz="4" w:space="0" w:color="auto"/>
              <w:right w:val="single" w:sz="4" w:space="0" w:color="auto"/>
            </w:tcBorders>
          </w:tcPr>
          <w:p w14:paraId="4C4D6285" w14:textId="77777777" w:rsidR="00041AC8" w:rsidRDefault="00041AC8" w:rsidP="00CD68A8">
            <w:pPr>
              <w:pStyle w:val="TAL"/>
            </w:pPr>
            <w:r>
              <w:rPr>
                <w:bCs/>
              </w:rPr>
              <w:t>Adjacent Channel Leakage Ratio for category M1</w:t>
            </w:r>
          </w:p>
        </w:tc>
        <w:tc>
          <w:tcPr>
            <w:tcW w:w="852" w:type="dxa"/>
            <w:tcBorders>
              <w:top w:val="single" w:sz="4" w:space="0" w:color="auto"/>
              <w:left w:val="single" w:sz="4" w:space="0" w:color="auto"/>
              <w:bottom w:val="single" w:sz="4" w:space="0" w:color="auto"/>
              <w:right w:val="single" w:sz="4" w:space="0" w:color="auto"/>
            </w:tcBorders>
          </w:tcPr>
          <w:p w14:paraId="4FC971F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E25EEE9"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04B6D37"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8A9812A"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59CD0C36"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A5A594C" w14:textId="77777777" w:rsidR="00041AC8" w:rsidRDefault="00041AC8" w:rsidP="00CD68A8">
            <w:pPr>
              <w:pStyle w:val="TAL"/>
            </w:pPr>
          </w:p>
        </w:tc>
      </w:tr>
      <w:tr w:rsidR="00041AC8" w14:paraId="44909D3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4AB1976" w14:textId="77777777" w:rsidR="00041AC8" w:rsidRDefault="00041AC8" w:rsidP="00CD68A8">
            <w:pPr>
              <w:pStyle w:val="TAL"/>
              <w:rPr>
                <w:bCs/>
              </w:rPr>
            </w:pPr>
            <w:r w:rsidRPr="00DF2ECF">
              <w:rPr>
                <w:rFonts w:eastAsia="PMingLiU"/>
                <w:bCs/>
              </w:rPr>
              <w:t>6.5A.4.2</w:t>
            </w:r>
          </w:p>
        </w:tc>
        <w:tc>
          <w:tcPr>
            <w:tcW w:w="3409" w:type="dxa"/>
            <w:tcBorders>
              <w:top w:val="single" w:sz="4" w:space="0" w:color="auto"/>
              <w:left w:val="single" w:sz="4" w:space="0" w:color="auto"/>
              <w:bottom w:val="single" w:sz="4" w:space="0" w:color="auto"/>
              <w:right w:val="single" w:sz="4" w:space="0" w:color="auto"/>
            </w:tcBorders>
          </w:tcPr>
          <w:p w14:paraId="12FCA6ED" w14:textId="77777777" w:rsidR="00041AC8" w:rsidRDefault="00041AC8" w:rsidP="00CD68A8">
            <w:pPr>
              <w:pStyle w:val="TAL"/>
              <w:rPr>
                <w:bCs/>
              </w:rPr>
            </w:pPr>
            <w:r>
              <w:t>Transmitter Spurious emissions</w:t>
            </w:r>
            <w:r>
              <w:rPr>
                <w:rFonts w:hint="eastAsia"/>
              </w:rPr>
              <w:t xml:space="preserve"> for category M1</w:t>
            </w:r>
          </w:p>
        </w:tc>
        <w:tc>
          <w:tcPr>
            <w:tcW w:w="852" w:type="dxa"/>
            <w:tcBorders>
              <w:top w:val="single" w:sz="4" w:space="0" w:color="auto"/>
              <w:left w:val="single" w:sz="4" w:space="0" w:color="auto"/>
              <w:bottom w:val="single" w:sz="4" w:space="0" w:color="auto"/>
              <w:right w:val="single" w:sz="4" w:space="0" w:color="auto"/>
            </w:tcBorders>
          </w:tcPr>
          <w:p w14:paraId="019C8A8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D7AE189"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1E2B4114"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C6C6877"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5F09304"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944EEF9" w14:textId="77777777" w:rsidR="00041AC8" w:rsidRDefault="00041AC8" w:rsidP="00CD68A8">
            <w:pPr>
              <w:pStyle w:val="TAL"/>
            </w:pPr>
          </w:p>
        </w:tc>
      </w:tr>
      <w:tr w:rsidR="00041AC8" w14:paraId="51FA05C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AEC7A95" w14:textId="77777777" w:rsidR="00041AC8" w:rsidRPr="00DF2ECF" w:rsidRDefault="00041AC8" w:rsidP="00CD68A8">
            <w:pPr>
              <w:pStyle w:val="TAL"/>
              <w:rPr>
                <w:rFonts w:eastAsia="PMingLiU"/>
                <w:bCs/>
              </w:rPr>
            </w:pPr>
            <w:r>
              <w:rPr>
                <w:bCs/>
              </w:rPr>
              <w:t>6.5A.4.3</w:t>
            </w:r>
          </w:p>
        </w:tc>
        <w:tc>
          <w:tcPr>
            <w:tcW w:w="3409" w:type="dxa"/>
            <w:tcBorders>
              <w:top w:val="single" w:sz="4" w:space="0" w:color="auto"/>
              <w:left w:val="single" w:sz="4" w:space="0" w:color="auto"/>
              <w:bottom w:val="single" w:sz="4" w:space="0" w:color="auto"/>
              <w:right w:val="single" w:sz="4" w:space="0" w:color="auto"/>
            </w:tcBorders>
          </w:tcPr>
          <w:p w14:paraId="5D278F07" w14:textId="77777777" w:rsidR="00041AC8" w:rsidRDefault="00041AC8" w:rsidP="00CD68A8">
            <w:pPr>
              <w:pStyle w:val="TAL"/>
            </w:pPr>
            <w:r>
              <w:rPr>
                <w:bCs/>
              </w:rPr>
              <w:t>Spurious emission band UE co-existence for category M1</w:t>
            </w:r>
          </w:p>
        </w:tc>
        <w:tc>
          <w:tcPr>
            <w:tcW w:w="852" w:type="dxa"/>
            <w:tcBorders>
              <w:top w:val="single" w:sz="4" w:space="0" w:color="auto"/>
              <w:left w:val="single" w:sz="4" w:space="0" w:color="auto"/>
              <w:bottom w:val="single" w:sz="4" w:space="0" w:color="auto"/>
              <w:right w:val="single" w:sz="4" w:space="0" w:color="auto"/>
            </w:tcBorders>
          </w:tcPr>
          <w:p w14:paraId="51A6E4C5"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AA3429F"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43F7433"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159A957"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7C215C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BCAE684" w14:textId="77777777" w:rsidR="00041AC8" w:rsidRDefault="00041AC8" w:rsidP="00CD68A8">
            <w:pPr>
              <w:pStyle w:val="TAL"/>
            </w:pPr>
          </w:p>
        </w:tc>
      </w:tr>
      <w:tr w:rsidR="00041AC8" w14:paraId="45F61C1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FBBB8F7" w14:textId="77777777" w:rsidR="00041AC8" w:rsidRDefault="00041AC8" w:rsidP="00CD68A8">
            <w:pPr>
              <w:pStyle w:val="TAL"/>
              <w:rPr>
                <w:bCs/>
              </w:rPr>
            </w:pPr>
            <w:r w:rsidRPr="00DF2ECF">
              <w:rPr>
                <w:rFonts w:eastAsia="PMingLiU"/>
                <w:bCs/>
              </w:rPr>
              <w:t>6.5A.4.4</w:t>
            </w:r>
          </w:p>
        </w:tc>
        <w:tc>
          <w:tcPr>
            <w:tcW w:w="3409" w:type="dxa"/>
            <w:tcBorders>
              <w:top w:val="single" w:sz="4" w:space="0" w:color="auto"/>
              <w:left w:val="single" w:sz="4" w:space="0" w:color="auto"/>
              <w:bottom w:val="single" w:sz="4" w:space="0" w:color="auto"/>
              <w:right w:val="single" w:sz="4" w:space="0" w:color="auto"/>
            </w:tcBorders>
          </w:tcPr>
          <w:p w14:paraId="5FB3E599" w14:textId="77777777" w:rsidR="00041AC8" w:rsidRDefault="00041AC8" w:rsidP="00CD68A8">
            <w:pPr>
              <w:pStyle w:val="TAL"/>
              <w:rPr>
                <w:bCs/>
              </w:rPr>
            </w:pPr>
            <w:r>
              <w:rPr>
                <w:bCs/>
              </w:rPr>
              <w:t>Additional spurious emissions for category M1</w:t>
            </w:r>
          </w:p>
        </w:tc>
        <w:tc>
          <w:tcPr>
            <w:tcW w:w="852" w:type="dxa"/>
            <w:tcBorders>
              <w:top w:val="single" w:sz="4" w:space="0" w:color="auto"/>
              <w:left w:val="single" w:sz="4" w:space="0" w:color="auto"/>
              <w:bottom w:val="single" w:sz="4" w:space="0" w:color="auto"/>
              <w:right w:val="single" w:sz="4" w:space="0" w:color="auto"/>
            </w:tcBorders>
          </w:tcPr>
          <w:p w14:paraId="137C00D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7380A6D"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BF4A96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54148C6B"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35BCC33"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3B58682" w14:textId="77777777" w:rsidR="00041AC8" w:rsidRDefault="00041AC8" w:rsidP="00CD68A8">
            <w:pPr>
              <w:pStyle w:val="TAL"/>
            </w:pPr>
          </w:p>
        </w:tc>
      </w:tr>
      <w:tr w:rsidR="00041AC8" w14:paraId="694FB2C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A089A8" w14:textId="77777777" w:rsidR="00041AC8" w:rsidRPr="00DF2ECF" w:rsidRDefault="00041AC8" w:rsidP="00CD68A8">
            <w:pPr>
              <w:pStyle w:val="TAL"/>
              <w:rPr>
                <w:rFonts w:eastAsia="PMingLiU"/>
                <w:bCs/>
              </w:rPr>
            </w:pPr>
            <w:r>
              <w:rPr>
                <w:bCs/>
              </w:rPr>
              <w:t>6.5B.2</w:t>
            </w:r>
          </w:p>
        </w:tc>
        <w:tc>
          <w:tcPr>
            <w:tcW w:w="3409" w:type="dxa"/>
            <w:tcBorders>
              <w:top w:val="single" w:sz="4" w:space="0" w:color="auto"/>
              <w:left w:val="single" w:sz="4" w:space="0" w:color="auto"/>
              <w:bottom w:val="single" w:sz="4" w:space="0" w:color="auto"/>
              <w:right w:val="single" w:sz="4" w:space="0" w:color="auto"/>
            </w:tcBorders>
          </w:tcPr>
          <w:p w14:paraId="62CDA9B4" w14:textId="77777777" w:rsidR="00041AC8" w:rsidRDefault="00041AC8" w:rsidP="00CD68A8">
            <w:pPr>
              <w:pStyle w:val="TAL"/>
              <w:rPr>
                <w:bCs/>
              </w:rPr>
            </w:pPr>
            <w:r>
              <w:rPr>
                <w:bCs/>
              </w:rPr>
              <w:t>Occupied bandwidth for category NB1 and NB2</w:t>
            </w:r>
          </w:p>
        </w:tc>
        <w:tc>
          <w:tcPr>
            <w:tcW w:w="852" w:type="dxa"/>
            <w:tcBorders>
              <w:top w:val="single" w:sz="4" w:space="0" w:color="auto"/>
              <w:left w:val="single" w:sz="4" w:space="0" w:color="auto"/>
              <w:bottom w:val="single" w:sz="4" w:space="0" w:color="auto"/>
              <w:right w:val="single" w:sz="4" w:space="0" w:color="auto"/>
            </w:tcBorders>
          </w:tcPr>
          <w:p w14:paraId="06F436A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E1A3D2"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856927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C3ED87F"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204491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975DA97" w14:textId="77777777" w:rsidR="00041AC8" w:rsidRDefault="00041AC8" w:rsidP="00CD68A8">
            <w:pPr>
              <w:pStyle w:val="TAL"/>
            </w:pPr>
          </w:p>
        </w:tc>
      </w:tr>
      <w:tr w:rsidR="00041AC8" w14:paraId="54410A1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189CFDD" w14:textId="77777777" w:rsidR="00041AC8" w:rsidRDefault="00041AC8" w:rsidP="00CD68A8">
            <w:pPr>
              <w:pStyle w:val="TAL"/>
              <w:rPr>
                <w:bCs/>
              </w:rPr>
            </w:pPr>
            <w:r>
              <w:rPr>
                <w:bCs/>
              </w:rPr>
              <w:t>6.5B.3.2</w:t>
            </w:r>
          </w:p>
        </w:tc>
        <w:tc>
          <w:tcPr>
            <w:tcW w:w="3409" w:type="dxa"/>
            <w:tcBorders>
              <w:top w:val="single" w:sz="4" w:space="0" w:color="auto"/>
              <w:left w:val="single" w:sz="4" w:space="0" w:color="auto"/>
              <w:bottom w:val="single" w:sz="4" w:space="0" w:color="auto"/>
              <w:right w:val="single" w:sz="4" w:space="0" w:color="auto"/>
            </w:tcBorders>
          </w:tcPr>
          <w:p w14:paraId="0EF80FC7" w14:textId="77777777" w:rsidR="00041AC8" w:rsidRDefault="00041AC8" w:rsidP="00CD68A8">
            <w:pPr>
              <w:pStyle w:val="TAL"/>
              <w:rPr>
                <w:bCs/>
              </w:rPr>
            </w:pPr>
            <w:r>
              <w:rPr>
                <w:bCs/>
              </w:rPr>
              <w:t>Spectrum emission mask for category NB1 and NB2</w:t>
            </w:r>
          </w:p>
        </w:tc>
        <w:tc>
          <w:tcPr>
            <w:tcW w:w="852" w:type="dxa"/>
            <w:tcBorders>
              <w:top w:val="single" w:sz="4" w:space="0" w:color="auto"/>
              <w:left w:val="single" w:sz="4" w:space="0" w:color="auto"/>
              <w:bottom w:val="single" w:sz="4" w:space="0" w:color="auto"/>
              <w:right w:val="single" w:sz="4" w:space="0" w:color="auto"/>
            </w:tcBorders>
          </w:tcPr>
          <w:p w14:paraId="5D820B8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1000EE8"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A48B93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2F65224"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EB9FCC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02345FF" w14:textId="77777777" w:rsidR="00041AC8" w:rsidRDefault="00041AC8" w:rsidP="00CD68A8">
            <w:pPr>
              <w:pStyle w:val="TAL"/>
            </w:pPr>
          </w:p>
        </w:tc>
      </w:tr>
      <w:tr w:rsidR="00041AC8" w14:paraId="7FA8E8E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E2D3F57" w14:textId="77777777" w:rsidR="00041AC8" w:rsidRDefault="00041AC8" w:rsidP="00CD68A8">
            <w:pPr>
              <w:pStyle w:val="TAL"/>
              <w:rPr>
                <w:bCs/>
              </w:rPr>
            </w:pPr>
            <w:r>
              <w:rPr>
                <w:bCs/>
              </w:rPr>
              <w:t>6.5B.3.4</w:t>
            </w:r>
          </w:p>
        </w:tc>
        <w:tc>
          <w:tcPr>
            <w:tcW w:w="3409" w:type="dxa"/>
            <w:tcBorders>
              <w:top w:val="single" w:sz="4" w:space="0" w:color="auto"/>
              <w:left w:val="single" w:sz="4" w:space="0" w:color="auto"/>
              <w:bottom w:val="single" w:sz="4" w:space="0" w:color="auto"/>
              <w:right w:val="single" w:sz="4" w:space="0" w:color="auto"/>
            </w:tcBorders>
          </w:tcPr>
          <w:p w14:paraId="08E3D9C8" w14:textId="77777777" w:rsidR="00041AC8" w:rsidRDefault="00041AC8" w:rsidP="00CD68A8">
            <w:pPr>
              <w:pStyle w:val="TAL"/>
              <w:rPr>
                <w:bCs/>
              </w:rPr>
            </w:pPr>
            <w:r>
              <w:rPr>
                <w:bCs/>
              </w:rPr>
              <w:t>Adjacent Channel Leakage Ratio for category NB1 and NB2</w:t>
            </w:r>
          </w:p>
        </w:tc>
        <w:tc>
          <w:tcPr>
            <w:tcW w:w="852" w:type="dxa"/>
            <w:tcBorders>
              <w:top w:val="single" w:sz="4" w:space="0" w:color="auto"/>
              <w:left w:val="single" w:sz="4" w:space="0" w:color="auto"/>
              <w:bottom w:val="single" w:sz="4" w:space="0" w:color="auto"/>
              <w:right w:val="single" w:sz="4" w:space="0" w:color="auto"/>
            </w:tcBorders>
          </w:tcPr>
          <w:p w14:paraId="282673B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6323E2C"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0880024"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C7A3CF7"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2881D26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771B13B" w14:textId="77777777" w:rsidR="00041AC8" w:rsidRDefault="00041AC8" w:rsidP="00CD68A8">
            <w:pPr>
              <w:pStyle w:val="TAL"/>
            </w:pPr>
          </w:p>
        </w:tc>
      </w:tr>
      <w:tr w:rsidR="00041AC8" w14:paraId="717B164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DFC59F6" w14:textId="77777777" w:rsidR="00041AC8" w:rsidRDefault="00041AC8" w:rsidP="00CD68A8">
            <w:pPr>
              <w:pStyle w:val="TAL"/>
              <w:rPr>
                <w:bCs/>
              </w:rPr>
            </w:pPr>
            <w:r>
              <w:rPr>
                <w:bCs/>
              </w:rPr>
              <w:t>6.5B.4.2</w:t>
            </w:r>
          </w:p>
        </w:tc>
        <w:tc>
          <w:tcPr>
            <w:tcW w:w="3409" w:type="dxa"/>
            <w:tcBorders>
              <w:top w:val="single" w:sz="4" w:space="0" w:color="auto"/>
              <w:left w:val="single" w:sz="4" w:space="0" w:color="auto"/>
              <w:bottom w:val="single" w:sz="4" w:space="0" w:color="auto"/>
              <w:right w:val="single" w:sz="4" w:space="0" w:color="auto"/>
            </w:tcBorders>
          </w:tcPr>
          <w:p w14:paraId="2513FD13" w14:textId="77777777" w:rsidR="00041AC8" w:rsidRDefault="00041AC8" w:rsidP="00CD68A8">
            <w:pPr>
              <w:pStyle w:val="TAL"/>
              <w:rPr>
                <w:bCs/>
              </w:rPr>
            </w:pPr>
            <w:r>
              <w:rPr>
                <w:bCs/>
              </w:rPr>
              <w:t>Transmitter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0AE0790E"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090B592"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2A9297AE"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4D1A86E"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A3762F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9DCAA3A" w14:textId="77777777" w:rsidR="00041AC8" w:rsidRDefault="00041AC8" w:rsidP="00CD68A8">
            <w:pPr>
              <w:pStyle w:val="TAL"/>
            </w:pPr>
          </w:p>
        </w:tc>
      </w:tr>
      <w:tr w:rsidR="00041AC8" w14:paraId="58E6A0CB"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A12D699" w14:textId="77777777" w:rsidR="00041AC8" w:rsidRDefault="00041AC8" w:rsidP="00CD68A8">
            <w:pPr>
              <w:pStyle w:val="TAL"/>
              <w:rPr>
                <w:bCs/>
              </w:rPr>
            </w:pPr>
            <w:r>
              <w:rPr>
                <w:bCs/>
              </w:rPr>
              <w:t>6.5B.4.3</w:t>
            </w:r>
          </w:p>
        </w:tc>
        <w:tc>
          <w:tcPr>
            <w:tcW w:w="3409" w:type="dxa"/>
            <w:tcBorders>
              <w:top w:val="single" w:sz="4" w:space="0" w:color="auto"/>
              <w:left w:val="single" w:sz="4" w:space="0" w:color="auto"/>
              <w:bottom w:val="single" w:sz="4" w:space="0" w:color="auto"/>
              <w:right w:val="single" w:sz="4" w:space="0" w:color="auto"/>
            </w:tcBorders>
          </w:tcPr>
          <w:p w14:paraId="5FBF6A98" w14:textId="77777777" w:rsidR="00041AC8" w:rsidRDefault="00041AC8" w:rsidP="00CD68A8">
            <w:pPr>
              <w:pStyle w:val="TAL"/>
              <w:rPr>
                <w:bCs/>
              </w:rPr>
            </w:pPr>
            <w:r>
              <w:rPr>
                <w:bCs/>
              </w:rPr>
              <w:t>Spurious emission band UE co-existence for category NB1 and NB2</w:t>
            </w:r>
          </w:p>
        </w:tc>
        <w:tc>
          <w:tcPr>
            <w:tcW w:w="852" w:type="dxa"/>
            <w:tcBorders>
              <w:top w:val="single" w:sz="4" w:space="0" w:color="auto"/>
              <w:left w:val="single" w:sz="4" w:space="0" w:color="auto"/>
              <w:bottom w:val="single" w:sz="4" w:space="0" w:color="auto"/>
              <w:right w:val="single" w:sz="4" w:space="0" w:color="auto"/>
            </w:tcBorders>
          </w:tcPr>
          <w:p w14:paraId="4D694034"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9D0F5D0"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0730E1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18F181C6"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40C397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406187F" w14:textId="77777777" w:rsidR="00041AC8" w:rsidRDefault="00041AC8" w:rsidP="00CD68A8">
            <w:pPr>
              <w:pStyle w:val="TAL"/>
            </w:pPr>
          </w:p>
        </w:tc>
      </w:tr>
      <w:tr w:rsidR="00041AC8" w14:paraId="0483A30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2B371BA" w14:textId="77777777" w:rsidR="00041AC8" w:rsidRDefault="00041AC8" w:rsidP="00CD68A8">
            <w:pPr>
              <w:pStyle w:val="TAL"/>
              <w:rPr>
                <w:bCs/>
              </w:rPr>
            </w:pPr>
            <w:r>
              <w:rPr>
                <w:bCs/>
              </w:rPr>
              <w:lastRenderedPageBreak/>
              <w:t>6.5B.4.4</w:t>
            </w:r>
          </w:p>
        </w:tc>
        <w:tc>
          <w:tcPr>
            <w:tcW w:w="3409" w:type="dxa"/>
            <w:tcBorders>
              <w:top w:val="single" w:sz="4" w:space="0" w:color="auto"/>
              <w:left w:val="single" w:sz="4" w:space="0" w:color="auto"/>
              <w:bottom w:val="single" w:sz="4" w:space="0" w:color="auto"/>
              <w:right w:val="single" w:sz="4" w:space="0" w:color="auto"/>
            </w:tcBorders>
          </w:tcPr>
          <w:p w14:paraId="591EA836" w14:textId="77777777" w:rsidR="00041AC8" w:rsidRDefault="00041AC8" w:rsidP="00CD68A8">
            <w:pPr>
              <w:pStyle w:val="TAL"/>
              <w:rPr>
                <w:bCs/>
              </w:rPr>
            </w:pPr>
            <w:r>
              <w:rPr>
                <w:bCs/>
              </w:rPr>
              <w:t>Additional 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08280FF0"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3F82862"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6231E1E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EB57FB7"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3F16CE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FEC3A40" w14:textId="77777777" w:rsidR="00041AC8" w:rsidRDefault="00041AC8" w:rsidP="00CD68A8">
            <w:pPr>
              <w:pStyle w:val="TAL"/>
            </w:pPr>
          </w:p>
        </w:tc>
      </w:tr>
      <w:tr w:rsidR="00041AC8" w14:paraId="362A418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91163EF" w14:textId="77777777" w:rsidR="00041AC8" w:rsidRDefault="00041AC8" w:rsidP="00CD68A8">
            <w:pPr>
              <w:pStyle w:val="TAL"/>
              <w:rPr>
                <w:bCs/>
              </w:rPr>
            </w:pPr>
            <w:r>
              <w:rPr>
                <w:bCs/>
              </w:rPr>
              <w:t>6.6B</w:t>
            </w:r>
          </w:p>
        </w:tc>
        <w:tc>
          <w:tcPr>
            <w:tcW w:w="3409" w:type="dxa"/>
            <w:tcBorders>
              <w:top w:val="single" w:sz="4" w:space="0" w:color="auto"/>
              <w:left w:val="single" w:sz="4" w:space="0" w:color="auto"/>
              <w:bottom w:val="single" w:sz="4" w:space="0" w:color="auto"/>
              <w:right w:val="single" w:sz="4" w:space="0" w:color="auto"/>
            </w:tcBorders>
          </w:tcPr>
          <w:p w14:paraId="3B33AA5B" w14:textId="77777777" w:rsidR="00041AC8" w:rsidRDefault="00041AC8" w:rsidP="00CD68A8">
            <w:pPr>
              <w:pStyle w:val="TAL"/>
              <w:rPr>
                <w:bCs/>
              </w:rPr>
            </w:pPr>
            <w:r>
              <w:rPr>
                <w:bCs/>
              </w:rPr>
              <w:t>Transmit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481B396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776F8AB"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A2E8B7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6A8474B"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0C3C88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F103C4" w14:textId="77777777" w:rsidR="00041AC8" w:rsidRDefault="00041AC8" w:rsidP="00CD68A8">
            <w:pPr>
              <w:pStyle w:val="TAL"/>
            </w:pPr>
          </w:p>
        </w:tc>
      </w:tr>
      <w:tr w:rsidR="00041AC8" w14:paraId="77FE45B8" w14:textId="77777777" w:rsidTr="00CD68A8">
        <w:trPr>
          <w:jc w:val="center"/>
        </w:trPr>
        <w:tc>
          <w:tcPr>
            <w:tcW w:w="14456" w:type="dxa"/>
            <w:gridSpan w:val="8"/>
            <w:tcBorders>
              <w:top w:val="single" w:sz="4" w:space="0" w:color="auto"/>
              <w:left w:val="single" w:sz="4" w:space="0" w:color="auto"/>
              <w:bottom w:val="single" w:sz="4" w:space="0" w:color="auto"/>
              <w:right w:val="single" w:sz="4" w:space="0" w:color="auto"/>
            </w:tcBorders>
          </w:tcPr>
          <w:p w14:paraId="0E1FE0C3" w14:textId="77777777" w:rsidR="00041AC8" w:rsidRDefault="00041AC8" w:rsidP="00CD68A8">
            <w:pPr>
              <w:pStyle w:val="TAL"/>
            </w:pPr>
            <w:r>
              <w:rPr>
                <w:b/>
              </w:rPr>
              <w:t>Receiver Characteristics</w:t>
            </w:r>
          </w:p>
        </w:tc>
      </w:tr>
      <w:tr w:rsidR="00041AC8" w14:paraId="0D7D6044"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0C59C7A" w14:textId="77777777" w:rsidR="00041AC8" w:rsidRDefault="00041AC8" w:rsidP="00CD68A8">
            <w:pPr>
              <w:pStyle w:val="TAL"/>
              <w:rPr>
                <w:b/>
              </w:rPr>
            </w:pPr>
            <w:r>
              <w:rPr>
                <w:bCs/>
              </w:rPr>
              <w:t>7.3A</w:t>
            </w:r>
          </w:p>
        </w:tc>
        <w:tc>
          <w:tcPr>
            <w:tcW w:w="3409" w:type="dxa"/>
            <w:tcBorders>
              <w:top w:val="single" w:sz="4" w:space="0" w:color="auto"/>
              <w:left w:val="single" w:sz="4" w:space="0" w:color="auto"/>
              <w:bottom w:val="single" w:sz="4" w:space="0" w:color="auto"/>
              <w:right w:val="single" w:sz="4" w:space="0" w:color="auto"/>
            </w:tcBorders>
          </w:tcPr>
          <w:p w14:paraId="6810DF3E" w14:textId="77777777" w:rsidR="00041AC8" w:rsidRDefault="00041AC8" w:rsidP="00CD68A8">
            <w:pPr>
              <w:pStyle w:val="TAL"/>
              <w:rPr>
                <w:bCs/>
              </w:rPr>
            </w:pPr>
            <w:r>
              <w:t>Reference sensitivity power level for UE category M1</w:t>
            </w:r>
          </w:p>
        </w:tc>
        <w:tc>
          <w:tcPr>
            <w:tcW w:w="852" w:type="dxa"/>
            <w:tcBorders>
              <w:top w:val="single" w:sz="4" w:space="0" w:color="auto"/>
              <w:left w:val="single" w:sz="4" w:space="0" w:color="auto"/>
              <w:bottom w:val="single" w:sz="4" w:space="0" w:color="auto"/>
              <w:right w:val="single" w:sz="4" w:space="0" w:color="auto"/>
            </w:tcBorders>
          </w:tcPr>
          <w:p w14:paraId="6A512F2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78ADF02"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359A228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52B3D80"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6E35B01"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26E073" w14:textId="77777777" w:rsidR="00041AC8" w:rsidRDefault="00041AC8" w:rsidP="00CD68A8">
            <w:pPr>
              <w:pStyle w:val="TAL"/>
            </w:pPr>
          </w:p>
        </w:tc>
      </w:tr>
      <w:tr w:rsidR="00041AC8" w14:paraId="48CDEF5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E2C4EE" w14:textId="77777777" w:rsidR="00041AC8" w:rsidRDefault="00041AC8" w:rsidP="00CD68A8">
            <w:pPr>
              <w:pStyle w:val="TAL"/>
              <w:rPr>
                <w:bCs/>
              </w:rPr>
            </w:pPr>
            <w:r>
              <w:rPr>
                <w:bCs/>
              </w:rPr>
              <w:t>7.3B</w:t>
            </w:r>
          </w:p>
        </w:tc>
        <w:tc>
          <w:tcPr>
            <w:tcW w:w="3409" w:type="dxa"/>
            <w:tcBorders>
              <w:top w:val="single" w:sz="4" w:space="0" w:color="auto"/>
              <w:left w:val="single" w:sz="4" w:space="0" w:color="auto"/>
              <w:bottom w:val="single" w:sz="4" w:space="0" w:color="auto"/>
              <w:right w:val="single" w:sz="4" w:space="0" w:color="auto"/>
            </w:tcBorders>
          </w:tcPr>
          <w:p w14:paraId="1FA9A918" w14:textId="77777777" w:rsidR="00041AC8" w:rsidRDefault="00041AC8" w:rsidP="00CD68A8">
            <w:pPr>
              <w:pStyle w:val="TAL"/>
            </w:pPr>
            <w:r>
              <w:rPr>
                <w:rFonts w:hint="eastAsia"/>
              </w:rPr>
              <w:t>Reference sensitivity power level for UE category NB1 and NB2</w:t>
            </w:r>
          </w:p>
        </w:tc>
        <w:tc>
          <w:tcPr>
            <w:tcW w:w="852" w:type="dxa"/>
            <w:tcBorders>
              <w:top w:val="single" w:sz="4" w:space="0" w:color="auto"/>
              <w:left w:val="single" w:sz="4" w:space="0" w:color="auto"/>
              <w:bottom w:val="single" w:sz="4" w:space="0" w:color="auto"/>
              <w:right w:val="single" w:sz="4" w:space="0" w:color="auto"/>
            </w:tcBorders>
          </w:tcPr>
          <w:p w14:paraId="4AC8ADE6"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FC42288"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726D63F1"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99FF8A7"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913124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BB13869" w14:textId="77777777" w:rsidR="00041AC8" w:rsidRDefault="00041AC8" w:rsidP="00CD68A8">
            <w:pPr>
              <w:pStyle w:val="TAL"/>
            </w:pPr>
          </w:p>
        </w:tc>
      </w:tr>
      <w:tr w:rsidR="00041AC8" w14:paraId="5841894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F636BE5" w14:textId="77777777" w:rsidR="00041AC8" w:rsidRDefault="00041AC8" w:rsidP="00CD68A8">
            <w:pPr>
              <w:pStyle w:val="TAL"/>
              <w:rPr>
                <w:bCs/>
              </w:rPr>
            </w:pPr>
            <w:r>
              <w:rPr>
                <w:bCs/>
                <w:lang w:eastAsia="zh-TW"/>
              </w:rPr>
              <w:t>7.4A</w:t>
            </w:r>
          </w:p>
        </w:tc>
        <w:tc>
          <w:tcPr>
            <w:tcW w:w="3409" w:type="dxa"/>
            <w:tcBorders>
              <w:top w:val="single" w:sz="4" w:space="0" w:color="auto"/>
              <w:left w:val="single" w:sz="4" w:space="0" w:color="auto"/>
              <w:bottom w:val="single" w:sz="4" w:space="0" w:color="auto"/>
              <w:right w:val="single" w:sz="4" w:space="0" w:color="auto"/>
            </w:tcBorders>
          </w:tcPr>
          <w:p w14:paraId="442EE5C4" w14:textId="77777777" w:rsidR="00041AC8" w:rsidRDefault="00041AC8" w:rsidP="00CD68A8">
            <w:pPr>
              <w:pStyle w:val="TAL"/>
            </w:pPr>
            <w:r>
              <w:rPr>
                <w:rFonts w:hint="eastAsia"/>
                <w:lang w:eastAsia="zh-TW"/>
              </w:rPr>
              <w:t>M</w:t>
            </w:r>
            <w:r>
              <w:rPr>
                <w:lang w:eastAsia="zh-TW"/>
              </w:rPr>
              <w:t>aximum input level for category M1</w:t>
            </w:r>
          </w:p>
        </w:tc>
        <w:tc>
          <w:tcPr>
            <w:tcW w:w="852" w:type="dxa"/>
            <w:tcBorders>
              <w:top w:val="single" w:sz="4" w:space="0" w:color="auto"/>
              <w:left w:val="single" w:sz="4" w:space="0" w:color="auto"/>
              <w:bottom w:val="single" w:sz="4" w:space="0" w:color="auto"/>
              <w:right w:val="single" w:sz="4" w:space="0" w:color="auto"/>
            </w:tcBorders>
          </w:tcPr>
          <w:p w14:paraId="5631652C"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40032213"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533F0B9E"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4AD88A3"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005F9FB3"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F7E3844" w14:textId="77777777" w:rsidR="00041AC8" w:rsidRDefault="00041AC8" w:rsidP="00CD68A8">
            <w:pPr>
              <w:pStyle w:val="TAL"/>
            </w:pPr>
          </w:p>
        </w:tc>
      </w:tr>
      <w:tr w:rsidR="00041AC8" w14:paraId="63A395B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53C6BB1" w14:textId="77777777" w:rsidR="00041AC8" w:rsidRDefault="00041AC8" w:rsidP="00CD68A8">
            <w:pPr>
              <w:pStyle w:val="TAL"/>
              <w:rPr>
                <w:bCs/>
                <w:lang w:eastAsia="zh-TW"/>
              </w:rPr>
            </w:pPr>
            <w:r>
              <w:rPr>
                <w:bCs/>
                <w:lang w:eastAsia="zh-TW"/>
              </w:rPr>
              <w:t>7.4B</w:t>
            </w:r>
          </w:p>
        </w:tc>
        <w:tc>
          <w:tcPr>
            <w:tcW w:w="3409" w:type="dxa"/>
            <w:tcBorders>
              <w:top w:val="single" w:sz="4" w:space="0" w:color="auto"/>
              <w:left w:val="single" w:sz="4" w:space="0" w:color="auto"/>
              <w:bottom w:val="single" w:sz="4" w:space="0" w:color="auto"/>
              <w:right w:val="single" w:sz="4" w:space="0" w:color="auto"/>
            </w:tcBorders>
          </w:tcPr>
          <w:p w14:paraId="59FC4BA7" w14:textId="77777777" w:rsidR="00041AC8" w:rsidRDefault="00041AC8" w:rsidP="00CD68A8">
            <w:pPr>
              <w:pStyle w:val="TAL"/>
              <w:rPr>
                <w:lang w:eastAsia="zh-TW"/>
              </w:rPr>
            </w:pPr>
            <w:r>
              <w:rPr>
                <w:rFonts w:hint="eastAsia"/>
                <w:lang w:eastAsia="zh-TW"/>
              </w:rPr>
              <w:t>M</w:t>
            </w:r>
            <w:r>
              <w:rPr>
                <w:lang w:eastAsia="zh-TW"/>
              </w:rPr>
              <w:t>aximum input level for category NB1 and NB2</w:t>
            </w:r>
          </w:p>
        </w:tc>
        <w:tc>
          <w:tcPr>
            <w:tcW w:w="852" w:type="dxa"/>
            <w:tcBorders>
              <w:top w:val="single" w:sz="4" w:space="0" w:color="auto"/>
              <w:left w:val="single" w:sz="4" w:space="0" w:color="auto"/>
              <w:bottom w:val="single" w:sz="4" w:space="0" w:color="auto"/>
              <w:right w:val="single" w:sz="4" w:space="0" w:color="auto"/>
            </w:tcBorders>
          </w:tcPr>
          <w:p w14:paraId="3EEF242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74AC7E1"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0AE2E92B"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E17D5C9"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33715E9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F463673" w14:textId="77777777" w:rsidR="00041AC8" w:rsidRDefault="00041AC8" w:rsidP="00CD68A8">
            <w:pPr>
              <w:pStyle w:val="TAL"/>
            </w:pPr>
          </w:p>
        </w:tc>
      </w:tr>
      <w:tr w:rsidR="00041AC8" w14:paraId="4069272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5B399AD" w14:textId="77777777" w:rsidR="00041AC8" w:rsidRDefault="00041AC8" w:rsidP="00CD68A8">
            <w:pPr>
              <w:pStyle w:val="TAL"/>
              <w:rPr>
                <w:bCs/>
                <w:lang w:eastAsia="zh-TW"/>
              </w:rPr>
            </w:pPr>
            <w:r>
              <w:rPr>
                <w:bCs/>
                <w:lang w:eastAsia="zh-TW"/>
              </w:rPr>
              <w:t>7.5A</w:t>
            </w:r>
          </w:p>
        </w:tc>
        <w:tc>
          <w:tcPr>
            <w:tcW w:w="3409" w:type="dxa"/>
            <w:tcBorders>
              <w:top w:val="single" w:sz="4" w:space="0" w:color="auto"/>
              <w:left w:val="single" w:sz="4" w:space="0" w:color="auto"/>
              <w:bottom w:val="single" w:sz="4" w:space="0" w:color="auto"/>
              <w:right w:val="single" w:sz="4" w:space="0" w:color="auto"/>
            </w:tcBorders>
          </w:tcPr>
          <w:p w14:paraId="261B2F8E" w14:textId="77777777" w:rsidR="00041AC8" w:rsidRDefault="00041AC8" w:rsidP="00CD68A8">
            <w:pPr>
              <w:pStyle w:val="TAL"/>
              <w:rPr>
                <w:lang w:eastAsia="zh-TW"/>
              </w:rPr>
            </w:pPr>
            <w:r>
              <w:rPr>
                <w:rFonts w:hint="eastAsia"/>
                <w:lang w:eastAsia="zh-TW"/>
              </w:rPr>
              <w:t>A</w:t>
            </w:r>
            <w:r>
              <w:rPr>
                <w:lang w:eastAsia="zh-TW"/>
              </w:rPr>
              <w:t>djacent Channel Selectivity for category M1</w:t>
            </w:r>
          </w:p>
        </w:tc>
        <w:tc>
          <w:tcPr>
            <w:tcW w:w="852" w:type="dxa"/>
            <w:tcBorders>
              <w:top w:val="single" w:sz="4" w:space="0" w:color="auto"/>
              <w:left w:val="single" w:sz="4" w:space="0" w:color="auto"/>
              <w:bottom w:val="single" w:sz="4" w:space="0" w:color="auto"/>
              <w:right w:val="single" w:sz="4" w:space="0" w:color="auto"/>
            </w:tcBorders>
          </w:tcPr>
          <w:p w14:paraId="7BFC2CC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44ED877"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FD2FE9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C7E750C"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A5D270D"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2AFE175" w14:textId="77777777" w:rsidR="00041AC8" w:rsidRDefault="00041AC8" w:rsidP="00CD68A8">
            <w:pPr>
              <w:pStyle w:val="TAL"/>
            </w:pPr>
          </w:p>
        </w:tc>
      </w:tr>
      <w:tr w:rsidR="00041AC8" w14:paraId="1021F41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D0F3731" w14:textId="77777777" w:rsidR="00041AC8" w:rsidRDefault="00041AC8" w:rsidP="00CD68A8">
            <w:pPr>
              <w:pStyle w:val="TAL"/>
              <w:rPr>
                <w:bCs/>
                <w:lang w:eastAsia="zh-TW"/>
              </w:rPr>
            </w:pPr>
            <w:r>
              <w:rPr>
                <w:bCs/>
                <w:lang w:eastAsia="zh-TW"/>
              </w:rPr>
              <w:t>7.5B</w:t>
            </w:r>
          </w:p>
        </w:tc>
        <w:tc>
          <w:tcPr>
            <w:tcW w:w="3409" w:type="dxa"/>
            <w:tcBorders>
              <w:top w:val="single" w:sz="4" w:space="0" w:color="auto"/>
              <w:left w:val="single" w:sz="4" w:space="0" w:color="auto"/>
              <w:bottom w:val="single" w:sz="4" w:space="0" w:color="auto"/>
              <w:right w:val="single" w:sz="4" w:space="0" w:color="auto"/>
            </w:tcBorders>
          </w:tcPr>
          <w:p w14:paraId="6BC52598" w14:textId="77777777" w:rsidR="00041AC8" w:rsidRDefault="00041AC8" w:rsidP="00CD68A8">
            <w:pPr>
              <w:pStyle w:val="TAL"/>
              <w:rPr>
                <w:lang w:eastAsia="zh-TW"/>
              </w:rPr>
            </w:pPr>
            <w:r>
              <w:rPr>
                <w:rFonts w:hint="eastAsia"/>
                <w:lang w:eastAsia="zh-TW"/>
              </w:rPr>
              <w:t>A</w:t>
            </w:r>
            <w:r>
              <w:rPr>
                <w:lang w:eastAsia="zh-TW"/>
              </w:rPr>
              <w:t>djacent Channel Selectivity for category NB1 and NB2</w:t>
            </w:r>
          </w:p>
        </w:tc>
        <w:tc>
          <w:tcPr>
            <w:tcW w:w="852" w:type="dxa"/>
            <w:tcBorders>
              <w:top w:val="single" w:sz="4" w:space="0" w:color="auto"/>
              <w:left w:val="single" w:sz="4" w:space="0" w:color="auto"/>
              <w:bottom w:val="single" w:sz="4" w:space="0" w:color="auto"/>
              <w:right w:val="single" w:sz="4" w:space="0" w:color="auto"/>
            </w:tcBorders>
          </w:tcPr>
          <w:p w14:paraId="05402D6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A1ACBEC"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10DC7BE"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48B4A7E7"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559A27A0"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5EF15BF" w14:textId="77777777" w:rsidR="00041AC8" w:rsidRDefault="00041AC8" w:rsidP="00CD68A8">
            <w:pPr>
              <w:pStyle w:val="TAL"/>
            </w:pPr>
          </w:p>
        </w:tc>
      </w:tr>
      <w:tr w:rsidR="00041AC8" w14:paraId="58C45818"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019DD693" w14:textId="77777777" w:rsidR="00041AC8" w:rsidRDefault="00041AC8" w:rsidP="00CD68A8">
            <w:pPr>
              <w:pStyle w:val="TAL"/>
              <w:rPr>
                <w:bCs/>
                <w:lang w:eastAsia="zh-TW"/>
              </w:rPr>
            </w:pPr>
            <w:r w:rsidRPr="00DF2ECF">
              <w:rPr>
                <w:bCs/>
                <w:lang w:eastAsia="zh-TW"/>
              </w:rPr>
              <w:t>7.6A.2</w:t>
            </w:r>
          </w:p>
        </w:tc>
        <w:tc>
          <w:tcPr>
            <w:tcW w:w="3409" w:type="dxa"/>
            <w:tcBorders>
              <w:top w:val="single" w:sz="4" w:space="0" w:color="auto"/>
              <w:left w:val="single" w:sz="4" w:space="0" w:color="auto"/>
              <w:bottom w:val="single" w:sz="4" w:space="0" w:color="auto"/>
              <w:right w:val="single" w:sz="4" w:space="0" w:color="auto"/>
            </w:tcBorders>
          </w:tcPr>
          <w:p w14:paraId="1F3D6C11" w14:textId="77777777" w:rsidR="00041AC8" w:rsidRDefault="00041AC8" w:rsidP="00CD68A8">
            <w:pPr>
              <w:pStyle w:val="TAL"/>
              <w:rPr>
                <w:lang w:eastAsia="zh-TW"/>
              </w:rPr>
            </w:pPr>
            <w:r w:rsidRPr="00DF2ECF">
              <w:rPr>
                <w:lang w:eastAsia="zh-TW"/>
              </w:rPr>
              <w:t>In-band blocking for category M1</w:t>
            </w:r>
          </w:p>
        </w:tc>
        <w:tc>
          <w:tcPr>
            <w:tcW w:w="852" w:type="dxa"/>
            <w:tcBorders>
              <w:top w:val="single" w:sz="4" w:space="0" w:color="auto"/>
              <w:left w:val="single" w:sz="4" w:space="0" w:color="auto"/>
              <w:bottom w:val="single" w:sz="4" w:space="0" w:color="auto"/>
              <w:right w:val="single" w:sz="4" w:space="0" w:color="auto"/>
            </w:tcBorders>
          </w:tcPr>
          <w:p w14:paraId="1267978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B2CE2BC"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4030978"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38F2782"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15EB7F78"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85DEE3" w14:textId="77777777" w:rsidR="00041AC8" w:rsidRDefault="00041AC8" w:rsidP="00CD68A8">
            <w:pPr>
              <w:pStyle w:val="TAL"/>
            </w:pPr>
          </w:p>
        </w:tc>
      </w:tr>
      <w:tr w:rsidR="00041AC8" w14:paraId="52FEBE93"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7F74824E" w14:textId="77777777" w:rsidR="00041AC8" w:rsidRPr="00DF2ECF" w:rsidRDefault="00041AC8" w:rsidP="00CD68A8">
            <w:pPr>
              <w:pStyle w:val="TAL"/>
              <w:rPr>
                <w:bCs/>
                <w:lang w:eastAsia="zh-TW"/>
              </w:rPr>
            </w:pPr>
            <w:r w:rsidRPr="00DF2ECF">
              <w:rPr>
                <w:bCs/>
                <w:lang w:eastAsia="zh-TW"/>
              </w:rPr>
              <w:t>7.6A.3</w:t>
            </w:r>
          </w:p>
        </w:tc>
        <w:tc>
          <w:tcPr>
            <w:tcW w:w="3409" w:type="dxa"/>
            <w:tcBorders>
              <w:top w:val="single" w:sz="4" w:space="0" w:color="auto"/>
              <w:left w:val="single" w:sz="4" w:space="0" w:color="auto"/>
              <w:bottom w:val="single" w:sz="4" w:space="0" w:color="auto"/>
              <w:right w:val="single" w:sz="4" w:space="0" w:color="auto"/>
            </w:tcBorders>
          </w:tcPr>
          <w:p w14:paraId="33B7F8A0" w14:textId="77777777" w:rsidR="00041AC8" w:rsidRPr="00DF2ECF" w:rsidRDefault="00041AC8" w:rsidP="00CD68A8">
            <w:pPr>
              <w:pStyle w:val="TAL"/>
              <w:rPr>
                <w:lang w:eastAsia="zh-TW"/>
              </w:rPr>
            </w:pPr>
            <w:r w:rsidRPr="00DF2ECF">
              <w:rPr>
                <w:lang w:eastAsia="zh-TW"/>
              </w:rPr>
              <w:t>Out-of-band blocking for category M1</w:t>
            </w:r>
          </w:p>
        </w:tc>
        <w:tc>
          <w:tcPr>
            <w:tcW w:w="852" w:type="dxa"/>
            <w:tcBorders>
              <w:top w:val="single" w:sz="4" w:space="0" w:color="auto"/>
              <w:left w:val="single" w:sz="4" w:space="0" w:color="auto"/>
              <w:bottom w:val="single" w:sz="4" w:space="0" w:color="auto"/>
              <w:right w:val="single" w:sz="4" w:space="0" w:color="auto"/>
            </w:tcBorders>
          </w:tcPr>
          <w:p w14:paraId="33C9E991"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412388A"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2A0FF04F"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4082C8F0"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7463688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4AE6FAB" w14:textId="77777777" w:rsidR="00041AC8" w:rsidRDefault="00041AC8" w:rsidP="00CD68A8">
            <w:pPr>
              <w:pStyle w:val="TAL"/>
            </w:pPr>
          </w:p>
        </w:tc>
      </w:tr>
      <w:tr w:rsidR="00041AC8" w14:paraId="5AF7573A"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E1E3DF" w14:textId="77777777" w:rsidR="00041AC8" w:rsidRPr="00DF2ECF" w:rsidRDefault="00041AC8" w:rsidP="00CD68A8">
            <w:pPr>
              <w:pStyle w:val="TAL"/>
              <w:rPr>
                <w:bCs/>
                <w:lang w:eastAsia="zh-TW"/>
              </w:rPr>
            </w:pPr>
            <w:r w:rsidRPr="00DF2ECF">
              <w:rPr>
                <w:bCs/>
                <w:lang w:eastAsia="zh-TW"/>
              </w:rPr>
              <w:t>7.6A.4</w:t>
            </w:r>
          </w:p>
        </w:tc>
        <w:tc>
          <w:tcPr>
            <w:tcW w:w="3409" w:type="dxa"/>
            <w:tcBorders>
              <w:top w:val="single" w:sz="4" w:space="0" w:color="auto"/>
              <w:left w:val="single" w:sz="4" w:space="0" w:color="auto"/>
              <w:bottom w:val="single" w:sz="4" w:space="0" w:color="auto"/>
              <w:right w:val="single" w:sz="4" w:space="0" w:color="auto"/>
            </w:tcBorders>
          </w:tcPr>
          <w:p w14:paraId="21EFAD04" w14:textId="77777777" w:rsidR="00041AC8" w:rsidRPr="00DF2ECF" w:rsidRDefault="00041AC8" w:rsidP="00CD68A8">
            <w:pPr>
              <w:pStyle w:val="TAL"/>
              <w:rPr>
                <w:lang w:eastAsia="zh-TW"/>
              </w:rPr>
            </w:pPr>
            <w:r w:rsidRPr="00DF2ECF">
              <w:rPr>
                <w:lang w:eastAsia="zh-TW"/>
              </w:rPr>
              <w:t>Narrow band blocking for category M1</w:t>
            </w:r>
          </w:p>
        </w:tc>
        <w:tc>
          <w:tcPr>
            <w:tcW w:w="852" w:type="dxa"/>
            <w:tcBorders>
              <w:top w:val="single" w:sz="4" w:space="0" w:color="auto"/>
              <w:left w:val="single" w:sz="4" w:space="0" w:color="auto"/>
              <w:bottom w:val="single" w:sz="4" w:space="0" w:color="auto"/>
              <w:right w:val="single" w:sz="4" w:space="0" w:color="auto"/>
            </w:tcBorders>
          </w:tcPr>
          <w:p w14:paraId="02CD457A"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7EF16B0"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A462EB6"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017AE59F"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2C7AEA5"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2183DE64" w14:textId="77777777" w:rsidR="00041AC8" w:rsidRDefault="00041AC8" w:rsidP="00CD68A8">
            <w:pPr>
              <w:pStyle w:val="TAL"/>
            </w:pPr>
          </w:p>
        </w:tc>
      </w:tr>
      <w:tr w:rsidR="00041AC8" w14:paraId="12C16609"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5DDA2F0D" w14:textId="77777777" w:rsidR="00041AC8" w:rsidRPr="00DF2ECF" w:rsidRDefault="00041AC8" w:rsidP="00CD68A8">
            <w:pPr>
              <w:pStyle w:val="TAL"/>
              <w:rPr>
                <w:bCs/>
                <w:lang w:eastAsia="zh-TW"/>
              </w:rPr>
            </w:pPr>
            <w:r w:rsidRPr="00DF2ECF">
              <w:rPr>
                <w:bCs/>
                <w:lang w:eastAsia="zh-TW"/>
              </w:rPr>
              <w:t>7.6B.2</w:t>
            </w:r>
          </w:p>
        </w:tc>
        <w:tc>
          <w:tcPr>
            <w:tcW w:w="3409" w:type="dxa"/>
            <w:tcBorders>
              <w:top w:val="single" w:sz="4" w:space="0" w:color="auto"/>
              <w:left w:val="single" w:sz="4" w:space="0" w:color="auto"/>
              <w:bottom w:val="single" w:sz="4" w:space="0" w:color="auto"/>
              <w:right w:val="single" w:sz="4" w:space="0" w:color="auto"/>
            </w:tcBorders>
          </w:tcPr>
          <w:p w14:paraId="164BDD8B" w14:textId="77777777" w:rsidR="00041AC8" w:rsidRPr="00DF2ECF" w:rsidRDefault="00041AC8" w:rsidP="00CD68A8">
            <w:pPr>
              <w:pStyle w:val="TAL"/>
              <w:rPr>
                <w:lang w:eastAsia="zh-TW"/>
              </w:rPr>
            </w:pPr>
            <w:r w:rsidRPr="00DF2ECF">
              <w:rPr>
                <w:lang w:eastAsia="zh-TW"/>
              </w:rPr>
              <w:t>In-band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777ECC7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67739E3"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36F4A417"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6247CC09"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776B729F"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19398A" w14:textId="77777777" w:rsidR="00041AC8" w:rsidRDefault="00041AC8" w:rsidP="00CD68A8">
            <w:pPr>
              <w:pStyle w:val="TAL"/>
            </w:pPr>
          </w:p>
        </w:tc>
      </w:tr>
      <w:tr w:rsidR="00041AC8" w14:paraId="37FE8C95"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0742756" w14:textId="77777777" w:rsidR="00041AC8" w:rsidRPr="00DF2ECF" w:rsidRDefault="00041AC8" w:rsidP="00CD68A8">
            <w:pPr>
              <w:pStyle w:val="TAL"/>
              <w:rPr>
                <w:bCs/>
                <w:lang w:eastAsia="zh-TW"/>
              </w:rPr>
            </w:pPr>
            <w:r w:rsidRPr="00DF2ECF">
              <w:rPr>
                <w:bCs/>
                <w:lang w:eastAsia="zh-TW"/>
              </w:rPr>
              <w:t>7.6B.3</w:t>
            </w:r>
          </w:p>
        </w:tc>
        <w:tc>
          <w:tcPr>
            <w:tcW w:w="3409" w:type="dxa"/>
            <w:tcBorders>
              <w:top w:val="single" w:sz="4" w:space="0" w:color="auto"/>
              <w:left w:val="single" w:sz="4" w:space="0" w:color="auto"/>
              <w:bottom w:val="single" w:sz="4" w:space="0" w:color="auto"/>
              <w:right w:val="single" w:sz="4" w:space="0" w:color="auto"/>
            </w:tcBorders>
          </w:tcPr>
          <w:p w14:paraId="2315CD55" w14:textId="77777777" w:rsidR="00041AC8" w:rsidRPr="00DF2ECF" w:rsidRDefault="00041AC8" w:rsidP="00CD68A8">
            <w:pPr>
              <w:pStyle w:val="TAL"/>
              <w:rPr>
                <w:lang w:eastAsia="zh-TW"/>
              </w:rPr>
            </w:pPr>
            <w:r w:rsidRPr="00DF2ECF">
              <w:rPr>
                <w:lang w:eastAsia="zh-TW"/>
              </w:rPr>
              <w:t>Out-of-band blocking for category NB1 and NB2</w:t>
            </w:r>
          </w:p>
        </w:tc>
        <w:tc>
          <w:tcPr>
            <w:tcW w:w="852" w:type="dxa"/>
            <w:tcBorders>
              <w:top w:val="single" w:sz="4" w:space="0" w:color="auto"/>
              <w:left w:val="single" w:sz="4" w:space="0" w:color="auto"/>
              <w:bottom w:val="single" w:sz="4" w:space="0" w:color="auto"/>
              <w:right w:val="single" w:sz="4" w:space="0" w:color="auto"/>
            </w:tcBorders>
          </w:tcPr>
          <w:p w14:paraId="16730D79"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56D89B65"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ECE539F"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5C6AE41C"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BBDEEDA"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1080CB29" w14:textId="77777777" w:rsidR="00041AC8" w:rsidRDefault="00041AC8" w:rsidP="00CD68A8">
            <w:pPr>
              <w:pStyle w:val="TAL"/>
            </w:pPr>
          </w:p>
        </w:tc>
      </w:tr>
      <w:tr w:rsidR="00041AC8" w14:paraId="21470B7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B63FBCF" w14:textId="77777777" w:rsidR="00041AC8" w:rsidRPr="00DF2ECF" w:rsidRDefault="00041AC8" w:rsidP="00CD68A8">
            <w:pPr>
              <w:pStyle w:val="TAL"/>
              <w:rPr>
                <w:bCs/>
                <w:lang w:eastAsia="zh-TW"/>
              </w:rPr>
            </w:pPr>
            <w:r w:rsidRPr="00DF2ECF">
              <w:rPr>
                <w:bCs/>
                <w:lang w:eastAsia="zh-TW"/>
              </w:rPr>
              <w:t>7.7A</w:t>
            </w:r>
          </w:p>
        </w:tc>
        <w:tc>
          <w:tcPr>
            <w:tcW w:w="3409" w:type="dxa"/>
            <w:tcBorders>
              <w:top w:val="single" w:sz="4" w:space="0" w:color="auto"/>
              <w:left w:val="single" w:sz="4" w:space="0" w:color="auto"/>
              <w:bottom w:val="single" w:sz="4" w:space="0" w:color="auto"/>
              <w:right w:val="single" w:sz="4" w:space="0" w:color="auto"/>
            </w:tcBorders>
          </w:tcPr>
          <w:p w14:paraId="05BFF936" w14:textId="77777777" w:rsidR="00041AC8" w:rsidRPr="00DF2ECF" w:rsidRDefault="00041AC8" w:rsidP="00CD68A8">
            <w:pPr>
              <w:pStyle w:val="TAL"/>
              <w:rPr>
                <w:lang w:eastAsia="zh-TW"/>
              </w:rPr>
            </w:pPr>
            <w:r w:rsidRPr="00DF2ECF">
              <w:rPr>
                <w:lang w:eastAsia="zh-TW"/>
              </w:rPr>
              <w:t>Spurious response for category M1</w:t>
            </w:r>
          </w:p>
        </w:tc>
        <w:tc>
          <w:tcPr>
            <w:tcW w:w="852" w:type="dxa"/>
            <w:tcBorders>
              <w:top w:val="single" w:sz="4" w:space="0" w:color="auto"/>
              <w:left w:val="single" w:sz="4" w:space="0" w:color="auto"/>
              <w:bottom w:val="single" w:sz="4" w:space="0" w:color="auto"/>
              <w:right w:val="single" w:sz="4" w:space="0" w:color="auto"/>
            </w:tcBorders>
          </w:tcPr>
          <w:p w14:paraId="30C84B4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0EFBF720"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344396C"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1B5BEA49"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3037A45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1A8BC27" w14:textId="77777777" w:rsidR="00041AC8" w:rsidRDefault="00041AC8" w:rsidP="00CD68A8">
            <w:pPr>
              <w:pStyle w:val="TAL"/>
            </w:pPr>
          </w:p>
        </w:tc>
      </w:tr>
      <w:tr w:rsidR="00041AC8" w14:paraId="2F53F1A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3D90CD1F" w14:textId="77777777" w:rsidR="00041AC8" w:rsidRPr="00DF2ECF" w:rsidRDefault="00041AC8" w:rsidP="00CD68A8">
            <w:pPr>
              <w:pStyle w:val="TAL"/>
              <w:rPr>
                <w:bCs/>
                <w:lang w:eastAsia="zh-TW"/>
              </w:rPr>
            </w:pPr>
            <w:r w:rsidRPr="00DF2ECF">
              <w:rPr>
                <w:bCs/>
                <w:lang w:eastAsia="zh-TW"/>
              </w:rPr>
              <w:t>7.7B</w:t>
            </w:r>
          </w:p>
        </w:tc>
        <w:tc>
          <w:tcPr>
            <w:tcW w:w="3409" w:type="dxa"/>
            <w:tcBorders>
              <w:top w:val="single" w:sz="4" w:space="0" w:color="auto"/>
              <w:left w:val="single" w:sz="4" w:space="0" w:color="auto"/>
              <w:bottom w:val="single" w:sz="4" w:space="0" w:color="auto"/>
              <w:right w:val="single" w:sz="4" w:space="0" w:color="auto"/>
            </w:tcBorders>
          </w:tcPr>
          <w:p w14:paraId="7719EAC3" w14:textId="77777777" w:rsidR="00041AC8" w:rsidRPr="00DF2ECF" w:rsidRDefault="00041AC8" w:rsidP="00CD68A8">
            <w:pPr>
              <w:pStyle w:val="TAL"/>
              <w:rPr>
                <w:lang w:eastAsia="zh-TW"/>
              </w:rPr>
            </w:pPr>
            <w:r w:rsidRPr="00DF2ECF">
              <w:rPr>
                <w:lang w:eastAsia="zh-TW"/>
              </w:rPr>
              <w:t>Spurious response for category NB1 and NB2</w:t>
            </w:r>
          </w:p>
        </w:tc>
        <w:tc>
          <w:tcPr>
            <w:tcW w:w="852" w:type="dxa"/>
            <w:tcBorders>
              <w:top w:val="single" w:sz="4" w:space="0" w:color="auto"/>
              <w:left w:val="single" w:sz="4" w:space="0" w:color="auto"/>
              <w:bottom w:val="single" w:sz="4" w:space="0" w:color="auto"/>
              <w:right w:val="single" w:sz="4" w:space="0" w:color="auto"/>
            </w:tcBorders>
          </w:tcPr>
          <w:p w14:paraId="38502623"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75D3EABF"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5DE1A004"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33C49265"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1730F779"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4C929B12" w14:textId="77777777" w:rsidR="00041AC8" w:rsidRDefault="00041AC8" w:rsidP="00CD68A8">
            <w:pPr>
              <w:pStyle w:val="TAL"/>
            </w:pPr>
          </w:p>
        </w:tc>
      </w:tr>
      <w:tr w:rsidR="00041AC8" w14:paraId="19CCF7F7"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4269A380" w14:textId="77777777" w:rsidR="00041AC8" w:rsidRPr="00DF2ECF" w:rsidRDefault="00041AC8" w:rsidP="00CD68A8">
            <w:pPr>
              <w:pStyle w:val="TAL"/>
              <w:rPr>
                <w:bCs/>
                <w:lang w:eastAsia="zh-TW"/>
              </w:rPr>
            </w:pPr>
            <w:r w:rsidRPr="00DF2ECF">
              <w:rPr>
                <w:bCs/>
                <w:lang w:eastAsia="zh-TW"/>
              </w:rPr>
              <w:t>7.8A</w:t>
            </w:r>
          </w:p>
        </w:tc>
        <w:tc>
          <w:tcPr>
            <w:tcW w:w="3409" w:type="dxa"/>
            <w:tcBorders>
              <w:top w:val="single" w:sz="4" w:space="0" w:color="auto"/>
              <w:left w:val="single" w:sz="4" w:space="0" w:color="auto"/>
              <w:bottom w:val="single" w:sz="4" w:space="0" w:color="auto"/>
              <w:right w:val="single" w:sz="4" w:space="0" w:color="auto"/>
            </w:tcBorders>
          </w:tcPr>
          <w:p w14:paraId="69B2428F" w14:textId="77777777" w:rsidR="00041AC8" w:rsidRPr="00DF2ECF" w:rsidRDefault="00041AC8" w:rsidP="00CD68A8">
            <w:pPr>
              <w:pStyle w:val="TAL"/>
              <w:rPr>
                <w:lang w:eastAsia="zh-TW"/>
              </w:rPr>
            </w:pPr>
            <w:r w:rsidRPr="00DF2ECF">
              <w:rPr>
                <w:lang w:eastAsia="zh-TW"/>
              </w:rPr>
              <w:t>Wideband intermodulation for category M1</w:t>
            </w:r>
          </w:p>
        </w:tc>
        <w:tc>
          <w:tcPr>
            <w:tcW w:w="852" w:type="dxa"/>
            <w:tcBorders>
              <w:top w:val="single" w:sz="4" w:space="0" w:color="auto"/>
              <w:left w:val="single" w:sz="4" w:space="0" w:color="auto"/>
              <w:bottom w:val="single" w:sz="4" w:space="0" w:color="auto"/>
              <w:right w:val="single" w:sz="4" w:space="0" w:color="auto"/>
            </w:tcBorders>
          </w:tcPr>
          <w:p w14:paraId="76B058B7"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6484C7B"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7EAAE904"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7DBA3297"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6B33B9A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3A66EE33" w14:textId="77777777" w:rsidR="00041AC8" w:rsidRDefault="00041AC8" w:rsidP="00CD68A8">
            <w:pPr>
              <w:pStyle w:val="TAL"/>
            </w:pPr>
          </w:p>
        </w:tc>
      </w:tr>
      <w:tr w:rsidR="00041AC8" w14:paraId="6CA26DCC"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6751859C" w14:textId="77777777" w:rsidR="00041AC8" w:rsidRPr="00DF2ECF" w:rsidRDefault="00041AC8" w:rsidP="00CD68A8">
            <w:pPr>
              <w:pStyle w:val="TAL"/>
              <w:rPr>
                <w:bCs/>
                <w:lang w:eastAsia="zh-TW"/>
              </w:rPr>
            </w:pPr>
            <w:r w:rsidRPr="00DF2ECF">
              <w:rPr>
                <w:bCs/>
                <w:lang w:eastAsia="zh-TW"/>
              </w:rPr>
              <w:t>7.8B</w:t>
            </w:r>
          </w:p>
        </w:tc>
        <w:tc>
          <w:tcPr>
            <w:tcW w:w="3409" w:type="dxa"/>
            <w:tcBorders>
              <w:top w:val="single" w:sz="4" w:space="0" w:color="auto"/>
              <w:left w:val="single" w:sz="4" w:space="0" w:color="auto"/>
              <w:bottom w:val="single" w:sz="4" w:space="0" w:color="auto"/>
              <w:right w:val="single" w:sz="4" w:space="0" w:color="auto"/>
            </w:tcBorders>
          </w:tcPr>
          <w:p w14:paraId="3D7FAB6E" w14:textId="77777777" w:rsidR="00041AC8" w:rsidRPr="00DF2ECF" w:rsidRDefault="00041AC8" w:rsidP="00CD68A8">
            <w:pPr>
              <w:pStyle w:val="TAL"/>
              <w:rPr>
                <w:lang w:eastAsia="zh-TW"/>
              </w:rPr>
            </w:pPr>
            <w:r w:rsidRPr="00DF2ECF">
              <w:rPr>
                <w:lang w:eastAsia="zh-TW"/>
              </w:rPr>
              <w:t>Wideband intermodulation for category NB1 and NB2</w:t>
            </w:r>
          </w:p>
        </w:tc>
        <w:tc>
          <w:tcPr>
            <w:tcW w:w="852" w:type="dxa"/>
            <w:tcBorders>
              <w:top w:val="single" w:sz="4" w:space="0" w:color="auto"/>
              <w:left w:val="single" w:sz="4" w:space="0" w:color="auto"/>
              <w:bottom w:val="single" w:sz="4" w:space="0" w:color="auto"/>
              <w:right w:val="single" w:sz="4" w:space="0" w:color="auto"/>
            </w:tcBorders>
          </w:tcPr>
          <w:p w14:paraId="65E07B2B"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6FE20326"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4C9FC389"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81D4CFE"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71F672C"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AC5AD9E" w14:textId="77777777" w:rsidR="00041AC8" w:rsidRDefault="00041AC8" w:rsidP="00CD68A8">
            <w:pPr>
              <w:pStyle w:val="TAL"/>
            </w:pPr>
          </w:p>
        </w:tc>
      </w:tr>
      <w:tr w:rsidR="00041AC8" w14:paraId="3E2E4F3F"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2E5B1E6D" w14:textId="77777777" w:rsidR="00041AC8" w:rsidRPr="00DF2ECF" w:rsidRDefault="00041AC8" w:rsidP="00CD68A8">
            <w:pPr>
              <w:pStyle w:val="TAL"/>
              <w:rPr>
                <w:bCs/>
                <w:lang w:eastAsia="zh-TW"/>
              </w:rPr>
            </w:pPr>
            <w:r w:rsidRPr="00DF2ECF">
              <w:rPr>
                <w:bCs/>
                <w:lang w:eastAsia="zh-TW"/>
              </w:rPr>
              <w:t>7.9A</w:t>
            </w:r>
          </w:p>
        </w:tc>
        <w:tc>
          <w:tcPr>
            <w:tcW w:w="3409" w:type="dxa"/>
            <w:tcBorders>
              <w:top w:val="single" w:sz="4" w:space="0" w:color="auto"/>
              <w:left w:val="single" w:sz="4" w:space="0" w:color="auto"/>
              <w:bottom w:val="single" w:sz="4" w:space="0" w:color="auto"/>
              <w:right w:val="single" w:sz="4" w:space="0" w:color="auto"/>
            </w:tcBorders>
          </w:tcPr>
          <w:p w14:paraId="78AB040D" w14:textId="77777777" w:rsidR="00041AC8" w:rsidRPr="00DF2ECF" w:rsidRDefault="00041AC8" w:rsidP="00CD68A8">
            <w:pPr>
              <w:pStyle w:val="TAL"/>
              <w:rPr>
                <w:lang w:eastAsia="zh-TW"/>
              </w:rPr>
            </w:pPr>
            <w:r w:rsidRPr="00DF2ECF">
              <w:rPr>
                <w:lang w:eastAsia="zh-TW"/>
              </w:rPr>
              <w:t>Spurious emissions  for category M1</w:t>
            </w:r>
          </w:p>
        </w:tc>
        <w:tc>
          <w:tcPr>
            <w:tcW w:w="852" w:type="dxa"/>
            <w:tcBorders>
              <w:top w:val="single" w:sz="4" w:space="0" w:color="auto"/>
              <w:left w:val="single" w:sz="4" w:space="0" w:color="auto"/>
              <w:bottom w:val="single" w:sz="4" w:space="0" w:color="auto"/>
              <w:right w:val="single" w:sz="4" w:space="0" w:color="auto"/>
            </w:tcBorders>
          </w:tcPr>
          <w:p w14:paraId="53C7595D"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21BC1B54" w14:textId="77777777" w:rsidR="00041AC8" w:rsidRDefault="00041AC8" w:rsidP="00CD68A8">
            <w:pPr>
              <w:pStyle w:val="TAL"/>
              <w:rPr>
                <w:lang w:eastAsia="ko-KR"/>
              </w:rPr>
            </w:pPr>
            <w:r>
              <w:rPr>
                <w:lang w:eastAsia="ko-KR"/>
              </w:rPr>
              <w:t>C01</w:t>
            </w:r>
          </w:p>
        </w:tc>
        <w:tc>
          <w:tcPr>
            <w:tcW w:w="3120" w:type="dxa"/>
            <w:tcBorders>
              <w:top w:val="single" w:sz="4" w:space="0" w:color="auto"/>
              <w:left w:val="single" w:sz="4" w:space="0" w:color="auto"/>
              <w:bottom w:val="single" w:sz="4" w:space="0" w:color="auto"/>
              <w:right w:val="single" w:sz="4" w:space="0" w:color="auto"/>
            </w:tcBorders>
          </w:tcPr>
          <w:p w14:paraId="4871377D" w14:textId="77777777" w:rsidR="00041AC8" w:rsidRDefault="00041AC8" w:rsidP="00CD68A8">
            <w:pPr>
              <w:pStyle w:val="TAL"/>
              <w:rPr>
                <w:lang w:eastAsia="zh-CN"/>
              </w:rPr>
            </w:pPr>
            <w:r>
              <w:rPr>
                <w:lang w:eastAsia="zh-CN"/>
              </w:rPr>
              <w:t>UE supporting eMTC NTN</w:t>
            </w:r>
          </w:p>
        </w:tc>
        <w:tc>
          <w:tcPr>
            <w:tcW w:w="1556" w:type="dxa"/>
            <w:tcBorders>
              <w:top w:val="single" w:sz="4" w:space="0" w:color="auto"/>
              <w:left w:val="single" w:sz="4" w:space="0" w:color="auto"/>
              <w:bottom w:val="single" w:sz="4" w:space="0" w:color="auto"/>
              <w:right w:val="single" w:sz="4" w:space="0" w:color="auto"/>
            </w:tcBorders>
          </w:tcPr>
          <w:p w14:paraId="3A6A854F" w14:textId="77777777" w:rsidR="00041AC8" w:rsidRDefault="00041AC8" w:rsidP="00CD68A8">
            <w:pPr>
              <w:pStyle w:val="TAL"/>
              <w:rPr>
                <w:lang w:eastAsia="zh-CN"/>
              </w:rPr>
            </w:pPr>
            <w:r>
              <w:rPr>
                <w:lang w:eastAsia="zh-CN"/>
              </w:rPr>
              <w:t>D01</w:t>
            </w:r>
          </w:p>
        </w:tc>
        <w:tc>
          <w:tcPr>
            <w:tcW w:w="1105" w:type="dxa"/>
            <w:tcBorders>
              <w:top w:val="single" w:sz="4" w:space="0" w:color="auto"/>
              <w:left w:val="single" w:sz="4" w:space="0" w:color="auto"/>
              <w:bottom w:val="single" w:sz="4" w:space="0" w:color="auto"/>
              <w:right w:val="single" w:sz="4" w:space="0" w:color="auto"/>
            </w:tcBorders>
          </w:tcPr>
          <w:p w14:paraId="23890BCE"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B96AB16" w14:textId="77777777" w:rsidR="00041AC8" w:rsidRDefault="00041AC8" w:rsidP="00CD68A8">
            <w:pPr>
              <w:pStyle w:val="TAL"/>
            </w:pPr>
          </w:p>
        </w:tc>
      </w:tr>
      <w:tr w:rsidR="00041AC8" w14:paraId="7DD36EC2" w14:textId="77777777" w:rsidTr="00CD68A8">
        <w:trPr>
          <w:jc w:val="center"/>
        </w:trPr>
        <w:tc>
          <w:tcPr>
            <w:tcW w:w="1275" w:type="dxa"/>
            <w:tcBorders>
              <w:top w:val="single" w:sz="4" w:space="0" w:color="auto"/>
              <w:left w:val="single" w:sz="4" w:space="0" w:color="auto"/>
              <w:bottom w:val="single" w:sz="4" w:space="0" w:color="auto"/>
              <w:right w:val="single" w:sz="4" w:space="0" w:color="auto"/>
            </w:tcBorders>
          </w:tcPr>
          <w:p w14:paraId="11A2FF14" w14:textId="77777777" w:rsidR="00041AC8" w:rsidRPr="00DF2ECF" w:rsidRDefault="00041AC8" w:rsidP="00CD68A8">
            <w:pPr>
              <w:pStyle w:val="TAL"/>
              <w:rPr>
                <w:bCs/>
                <w:lang w:eastAsia="zh-TW"/>
              </w:rPr>
            </w:pPr>
            <w:r w:rsidRPr="00DF2ECF">
              <w:rPr>
                <w:bCs/>
                <w:lang w:eastAsia="zh-TW"/>
              </w:rPr>
              <w:t>7.9B</w:t>
            </w:r>
          </w:p>
        </w:tc>
        <w:tc>
          <w:tcPr>
            <w:tcW w:w="3409" w:type="dxa"/>
            <w:tcBorders>
              <w:top w:val="single" w:sz="4" w:space="0" w:color="auto"/>
              <w:left w:val="single" w:sz="4" w:space="0" w:color="auto"/>
              <w:bottom w:val="single" w:sz="4" w:space="0" w:color="auto"/>
              <w:right w:val="single" w:sz="4" w:space="0" w:color="auto"/>
            </w:tcBorders>
          </w:tcPr>
          <w:p w14:paraId="352057EA" w14:textId="77777777" w:rsidR="00041AC8" w:rsidRPr="00DF2ECF" w:rsidRDefault="00041AC8" w:rsidP="00CD68A8">
            <w:pPr>
              <w:pStyle w:val="TAL"/>
              <w:rPr>
                <w:lang w:eastAsia="zh-TW"/>
              </w:rPr>
            </w:pPr>
            <w:r w:rsidRPr="00DF2ECF">
              <w:rPr>
                <w:lang w:eastAsia="zh-TW"/>
              </w:rPr>
              <w:t>Spurious emissions for category NB1 and NB2</w:t>
            </w:r>
          </w:p>
        </w:tc>
        <w:tc>
          <w:tcPr>
            <w:tcW w:w="852" w:type="dxa"/>
            <w:tcBorders>
              <w:top w:val="single" w:sz="4" w:space="0" w:color="auto"/>
              <w:left w:val="single" w:sz="4" w:space="0" w:color="auto"/>
              <w:bottom w:val="single" w:sz="4" w:space="0" w:color="auto"/>
              <w:right w:val="single" w:sz="4" w:space="0" w:color="auto"/>
            </w:tcBorders>
          </w:tcPr>
          <w:p w14:paraId="34D987F2" w14:textId="77777777" w:rsidR="00041AC8" w:rsidRDefault="00041AC8" w:rsidP="00CD68A8">
            <w:pPr>
              <w:pStyle w:val="TAC"/>
              <w:rPr>
                <w:lang w:eastAsia="ko-KR"/>
              </w:rPr>
            </w:pPr>
            <w:r>
              <w:rPr>
                <w:lang w:eastAsia="ko-KR"/>
              </w:rPr>
              <w:t>Rel-17</w:t>
            </w:r>
          </w:p>
        </w:tc>
        <w:tc>
          <w:tcPr>
            <w:tcW w:w="1130" w:type="dxa"/>
            <w:tcBorders>
              <w:top w:val="single" w:sz="4" w:space="0" w:color="auto"/>
              <w:left w:val="single" w:sz="4" w:space="0" w:color="auto"/>
              <w:bottom w:val="single" w:sz="4" w:space="0" w:color="auto"/>
              <w:right w:val="single" w:sz="4" w:space="0" w:color="auto"/>
            </w:tcBorders>
          </w:tcPr>
          <w:p w14:paraId="184123E3" w14:textId="77777777" w:rsidR="00041AC8" w:rsidRDefault="00041AC8" w:rsidP="00CD68A8">
            <w:pPr>
              <w:pStyle w:val="TAL"/>
              <w:rPr>
                <w:lang w:eastAsia="ko-KR"/>
              </w:rPr>
            </w:pPr>
            <w:r>
              <w:rPr>
                <w:lang w:eastAsia="ko-KR"/>
              </w:rPr>
              <w:t>C02</w:t>
            </w:r>
          </w:p>
        </w:tc>
        <w:tc>
          <w:tcPr>
            <w:tcW w:w="3120" w:type="dxa"/>
            <w:tcBorders>
              <w:top w:val="single" w:sz="4" w:space="0" w:color="auto"/>
              <w:left w:val="single" w:sz="4" w:space="0" w:color="auto"/>
              <w:bottom w:val="single" w:sz="4" w:space="0" w:color="auto"/>
              <w:right w:val="single" w:sz="4" w:space="0" w:color="auto"/>
            </w:tcBorders>
          </w:tcPr>
          <w:p w14:paraId="160A6E32" w14:textId="77777777" w:rsidR="00041AC8" w:rsidRDefault="00041AC8" w:rsidP="00CD68A8">
            <w:pPr>
              <w:pStyle w:val="TAL"/>
              <w:rPr>
                <w:lang w:eastAsia="zh-CN"/>
              </w:rPr>
            </w:pPr>
            <w:r>
              <w:rPr>
                <w:lang w:eastAsia="zh-CN"/>
              </w:rPr>
              <w:t>UE supporting NB-IoT NTN</w:t>
            </w:r>
          </w:p>
        </w:tc>
        <w:tc>
          <w:tcPr>
            <w:tcW w:w="1556" w:type="dxa"/>
            <w:tcBorders>
              <w:top w:val="single" w:sz="4" w:space="0" w:color="auto"/>
              <w:left w:val="single" w:sz="4" w:space="0" w:color="auto"/>
              <w:bottom w:val="single" w:sz="4" w:space="0" w:color="auto"/>
              <w:right w:val="single" w:sz="4" w:space="0" w:color="auto"/>
            </w:tcBorders>
          </w:tcPr>
          <w:p w14:paraId="29322685" w14:textId="77777777" w:rsidR="00041AC8" w:rsidRDefault="00041AC8" w:rsidP="00CD68A8">
            <w:pPr>
              <w:pStyle w:val="TAL"/>
              <w:rPr>
                <w:lang w:eastAsia="zh-CN"/>
              </w:rPr>
            </w:pPr>
            <w:r>
              <w:rPr>
                <w:lang w:eastAsia="zh-CN"/>
              </w:rPr>
              <w:t>D02</w:t>
            </w:r>
          </w:p>
        </w:tc>
        <w:tc>
          <w:tcPr>
            <w:tcW w:w="1105" w:type="dxa"/>
            <w:tcBorders>
              <w:top w:val="single" w:sz="4" w:space="0" w:color="auto"/>
              <w:left w:val="single" w:sz="4" w:space="0" w:color="auto"/>
              <w:bottom w:val="single" w:sz="4" w:space="0" w:color="auto"/>
              <w:right w:val="single" w:sz="4" w:space="0" w:color="auto"/>
            </w:tcBorders>
          </w:tcPr>
          <w:p w14:paraId="03FC7232" w14:textId="77777777" w:rsidR="00041AC8" w:rsidRDefault="00041AC8" w:rsidP="00CD68A8">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06B58C49" w14:textId="77777777" w:rsidR="00041AC8" w:rsidRDefault="00041AC8" w:rsidP="00CD68A8">
            <w:pPr>
              <w:pStyle w:val="TAL"/>
            </w:pPr>
          </w:p>
        </w:tc>
      </w:tr>
    </w:tbl>
    <w:p w14:paraId="334D090E" w14:textId="77777777" w:rsidR="00041AC8" w:rsidRDefault="00041AC8" w:rsidP="00041AC8"/>
    <w:p w14:paraId="2D612C3D" w14:textId="77777777" w:rsidR="00041AC8" w:rsidRDefault="00041AC8" w:rsidP="00041AC8">
      <w:pPr>
        <w:pStyle w:val="TH"/>
      </w:pPr>
      <w:r>
        <w:lastRenderedPageBreak/>
        <w:t>Table 4.</w:t>
      </w:r>
      <w:r>
        <w:rPr>
          <w:lang w:val="en-US"/>
        </w:rPr>
        <w:t>3.</w:t>
      </w:r>
      <w:r>
        <w:t>1-</w:t>
      </w:r>
      <w:r>
        <w:rPr>
          <w:lang w:val="en-US"/>
        </w:rPr>
        <w:t>1</w:t>
      </w:r>
      <w:r>
        <w:t>a: Applicability of RF conformance test cases Conditions</w:t>
      </w:r>
      <w:r>
        <w:rPr>
          <w:rFonts w:hint="eastAsia"/>
        </w:rPr>
        <w:t xml:space="preserve"> for NB-IoT/eMTC NTN</w:t>
      </w:r>
    </w:p>
    <w:tbl>
      <w:tblPr>
        <w:tblW w:w="9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7"/>
      </w:tblGrid>
      <w:tr w:rsidR="00041AC8" w14:paraId="655DE803" w14:textId="77777777" w:rsidTr="00CD68A8">
        <w:trPr>
          <w:cantSplit/>
          <w:trHeight w:val="105"/>
          <w:jc w:val="center"/>
        </w:trPr>
        <w:tc>
          <w:tcPr>
            <w:tcW w:w="9627" w:type="dxa"/>
          </w:tcPr>
          <w:p w14:paraId="03EAE4F3" w14:textId="77777777" w:rsidR="00041AC8" w:rsidRDefault="00041AC8" w:rsidP="00CD68A8">
            <w:pPr>
              <w:pStyle w:val="TAN"/>
            </w:pPr>
            <w:r>
              <w:t>C</w:t>
            </w:r>
            <w:r>
              <w:rPr>
                <w:lang w:val="en-US"/>
              </w:rPr>
              <w:t>01</w:t>
            </w:r>
            <w:r>
              <w:tab/>
              <w:t>IF (A.4.1-1/12</w:t>
            </w:r>
            <w:r>
              <w:rPr>
                <w:lang w:eastAsia="zh-TW"/>
              </w:rPr>
              <w:t>)</w:t>
            </w:r>
            <w:r>
              <w:t xml:space="preserve"> THEN R ELSE N/A</w:t>
            </w:r>
            <w:r>
              <w:rPr>
                <w:lang w:val="en-US"/>
              </w:rPr>
              <w:t xml:space="preserve"> </w:t>
            </w:r>
          </w:p>
        </w:tc>
      </w:tr>
      <w:tr w:rsidR="00041AC8" w14:paraId="6C50149F" w14:textId="77777777" w:rsidTr="00CD68A8">
        <w:trPr>
          <w:cantSplit/>
          <w:trHeight w:val="105"/>
          <w:jc w:val="center"/>
        </w:trPr>
        <w:tc>
          <w:tcPr>
            <w:tcW w:w="9627" w:type="dxa"/>
          </w:tcPr>
          <w:p w14:paraId="5E9A9B99" w14:textId="77777777" w:rsidR="00041AC8" w:rsidRDefault="00041AC8" w:rsidP="00CD68A8">
            <w:pPr>
              <w:pStyle w:val="TAN"/>
            </w:pPr>
            <w:r>
              <w:t>C</w:t>
            </w:r>
            <w:r>
              <w:rPr>
                <w:lang w:val="en-US"/>
              </w:rPr>
              <w:t>02</w:t>
            </w:r>
            <w:r>
              <w:tab/>
            </w:r>
            <w:r>
              <w:rPr>
                <w:lang w:eastAsia="zh-TW"/>
              </w:rPr>
              <w:t>IF (A.</w:t>
            </w:r>
            <w:r>
              <w:t>4.1-1</w:t>
            </w:r>
            <w:r>
              <w:rPr>
                <w:lang w:eastAsia="zh-TW"/>
              </w:rPr>
              <w:t>/8b) THEN R ELSE N/A</w:t>
            </w:r>
          </w:p>
        </w:tc>
      </w:tr>
      <w:tr w:rsidR="00041AC8" w:rsidRPr="00F811DC" w14:paraId="013DF673" w14:textId="77777777" w:rsidTr="00CD68A8">
        <w:trPr>
          <w:cantSplit/>
          <w:trHeight w:val="105"/>
          <w:jc w:val="center"/>
        </w:trPr>
        <w:tc>
          <w:tcPr>
            <w:tcW w:w="9627" w:type="dxa"/>
          </w:tcPr>
          <w:p w14:paraId="57340202" w14:textId="77777777" w:rsidR="00041AC8" w:rsidRPr="00F811DC" w:rsidRDefault="00041AC8" w:rsidP="00CD68A8">
            <w:pPr>
              <w:pStyle w:val="TAN"/>
            </w:pPr>
            <w:r>
              <w:t>C03</w:t>
            </w:r>
            <w:r w:rsidRPr="00F811DC">
              <w:tab/>
              <w:t>IF (A.4.1-1/12</w:t>
            </w:r>
            <w:r w:rsidRPr="00F811DC">
              <w:rPr>
                <w:lang w:eastAsia="zh-TW"/>
              </w:rPr>
              <w:t>) AND A.4.5-1/104</w:t>
            </w:r>
            <w:r w:rsidRPr="00F811DC">
              <w:t xml:space="preserve"> THEN R ELSE N/A</w:t>
            </w:r>
          </w:p>
        </w:tc>
      </w:tr>
      <w:tr w:rsidR="00041AC8" w:rsidRPr="00F811DC" w14:paraId="27B4B3CC" w14:textId="77777777" w:rsidTr="00CD68A8">
        <w:trPr>
          <w:cantSplit/>
          <w:trHeight w:val="105"/>
          <w:jc w:val="center"/>
        </w:trPr>
        <w:tc>
          <w:tcPr>
            <w:tcW w:w="9627" w:type="dxa"/>
          </w:tcPr>
          <w:p w14:paraId="41244696" w14:textId="77777777" w:rsidR="00041AC8" w:rsidRPr="00F811DC" w:rsidRDefault="00041AC8" w:rsidP="00CD68A8">
            <w:pPr>
              <w:pStyle w:val="TAN"/>
            </w:pPr>
            <w:r>
              <w:t>C04</w:t>
            </w:r>
            <w:r w:rsidRPr="00F811DC">
              <w:tab/>
              <w:t>IF (A.4.1-1/12</w:t>
            </w:r>
            <w:r w:rsidRPr="00F811DC">
              <w:rPr>
                <w:lang w:eastAsia="zh-TW"/>
              </w:rPr>
              <w:t>) AND A.4.5-1/103</w:t>
            </w:r>
            <w:r w:rsidRPr="00F811DC">
              <w:t xml:space="preserve"> THEN R ELSE N/A</w:t>
            </w:r>
          </w:p>
        </w:tc>
      </w:tr>
      <w:tr w:rsidR="00041AC8" w:rsidRPr="00F811DC" w14:paraId="0D00700A" w14:textId="77777777" w:rsidTr="00CD68A8">
        <w:trPr>
          <w:cantSplit/>
          <w:trHeight w:val="105"/>
          <w:jc w:val="center"/>
        </w:trPr>
        <w:tc>
          <w:tcPr>
            <w:tcW w:w="9627" w:type="dxa"/>
          </w:tcPr>
          <w:p w14:paraId="5A626D1A" w14:textId="77777777" w:rsidR="00041AC8" w:rsidRPr="00F811DC" w:rsidRDefault="00041AC8" w:rsidP="00CD68A8">
            <w:pPr>
              <w:pStyle w:val="TAN"/>
            </w:pPr>
            <w:r>
              <w:t>C05</w:t>
            </w:r>
            <w:r w:rsidRPr="00F811DC">
              <w:tab/>
            </w:r>
            <w:r w:rsidRPr="00F811DC">
              <w:rPr>
                <w:lang w:eastAsia="zh-TW"/>
              </w:rPr>
              <w:t>IF (A.</w:t>
            </w:r>
            <w:r w:rsidRPr="00F811DC">
              <w:t>4.1-1</w:t>
            </w:r>
            <w:r w:rsidRPr="00F811DC">
              <w:rPr>
                <w:lang w:eastAsia="zh-TW"/>
              </w:rPr>
              <w:t>/8b) AND A.4.5-1/104 THEN R ELSE N/A</w:t>
            </w:r>
          </w:p>
        </w:tc>
      </w:tr>
      <w:tr w:rsidR="00041AC8" w:rsidRPr="00F811DC" w14:paraId="24EFE288" w14:textId="77777777" w:rsidTr="00CD68A8">
        <w:trPr>
          <w:cantSplit/>
          <w:trHeight w:val="105"/>
          <w:jc w:val="center"/>
        </w:trPr>
        <w:tc>
          <w:tcPr>
            <w:tcW w:w="9627" w:type="dxa"/>
          </w:tcPr>
          <w:p w14:paraId="64D6F131" w14:textId="77777777" w:rsidR="00041AC8" w:rsidRPr="00F811DC" w:rsidRDefault="00041AC8" w:rsidP="00CD68A8">
            <w:pPr>
              <w:pStyle w:val="TAN"/>
            </w:pPr>
            <w:r>
              <w:t>C06</w:t>
            </w:r>
            <w:r w:rsidRPr="00F811DC">
              <w:tab/>
              <w:t xml:space="preserve">IF </w:t>
            </w:r>
            <w:r w:rsidRPr="00F811DC">
              <w:rPr>
                <w:lang w:eastAsia="zh-TW"/>
              </w:rPr>
              <w:t>(A.</w:t>
            </w:r>
            <w:r w:rsidRPr="00F811DC">
              <w:t>4.1-1</w:t>
            </w:r>
            <w:r w:rsidRPr="00F811DC">
              <w:rPr>
                <w:lang w:eastAsia="zh-TW"/>
              </w:rPr>
              <w:t>/8b) AND A.4.5-1/103</w:t>
            </w:r>
            <w:r w:rsidRPr="00F811DC">
              <w:t xml:space="preserve"> THEN R ELSE N/A</w:t>
            </w:r>
          </w:p>
        </w:tc>
      </w:tr>
    </w:tbl>
    <w:p w14:paraId="21D24D4E" w14:textId="77777777" w:rsidR="00041AC8" w:rsidRDefault="00041AC8" w:rsidP="00041AC8">
      <w:pPr>
        <w:rPr>
          <w:rFonts w:eastAsia="Batang"/>
          <w:lang w:eastAsia="ja-JP"/>
        </w:rPr>
      </w:pPr>
    </w:p>
    <w:p w14:paraId="1BEC7145" w14:textId="77777777" w:rsidR="00041AC8" w:rsidRDefault="00041AC8" w:rsidP="00041AC8">
      <w:pPr>
        <w:pStyle w:val="TH"/>
        <w:rPr>
          <w:lang w:val="en-US"/>
        </w:rPr>
      </w:pPr>
      <w:r>
        <w:t>Table 4.</w:t>
      </w:r>
      <w:r>
        <w:rPr>
          <w:lang w:val="en-US"/>
        </w:rPr>
        <w:t>3</w:t>
      </w:r>
      <w:r>
        <w:t>.1-1</w:t>
      </w:r>
      <w:r>
        <w:rPr>
          <w:lang w:val="en-US"/>
        </w:rPr>
        <w:t>b</w:t>
      </w:r>
      <w:r>
        <w:t>: Tested Bands Selection Criteria</w:t>
      </w:r>
      <w:r>
        <w:rPr>
          <w:rFonts w:hint="eastAsia"/>
        </w:rPr>
        <w:t xml:space="preserve"> of RF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041AC8" w14:paraId="19297040" w14:textId="77777777" w:rsidTr="00CD68A8">
        <w:trPr>
          <w:cantSplit/>
          <w:trHeight w:val="173"/>
          <w:jc w:val="center"/>
        </w:trPr>
        <w:tc>
          <w:tcPr>
            <w:tcW w:w="675" w:type="dxa"/>
          </w:tcPr>
          <w:p w14:paraId="58C225ED" w14:textId="77777777" w:rsidR="00041AC8" w:rsidRDefault="00041AC8" w:rsidP="00CD68A8">
            <w:pPr>
              <w:pStyle w:val="TAN"/>
              <w:rPr>
                <w:b/>
              </w:rPr>
            </w:pPr>
            <w:r>
              <w:rPr>
                <w:b/>
              </w:rPr>
              <w:t>Code</w:t>
            </w:r>
          </w:p>
        </w:tc>
        <w:tc>
          <w:tcPr>
            <w:tcW w:w="3828" w:type="dxa"/>
          </w:tcPr>
          <w:p w14:paraId="2B35E857" w14:textId="77777777" w:rsidR="00041AC8" w:rsidRDefault="00041AC8" w:rsidP="00CD68A8">
            <w:pPr>
              <w:pStyle w:val="TAN"/>
              <w:rPr>
                <w:b/>
              </w:rPr>
            </w:pPr>
            <w:r>
              <w:rPr>
                <w:b/>
              </w:rPr>
              <w:t>Selection</w:t>
            </w:r>
          </w:p>
        </w:tc>
        <w:tc>
          <w:tcPr>
            <w:tcW w:w="6266" w:type="dxa"/>
          </w:tcPr>
          <w:p w14:paraId="4E1F1304" w14:textId="77777777" w:rsidR="00041AC8" w:rsidRDefault="00041AC8" w:rsidP="00CD68A8">
            <w:pPr>
              <w:pStyle w:val="TAN"/>
              <w:rPr>
                <w:b/>
              </w:rPr>
            </w:pPr>
            <w:r>
              <w:rPr>
                <w:b/>
              </w:rPr>
              <w:t>Comment</w:t>
            </w:r>
          </w:p>
        </w:tc>
      </w:tr>
      <w:tr w:rsidR="00041AC8" w14:paraId="5B61B20B"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65C3FB06" w14:textId="77777777" w:rsidR="00041AC8" w:rsidRDefault="00041AC8" w:rsidP="00CD68A8">
            <w:pPr>
              <w:pStyle w:val="TAN"/>
            </w:pPr>
            <w:r w:rsidRPr="00621298">
              <w:t>D01</w:t>
            </w:r>
          </w:p>
        </w:tc>
        <w:tc>
          <w:tcPr>
            <w:tcW w:w="3828" w:type="dxa"/>
            <w:tcBorders>
              <w:top w:val="single" w:sz="4" w:space="0" w:color="auto"/>
              <w:left w:val="single" w:sz="4" w:space="0" w:color="auto"/>
              <w:bottom w:val="single" w:sz="4" w:space="0" w:color="auto"/>
              <w:right w:val="single" w:sz="4" w:space="0" w:color="auto"/>
            </w:tcBorders>
          </w:tcPr>
          <w:p w14:paraId="2A8202BA" w14:textId="77777777" w:rsidR="00041AC8" w:rsidRDefault="00041AC8" w:rsidP="00CD68A8">
            <w:pPr>
              <w:pStyle w:val="TAN"/>
            </w:pPr>
            <w:r>
              <w:t>A.4.3-3 AND {</w:t>
            </w:r>
            <w:ins w:id="18" w:author="Daiwei Zhou (周代卫) [2]" w:date="2024-04-29T09:45: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58AF6279" w14:textId="77777777" w:rsidR="00041AC8" w:rsidRDefault="00041AC8" w:rsidP="00CD68A8">
            <w:pPr>
              <w:pStyle w:val="TAN"/>
            </w:pPr>
            <w:r>
              <w:t xml:space="preserve">eMTC NTN Band </w:t>
            </w:r>
            <w:ins w:id="19" w:author="Daiwei Zhou (周代卫) [2]" w:date="2024-04-29T09:45:00Z">
              <w:r>
                <w:t xml:space="preserve">254, </w:t>
              </w:r>
            </w:ins>
            <w:r>
              <w:t>255, 256 if supported</w:t>
            </w:r>
          </w:p>
        </w:tc>
      </w:tr>
      <w:tr w:rsidR="00041AC8" w14:paraId="00A1D85C"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4DF83406" w14:textId="77777777" w:rsidR="00041AC8" w:rsidRDefault="00041AC8" w:rsidP="00CD68A8">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45F0B6D3" w14:textId="77777777" w:rsidR="00041AC8" w:rsidRDefault="00041AC8" w:rsidP="00CD68A8">
            <w:pPr>
              <w:pStyle w:val="TAN"/>
            </w:pPr>
            <w:r>
              <w:t>A.4.3-3 AND {</w:t>
            </w:r>
            <w:ins w:id="20" w:author="Daiwei Zhou (周代卫) [2]" w:date="2024-04-29T09:45:00Z">
              <w:r>
                <w:t>254,</w:t>
              </w:r>
            </w:ins>
            <w:del w:id="21" w:author="Daiwei Zhou (周代卫) [2]" w:date="2024-04-29T09:46:00Z">
              <w:r w:rsidDel="009E3A0A">
                <w:delText xml:space="preserve"> </w:delText>
              </w:r>
            </w:del>
            <w:r>
              <w:t>255,256}</w:t>
            </w:r>
          </w:p>
        </w:tc>
        <w:tc>
          <w:tcPr>
            <w:tcW w:w="6266" w:type="dxa"/>
            <w:tcBorders>
              <w:top w:val="single" w:sz="4" w:space="0" w:color="auto"/>
              <w:left w:val="single" w:sz="4" w:space="0" w:color="auto"/>
              <w:bottom w:val="single" w:sz="4" w:space="0" w:color="auto"/>
              <w:right w:val="single" w:sz="4" w:space="0" w:color="auto"/>
            </w:tcBorders>
          </w:tcPr>
          <w:p w14:paraId="3EA2A507" w14:textId="77777777" w:rsidR="00041AC8" w:rsidRDefault="00041AC8" w:rsidP="00CD68A8">
            <w:pPr>
              <w:pStyle w:val="TAN"/>
            </w:pPr>
            <w:r>
              <w:t xml:space="preserve">NB-IoT NTN Band </w:t>
            </w:r>
            <w:ins w:id="22" w:author="Daiwei Zhou (周代卫) [2]" w:date="2024-04-29T09:45:00Z">
              <w:r>
                <w:t xml:space="preserve">254, </w:t>
              </w:r>
            </w:ins>
            <w:r>
              <w:t>255</w:t>
            </w:r>
            <w:ins w:id="23" w:author="Daiwei Zhou (周代卫) [2]" w:date="2024-04-29T09:45:00Z">
              <w:r>
                <w:t>,</w:t>
              </w:r>
            </w:ins>
            <w:del w:id="24" w:author="Daiwei Zhou (周代卫) [2]" w:date="2024-04-29T09:45:00Z">
              <w:r w:rsidDel="009E3A0A">
                <w:delText>.</w:delText>
              </w:r>
            </w:del>
            <w:ins w:id="25" w:author="Daiwei Zhou (周代卫) [2]" w:date="2024-04-29T09:45:00Z">
              <w:r>
                <w:t xml:space="preserve"> </w:t>
              </w:r>
            </w:ins>
            <w:r>
              <w:t>256 if supported</w:t>
            </w:r>
          </w:p>
        </w:tc>
      </w:tr>
    </w:tbl>
    <w:p w14:paraId="5BF5FA97" w14:textId="77777777" w:rsidR="00041AC8" w:rsidRDefault="00041AC8" w:rsidP="00041AC8"/>
    <w:p w14:paraId="069B6367" w14:textId="77777777" w:rsidR="00041AC8" w:rsidRDefault="00041AC8" w:rsidP="00041AC8">
      <w:pPr>
        <w:pStyle w:val="30"/>
        <w:rPr>
          <w:lang w:val="en-US"/>
        </w:rPr>
      </w:pPr>
      <w:bookmarkStart w:id="26" w:name="_Toc171021219"/>
      <w:r>
        <w:t>4.</w:t>
      </w:r>
      <w:r>
        <w:rPr>
          <w:lang w:val="en-US"/>
        </w:rPr>
        <w:t>3.2</w:t>
      </w:r>
      <w:r>
        <w:tab/>
      </w:r>
      <w:r>
        <w:rPr>
          <w:lang w:val="en-US"/>
        </w:rPr>
        <w:t>Performance</w:t>
      </w:r>
      <w:r>
        <w:t xml:space="preserve"> conformance test cases</w:t>
      </w:r>
      <w:r>
        <w:rPr>
          <w:lang w:val="en-US"/>
        </w:rPr>
        <w:t xml:space="preserve"> for NB-IoT/eMTC NTN</w:t>
      </w:r>
      <w:bookmarkEnd w:id="26"/>
    </w:p>
    <w:p w14:paraId="12411E9E" w14:textId="77777777" w:rsidR="00041AC8" w:rsidRDefault="00041AC8" w:rsidP="00041AC8">
      <w:pPr>
        <w:pStyle w:val="TH"/>
      </w:pPr>
      <w:r>
        <w:t>Table 4.</w:t>
      </w:r>
      <w:r>
        <w:rPr>
          <w:lang w:val="en-US"/>
        </w:rPr>
        <w:t>3</w:t>
      </w:r>
      <w:r>
        <w:t>.</w:t>
      </w:r>
      <w:r>
        <w:rPr>
          <w:lang w:val="en-US"/>
        </w:rPr>
        <w:t>2</w:t>
      </w:r>
      <w:r>
        <w:t xml:space="preserve">-1: Applicability of </w:t>
      </w:r>
      <w:r>
        <w:rPr>
          <w:lang w:val="en-US"/>
        </w:rPr>
        <w:t xml:space="preserve">Performance </w:t>
      </w:r>
      <w:r>
        <w:t>conformance test cases</w:t>
      </w:r>
      <w:r>
        <w:rPr>
          <w:lang w:val="en-US"/>
        </w:rPr>
        <w:t xml:space="preserve"> for NB-IoT/eMTC NTN</w:t>
      </w:r>
      <w:r>
        <w:t>, ref. TS 3</w:t>
      </w:r>
      <w:r>
        <w:rPr>
          <w:lang w:val="en-US"/>
        </w:rPr>
        <w:t>6</w:t>
      </w:r>
      <w:r>
        <w:t>.521-</w:t>
      </w:r>
      <w:r>
        <w:rPr>
          <w:lang w:val="en-US"/>
        </w:rPr>
        <w:t>4</w:t>
      </w:r>
      <w:r>
        <w:t xml:space="preserve"> [</w:t>
      </w:r>
      <w:r>
        <w:rPr>
          <w:lang w:val="en-US"/>
        </w:rPr>
        <w:t>20</w:t>
      </w:r>
      <w:r>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41AC8" w14:paraId="652D65A1" w14:textId="77777777" w:rsidTr="00CD68A8">
        <w:trPr>
          <w:tblHeader/>
          <w:jc w:val="center"/>
        </w:trPr>
        <w:tc>
          <w:tcPr>
            <w:tcW w:w="1171" w:type="dxa"/>
            <w:tcBorders>
              <w:top w:val="single" w:sz="4" w:space="0" w:color="auto"/>
              <w:left w:val="single" w:sz="4" w:space="0" w:color="auto"/>
              <w:bottom w:val="nil"/>
              <w:right w:val="single" w:sz="4" w:space="0" w:color="auto"/>
            </w:tcBorders>
          </w:tcPr>
          <w:p w14:paraId="67404FB7" w14:textId="77777777" w:rsidR="00041AC8" w:rsidRDefault="00041AC8" w:rsidP="00CD68A8">
            <w:pPr>
              <w:pStyle w:val="TAH"/>
            </w:pPr>
            <w:r>
              <w:t>Clause</w:t>
            </w:r>
          </w:p>
        </w:tc>
        <w:tc>
          <w:tcPr>
            <w:tcW w:w="4520" w:type="dxa"/>
            <w:tcBorders>
              <w:top w:val="single" w:sz="4" w:space="0" w:color="auto"/>
              <w:left w:val="single" w:sz="4" w:space="0" w:color="auto"/>
              <w:bottom w:val="nil"/>
              <w:right w:val="single" w:sz="4" w:space="0" w:color="auto"/>
            </w:tcBorders>
          </w:tcPr>
          <w:p w14:paraId="293F01CA" w14:textId="77777777" w:rsidR="00041AC8" w:rsidRDefault="00041AC8" w:rsidP="00CD68A8">
            <w:pPr>
              <w:pStyle w:val="TAH"/>
            </w:pPr>
            <w:r>
              <w:t>TC Title</w:t>
            </w:r>
          </w:p>
        </w:tc>
        <w:tc>
          <w:tcPr>
            <w:tcW w:w="850" w:type="dxa"/>
            <w:tcBorders>
              <w:top w:val="single" w:sz="4" w:space="0" w:color="auto"/>
              <w:left w:val="single" w:sz="4" w:space="0" w:color="auto"/>
              <w:bottom w:val="nil"/>
              <w:right w:val="single" w:sz="4" w:space="0" w:color="auto"/>
            </w:tcBorders>
          </w:tcPr>
          <w:p w14:paraId="713461D8" w14:textId="77777777" w:rsidR="00041AC8" w:rsidRDefault="00041AC8" w:rsidP="00CD68A8">
            <w:pPr>
              <w:pStyle w:val="TAH"/>
            </w:pPr>
            <w:r>
              <w:t>Release</w:t>
            </w:r>
          </w:p>
        </w:tc>
        <w:tc>
          <w:tcPr>
            <w:tcW w:w="4331" w:type="dxa"/>
            <w:gridSpan w:val="2"/>
            <w:tcBorders>
              <w:top w:val="single" w:sz="4" w:space="0" w:color="auto"/>
              <w:left w:val="single" w:sz="4" w:space="0" w:color="auto"/>
              <w:bottom w:val="single" w:sz="4" w:space="0" w:color="auto"/>
              <w:right w:val="single" w:sz="4" w:space="0" w:color="auto"/>
            </w:tcBorders>
          </w:tcPr>
          <w:p w14:paraId="019A95E8" w14:textId="77777777" w:rsidR="00041AC8" w:rsidRDefault="00041AC8" w:rsidP="00CD68A8">
            <w:pPr>
              <w:pStyle w:val="TAH"/>
            </w:pPr>
            <w:r>
              <w:t>Applicability</w:t>
            </w:r>
          </w:p>
        </w:tc>
        <w:tc>
          <w:tcPr>
            <w:tcW w:w="1559" w:type="dxa"/>
            <w:tcBorders>
              <w:top w:val="single" w:sz="4" w:space="0" w:color="auto"/>
              <w:left w:val="single" w:sz="4" w:space="0" w:color="auto"/>
              <w:bottom w:val="nil"/>
              <w:right w:val="single" w:sz="4" w:space="0" w:color="auto"/>
            </w:tcBorders>
          </w:tcPr>
          <w:p w14:paraId="22759144" w14:textId="77777777" w:rsidR="00041AC8" w:rsidRDefault="00041AC8" w:rsidP="00CD68A8">
            <w:pPr>
              <w:pStyle w:val="TAH"/>
            </w:pPr>
            <w:r>
              <w:t>Tested Bands Selection</w:t>
            </w:r>
          </w:p>
        </w:tc>
        <w:tc>
          <w:tcPr>
            <w:tcW w:w="1984" w:type="dxa"/>
            <w:tcBorders>
              <w:top w:val="single" w:sz="4" w:space="0" w:color="auto"/>
              <w:left w:val="single" w:sz="4" w:space="0" w:color="auto"/>
              <w:bottom w:val="nil"/>
              <w:right w:val="single" w:sz="4" w:space="0" w:color="auto"/>
            </w:tcBorders>
          </w:tcPr>
          <w:p w14:paraId="1352A916" w14:textId="77777777" w:rsidR="00041AC8" w:rsidRDefault="00041AC8" w:rsidP="00CD68A8">
            <w:pPr>
              <w:pStyle w:val="TAH"/>
            </w:pPr>
            <w:r>
              <w:t>Additional Information</w:t>
            </w:r>
          </w:p>
        </w:tc>
      </w:tr>
      <w:tr w:rsidR="00041AC8" w14:paraId="0E29BDAF" w14:textId="77777777" w:rsidTr="00CD68A8">
        <w:trPr>
          <w:tblHeader/>
          <w:jc w:val="center"/>
        </w:trPr>
        <w:tc>
          <w:tcPr>
            <w:tcW w:w="1171" w:type="dxa"/>
            <w:tcBorders>
              <w:top w:val="nil"/>
              <w:left w:val="single" w:sz="4" w:space="0" w:color="auto"/>
              <w:bottom w:val="single" w:sz="4" w:space="0" w:color="auto"/>
              <w:right w:val="single" w:sz="4" w:space="0" w:color="auto"/>
            </w:tcBorders>
          </w:tcPr>
          <w:p w14:paraId="19A0AF44" w14:textId="77777777" w:rsidR="00041AC8" w:rsidRDefault="00041AC8" w:rsidP="00CD68A8">
            <w:pPr>
              <w:pStyle w:val="TAH"/>
            </w:pPr>
          </w:p>
        </w:tc>
        <w:tc>
          <w:tcPr>
            <w:tcW w:w="4520" w:type="dxa"/>
            <w:tcBorders>
              <w:top w:val="nil"/>
              <w:left w:val="single" w:sz="4" w:space="0" w:color="auto"/>
              <w:bottom w:val="single" w:sz="4" w:space="0" w:color="auto"/>
              <w:right w:val="single" w:sz="4" w:space="0" w:color="auto"/>
            </w:tcBorders>
          </w:tcPr>
          <w:p w14:paraId="4470705C" w14:textId="77777777" w:rsidR="00041AC8" w:rsidRDefault="00041AC8" w:rsidP="00CD68A8">
            <w:pPr>
              <w:pStyle w:val="TAH"/>
            </w:pPr>
          </w:p>
        </w:tc>
        <w:tc>
          <w:tcPr>
            <w:tcW w:w="850" w:type="dxa"/>
            <w:tcBorders>
              <w:top w:val="nil"/>
              <w:left w:val="single" w:sz="4" w:space="0" w:color="auto"/>
              <w:bottom w:val="single" w:sz="4" w:space="0" w:color="auto"/>
              <w:right w:val="single" w:sz="4" w:space="0" w:color="auto"/>
            </w:tcBorders>
          </w:tcPr>
          <w:p w14:paraId="28935D27" w14:textId="77777777" w:rsidR="00041AC8" w:rsidRDefault="00041AC8" w:rsidP="00CD68A8">
            <w:pPr>
              <w:pStyle w:val="TAH"/>
            </w:pPr>
          </w:p>
        </w:tc>
        <w:tc>
          <w:tcPr>
            <w:tcW w:w="1134" w:type="dxa"/>
            <w:tcBorders>
              <w:top w:val="single" w:sz="4" w:space="0" w:color="auto"/>
              <w:left w:val="single" w:sz="4" w:space="0" w:color="auto"/>
              <w:bottom w:val="single" w:sz="4" w:space="0" w:color="auto"/>
              <w:right w:val="single" w:sz="4" w:space="0" w:color="auto"/>
            </w:tcBorders>
          </w:tcPr>
          <w:p w14:paraId="386971F1" w14:textId="77777777" w:rsidR="00041AC8" w:rsidRDefault="00041AC8" w:rsidP="00CD68A8">
            <w:pPr>
              <w:pStyle w:val="TAH"/>
            </w:pPr>
            <w:r>
              <w:t>Condition</w:t>
            </w:r>
          </w:p>
        </w:tc>
        <w:tc>
          <w:tcPr>
            <w:tcW w:w="3197" w:type="dxa"/>
            <w:tcBorders>
              <w:top w:val="single" w:sz="4" w:space="0" w:color="auto"/>
              <w:left w:val="single" w:sz="4" w:space="0" w:color="auto"/>
              <w:bottom w:val="single" w:sz="4" w:space="0" w:color="auto"/>
              <w:right w:val="single" w:sz="4" w:space="0" w:color="auto"/>
            </w:tcBorders>
          </w:tcPr>
          <w:p w14:paraId="4044FD0C" w14:textId="77777777" w:rsidR="00041AC8" w:rsidRDefault="00041AC8" w:rsidP="00CD68A8">
            <w:pPr>
              <w:pStyle w:val="TAH"/>
            </w:pPr>
            <w:r>
              <w:t>Comment</w:t>
            </w:r>
          </w:p>
        </w:tc>
        <w:tc>
          <w:tcPr>
            <w:tcW w:w="1559" w:type="dxa"/>
            <w:tcBorders>
              <w:top w:val="nil"/>
              <w:left w:val="single" w:sz="4" w:space="0" w:color="auto"/>
              <w:bottom w:val="single" w:sz="4" w:space="0" w:color="auto"/>
              <w:right w:val="single" w:sz="4" w:space="0" w:color="auto"/>
            </w:tcBorders>
          </w:tcPr>
          <w:p w14:paraId="31AC8EAD" w14:textId="77777777" w:rsidR="00041AC8" w:rsidRDefault="00041AC8" w:rsidP="00CD68A8">
            <w:pPr>
              <w:pStyle w:val="TAH"/>
            </w:pPr>
          </w:p>
        </w:tc>
        <w:tc>
          <w:tcPr>
            <w:tcW w:w="1984" w:type="dxa"/>
            <w:tcBorders>
              <w:top w:val="nil"/>
              <w:left w:val="single" w:sz="4" w:space="0" w:color="auto"/>
              <w:bottom w:val="single" w:sz="4" w:space="0" w:color="auto"/>
              <w:right w:val="single" w:sz="4" w:space="0" w:color="auto"/>
            </w:tcBorders>
          </w:tcPr>
          <w:p w14:paraId="43EA4A1B" w14:textId="77777777" w:rsidR="00041AC8" w:rsidRDefault="00041AC8" w:rsidP="00CD68A8">
            <w:pPr>
              <w:pStyle w:val="TAH"/>
            </w:pPr>
          </w:p>
        </w:tc>
      </w:tr>
      <w:tr w:rsidR="00041AC8" w14:paraId="354CD8C1" w14:textId="77777777" w:rsidTr="00CD68A8">
        <w:trPr>
          <w:jc w:val="center"/>
        </w:trPr>
        <w:tc>
          <w:tcPr>
            <w:tcW w:w="14415" w:type="dxa"/>
            <w:gridSpan w:val="7"/>
            <w:tcBorders>
              <w:top w:val="single" w:sz="4" w:space="0" w:color="auto"/>
              <w:left w:val="single" w:sz="4" w:space="0" w:color="auto"/>
              <w:bottom w:val="single" w:sz="4" w:space="0" w:color="auto"/>
              <w:right w:val="single" w:sz="4" w:space="0" w:color="auto"/>
            </w:tcBorders>
            <w:shd w:val="clear" w:color="auto" w:fill="E7E6E6"/>
          </w:tcPr>
          <w:p w14:paraId="725EAE2D" w14:textId="77777777" w:rsidR="00041AC8" w:rsidRDefault="00041AC8" w:rsidP="00CD68A8">
            <w:pPr>
              <w:pStyle w:val="TAL"/>
              <w:rPr>
                <w:b/>
                <w:lang w:eastAsia="zh-CN"/>
              </w:rPr>
            </w:pPr>
            <w:r>
              <w:rPr>
                <w:b/>
              </w:rPr>
              <w:t>Performance Requirement</w:t>
            </w:r>
          </w:p>
        </w:tc>
      </w:tr>
      <w:tr w:rsidR="00041AC8" w14:paraId="2B2B822F"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602426DF" w14:textId="77777777" w:rsidR="00041AC8" w:rsidRDefault="00041AC8" w:rsidP="00CD68A8">
            <w:pPr>
              <w:keepNext/>
              <w:keepLines/>
              <w:spacing w:after="0"/>
              <w:rPr>
                <w:rFonts w:ascii="Arial" w:hAnsi="Arial"/>
                <w:sz w:val="18"/>
                <w:lang w:eastAsia="zh-CN"/>
              </w:rPr>
            </w:pPr>
            <w:r w:rsidRPr="00DF2ECF">
              <w:rPr>
                <w:rFonts w:ascii="Arial" w:hAnsi="Arial"/>
                <w:sz w:val="18"/>
                <w:lang w:val="en-US" w:eastAsia="zh-TW"/>
              </w:rPr>
              <w:t>8.3.1.1.2</w:t>
            </w:r>
          </w:p>
        </w:tc>
        <w:tc>
          <w:tcPr>
            <w:tcW w:w="4520" w:type="dxa"/>
            <w:tcBorders>
              <w:top w:val="single" w:sz="4" w:space="0" w:color="auto"/>
              <w:left w:val="single" w:sz="4" w:space="0" w:color="auto"/>
              <w:bottom w:val="single" w:sz="4" w:space="0" w:color="auto"/>
              <w:right w:val="single" w:sz="4" w:space="0" w:color="auto"/>
            </w:tcBorders>
          </w:tcPr>
          <w:p w14:paraId="65F43325"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category NB1 and NB2</w:t>
            </w:r>
          </w:p>
        </w:tc>
        <w:tc>
          <w:tcPr>
            <w:tcW w:w="850" w:type="dxa"/>
            <w:tcBorders>
              <w:top w:val="single" w:sz="4" w:space="0" w:color="auto"/>
              <w:left w:val="single" w:sz="4" w:space="0" w:color="auto"/>
              <w:bottom w:val="single" w:sz="4" w:space="0" w:color="auto"/>
              <w:right w:val="single" w:sz="4" w:space="0" w:color="auto"/>
            </w:tcBorders>
          </w:tcPr>
          <w:p w14:paraId="645AEF20" w14:textId="77777777" w:rsidR="00041AC8" w:rsidRDefault="00041AC8" w:rsidP="00CD68A8">
            <w:pPr>
              <w:keepNext/>
              <w:keepLines/>
              <w:spacing w:after="0"/>
              <w:jc w:val="center"/>
              <w:rPr>
                <w:rFonts w:ascii="Arial" w:hAnsi="Arial"/>
                <w:sz w:val="18"/>
                <w:lang w:eastAsia="zh-CN"/>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0F9492EB" w14:textId="77777777" w:rsidR="00041AC8" w:rsidRDefault="00041AC8" w:rsidP="00CD68A8">
            <w:pPr>
              <w:keepNext/>
              <w:keepLines/>
              <w:spacing w:after="0"/>
              <w:rPr>
                <w:rFonts w:ascii="Arial" w:hAnsi="Arial"/>
                <w:sz w:val="18"/>
                <w:lang w:eastAsia="zh-CN"/>
              </w:rPr>
            </w:pPr>
            <w:r w:rsidRPr="00DF2ECF">
              <w:rPr>
                <w:rFonts w:ascii="Arial" w:hAnsi="Arial"/>
                <w:sz w:val="18"/>
                <w:lang w:val="en-US" w:eastAsia="zh-TW"/>
              </w:rPr>
              <w:t>C03</w:t>
            </w:r>
          </w:p>
        </w:tc>
        <w:tc>
          <w:tcPr>
            <w:tcW w:w="3197" w:type="dxa"/>
            <w:tcBorders>
              <w:top w:val="single" w:sz="4" w:space="0" w:color="auto"/>
              <w:left w:val="single" w:sz="4" w:space="0" w:color="auto"/>
              <w:bottom w:val="single" w:sz="4" w:space="0" w:color="auto"/>
              <w:right w:val="single" w:sz="4" w:space="0" w:color="auto"/>
            </w:tcBorders>
          </w:tcPr>
          <w:p w14:paraId="51D4F140" w14:textId="77777777" w:rsidR="00041AC8" w:rsidRPr="00DF2ECF" w:rsidRDefault="00041AC8" w:rsidP="00CD68A8">
            <w:pPr>
              <w:keepNext/>
              <w:keepLines/>
              <w:spacing w:after="0"/>
              <w:rPr>
                <w:rFonts w:ascii="Arial" w:hAnsi="Arial"/>
                <w:sz w:val="18"/>
                <w:lang w:val="en-US" w:eastAsia="zh-CN"/>
              </w:rPr>
            </w:pPr>
            <w:r w:rsidRPr="00DF2ECF">
              <w:rPr>
                <w:rFonts w:ascii="Arial" w:hAnsi="Arial"/>
                <w:sz w:val="18"/>
                <w:lang w:val="en-US" w:eastAsia="zh-TW"/>
              </w:rPr>
              <w:t>UE supporting NB-IoT NTN</w:t>
            </w:r>
          </w:p>
        </w:tc>
        <w:tc>
          <w:tcPr>
            <w:tcW w:w="1559" w:type="dxa"/>
            <w:tcBorders>
              <w:top w:val="single" w:sz="4" w:space="0" w:color="auto"/>
              <w:left w:val="single" w:sz="4" w:space="0" w:color="auto"/>
              <w:bottom w:val="single" w:sz="4" w:space="0" w:color="auto"/>
              <w:right w:val="single" w:sz="4" w:space="0" w:color="auto"/>
            </w:tcBorders>
          </w:tcPr>
          <w:p w14:paraId="713800B5" w14:textId="77777777" w:rsidR="00041AC8" w:rsidRDefault="00041AC8" w:rsidP="00CD68A8">
            <w:pPr>
              <w:keepNext/>
              <w:keepLines/>
              <w:spacing w:after="0"/>
              <w:rPr>
                <w:rFonts w:ascii="Arial" w:hAnsi="Arial"/>
                <w:sz w:val="18"/>
                <w:lang w:eastAsia="zh-CN"/>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0C802581" w14:textId="77777777" w:rsidR="00041AC8" w:rsidRDefault="00041AC8" w:rsidP="00CD68A8">
            <w:pPr>
              <w:keepNext/>
              <w:keepLines/>
              <w:spacing w:after="0"/>
              <w:rPr>
                <w:rFonts w:ascii="Arial" w:hAnsi="Arial"/>
                <w:sz w:val="18"/>
              </w:rPr>
            </w:pPr>
          </w:p>
        </w:tc>
      </w:tr>
      <w:tr w:rsidR="00041AC8" w14:paraId="35D46849"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3F2E0104"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8.3.1.1.3</w:t>
            </w:r>
          </w:p>
        </w:tc>
        <w:tc>
          <w:tcPr>
            <w:tcW w:w="4520" w:type="dxa"/>
            <w:tcBorders>
              <w:top w:val="single" w:sz="4" w:space="0" w:color="auto"/>
              <w:left w:val="single" w:sz="4" w:space="0" w:color="auto"/>
              <w:bottom w:val="single" w:sz="4" w:space="0" w:color="auto"/>
              <w:right w:val="single" w:sz="4" w:space="0" w:color="auto"/>
            </w:tcBorders>
          </w:tcPr>
          <w:p w14:paraId="62E9DC47"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NPDSCH (Cell-Specific Reference Symbols) in standalone for NB2</w:t>
            </w:r>
          </w:p>
        </w:tc>
        <w:tc>
          <w:tcPr>
            <w:tcW w:w="850" w:type="dxa"/>
            <w:tcBorders>
              <w:top w:val="single" w:sz="4" w:space="0" w:color="auto"/>
              <w:left w:val="single" w:sz="4" w:space="0" w:color="auto"/>
              <w:bottom w:val="single" w:sz="4" w:space="0" w:color="auto"/>
              <w:right w:val="single" w:sz="4" w:space="0" w:color="auto"/>
            </w:tcBorders>
          </w:tcPr>
          <w:p w14:paraId="40B48A3A" w14:textId="77777777" w:rsidR="00041AC8" w:rsidRPr="00DF2ECF" w:rsidRDefault="00041AC8" w:rsidP="00CD68A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6927A544"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C04</w:t>
            </w:r>
          </w:p>
        </w:tc>
        <w:tc>
          <w:tcPr>
            <w:tcW w:w="3197" w:type="dxa"/>
            <w:tcBorders>
              <w:top w:val="single" w:sz="4" w:space="0" w:color="auto"/>
              <w:left w:val="single" w:sz="4" w:space="0" w:color="auto"/>
              <w:bottom w:val="single" w:sz="4" w:space="0" w:color="auto"/>
              <w:right w:val="single" w:sz="4" w:space="0" w:color="auto"/>
            </w:tcBorders>
          </w:tcPr>
          <w:p w14:paraId="30FC0582"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UE supporting NB-IoT NTN and category NB2</w:t>
            </w:r>
          </w:p>
        </w:tc>
        <w:tc>
          <w:tcPr>
            <w:tcW w:w="1559" w:type="dxa"/>
            <w:tcBorders>
              <w:top w:val="single" w:sz="4" w:space="0" w:color="auto"/>
              <w:left w:val="single" w:sz="4" w:space="0" w:color="auto"/>
              <w:bottom w:val="single" w:sz="4" w:space="0" w:color="auto"/>
              <w:right w:val="single" w:sz="4" w:space="0" w:color="auto"/>
            </w:tcBorders>
          </w:tcPr>
          <w:p w14:paraId="4F6C23F8"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02ACAF79" w14:textId="77777777" w:rsidR="00041AC8" w:rsidRDefault="00041AC8" w:rsidP="00CD68A8">
            <w:pPr>
              <w:keepNext/>
              <w:keepLines/>
              <w:spacing w:after="0"/>
              <w:rPr>
                <w:rFonts w:ascii="Arial" w:hAnsi="Arial"/>
                <w:sz w:val="18"/>
              </w:rPr>
            </w:pPr>
          </w:p>
        </w:tc>
      </w:tr>
      <w:tr w:rsidR="00041AC8" w14:paraId="297DBE0F" w14:textId="77777777" w:rsidTr="00CD68A8">
        <w:trPr>
          <w:jc w:val="center"/>
        </w:trPr>
        <w:tc>
          <w:tcPr>
            <w:tcW w:w="1171" w:type="dxa"/>
            <w:tcBorders>
              <w:top w:val="single" w:sz="4" w:space="0" w:color="auto"/>
              <w:left w:val="single" w:sz="4" w:space="0" w:color="auto"/>
              <w:bottom w:val="single" w:sz="4" w:space="0" w:color="auto"/>
              <w:right w:val="single" w:sz="4" w:space="0" w:color="auto"/>
            </w:tcBorders>
          </w:tcPr>
          <w:p w14:paraId="30B17C42"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8.3.1.2.1</w:t>
            </w:r>
          </w:p>
        </w:tc>
        <w:tc>
          <w:tcPr>
            <w:tcW w:w="4520" w:type="dxa"/>
            <w:tcBorders>
              <w:top w:val="single" w:sz="4" w:space="0" w:color="auto"/>
              <w:left w:val="single" w:sz="4" w:space="0" w:color="auto"/>
              <w:bottom w:val="single" w:sz="4" w:space="0" w:color="auto"/>
              <w:right w:val="single" w:sz="4" w:space="0" w:color="auto"/>
            </w:tcBorders>
          </w:tcPr>
          <w:p w14:paraId="23F8C240" w14:textId="77777777" w:rsidR="00041AC8" w:rsidRPr="00DF2ECF" w:rsidRDefault="00041AC8" w:rsidP="00CD68A8">
            <w:pPr>
              <w:keepNext/>
              <w:keepLines/>
              <w:spacing w:after="0"/>
              <w:rPr>
                <w:rFonts w:ascii="Arial" w:hAnsi="Arial"/>
                <w:sz w:val="18"/>
                <w:lang w:val="en-US"/>
              </w:rPr>
            </w:pPr>
            <w:r w:rsidRPr="00DF2ECF">
              <w:rPr>
                <w:rFonts w:ascii="Arial" w:hAnsi="Arial"/>
                <w:sz w:val="18"/>
                <w:lang w:val="en-US"/>
              </w:rPr>
              <w:t>Demodulation of NPDCCH single-antenna performance for category NB1 and NB2</w:t>
            </w:r>
          </w:p>
        </w:tc>
        <w:tc>
          <w:tcPr>
            <w:tcW w:w="850" w:type="dxa"/>
            <w:tcBorders>
              <w:top w:val="single" w:sz="4" w:space="0" w:color="auto"/>
              <w:left w:val="single" w:sz="4" w:space="0" w:color="auto"/>
              <w:bottom w:val="single" w:sz="4" w:space="0" w:color="auto"/>
              <w:right w:val="single" w:sz="4" w:space="0" w:color="auto"/>
            </w:tcBorders>
          </w:tcPr>
          <w:p w14:paraId="1940D5AA" w14:textId="77777777" w:rsidR="00041AC8" w:rsidRPr="00DF2ECF" w:rsidRDefault="00041AC8" w:rsidP="00CD68A8">
            <w:pPr>
              <w:keepNext/>
              <w:keepLines/>
              <w:spacing w:after="0"/>
              <w:jc w:val="center"/>
              <w:rPr>
                <w:rFonts w:ascii="Arial" w:hAnsi="Arial"/>
                <w:sz w:val="18"/>
                <w:lang w:val="en-US" w:eastAsia="zh-TW"/>
              </w:rPr>
            </w:pPr>
            <w:r w:rsidRPr="00DF2ECF">
              <w:rPr>
                <w:rFonts w:ascii="Arial" w:hAnsi="Arial"/>
                <w:sz w:val="18"/>
                <w:lang w:val="en-US" w:eastAsia="zh-TW"/>
              </w:rPr>
              <w:t>Rel-17</w:t>
            </w:r>
          </w:p>
        </w:tc>
        <w:tc>
          <w:tcPr>
            <w:tcW w:w="1134" w:type="dxa"/>
            <w:tcBorders>
              <w:top w:val="single" w:sz="4" w:space="0" w:color="auto"/>
              <w:left w:val="single" w:sz="4" w:space="0" w:color="auto"/>
              <w:bottom w:val="single" w:sz="4" w:space="0" w:color="auto"/>
              <w:right w:val="single" w:sz="4" w:space="0" w:color="auto"/>
            </w:tcBorders>
          </w:tcPr>
          <w:p w14:paraId="67518803"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C05</w:t>
            </w:r>
          </w:p>
        </w:tc>
        <w:tc>
          <w:tcPr>
            <w:tcW w:w="3197" w:type="dxa"/>
            <w:tcBorders>
              <w:top w:val="single" w:sz="4" w:space="0" w:color="auto"/>
              <w:left w:val="single" w:sz="4" w:space="0" w:color="auto"/>
              <w:bottom w:val="single" w:sz="4" w:space="0" w:color="auto"/>
              <w:right w:val="single" w:sz="4" w:space="0" w:color="auto"/>
            </w:tcBorders>
          </w:tcPr>
          <w:p w14:paraId="3DDBD034"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 xml:space="preserve">UE supporting </w:t>
            </w:r>
            <w:r w:rsidRPr="00DF2ECF">
              <w:rPr>
                <w:rFonts w:ascii="Arial" w:hAnsi="Arial"/>
                <w:sz w:val="18"/>
                <w:lang w:val="en-US"/>
              </w:rPr>
              <w:t>NB-IoT</w:t>
            </w:r>
            <w:r w:rsidRPr="00DF2ECF">
              <w:rPr>
                <w:rFonts w:ascii="Arial" w:hAnsi="Arial"/>
                <w:sz w:val="18"/>
                <w:lang w:val="en-US" w:eastAsia="zh-TW"/>
              </w:rPr>
              <w:t xml:space="preserve"> NTN</w:t>
            </w:r>
          </w:p>
        </w:tc>
        <w:tc>
          <w:tcPr>
            <w:tcW w:w="1559" w:type="dxa"/>
            <w:tcBorders>
              <w:top w:val="single" w:sz="4" w:space="0" w:color="auto"/>
              <w:left w:val="single" w:sz="4" w:space="0" w:color="auto"/>
              <w:bottom w:val="single" w:sz="4" w:space="0" w:color="auto"/>
              <w:right w:val="single" w:sz="4" w:space="0" w:color="auto"/>
            </w:tcBorders>
          </w:tcPr>
          <w:p w14:paraId="34CF310F" w14:textId="77777777" w:rsidR="00041AC8" w:rsidRPr="00DF2ECF" w:rsidRDefault="00041AC8" w:rsidP="00CD68A8">
            <w:pPr>
              <w:keepNext/>
              <w:keepLines/>
              <w:spacing w:after="0"/>
              <w:rPr>
                <w:rFonts w:ascii="Arial" w:hAnsi="Arial"/>
                <w:sz w:val="18"/>
                <w:lang w:val="en-US" w:eastAsia="zh-TW"/>
              </w:rPr>
            </w:pPr>
            <w:r w:rsidRPr="00DF2ECF">
              <w:rPr>
                <w:rFonts w:ascii="Arial" w:hAnsi="Arial"/>
                <w:sz w:val="18"/>
                <w:lang w:val="en-US" w:eastAsia="zh-TW"/>
              </w:rPr>
              <w:t>D02</w:t>
            </w:r>
          </w:p>
        </w:tc>
        <w:tc>
          <w:tcPr>
            <w:tcW w:w="1984" w:type="dxa"/>
            <w:tcBorders>
              <w:top w:val="single" w:sz="4" w:space="0" w:color="auto"/>
              <w:left w:val="single" w:sz="4" w:space="0" w:color="auto"/>
              <w:bottom w:val="single" w:sz="4" w:space="0" w:color="auto"/>
              <w:right w:val="single" w:sz="4" w:space="0" w:color="auto"/>
            </w:tcBorders>
          </w:tcPr>
          <w:p w14:paraId="0B99E1F2" w14:textId="77777777" w:rsidR="00041AC8" w:rsidRDefault="00041AC8" w:rsidP="00CD68A8">
            <w:pPr>
              <w:keepNext/>
              <w:keepLines/>
              <w:spacing w:after="0"/>
              <w:rPr>
                <w:rFonts w:ascii="Arial" w:hAnsi="Arial"/>
                <w:sz w:val="18"/>
              </w:rPr>
            </w:pPr>
          </w:p>
        </w:tc>
      </w:tr>
    </w:tbl>
    <w:p w14:paraId="57F10151" w14:textId="77777777" w:rsidR="00041AC8" w:rsidRDefault="00041AC8" w:rsidP="00041AC8"/>
    <w:p w14:paraId="53CC5F49" w14:textId="77777777" w:rsidR="00041AC8" w:rsidRDefault="00041AC8" w:rsidP="00041AC8">
      <w:pPr>
        <w:pStyle w:val="TH"/>
      </w:pPr>
      <w:r>
        <w:lastRenderedPageBreak/>
        <w:t>Table 4.</w:t>
      </w:r>
      <w:r>
        <w:rPr>
          <w:lang w:val="en-US"/>
        </w:rPr>
        <w:t>3.2</w:t>
      </w:r>
      <w:r>
        <w:t>-</w:t>
      </w:r>
      <w:r>
        <w:rPr>
          <w:lang w:val="en-US"/>
        </w:rPr>
        <w:t>1</w:t>
      </w:r>
      <w:r>
        <w:t xml:space="preserve">a: Applicability of </w:t>
      </w:r>
      <w:r>
        <w:rPr>
          <w:lang w:val="en-US"/>
        </w:rPr>
        <w:t>P</w:t>
      </w:r>
      <w:r>
        <w:rPr>
          <w:rFonts w:hint="eastAsia"/>
        </w:rPr>
        <w:t xml:space="preserve">erformance </w:t>
      </w:r>
      <w:r>
        <w:t>conformance test cases Conditions</w:t>
      </w:r>
      <w:r>
        <w:rPr>
          <w:rFonts w:hint="eastAsia"/>
        </w:rPr>
        <w:t xml:space="preserve"> for NB-IoT/eMTC NTN</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4"/>
      </w:tblGrid>
      <w:tr w:rsidR="00041AC8" w14:paraId="091556F1"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62704BB5" w14:textId="77777777" w:rsidR="00041AC8" w:rsidRPr="00621298" w:rsidRDefault="00041AC8" w:rsidP="00CD68A8">
            <w:pPr>
              <w:pStyle w:val="TAN"/>
            </w:pPr>
            <w:r>
              <w:t>C</w:t>
            </w:r>
            <w:r w:rsidRPr="00621298">
              <w:t>01</w:t>
            </w:r>
            <w:r>
              <w:tab/>
            </w:r>
            <w:r w:rsidRPr="00621298">
              <w:t xml:space="preserve">IF </w:t>
            </w:r>
            <w:r w:rsidRPr="00621298">
              <w:rPr>
                <w:rFonts w:hint="eastAsia"/>
              </w:rPr>
              <w:t>(</w:t>
            </w:r>
            <w:r w:rsidRPr="00621298">
              <w:t xml:space="preserve">A.4.1-1/1a </w:t>
            </w:r>
            <w:r>
              <w:t xml:space="preserve">AND A.4.3-7/2) </w:t>
            </w:r>
            <w:r w:rsidRPr="00621298">
              <w:t xml:space="preserve">AND A.4.3-4aa/1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041AC8" w14:paraId="4913B9F0"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2B51C84" w14:textId="77777777" w:rsidR="00041AC8" w:rsidRPr="00621298" w:rsidRDefault="00041AC8" w:rsidP="00CD68A8">
            <w:pPr>
              <w:pStyle w:val="TAN"/>
            </w:pPr>
            <w:r>
              <w:t>C</w:t>
            </w:r>
            <w:r w:rsidRPr="00621298">
              <w:t>02</w:t>
            </w:r>
            <w:r>
              <w:tab/>
            </w:r>
            <w:r w:rsidRPr="00621298">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103</w:t>
            </w:r>
            <w:r w:rsidRPr="00621298">
              <w:t xml:space="preserve"> AND A.4.5-1/</w:t>
            </w:r>
            <w:r w:rsidRPr="00621298">
              <w:rPr>
                <w:rFonts w:hint="eastAsia"/>
              </w:rPr>
              <w:t>104</w:t>
            </w:r>
            <w:r w:rsidRPr="00621298">
              <w:t>)) THEN R ELSE N/A</w:t>
            </w:r>
          </w:p>
        </w:tc>
      </w:tr>
      <w:tr w:rsidR="00041AC8" w14:paraId="2FE1633C"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14D0F8B1" w14:textId="77777777" w:rsidR="00041AC8" w:rsidRDefault="00041AC8" w:rsidP="00CD68A8">
            <w:pPr>
              <w:pStyle w:val="TAN"/>
            </w:pPr>
            <w:r w:rsidRPr="00621298">
              <w:rPr>
                <w:rFonts w:hint="eastAsia"/>
              </w:rPr>
              <w:t>C</w:t>
            </w:r>
            <w:r w:rsidRPr="00621298">
              <w:t>03</w:t>
            </w:r>
            <w:r w:rsidRPr="00621298">
              <w:tab/>
              <w:t xml:space="preserve">IF (A.4.1-1/8b </w:t>
            </w:r>
            <w:r>
              <w:t>AND A.4.3-7/2)</w:t>
            </w:r>
            <w:r w:rsidRPr="00621298">
              <w:t xml:space="preserve"> AND (A.4.3-4c/1 or A.4.3-4c/2) </w:t>
            </w:r>
            <w:r>
              <w:t>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THEN R ELSE N/A</w:t>
            </w:r>
          </w:p>
        </w:tc>
      </w:tr>
      <w:tr w:rsidR="00041AC8" w14:paraId="0BAD0DA6"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74A8D2D4" w14:textId="77777777" w:rsidR="00041AC8" w:rsidRDefault="00041AC8" w:rsidP="00CD68A8">
            <w:pPr>
              <w:pStyle w:val="TAN"/>
            </w:pPr>
            <w:r w:rsidRPr="00621298">
              <w:rPr>
                <w:rFonts w:hint="eastAsia"/>
              </w:rPr>
              <w:t>C</w:t>
            </w:r>
            <w:r w:rsidRPr="00621298">
              <w:t>04</w:t>
            </w:r>
            <w:r w:rsidRPr="00621298">
              <w:tab/>
            </w:r>
            <w:r>
              <w:t xml:space="preserve">IF </w:t>
            </w:r>
            <w:r w:rsidRPr="00621298">
              <w:t xml:space="preserve">(A.4.1-1/8b </w:t>
            </w:r>
            <w:r>
              <w:t>AND A.4.3-7/2) AND A.4.3-4c/2 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r w:rsidR="00041AC8" w14:paraId="2BF8E7E2" w14:textId="77777777" w:rsidTr="00CD68A8">
        <w:trPr>
          <w:cantSplit/>
          <w:trHeight w:val="105"/>
          <w:jc w:val="center"/>
        </w:trPr>
        <w:tc>
          <w:tcPr>
            <w:tcW w:w="9514" w:type="dxa"/>
            <w:tcBorders>
              <w:top w:val="single" w:sz="4" w:space="0" w:color="auto"/>
              <w:left w:val="single" w:sz="4" w:space="0" w:color="auto"/>
              <w:bottom w:val="single" w:sz="4" w:space="0" w:color="auto"/>
              <w:right w:val="single" w:sz="4" w:space="0" w:color="auto"/>
            </w:tcBorders>
          </w:tcPr>
          <w:p w14:paraId="08F14BE3" w14:textId="77777777" w:rsidR="00041AC8" w:rsidRDefault="00041AC8" w:rsidP="00CD68A8">
            <w:pPr>
              <w:pStyle w:val="TAN"/>
            </w:pPr>
            <w:r w:rsidRPr="00621298">
              <w:rPr>
                <w:rFonts w:hint="eastAsia"/>
              </w:rPr>
              <w:t>C</w:t>
            </w:r>
            <w:r w:rsidRPr="00621298">
              <w:t>05</w:t>
            </w:r>
            <w:r w:rsidRPr="00621298">
              <w:tab/>
            </w:r>
            <w:r>
              <w:t xml:space="preserve">IF </w:t>
            </w:r>
            <w:r w:rsidRPr="00621298">
              <w:t xml:space="preserve">(A.4.1-1/8b </w:t>
            </w:r>
            <w:r>
              <w:t>AND A.4.3-7/2) AND (A.4.3-4c/1 or A.4.3-4c/2) AND</w:t>
            </w:r>
            <w:r w:rsidRPr="00621298">
              <w:t xml:space="preserve"> A.4.5-1/</w:t>
            </w:r>
            <w:r w:rsidRPr="00621298">
              <w:rPr>
                <w:rFonts w:hint="eastAsia"/>
              </w:rPr>
              <w:t>99</w:t>
            </w:r>
            <w:r w:rsidRPr="00621298">
              <w:t xml:space="preserve"> AND (A.4.5-1/</w:t>
            </w:r>
            <w:r w:rsidRPr="00621298">
              <w:rPr>
                <w:rFonts w:hint="eastAsia"/>
              </w:rPr>
              <w:t>103</w:t>
            </w:r>
            <w:r w:rsidRPr="00621298">
              <w:t xml:space="preserve"> </w:t>
            </w:r>
            <w:r w:rsidRPr="00621298">
              <w:rPr>
                <w:rFonts w:hint="eastAsia"/>
              </w:rPr>
              <w:t>OR</w:t>
            </w:r>
            <w:r w:rsidRPr="00621298">
              <w:t xml:space="preserve"> A.4.5-1/</w:t>
            </w:r>
            <w:r w:rsidRPr="00621298">
              <w:rPr>
                <w:rFonts w:hint="eastAsia"/>
              </w:rPr>
              <w:t>104</w:t>
            </w:r>
            <w:r w:rsidRPr="00621298">
              <w:t xml:space="preserve">) </w:t>
            </w:r>
            <w:r>
              <w:t>THEN R ELSE N/A</w:t>
            </w:r>
          </w:p>
        </w:tc>
      </w:tr>
    </w:tbl>
    <w:p w14:paraId="06E48739" w14:textId="77777777" w:rsidR="00041AC8" w:rsidRDefault="00041AC8" w:rsidP="00041AC8"/>
    <w:p w14:paraId="08243914" w14:textId="77777777" w:rsidR="00041AC8" w:rsidRDefault="00041AC8" w:rsidP="00041AC8">
      <w:pPr>
        <w:pStyle w:val="TH"/>
        <w:rPr>
          <w:lang w:val="en-US"/>
        </w:rPr>
      </w:pPr>
      <w:r>
        <w:t>Table 4.</w:t>
      </w:r>
      <w:r>
        <w:rPr>
          <w:lang w:val="en-US"/>
        </w:rPr>
        <w:t>3</w:t>
      </w:r>
      <w:r>
        <w:t>.</w:t>
      </w:r>
      <w:r>
        <w:rPr>
          <w:lang w:val="en-US"/>
        </w:rPr>
        <w:t>2</w:t>
      </w:r>
      <w:r>
        <w:t>-1</w:t>
      </w:r>
      <w:r>
        <w:rPr>
          <w:lang w:val="en-US"/>
        </w:rPr>
        <w:t>b</w:t>
      </w:r>
      <w:r>
        <w:t>: Tested Bands Selection Criteria</w:t>
      </w:r>
      <w:r>
        <w:rPr>
          <w:rFonts w:hint="eastAsia"/>
        </w:rPr>
        <w:t xml:space="preserve"> of </w:t>
      </w:r>
      <w:r>
        <w:rPr>
          <w:lang w:val="en-US"/>
        </w:rPr>
        <w:t>P</w:t>
      </w:r>
      <w:r>
        <w:rPr>
          <w:rFonts w:hint="eastAsia"/>
        </w:rPr>
        <w:t>erformance conformance test cases for NB-IoT/eMTC NTN</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8"/>
        <w:gridCol w:w="6266"/>
      </w:tblGrid>
      <w:tr w:rsidR="00041AC8" w14:paraId="73B6D68C" w14:textId="77777777" w:rsidTr="00CD68A8">
        <w:trPr>
          <w:cantSplit/>
          <w:trHeight w:val="173"/>
          <w:jc w:val="center"/>
        </w:trPr>
        <w:tc>
          <w:tcPr>
            <w:tcW w:w="675" w:type="dxa"/>
          </w:tcPr>
          <w:p w14:paraId="70AE5D8C" w14:textId="77777777" w:rsidR="00041AC8" w:rsidRDefault="00041AC8" w:rsidP="00CD68A8">
            <w:pPr>
              <w:pStyle w:val="TAN"/>
              <w:rPr>
                <w:b/>
              </w:rPr>
            </w:pPr>
            <w:r>
              <w:rPr>
                <w:b/>
              </w:rPr>
              <w:t>Code</w:t>
            </w:r>
          </w:p>
        </w:tc>
        <w:tc>
          <w:tcPr>
            <w:tcW w:w="3828" w:type="dxa"/>
          </w:tcPr>
          <w:p w14:paraId="6C47C748" w14:textId="77777777" w:rsidR="00041AC8" w:rsidRDefault="00041AC8" w:rsidP="00CD68A8">
            <w:pPr>
              <w:pStyle w:val="TAN"/>
              <w:rPr>
                <w:b/>
              </w:rPr>
            </w:pPr>
            <w:r>
              <w:rPr>
                <w:b/>
              </w:rPr>
              <w:t>Selection</w:t>
            </w:r>
          </w:p>
        </w:tc>
        <w:tc>
          <w:tcPr>
            <w:tcW w:w="6266" w:type="dxa"/>
          </w:tcPr>
          <w:p w14:paraId="18B50613" w14:textId="77777777" w:rsidR="00041AC8" w:rsidRDefault="00041AC8" w:rsidP="00CD68A8">
            <w:pPr>
              <w:pStyle w:val="TAN"/>
              <w:rPr>
                <w:b/>
              </w:rPr>
            </w:pPr>
            <w:r>
              <w:rPr>
                <w:b/>
              </w:rPr>
              <w:t>Comment</w:t>
            </w:r>
          </w:p>
        </w:tc>
      </w:tr>
      <w:tr w:rsidR="00041AC8" w14:paraId="4AE8A56A"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4851BC49" w14:textId="77777777" w:rsidR="00041AC8" w:rsidRDefault="00041AC8" w:rsidP="00CD68A8">
            <w:pPr>
              <w:pStyle w:val="TAN"/>
            </w:pPr>
            <w:r>
              <w:rPr>
                <w:rFonts w:hint="eastAsia"/>
              </w:rPr>
              <w:t>D</w:t>
            </w:r>
            <w:r>
              <w:t>01</w:t>
            </w:r>
          </w:p>
        </w:tc>
        <w:tc>
          <w:tcPr>
            <w:tcW w:w="3828" w:type="dxa"/>
            <w:tcBorders>
              <w:top w:val="single" w:sz="4" w:space="0" w:color="auto"/>
              <w:left w:val="single" w:sz="4" w:space="0" w:color="auto"/>
              <w:bottom w:val="single" w:sz="4" w:space="0" w:color="auto"/>
              <w:right w:val="single" w:sz="4" w:space="0" w:color="auto"/>
            </w:tcBorders>
          </w:tcPr>
          <w:p w14:paraId="02B10714" w14:textId="77777777" w:rsidR="00041AC8" w:rsidRDefault="00041AC8" w:rsidP="00CD68A8">
            <w:pPr>
              <w:pStyle w:val="TAN"/>
            </w:pPr>
            <w:r>
              <w:t>A.4.3-3 AND {</w:t>
            </w:r>
            <w:ins w:id="27" w:author="Daiwei Zhou (周代卫) [2]" w:date="2024-04-29T09:46: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5C69337A" w14:textId="77777777" w:rsidR="00041AC8" w:rsidRDefault="00041AC8" w:rsidP="00CD68A8">
            <w:pPr>
              <w:pStyle w:val="TAN"/>
            </w:pPr>
            <w:r>
              <w:t xml:space="preserve">eMTC NTN Band </w:t>
            </w:r>
            <w:ins w:id="28" w:author="Daiwei Zhou (周代卫) [2]" w:date="2024-04-29T09:46:00Z">
              <w:r>
                <w:t xml:space="preserve">254, </w:t>
              </w:r>
            </w:ins>
            <w:r>
              <w:t>255,</w:t>
            </w:r>
            <w:ins w:id="29" w:author="Daiwei Zhou (周代卫) [2]" w:date="2024-04-29T09:46:00Z">
              <w:r>
                <w:t xml:space="preserve"> </w:t>
              </w:r>
            </w:ins>
            <w:r>
              <w:t>256 if supported</w:t>
            </w:r>
          </w:p>
        </w:tc>
      </w:tr>
      <w:tr w:rsidR="00041AC8" w14:paraId="1F1005F9" w14:textId="77777777" w:rsidTr="00CD68A8">
        <w:trPr>
          <w:cantSplit/>
          <w:trHeight w:val="173"/>
          <w:jc w:val="center"/>
        </w:trPr>
        <w:tc>
          <w:tcPr>
            <w:tcW w:w="675" w:type="dxa"/>
            <w:tcBorders>
              <w:top w:val="single" w:sz="4" w:space="0" w:color="auto"/>
              <w:left w:val="single" w:sz="4" w:space="0" w:color="auto"/>
              <w:bottom w:val="single" w:sz="4" w:space="0" w:color="auto"/>
              <w:right w:val="single" w:sz="4" w:space="0" w:color="auto"/>
            </w:tcBorders>
          </w:tcPr>
          <w:p w14:paraId="5A1EB909" w14:textId="77777777" w:rsidR="00041AC8" w:rsidRDefault="00041AC8" w:rsidP="00CD68A8">
            <w:pPr>
              <w:pStyle w:val="TAN"/>
            </w:pPr>
            <w:r>
              <w:rPr>
                <w:rFonts w:hint="eastAsia"/>
              </w:rPr>
              <w:t>D</w:t>
            </w:r>
            <w:r>
              <w:t>02</w:t>
            </w:r>
          </w:p>
        </w:tc>
        <w:tc>
          <w:tcPr>
            <w:tcW w:w="3828" w:type="dxa"/>
            <w:tcBorders>
              <w:top w:val="single" w:sz="4" w:space="0" w:color="auto"/>
              <w:left w:val="single" w:sz="4" w:space="0" w:color="auto"/>
              <w:bottom w:val="single" w:sz="4" w:space="0" w:color="auto"/>
              <w:right w:val="single" w:sz="4" w:space="0" w:color="auto"/>
            </w:tcBorders>
          </w:tcPr>
          <w:p w14:paraId="67AD6CD4" w14:textId="77777777" w:rsidR="00041AC8" w:rsidRDefault="00041AC8" w:rsidP="00CD68A8">
            <w:pPr>
              <w:pStyle w:val="TAN"/>
            </w:pPr>
            <w:r>
              <w:t>A.4.3-3 AND {</w:t>
            </w:r>
            <w:ins w:id="30" w:author="Daiwei Zhou (周代卫) [2]" w:date="2024-04-29T09:46:00Z">
              <w:r>
                <w:t>254,</w:t>
              </w:r>
            </w:ins>
            <w:r>
              <w:t>255,256}</w:t>
            </w:r>
          </w:p>
        </w:tc>
        <w:tc>
          <w:tcPr>
            <w:tcW w:w="6266" w:type="dxa"/>
            <w:tcBorders>
              <w:top w:val="single" w:sz="4" w:space="0" w:color="auto"/>
              <w:left w:val="single" w:sz="4" w:space="0" w:color="auto"/>
              <w:bottom w:val="single" w:sz="4" w:space="0" w:color="auto"/>
              <w:right w:val="single" w:sz="4" w:space="0" w:color="auto"/>
            </w:tcBorders>
          </w:tcPr>
          <w:p w14:paraId="0334E3B3" w14:textId="77777777" w:rsidR="00041AC8" w:rsidRDefault="00041AC8" w:rsidP="00CD68A8">
            <w:pPr>
              <w:pStyle w:val="TAN"/>
            </w:pPr>
            <w:r>
              <w:t xml:space="preserve">NB-IoT NTN Band </w:t>
            </w:r>
            <w:ins w:id="31" w:author="Daiwei Zhou (周代卫) [2]" w:date="2024-04-29T09:46:00Z">
              <w:r>
                <w:t xml:space="preserve">254, </w:t>
              </w:r>
            </w:ins>
            <w:r>
              <w:t>255,</w:t>
            </w:r>
            <w:ins w:id="32" w:author="Daiwei Zhou (周代卫) [2]" w:date="2024-04-29T09:46:00Z">
              <w:r>
                <w:t xml:space="preserve"> </w:t>
              </w:r>
            </w:ins>
            <w:r>
              <w:t>256 if supported</w:t>
            </w:r>
          </w:p>
        </w:tc>
      </w:tr>
    </w:tbl>
    <w:p w14:paraId="44C1E0EC" w14:textId="77777777" w:rsidR="00041AC8" w:rsidRDefault="00041AC8" w:rsidP="00041AC8">
      <w:pPr>
        <w:rPr>
          <w:rFonts w:ascii="Arial" w:hAnsi="Arial" w:cs="Arial"/>
          <w:noProof/>
          <w:color w:val="00B0F0"/>
          <w:sz w:val="28"/>
        </w:rPr>
        <w:sectPr w:rsidR="00041AC8" w:rsidSect="0040016E">
          <w:footnotePr>
            <w:numRestart w:val="eachSect"/>
          </w:footnotePr>
          <w:pgSz w:w="16840" w:h="11907" w:orient="landscape" w:code="9"/>
          <w:pgMar w:top="1134" w:right="1418" w:bottom="1134" w:left="1134" w:header="680" w:footer="567" w:gutter="0"/>
          <w:cols w:space="720"/>
        </w:sectPr>
      </w:pPr>
    </w:p>
    <w:p w14:paraId="5CDEA8CE" w14:textId="77777777" w:rsidR="00041AC8" w:rsidRPr="0040016E" w:rsidRDefault="00041AC8" w:rsidP="00041AC8">
      <w:pPr>
        <w:rPr>
          <w:rFonts w:ascii="Arial" w:hAnsi="Arial" w:cs="Arial"/>
          <w:noProof/>
          <w:color w:val="00B0F0"/>
          <w:sz w:val="28"/>
        </w:rPr>
      </w:pPr>
    </w:p>
    <w:p w14:paraId="64FED654" w14:textId="77777777" w:rsidR="00041AC8" w:rsidRPr="008D7AD3" w:rsidRDefault="00041AC8" w:rsidP="00041AC8">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F713926" w14:textId="77777777" w:rsidR="00041AC8" w:rsidRPr="00A564B4" w:rsidRDefault="00041AC8" w:rsidP="00041AC8">
      <w:pPr>
        <w:pStyle w:val="30"/>
      </w:pPr>
      <w:bookmarkStart w:id="33" w:name="_Toc20840032"/>
      <w:bookmarkStart w:id="34" w:name="_Toc29486729"/>
      <w:bookmarkStart w:id="35" w:name="_Toc44053576"/>
      <w:bookmarkStart w:id="36" w:name="_Toc52300555"/>
      <w:bookmarkStart w:id="37" w:name="_Toc58525815"/>
      <w:bookmarkStart w:id="38" w:name="_Toc75430317"/>
      <w:bookmarkStart w:id="39" w:name="_Toc139369751"/>
      <w:r w:rsidRPr="00A564B4">
        <w:t>A.4.3</w:t>
      </w:r>
      <w:r w:rsidRPr="00A564B4">
        <w:tab/>
        <w:t>Baseline Implementation Capabilities</w:t>
      </w:r>
      <w:bookmarkEnd w:id="33"/>
      <w:bookmarkEnd w:id="34"/>
      <w:bookmarkEnd w:id="35"/>
      <w:bookmarkEnd w:id="36"/>
      <w:bookmarkEnd w:id="37"/>
      <w:bookmarkEnd w:id="38"/>
      <w:bookmarkEnd w:id="39"/>
    </w:p>
    <w:p w14:paraId="55AA181B" w14:textId="77777777" w:rsidR="00041AC8" w:rsidRPr="00A564B4" w:rsidRDefault="00041AC8" w:rsidP="00041AC8">
      <w:pPr>
        <w:pStyle w:val="TH"/>
      </w:pPr>
      <w:r w:rsidRPr="00A564B4">
        <w:t>Table A.4.3-1: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41AC8" w:rsidRPr="00A564B4" w14:paraId="54D854D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96BB193" w14:textId="77777777" w:rsidR="00041AC8" w:rsidRPr="00A564B4" w:rsidRDefault="00041AC8" w:rsidP="00CD68A8">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33885894" w14:textId="77777777" w:rsidR="00041AC8" w:rsidRPr="00A564B4" w:rsidRDefault="00041AC8" w:rsidP="00CD68A8">
            <w:pPr>
              <w:pStyle w:val="TAH"/>
            </w:pPr>
            <w:r w:rsidRPr="00A564B4">
              <w:t>Supported protocols</w:t>
            </w:r>
          </w:p>
        </w:tc>
        <w:tc>
          <w:tcPr>
            <w:tcW w:w="1276" w:type="dxa"/>
            <w:tcBorders>
              <w:top w:val="single" w:sz="6" w:space="0" w:color="auto"/>
              <w:left w:val="single" w:sz="6" w:space="0" w:color="auto"/>
              <w:bottom w:val="single" w:sz="6" w:space="0" w:color="auto"/>
              <w:right w:val="single" w:sz="4" w:space="0" w:color="auto"/>
            </w:tcBorders>
          </w:tcPr>
          <w:p w14:paraId="10BAE921" w14:textId="77777777" w:rsidR="00041AC8" w:rsidRPr="00A564B4" w:rsidRDefault="00041AC8" w:rsidP="00CD68A8">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6D8E55C7" w14:textId="77777777" w:rsidR="00041AC8" w:rsidRPr="00A564B4" w:rsidRDefault="00041AC8" w:rsidP="00CD68A8">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087D9561" w14:textId="77777777" w:rsidR="00041AC8" w:rsidRPr="00A564B4" w:rsidRDefault="00041AC8" w:rsidP="00CD68A8">
            <w:pPr>
              <w:pStyle w:val="TAH"/>
            </w:pPr>
            <w:r w:rsidRPr="00A564B4">
              <w:t>Comments</w:t>
            </w:r>
          </w:p>
        </w:tc>
      </w:tr>
      <w:tr w:rsidR="00041AC8" w:rsidRPr="00A564B4" w14:paraId="099B4CE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A3CD66B" w14:textId="77777777" w:rsidR="00041AC8" w:rsidRPr="00A564B4" w:rsidRDefault="00041AC8" w:rsidP="00CD68A8">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5AFA6D75" w14:textId="77777777" w:rsidR="00041AC8" w:rsidRPr="00A564B4" w:rsidRDefault="00041AC8" w:rsidP="00CD68A8">
            <w:pPr>
              <w:pStyle w:val="TAL"/>
            </w:pPr>
            <w:r w:rsidRPr="00A564B4">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5446103F" w14:textId="77777777" w:rsidR="00041AC8" w:rsidRPr="00A564B4" w:rsidRDefault="00041AC8" w:rsidP="00CD68A8">
            <w:pPr>
              <w:pStyle w:val="TAC"/>
            </w:pPr>
            <w:r w:rsidRPr="00A564B4">
              <w:t>24.301, 5</w:t>
            </w:r>
          </w:p>
        </w:tc>
        <w:tc>
          <w:tcPr>
            <w:tcW w:w="851" w:type="dxa"/>
            <w:tcBorders>
              <w:top w:val="single" w:sz="4" w:space="0" w:color="auto"/>
              <w:left w:val="single" w:sz="4" w:space="0" w:color="auto"/>
              <w:bottom w:val="single" w:sz="4" w:space="0" w:color="auto"/>
              <w:right w:val="single" w:sz="4" w:space="0" w:color="auto"/>
            </w:tcBorders>
          </w:tcPr>
          <w:p w14:paraId="1EEA2C90"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8BC4477" w14:textId="77777777" w:rsidR="00041AC8" w:rsidRPr="00A564B4" w:rsidRDefault="00041AC8" w:rsidP="00CD68A8">
            <w:pPr>
              <w:pStyle w:val="TAL"/>
            </w:pPr>
            <w:r w:rsidRPr="00A564B4">
              <w:rPr>
                <w:lang w:eastAsia="zh-CN"/>
              </w:rPr>
              <w:t>For NB-IoT the release is from Rel-13</w:t>
            </w:r>
          </w:p>
        </w:tc>
      </w:tr>
      <w:tr w:rsidR="00041AC8" w:rsidRPr="00A564B4" w14:paraId="5CDA276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5E1A17E" w14:textId="77777777" w:rsidR="00041AC8" w:rsidRPr="00A564B4" w:rsidRDefault="00041AC8" w:rsidP="00CD68A8">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5BFD305E" w14:textId="77777777" w:rsidR="00041AC8" w:rsidRPr="00A564B4" w:rsidRDefault="00041AC8" w:rsidP="00CD68A8">
            <w:pPr>
              <w:pStyle w:val="TAL"/>
            </w:pPr>
            <w:r w:rsidRPr="00A564B4">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1B357EEF" w14:textId="77777777" w:rsidR="00041AC8" w:rsidRPr="00A564B4" w:rsidRDefault="00041AC8" w:rsidP="00CD68A8">
            <w:pPr>
              <w:pStyle w:val="TAC"/>
            </w:pPr>
            <w:r w:rsidRPr="00A564B4">
              <w:t>24.301, 6</w:t>
            </w:r>
          </w:p>
        </w:tc>
        <w:tc>
          <w:tcPr>
            <w:tcW w:w="851" w:type="dxa"/>
            <w:tcBorders>
              <w:top w:val="single" w:sz="4" w:space="0" w:color="auto"/>
              <w:left w:val="single" w:sz="4" w:space="0" w:color="auto"/>
              <w:bottom w:val="single" w:sz="4" w:space="0" w:color="auto"/>
              <w:right w:val="single" w:sz="4" w:space="0" w:color="auto"/>
            </w:tcBorders>
          </w:tcPr>
          <w:p w14:paraId="6E53692B"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0F6885E" w14:textId="77777777" w:rsidR="00041AC8" w:rsidRPr="00A564B4" w:rsidRDefault="00041AC8" w:rsidP="00CD68A8">
            <w:pPr>
              <w:pStyle w:val="TAL"/>
            </w:pPr>
            <w:r w:rsidRPr="00A564B4">
              <w:rPr>
                <w:lang w:eastAsia="zh-CN"/>
              </w:rPr>
              <w:t>For NB-IoT the release is from Rel-13</w:t>
            </w:r>
          </w:p>
        </w:tc>
      </w:tr>
      <w:tr w:rsidR="00041AC8" w:rsidRPr="00A564B4" w14:paraId="6A8DCBD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827AA63" w14:textId="77777777" w:rsidR="00041AC8" w:rsidRPr="00A564B4" w:rsidRDefault="00041AC8" w:rsidP="00CD68A8">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64C0625E" w14:textId="77777777" w:rsidR="00041AC8" w:rsidRPr="00A564B4" w:rsidRDefault="00041AC8" w:rsidP="00CD68A8">
            <w:pPr>
              <w:pStyle w:val="TAL"/>
            </w:pPr>
            <w:r w:rsidRPr="00A564B4">
              <w:t>GPRS Mobility Management</w:t>
            </w:r>
          </w:p>
        </w:tc>
        <w:tc>
          <w:tcPr>
            <w:tcW w:w="1276" w:type="dxa"/>
            <w:tcBorders>
              <w:top w:val="single" w:sz="6" w:space="0" w:color="auto"/>
              <w:left w:val="single" w:sz="6" w:space="0" w:color="auto"/>
              <w:bottom w:val="single" w:sz="6" w:space="0" w:color="auto"/>
              <w:right w:val="single" w:sz="4" w:space="0" w:color="auto"/>
            </w:tcBorders>
          </w:tcPr>
          <w:p w14:paraId="438A9826" w14:textId="77777777" w:rsidR="00041AC8" w:rsidRPr="00A564B4" w:rsidRDefault="00041AC8" w:rsidP="00CD68A8">
            <w:pPr>
              <w:pStyle w:val="TAC"/>
            </w:pPr>
            <w:r w:rsidRPr="00A564B4">
              <w:t>23.060</w:t>
            </w:r>
          </w:p>
        </w:tc>
        <w:tc>
          <w:tcPr>
            <w:tcW w:w="851" w:type="dxa"/>
            <w:tcBorders>
              <w:top w:val="single" w:sz="4" w:space="0" w:color="auto"/>
              <w:left w:val="single" w:sz="4" w:space="0" w:color="auto"/>
              <w:bottom w:val="single" w:sz="4" w:space="0" w:color="auto"/>
              <w:right w:val="single" w:sz="4" w:space="0" w:color="auto"/>
            </w:tcBorders>
          </w:tcPr>
          <w:p w14:paraId="36FBC824" w14:textId="77777777" w:rsidR="00041AC8" w:rsidRPr="00A564B4" w:rsidRDefault="00041AC8" w:rsidP="00CD68A8">
            <w:pPr>
              <w:pStyle w:val="TAC"/>
            </w:pPr>
            <w:r w:rsidRPr="00A564B4">
              <w:t>R99</w:t>
            </w:r>
          </w:p>
        </w:tc>
        <w:tc>
          <w:tcPr>
            <w:tcW w:w="2976" w:type="dxa"/>
            <w:tcBorders>
              <w:top w:val="single" w:sz="4" w:space="0" w:color="auto"/>
              <w:left w:val="single" w:sz="4" w:space="0" w:color="auto"/>
              <w:bottom w:val="single" w:sz="4" w:space="0" w:color="auto"/>
              <w:right w:val="single" w:sz="4" w:space="0" w:color="auto"/>
            </w:tcBorders>
          </w:tcPr>
          <w:p w14:paraId="7439DADA" w14:textId="77777777" w:rsidR="00041AC8" w:rsidRPr="00A564B4" w:rsidRDefault="00041AC8" w:rsidP="00CD68A8">
            <w:pPr>
              <w:pStyle w:val="TAL"/>
            </w:pPr>
            <w:r w:rsidRPr="00A564B4">
              <w:rPr>
                <w:lang w:eastAsia="zh-CN"/>
              </w:rPr>
              <w:t>For NB-IoT the release is from Rel-13</w:t>
            </w:r>
          </w:p>
        </w:tc>
      </w:tr>
      <w:tr w:rsidR="00041AC8" w:rsidRPr="00A564B4" w14:paraId="6D02E5B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CD2C210" w14:textId="77777777" w:rsidR="00041AC8" w:rsidRPr="00A564B4" w:rsidRDefault="00041AC8" w:rsidP="00CD68A8">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1C6BC56B" w14:textId="77777777" w:rsidR="00041AC8" w:rsidRPr="00A564B4" w:rsidRDefault="00041AC8" w:rsidP="00CD68A8">
            <w:pPr>
              <w:pStyle w:val="TAL"/>
            </w:pPr>
            <w:r w:rsidRPr="00A564B4">
              <w:t>Radio Resource Control</w:t>
            </w:r>
          </w:p>
        </w:tc>
        <w:tc>
          <w:tcPr>
            <w:tcW w:w="1276" w:type="dxa"/>
            <w:tcBorders>
              <w:top w:val="single" w:sz="6" w:space="0" w:color="auto"/>
              <w:left w:val="single" w:sz="6" w:space="0" w:color="auto"/>
              <w:bottom w:val="single" w:sz="6" w:space="0" w:color="auto"/>
              <w:right w:val="single" w:sz="4" w:space="0" w:color="auto"/>
            </w:tcBorders>
          </w:tcPr>
          <w:p w14:paraId="6D815908" w14:textId="77777777" w:rsidR="00041AC8" w:rsidRPr="00A564B4" w:rsidRDefault="00041AC8" w:rsidP="00CD68A8">
            <w:pPr>
              <w:pStyle w:val="TAC"/>
            </w:pPr>
            <w:r w:rsidRPr="00A564B4">
              <w:t>36.331</w:t>
            </w:r>
          </w:p>
        </w:tc>
        <w:tc>
          <w:tcPr>
            <w:tcW w:w="851" w:type="dxa"/>
            <w:tcBorders>
              <w:top w:val="single" w:sz="4" w:space="0" w:color="auto"/>
              <w:left w:val="single" w:sz="4" w:space="0" w:color="auto"/>
              <w:bottom w:val="single" w:sz="4" w:space="0" w:color="auto"/>
              <w:right w:val="single" w:sz="4" w:space="0" w:color="auto"/>
            </w:tcBorders>
          </w:tcPr>
          <w:p w14:paraId="16418CD5"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BC483D8" w14:textId="77777777" w:rsidR="00041AC8" w:rsidRPr="00A564B4" w:rsidRDefault="00041AC8" w:rsidP="00CD68A8">
            <w:pPr>
              <w:pStyle w:val="TAL"/>
            </w:pPr>
            <w:r w:rsidRPr="00A564B4">
              <w:rPr>
                <w:lang w:eastAsia="zh-CN"/>
              </w:rPr>
              <w:t>For NB-IoT the release is from Rel-13</w:t>
            </w:r>
          </w:p>
        </w:tc>
      </w:tr>
      <w:tr w:rsidR="00041AC8" w:rsidRPr="00A564B4" w14:paraId="1DB0BAB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33354DB" w14:textId="77777777" w:rsidR="00041AC8" w:rsidRPr="00A564B4" w:rsidRDefault="00041AC8" w:rsidP="00CD68A8">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034B1208" w14:textId="77777777" w:rsidR="00041AC8" w:rsidRPr="00A564B4" w:rsidRDefault="00041AC8" w:rsidP="00CD68A8">
            <w:pPr>
              <w:pStyle w:val="TAL"/>
            </w:pPr>
            <w:r w:rsidRPr="00A564B4">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71FF606B" w14:textId="77777777" w:rsidR="00041AC8" w:rsidRPr="00A564B4" w:rsidRDefault="00041AC8" w:rsidP="00CD68A8">
            <w:pPr>
              <w:pStyle w:val="TAC"/>
            </w:pPr>
            <w:r w:rsidRPr="00A564B4">
              <w:t>36.323</w:t>
            </w:r>
          </w:p>
        </w:tc>
        <w:tc>
          <w:tcPr>
            <w:tcW w:w="851" w:type="dxa"/>
            <w:tcBorders>
              <w:top w:val="single" w:sz="4" w:space="0" w:color="auto"/>
              <w:left w:val="single" w:sz="4" w:space="0" w:color="auto"/>
              <w:bottom w:val="single" w:sz="4" w:space="0" w:color="auto"/>
              <w:right w:val="single" w:sz="4" w:space="0" w:color="auto"/>
            </w:tcBorders>
          </w:tcPr>
          <w:p w14:paraId="6D22ECD2"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FE4201C" w14:textId="77777777" w:rsidR="00041AC8" w:rsidRPr="00A564B4" w:rsidRDefault="00041AC8" w:rsidP="00CD68A8">
            <w:pPr>
              <w:pStyle w:val="TAL"/>
            </w:pPr>
            <w:r w:rsidRPr="00A564B4">
              <w:rPr>
                <w:lang w:eastAsia="zh-CN"/>
              </w:rPr>
              <w:t>For NB-IoT the release is from Rel-13</w:t>
            </w:r>
          </w:p>
        </w:tc>
      </w:tr>
      <w:tr w:rsidR="00041AC8" w:rsidRPr="00A564B4" w14:paraId="63AEA5B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FF7277E" w14:textId="77777777" w:rsidR="00041AC8" w:rsidRPr="00A564B4" w:rsidRDefault="00041AC8" w:rsidP="00CD68A8">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67B2C4AB" w14:textId="77777777" w:rsidR="00041AC8" w:rsidRPr="00A564B4" w:rsidRDefault="00041AC8" w:rsidP="00CD68A8">
            <w:pPr>
              <w:pStyle w:val="TAL"/>
            </w:pPr>
            <w:r w:rsidRPr="00A564B4">
              <w:t>Radio Link Control</w:t>
            </w:r>
          </w:p>
        </w:tc>
        <w:tc>
          <w:tcPr>
            <w:tcW w:w="1276" w:type="dxa"/>
            <w:tcBorders>
              <w:top w:val="single" w:sz="6" w:space="0" w:color="auto"/>
              <w:left w:val="single" w:sz="6" w:space="0" w:color="auto"/>
              <w:bottom w:val="single" w:sz="6" w:space="0" w:color="auto"/>
              <w:right w:val="single" w:sz="4" w:space="0" w:color="auto"/>
            </w:tcBorders>
          </w:tcPr>
          <w:p w14:paraId="502FC14A" w14:textId="77777777" w:rsidR="00041AC8" w:rsidRPr="00A564B4" w:rsidRDefault="00041AC8" w:rsidP="00CD68A8">
            <w:pPr>
              <w:pStyle w:val="TAC"/>
            </w:pPr>
            <w:r w:rsidRPr="00A564B4">
              <w:t>36.322</w:t>
            </w:r>
          </w:p>
        </w:tc>
        <w:tc>
          <w:tcPr>
            <w:tcW w:w="851" w:type="dxa"/>
            <w:tcBorders>
              <w:top w:val="single" w:sz="4" w:space="0" w:color="auto"/>
              <w:left w:val="single" w:sz="4" w:space="0" w:color="auto"/>
              <w:bottom w:val="single" w:sz="4" w:space="0" w:color="auto"/>
              <w:right w:val="single" w:sz="4" w:space="0" w:color="auto"/>
            </w:tcBorders>
          </w:tcPr>
          <w:p w14:paraId="531726AC"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3A3378D0" w14:textId="77777777" w:rsidR="00041AC8" w:rsidRPr="00A564B4" w:rsidRDefault="00041AC8" w:rsidP="00CD68A8">
            <w:pPr>
              <w:pStyle w:val="TAL"/>
            </w:pPr>
            <w:r w:rsidRPr="00A564B4">
              <w:rPr>
                <w:lang w:eastAsia="zh-CN"/>
              </w:rPr>
              <w:t>For NB-IoT the release is from Rel-13</w:t>
            </w:r>
          </w:p>
        </w:tc>
      </w:tr>
      <w:tr w:rsidR="00041AC8" w:rsidRPr="00A564B4" w14:paraId="0046687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E185BBC" w14:textId="77777777" w:rsidR="00041AC8" w:rsidRPr="00A564B4" w:rsidRDefault="00041AC8" w:rsidP="00CD68A8">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4784179C" w14:textId="77777777" w:rsidR="00041AC8" w:rsidRPr="00A564B4" w:rsidRDefault="00041AC8" w:rsidP="00CD68A8">
            <w:pPr>
              <w:pStyle w:val="TAL"/>
            </w:pPr>
            <w:r w:rsidRPr="00A564B4">
              <w:t>Medium Access Control</w:t>
            </w:r>
          </w:p>
        </w:tc>
        <w:tc>
          <w:tcPr>
            <w:tcW w:w="1276" w:type="dxa"/>
            <w:tcBorders>
              <w:top w:val="single" w:sz="6" w:space="0" w:color="auto"/>
              <w:left w:val="single" w:sz="6" w:space="0" w:color="auto"/>
              <w:bottom w:val="single" w:sz="6" w:space="0" w:color="auto"/>
              <w:right w:val="single" w:sz="4" w:space="0" w:color="auto"/>
            </w:tcBorders>
          </w:tcPr>
          <w:p w14:paraId="318A8D1F" w14:textId="77777777" w:rsidR="00041AC8" w:rsidRPr="00A564B4" w:rsidRDefault="00041AC8" w:rsidP="00CD68A8">
            <w:pPr>
              <w:pStyle w:val="TAC"/>
            </w:pPr>
            <w:r w:rsidRPr="00A564B4">
              <w:t>36.321</w:t>
            </w:r>
          </w:p>
        </w:tc>
        <w:tc>
          <w:tcPr>
            <w:tcW w:w="851" w:type="dxa"/>
            <w:tcBorders>
              <w:top w:val="single" w:sz="4" w:space="0" w:color="auto"/>
              <w:left w:val="single" w:sz="4" w:space="0" w:color="auto"/>
              <w:bottom w:val="single" w:sz="4" w:space="0" w:color="auto"/>
              <w:right w:val="single" w:sz="4" w:space="0" w:color="auto"/>
            </w:tcBorders>
          </w:tcPr>
          <w:p w14:paraId="2B54A2BF"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8F453F9" w14:textId="77777777" w:rsidR="00041AC8" w:rsidRPr="00A564B4" w:rsidRDefault="00041AC8" w:rsidP="00CD68A8">
            <w:pPr>
              <w:pStyle w:val="TAL"/>
            </w:pPr>
            <w:r w:rsidRPr="00A564B4">
              <w:rPr>
                <w:lang w:eastAsia="zh-CN"/>
              </w:rPr>
              <w:t>For NB-IoT the release is from Rel-13</w:t>
            </w:r>
          </w:p>
        </w:tc>
      </w:tr>
      <w:tr w:rsidR="00041AC8" w:rsidRPr="00A564B4" w14:paraId="2A82CF5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821DA52" w14:textId="77777777" w:rsidR="00041AC8" w:rsidRPr="00A564B4" w:rsidRDefault="00041AC8" w:rsidP="00CD68A8">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35C14DC3" w14:textId="77777777" w:rsidR="00041AC8" w:rsidRPr="00A564B4" w:rsidRDefault="00041AC8" w:rsidP="00CD68A8">
            <w:pPr>
              <w:pStyle w:val="TAL"/>
            </w:pPr>
            <w:r w:rsidRPr="00A564B4">
              <w:t>Physical Layer</w:t>
            </w:r>
          </w:p>
        </w:tc>
        <w:tc>
          <w:tcPr>
            <w:tcW w:w="1276" w:type="dxa"/>
            <w:tcBorders>
              <w:top w:val="single" w:sz="6" w:space="0" w:color="auto"/>
              <w:left w:val="single" w:sz="6" w:space="0" w:color="auto"/>
              <w:bottom w:val="single" w:sz="6" w:space="0" w:color="auto"/>
              <w:right w:val="single" w:sz="4" w:space="0" w:color="auto"/>
            </w:tcBorders>
          </w:tcPr>
          <w:p w14:paraId="53D10F20" w14:textId="77777777" w:rsidR="00041AC8" w:rsidRPr="00A564B4" w:rsidRDefault="00041AC8" w:rsidP="00CD68A8">
            <w:pPr>
              <w:pStyle w:val="TAC"/>
            </w:pPr>
            <w:r w:rsidRPr="00A564B4">
              <w:t>36.201 36.302</w:t>
            </w:r>
          </w:p>
        </w:tc>
        <w:tc>
          <w:tcPr>
            <w:tcW w:w="851" w:type="dxa"/>
            <w:tcBorders>
              <w:top w:val="single" w:sz="4" w:space="0" w:color="auto"/>
              <w:left w:val="single" w:sz="4" w:space="0" w:color="auto"/>
              <w:bottom w:val="single" w:sz="4" w:space="0" w:color="auto"/>
              <w:right w:val="single" w:sz="4" w:space="0" w:color="auto"/>
            </w:tcBorders>
          </w:tcPr>
          <w:p w14:paraId="163E1DF0"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80F3576" w14:textId="77777777" w:rsidR="00041AC8" w:rsidRPr="00A564B4" w:rsidRDefault="00041AC8" w:rsidP="00CD68A8">
            <w:pPr>
              <w:pStyle w:val="TAL"/>
            </w:pPr>
            <w:r w:rsidRPr="00A564B4">
              <w:rPr>
                <w:lang w:eastAsia="zh-CN"/>
              </w:rPr>
              <w:t>For NB-IoT the release is from Rel-13</w:t>
            </w:r>
          </w:p>
        </w:tc>
      </w:tr>
    </w:tbl>
    <w:p w14:paraId="77588CB9" w14:textId="77777777" w:rsidR="00041AC8" w:rsidRPr="00A564B4" w:rsidRDefault="00041AC8" w:rsidP="00041AC8"/>
    <w:p w14:paraId="1B1B92CA" w14:textId="77777777" w:rsidR="00041AC8" w:rsidRPr="00A564B4" w:rsidRDefault="00041AC8" w:rsidP="00041AC8">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41AC8" w:rsidRPr="00A564B4" w14:paraId="20E713F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DB1359" w14:textId="77777777" w:rsidR="00041AC8" w:rsidRPr="00A564B4" w:rsidRDefault="00041AC8" w:rsidP="00CD68A8">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6E81E724" w14:textId="77777777" w:rsidR="00041AC8" w:rsidRPr="00A564B4" w:rsidRDefault="00041AC8" w:rsidP="00CD68A8">
            <w:pPr>
              <w:pStyle w:val="TAH"/>
            </w:pPr>
            <w:r w:rsidRPr="00A564B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088D378F" w14:textId="77777777" w:rsidR="00041AC8" w:rsidRPr="00A564B4" w:rsidRDefault="00041AC8" w:rsidP="00CD68A8">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2C991695" w14:textId="77777777" w:rsidR="00041AC8" w:rsidRPr="00A564B4" w:rsidRDefault="00041AC8" w:rsidP="00CD68A8">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08041D5C" w14:textId="77777777" w:rsidR="00041AC8" w:rsidRPr="00A564B4" w:rsidRDefault="00041AC8" w:rsidP="00CD68A8">
            <w:pPr>
              <w:pStyle w:val="TAH"/>
            </w:pPr>
            <w:r w:rsidRPr="00A564B4">
              <w:t>Comments</w:t>
            </w:r>
          </w:p>
        </w:tc>
      </w:tr>
      <w:tr w:rsidR="00041AC8" w:rsidRPr="00A564B4" w14:paraId="52E898BE" w14:textId="77777777" w:rsidTr="00CD68A8">
        <w:trPr>
          <w:cantSplit/>
          <w:jc w:val="center"/>
        </w:trPr>
        <w:tc>
          <w:tcPr>
            <w:tcW w:w="482" w:type="dxa"/>
            <w:tcBorders>
              <w:top w:val="single" w:sz="6" w:space="0" w:color="auto"/>
              <w:left w:val="single" w:sz="6" w:space="0" w:color="auto"/>
              <w:right w:val="single" w:sz="6" w:space="0" w:color="auto"/>
            </w:tcBorders>
          </w:tcPr>
          <w:p w14:paraId="5BF681E9" w14:textId="77777777" w:rsidR="00041AC8" w:rsidRPr="00A564B4" w:rsidRDefault="00041AC8" w:rsidP="00CD68A8">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1AE2BFE8" w14:textId="77777777" w:rsidR="00041AC8" w:rsidRPr="00A564B4" w:rsidRDefault="00041AC8" w:rsidP="00CD68A8">
            <w:pPr>
              <w:pStyle w:val="TAL"/>
            </w:pPr>
            <w:r w:rsidRPr="00A564B4">
              <w:t>UE test loop</w:t>
            </w:r>
          </w:p>
        </w:tc>
        <w:tc>
          <w:tcPr>
            <w:tcW w:w="1276" w:type="dxa"/>
            <w:tcBorders>
              <w:top w:val="single" w:sz="6" w:space="0" w:color="auto"/>
              <w:left w:val="single" w:sz="6" w:space="0" w:color="auto"/>
              <w:bottom w:val="single" w:sz="6" w:space="0" w:color="auto"/>
              <w:right w:val="single" w:sz="4" w:space="0" w:color="auto"/>
            </w:tcBorders>
          </w:tcPr>
          <w:p w14:paraId="07E8EF37" w14:textId="77777777" w:rsidR="00041AC8" w:rsidRPr="00A564B4" w:rsidRDefault="00041AC8" w:rsidP="00CD68A8">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0E2DD2D9"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0EFE7559" w14:textId="77777777" w:rsidR="00041AC8" w:rsidRPr="00A564B4" w:rsidRDefault="00041AC8" w:rsidP="00CD68A8">
            <w:pPr>
              <w:pStyle w:val="TAL"/>
            </w:pPr>
            <w:r w:rsidRPr="00A564B4">
              <w:rPr>
                <w:lang w:eastAsia="zh-CN"/>
              </w:rPr>
              <w:t>For NB-IoT the release is from Rel-13</w:t>
            </w:r>
          </w:p>
        </w:tc>
      </w:tr>
      <w:tr w:rsidR="00041AC8" w:rsidRPr="00A564B4" w14:paraId="33EF633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038A0D1" w14:textId="77777777" w:rsidR="00041AC8" w:rsidRPr="00A564B4" w:rsidRDefault="00041AC8" w:rsidP="00CD68A8">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577E4C10" w14:textId="77777777" w:rsidR="00041AC8" w:rsidRPr="00A564B4" w:rsidRDefault="00041AC8" w:rsidP="00CD68A8">
            <w:pPr>
              <w:pStyle w:val="TAL"/>
            </w:pPr>
            <w:r w:rsidRPr="00A564B4">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2338EF5C" w14:textId="77777777" w:rsidR="00041AC8" w:rsidRPr="00A564B4" w:rsidRDefault="00041AC8" w:rsidP="00CD68A8">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5A436553" w14:textId="77777777" w:rsidR="00041AC8" w:rsidRPr="00A564B4" w:rsidRDefault="00041AC8" w:rsidP="00CD68A8">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693173D" w14:textId="77777777" w:rsidR="00041AC8" w:rsidRPr="00A564B4" w:rsidRDefault="00041AC8" w:rsidP="00CD68A8">
            <w:pPr>
              <w:pStyle w:val="TAC"/>
            </w:pPr>
          </w:p>
        </w:tc>
      </w:tr>
    </w:tbl>
    <w:p w14:paraId="01BD1516" w14:textId="77777777" w:rsidR="00041AC8" w:rsidRPr="00A564B4" w:rsidRDefault="00041AC8" w:rsidP="00041AC8"/>
    <w:p w14:paraId="4DDEAF01" w14:textId="77777777" w:rsidR="00041AC8" w:rsidRPr="00A564B4" w:rsidRDefault="00041AC8" w:rsidP="00041AC8">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041AC8" w:rsidRPr="00A564B4" w14:paraId="54C5228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2EC942D" w14:textId="77777777" w:rsidR="00041AC8" w:rsidRPr="00A564B4" w:rsidRDefault="00041AC8" w:rsidP="00CD68A8">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78FD78E2" w14:textId="77777777" w:rsidR="00041AC8" w:rsidRPr="00A564B4" w:rsidRDefault="00041AC8" w:rsidP="00CD68A8">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F135DBB" w14:textId="77777777" w:rsidR="00041AC8" w:rsidRPr="00A564B4" w:rsidRDefault="00041AC8" w:rsidP="00CD68A8">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14FF8A81" w14:textId="77777777" w:rsidR="00041AC8" w:rsidRPr="00A564B4" w:rsidRDefault="00041AC8" w:rsidP="00CD68A8">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2A7139DA" w14:textId="77777777" w:rsidR="00041AC8" w:rsidRPr="00A564B4" w:rsidRDefault="00041AC8" w:rsidP="00CD68A8">
            <w:pPr>
              <w:pStyle w:val="TAH"/>
            </w:pPr>
            <w:r w:rsidRPr="00A564B4">
              <w:t>Comments</w:t>
            </w:r>
          </w:p>
        </w:tc>
      </w:tr>
      <w:tr w:rsidR="00041AC8" w:rsidRPr="00A564B4" w14:paraId="0D7652A1" w14:textId="77777777" w:rsidTr="00CD68A8">
        <w:trPr>
          <w:cantSplit/>
          <w:jc w:val="center"/>
        </w:trPr>
        <w:tc>
          <w:tcPr>
            <w:tcW w:w="482" w:type="dxa"/>
            <w:tcBorders>
              <w:top w:val="single" w:sz="6" w:space="0" w:color="auto"/>
              <w:left w:val="single" w:sz="6" w:space="0" w:color="auto"/>
              <w:right w:val="single" w:sz="6" w:space="0" w:color="auto"/>
            </w:tcBorders>
          </w:tcPr>
          <w:p w14:paraId="29C9A58D" w14:textId="77777777" w:rsidR="00041AC8" w:rsidRPr="00A564B4" w:rsidRDefault="00041AC8" w:rsidP="00CD68A8">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7E0E146" w14:textId="77777777" w:rsidR="00041AC8" w:rsidRPr="00A564B4" w:rsidRDefault="00041AC8" w:rsidP="00CD68A8">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492F061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C0A252F"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C413AB7" w14:textId="77777777" w:rsidR="00041AC8" w:rsidRPr="00A564B4" w:rsidRDefault="00041AC8" w:rsidP="00CD68A8">
            <w:pPr>
              <w:pStyle w:val="TAC"/>
            </w:pPr>
            <w:r w:rsidRPr="00A564B4">
              <w:t xml:space="preserve">FDD and HD-FDD Band 1 </w:t>
            </w:r>
          </w:p>
        </w:tc>
      </w:tr>
      <w:tr w:rsidR="00041AC8" w:rsidRPr="00A564B4" w14:paraId="54953C8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F4C9D4B" w14:textId="77777777" w:rsidR="00041AC8" w:rsidRPr="00A564B4" w:rsidRDefault="00041AC8" w:rsidP="00CD68A8">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093AFF92" w14:textId="77777777" w:rsidR="00041AC8" w:rsidRPr="00A564B4" w:rsidRDefault="00041AC8" w:rsidP="00CD68A8">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376B35C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6FB779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8281408" w14:textId="77777777" w:rsidR="00041AC8" w:rsidRPr="00A564B4" w:rsidRDefault="00041AC8" w:rsidP="00CD68A8">
            <w:pPr>
              <w:pStyle w:val="TAC"/>
            </w:pPr>
            <w:r w:rsidRPr="00A564B4">
              <w:t>FDD and HD-FDD Band 2</w:t>
            </w:r>
          </w:p>
        </w:tc>
      </w:tr>
      <w:tr w:rsidR="00041AC8" w:rsidRPr="00A564B4" w14:paraId="1AA7C16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3F63F9" w14:textId="77777777" w:rsidR="00041AC8" w:rsidRPr="00A564B4" w:rsidRDefault="00041AC8" w:rsidP="00CD68A8">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26EB475D" w14:textId="77777777" w:rsidR="00041AC8" w:rsidRPr="00A564B4" w:rsidRDefault="00041AC8" w:rsidP="00CD68A8">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B1D70A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377CDE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621D2FB" w14:textId="77777777" w:rsidR="00041AC8" w:rsidRPr="00A564B4" w:rsidRDefault="00041AC8" w:rsidP="00CD68A8">
            <w:pPr>
              <w:pStyle w:val="TAC"/>
            </w:pPr>
            <w:r w:rsidRPr="00A564B4">
              <w:t>FDD and HD-FDD Band 3</w:t>
            </w:r>
          </w:p>
        </w:tc>
      </w:tr>
      <w:tr w:rsidR="00041AC8" w:rsidRPr="00A564B4" w14:paraId="0A8F82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0B33435" w14:textId="77777777" w:rsidR="00041AC8" w:rsidRPr="00A564B4" w:rsidRDefault="00041AC8" w:rsidP="00CD68A8">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65E69A09" w14:textId="77777777" w:rsidR="00041AC8" w:rsidRPr="00A564B4" w:rsidRDefault="00041AC8" w:rsidP="00CD68A8">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AB041B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6D6837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E7D5E17" w14:textId="77777777" w:rsidR="00041AC8" w:rsidRPr="00A564B4" w:rsidRDefault="00041AC8" w:rsidP="00CD68A8">
            <w:pPr>
              <w:pStyle w:val="TAC"/>
            </w:pPr>
            <w:r w:rsidRPr="00A564B4">
              <w:t>FDD Band 4</w:t>
            </w:r>
          </w:p>
        </w:tc>
      </w:tr>
      <w:tr w:rsidR="00041AC8" w:rsidRPr="00A564B4" w14:paraId="375830F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E923D84" w14:textId="77777777" w:rsidR="00041AC8" w:rsidRPr="00A564B4" w:rsidRDefault="00041AC8" w:rsidP="00CD68A8">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B4EB631" w14:textId="77777777" w:rsidR="00041AC8" w:rsidRPr="00A564B4" w:rsidRDefault="00041AC8" w:rsidP="00CD68A8">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5B022F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13AE554"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B7CA1CE" w14:textId="77777777" w:rsidR="00041AC8" w:rsidRPr="00A564B4" w:rsidRDefault="00041AC8" w:rsidP="00CD68A8">
            <w:pPr>
              <w:pStyle w:val="TAC"/>
            </w:pPr>
            <w:r w:rsidRPr="00A564B4">
              <w:t>FDD and HD-FDD Band 5</w:t>
            </w:r>
          </w:p>
        </w:tc>
      </w:tr>
      <w:tr w:rsidR="00041AC8" w:rsidRPr="00A564B4" w14:paraId="33D28C7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D5AE7AB" w14:textId="77777777" w:rsidR="00041AC8" w:rsidRPr="00A564B4" w:rsidRDefault="00041AC8" w:rsidP="00CD68A8">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33765B98" w14:textId="77777777" w:rsidR="00041AC8" w:rsidRPr="00A564B4" w:rsidRDefault="00041AC8" w:rsidP="00CD68A8">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5EA4B33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F7BBBB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8DC3B0E" w14:textId="77777777" w:rsidR="00041AC8" w:rsidRPr="00A564B4" w:rsidRDefault="00041AC8" w:rsidP="00CD68A8">
            <w:pPr>
              <w:pStyle w:val="TAC"/>
            </w:pPr>
            <w:r w:rsidRPr="00A564B4">
              <w:t>FDD Band 6</w:t>
            </w:r>
          </w:p>
        </w:tc>
      </w:tr>
      <w:tr w:rsidR="00041AC8" w:rsidRPr="00A564B4" w14:paraId="4580C30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F644963" w14:textId="77777777" w:rsidR="00041AC8" w:rsidRPr="00A564B4" w:rsidRDefault="00041AC8" w:rsidP="00CD68A8">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35603AB9" w14:textId="77777777" w:rsidR="00041AC8" w:rsidRPr="00A564B4" w:rsidRDefault="00041AC8" w:rsidP="00CD68A8">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7B9AA4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C6C5F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CA5F3A5" w14:textId="77777777" w:rsidR="00041AC8" w:rsidRPr="00A564B4" w:rsidRDefault="00041AC8" w:rsidP="00CD68A8">
            <w:pPr>
              <w:pStyle w:val="TAC"/>
            </w:pPr>
            <w:r w:rsidRPr="00A564B4">
              <w:t>FDD Band 7</w:t>
            </w:r>
          </w:p>
        </w:tc>
      </w:tr>
      <w:tr w:rsidR="00041AC8" w:rsidRPr="00A564B4" w14:paraId="4866B4A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7C6C552" w14:textId="77777777" w:rsidR="00041AC8" w:rsidRPr="00A564B4" w:rsidRDefault="00041AC8" w:rsidP="00CD68A8">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1F8CDC91" w14:textId="77777777" w:rsidR="00041AC8" w:rsidRPr="00A564B4" w:rsidRDefault="00041AC8" w:rsidP="00CD68A8">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79F6713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E62B40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BA086F8" w14:textId="77777777" w:rsidR="00041AC8" w:rsidRPr="00A564B4" w:rsidRDefault="00041AC8" w:rsidP="00CD68A8">
            <w:pPr>
              <w:pStyle w:val="TAC"/>
            </w:pPr>
            <w:r w:rsidRPr="00A564B4">
              <w:t>FDD and HD-FDD Band 8</w:t>
            </w:r>
          </w:p>
        </w:tc>
      </w:tr>
      <w:tr w:rsidR="00041AC8" w:rsidRPr="00A564B4" w14:paraId="62829E2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72C6AD8" w14:textId="77777777" w:rsidR="00041AC8" w:rsidRPr="00A564B4" w:rsidRDefault="00041AC8" w:rsidP="00CD68A8">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6E0B9896" w14:textId="77777777" w:rsidR="00041AC8" w:rsidRPr="00A564B4" w:rsidRDefault="00041AC8" w:rsidP="00CD68A8">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4DE9B49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C1051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CED9BE7" w14:textId="77777777" w:rsidR="00041AC8" w:rsidRPr="00A564B4" w:rsidRDefault="00041AC8" w:rsidP="00CD68A8">
            <w:pPr>
              <w:pStyle w:val="TAC"/>
            </w:pPr>
            <w:r w:rsidRPr="00A564B4">
              <w:t>FDD Band 9</w:t>
            </w:r>
          </w:p>
        </w:tc>
      </w:tr>
      <w:tr w:rsidR="00041AC8" w:rsidRPr="00A564B4" w14:paraId="50F13D7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7F9D83E" w14:textId="77777777" w:rsidR="00041AC8" w:rsidRPr="00A564B4" w:rsidRDefault="00041AC8" w:rsidP="00CD68A8">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56E9A474" w14:textId="77777777" w:rsidR="00041AC8" w:rsidRPr="00A564B4" w:rsidRDefault="00041AC8" w:rsidP="00CD68A8">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5C56DF7D"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BC8A717"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BBEC751" w14:textId="77777777" w:rsidR="00041AC8" w:rsidRPr="00A564B4" w:rsidRDefault="00041AC8" w:rsidP="00CD68A8">
            <w:pPr>
              <w:pStyle w:val="TAC"/>
            </w:pPr>
            <w:r w:rsidRPr="00A564B4">
              <w:t>FDD Band 10</w:t>
            </w:r>
          </w:p>
        </w:tc>
      </w:tr>
      <w:tr w:rsidR="00041AC8" w:rsidRPr="00A564B4" w14:paraId="1DC240A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1D03CFF" w14:textId="77777777" w:rsidR="00041AC8" w:rsidRPr="00A564B4" w:rsidRDefault="00041AC8" w:rsidP="00CD68A8">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3CC0EE02" w14:textId="77777777" w:rsidR="00041AC8" w:rsidRPr="00A564B4" w:rsidRDefault="00041AC8" w:rsidP="00CD68A8">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077A7B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6A8515"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680296F" w14:textId="77777777" w:rsidR="00041AC8" w:rsidRPr="00A564B4" w:rsidRDefault="00041AC8" w:rsidP="00CD68A8">
            <w:pPr>
              <w:pStyle w:val="TAC"/>
            </w:pPr>
            <w:r w:rsidRPr="00A564B4">
              <w:t>FDD and HD-FDD Band 11</w:t>
            </w:r>
          </w:p>
        </w:tc>
      </w:tr>
      <w:tr w:rsidR="00041AC8" w:rsidRPr="00A564B4" w14:paraId="4C64E25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036D20F" w14:textId="77777777" w:rsidR="00041AC8" w:rsidRPr="00A564B4" w:rsidRDefault="00041AC8" w:rsidP="00CD68A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1225544E" w14:textId="77777777" w:rsidR="00041AC8" w:rsidRPr="00A564B4" w:rsidRDefault="00041AC8" w:rsidP="00CD68A8">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3D1FF96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B069D9"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0D9537F" w14:textId="77777777" w:rsidR="00041AC8" w:rsidRPr="00A564B4" w:rsidRDefault="00041AC8" w:rsidP="00CD68A8">
            <w:pPr>
              <w:pStyle w:val="TAC"/>
            </w:pPr>
            <w:r w:rsidRPr="00A564B4">
              <w:t>FDD and HD-FDD Band 12</w:t>
            </w:r>
          </w:p>
        </w:tc>
      </w:tr>
      <w:tr w:rsidR="00041AC8" w:rsidRPr="00A564B4" w14:paraId="050AB8F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54AF339" w14:textId="77777777" w:rsidR="00041AC8" w:rsidRPr="00A564B4" w:rsidRDefault="00041AC8" w:rsidP="00CD68A8">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3761BB95" w14:textId="77777777" w:rsidR="00041AC8" w:rsidRPr="00A564B4" w:rsidRDefault="00041AC8" w:rsidP="00CD68A8">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3B660FD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57B1E66"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F4A00B9" w14:textId="77777777" w:rsidR="00041AC8" w:rsidRPr="00A564B4" w:rsidRDefault="00041AC8" w:rsidP="00CD68A8">
            <w:pPr>
              <w:pStyle w:val="TAC"/>
            </w:pPr>
            <w:r w:rsidRPr="00A564B4">
              <w:t>FDD and HD-FDD Band 13</w:t>
            </w:r>
          </w:p>
        </w:tc>
      </w:tr>
      <w:tr w:rsidR="00041AC8" w:rsidRPr="00A564B4" w14:paraId="496DADC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76683AC" w14:textId="77777777" w:rsidR="00041AC8" w:rsidRPr="00A564B4" w:rsidRDefault="00041AC8" w:rsidP="00CD68A8">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02D609D9" w14:textId="77777777" w:rsidR="00041AC8" w:rsidRPr="00A564B4" w:rsidRDefault="00041AC8" w:rsidP="00CD68A8">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8446B5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3D6306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B0C1425" w14:textId="77777777" w:rsidR="00041AC8" w:rsidRPr="00A564B4" w:rsidRDefault="00041AC8" w:rsidP="00CD68A8">
            <w:pPr>
              <w:pStyle w:val="TAC"/>
            </w:pPr>
            <w:r w:rsidRPr="00A564B4">
              <w:t>FDD Band 14</w:t>
            </w:r>
          </w:p>
        </w:tc>
      </w:tr>
      <w:tr w:rsidR="00041AC8" w:rsidRPr="00A564B4" w14:paraId="66E5E7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FB07926" w14:textId="77777777" w:rsidR="00041AC8" w:rsidRPr="00A564B4" w:rsidRDefault="00041AC8" w:rsidP="00CD68A8">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00244FB8" w14:textId="77777777" w:rsidR="00041AC8" w:rsidRPr="00A564B4" w:rsidRDefault="00041AC8" w:rsidP="00CD68A8">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0C13001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FF644D3"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5BB20CB" w14:textId="77777777" w:rsidR="00041AC8" w:rsidRPr="00A564B4" w:rsidRDefault="00041AC8" w:rsidP="00CD68A8">
            <w:pPr>
              <w:pStyle w:val="TAC"/>
            </w:pPr>
            <w:r w:rsidRPr="00A564B4">
              <w:t>FDD Band 15</w:t>
            </w:r>
          </w:p>
        </w:tc>
      </w:tr>
      <w:tr w:rsidR="00041AC8" w:rsidRPr="00A564B4" w14:paraId="4CEE981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CF319AD" w14:textId="77777777" w:rsidR="00041AC8" w:rsidRPr="00A564B4" w:rsidRDefault="00041AC8" w:rsidP="00CD68A8">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352CB8B2" w14:textId="77777777" w:rsidR="00041AC8" w:rsidRPr="00A564B4" w:rsidRDefault="00041AC8" w:rsidP="00CD68A8">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0FB65D0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21ACF1F"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988B759" w14:textId="77777777" w:rsidR="00041AC8" w:rsidRPr="00A564B4" w:rsidRDefault="00041AC8" w:rsidP="00CD68A8">
            <w:pPr>
              <w:pStyle w:val="TAC"/>
            </w:pPr>
            <w:r w:rsidRPr="00A564B4">
              <w:t>FDD Band 16</w:t>
            </w:r>
          </w:p>
        </w:tc>
      </w:tr>
      <w:tr w:rsidR="00041AC8" w:rsidRPr="00A564B4" w14:paraId="04FEB8A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84C89A2" w14:textId="77777777" w:rsidR="00041AC8" w:rsidRPr="00A564B4" w:rsidRDefault="00041AC8" w:rsidP="00CD68A8">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2B48F44E" w14:textId="77777777" w:rsidR="00041AC8" w:rsidRPr="00A564B4" w:rsidRDefault="00041AC8" w:rsidP="00CD68A8">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28D10FE8"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5BFA44"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E9CEB61" w14:textId="77777777" w:rsidR="00041AC8" w:rsidRPr="00A564B4" w:rsidRDefault="00041AC8" w:rsidP="00CD68A8">
            <w:pPr>
              <w:pStyle w:val="TAC"/>
            </w:pPr>
            <w:r w:rsidRPr="00A564B4">
              <w:t>FDD and HD-FDD Band 17</w:t>
            </w:r>
          </w:p>
        </w:tc>
      </w:tr>
      <w:tr w:rsidR="00041AC8" w:rsidRPr="00A564B4" w14:paraId="5691A8B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AFE1B3C" w14:textId="77777777" w:rsidR="00041AC8" w:rsidRPr="00A564B4" w:rsidRDefault="00041AC8" w:rsidP="00CD68A8">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4167945B" w14:textId="77777777" w:rsidR="00041AC8" w:rsidRPr="00A564B4" w:rsidRDefault="00041AC8" w:rsidP="00CD68A8">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3DB32C7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DBCCC89"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6EFF634E" w14:textId="77777777" w:rsidR="00041AC8" w:rsidRPr="00A564B4" w:rsidRDefault="00041AC8" w:rsidP="00CD68A8">
            <w:pPr>
              <w:pStyle w:val="TAC"/>
            </w:pPr>
            <w:r w:rsidRPr="00A564B4">
              <w:t>FDD and HD-FDD Band 18</w:t>
            </w:r>
          </w:p>
        </w:tc>
      </w:tr>
      <w:tr w:rsidR="00041AC8" w:rsidRPr="00A564B4" w14:paraId="62D733F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D0328D0" w14:textId="77777777" w:rsidR="00041AC8" w:rsidRPr="00A564B4" w:rsidRDefault="00041AC8" w:rsidP="00CD68A8">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6D417858" w14:textId="77777777" w:rsidR="00041AC8" w:rsidRPr="00A564B4" w:rsidRDefault="00041AC8" w:rsidP="00CD68A8">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03B2BE6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B40628A"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0114D81" w14:textId="77777777" w:rsidR="00041AC8" w:rsidRPr="00A564B4" w:rsidRDefault="00041AC8" w:rsidP="00CD68A8">
            <w:pPr>
              <w:pStyle w:val="TAC"/>
            </w:pPr>
            <w:r w:rsidRPr="00A564B4">
              <w:t>FDD and HD-FDD Band 19</w:t>
            </w:r>
          </w:p>
        </w:tc>
      </w:tr>
      <w:tr w:rsidR="00041AC8" w:rsidRPr="00A564B4" w14:paraId="5BE6257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4F260ED" w14:textId="77777777" w:rsidR="00041AC8" w:rsidRPr="00A564B4" w:rsidRDefault="00041AC8" w:rsidP="00CD68A8">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117D5325" w14:textId="77777777" w:rsidR="00041AC8" w:rsidRPr="00A564B4" w:rsidRDefault="00041AC8" w:rsidP="00CD68A8">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FEB6D6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5D12D1C"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54BC6E73" w14:textId="77777777" w:rsidR="00041AC8" w:rsidRPr="00A564B4" w:rsidRDefault="00041AC8" w:rsidP="00CD68A8">
            <w:pPr>
              <w:pStyle w:val="TAC"/>
            </w:pPr>
            <w:r w:rsidRPr="00A564B4">
              <w:t>FDD and HD-FDD Band 20</w:t>
            </w:r>
          </w:p>
        </w:tc>
      </w:tr>
      <w:tr w:rsidR="00041AC8" w:rsidRPr="00A564B4" w14:paraId="5EC77FF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7383174" w14:textId="77777777" w:rsidR="00041AC8" w:rsidRPr="00A564B4" w:rsidRDefault="00041AC8" w:rsidP="00CD68A8">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31CE0635" w14:textId="77777777" w:rsidR="00041AC8" w:rsidRPr="00A564B4" w:rsidRDefault="00041AC8" w:rsidP="00CD68A8">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47D0FBA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7529AFF" w14:textId="77777777" w:rsidR="00041AC8" w:rsidRPr="00A564B4" w:rsidRDefault="00041AC8" w:rsidP="00CD68A8">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710E8FF" w14:textId="77777777" w:rsidR="00041AC8" w:rsidRPr="00A564B4" w:rsidRDefault="00041AC8" w:rsidP="00CD68A8">
            <w:pPr>
              <w:pStyle w:val="TAC"/>
            </w:pPr>
            <w:r w:rsidRPr="00A564B4">
              <w:t>FDD and HD-FDD Band 21Band 21</w:t>
            </w:r>
          </w:p>
        </w:tc>
      </w:tr>
      <w:tr w:rsidR="00041AC8" w:rsidRPr="00A564B4" w14:paraId="0513E36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684EDFD" w14:textId="77777777" w:rsidR="00041AC8" w:rsidRPr="00A564B4" w:rsidRDefault="00041AC8" w:rsidP="00CD68A8">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54AAD2C8" w14:textId="77777777" w:rsidR="00041AC8" w:rsidRPr="00A564B4" w:rsidRDefault="00041AC8" w:rsidP="00CD68A8">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865349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DA09C2B"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3593E062" w14:textId="77777777" w:rsidR="00041AC8" w:rsidRPr="00A564B4" w:rsidRDefault="00041AC8" w:rsidP="00CD68A8">
            <w:pPr>
              <w:pStyle w:val="TAC"/>
            </w:pPr>
            <w:r w:rsidRPr="00A564B4">
              <w:t>FDD Band 22</w:t>
            </w:r>
          </w:p>
        </w:tc>
      </w:tr>
      <w:tr w:rsidR="00041AC8" w:rsidRPr="00A564B4" w14:paraId="3E07501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7069032" w14:textId="77777777" w:rsidR="00041AC8" w:rsidRPr="00A564B4" w:rsidRDefault="00041AC8" w:rsidP="00CD68A8">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01D6C275" w14:textId="77777777" w:rsidR="00041AC8" w:rsidRPr="00A564B4" w:rsidRDefault="00041AC8" w:rsidP="00CD68A8">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6EEB26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E3E3611"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3ACFA34" w14:textId="77777777" w:rsidR="00041AC8" w:rsidRPr="00A564B4" w:rsidRDefault="00041AC8" w:rsidP="00CD68A8">
            <w:pPr>
              <w:pStyle w:val="TAC"/>
            </w:pPr>
            <w:r w:rsidRPr="00A564B4">
              <w:t>FDD Band 23</w:t>
            </w:r>
          </w:p>
        </w:tc>
      </w:tr>
      <w:tr w:rsidR="00041AC8" w:rsidRPr="00A564B4" w14:paraId="6BCBB91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9977857" w14:textId="77777777" w:rsidR="00041AC8" w:rsidRPr="00A564B4" w:rsidRDefault="00041AC8" w:rsidP="00CD68A8">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02F0651F" w14:textId="77777777" w:rsidR="00041AC8" w:rsidRPr="00A564B4" w:rsidRDefault="00041AC8" w:rsidP="00CD68A8">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5B63FCA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5DF5FF8"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5716F69" w14:textId="77777777" w:rsidR="00041AC8" w:rsidRPr="00A564B4" w:rsidRDefault="00041AC8" w:rsidP="00CD68A8">
            <w:pPr>
              <w:pStyle w:val="TAC"/>
            </w:pPr>
            <w:r w:rsidRPr="00A564B4">
              <w:t>FDD Band 24</w:t>
            </w:r>
          </w:p>
        </w:tc>
      </w:tr>
      <w:tr w:rsidR="00041AC8" w:rsidRPr="00A564B4" w14:paraId="2492336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1890FDD" w14:textId="77777777" w:rsidR="00041AC8" w:rsidRPr="00A564B4" w:rsidRDefault="00041AC8" w:rsidP="00CD68A8">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023236AE" w14:textId="77777777" w:rsidR="00041AC8" w:rsidRPr="00A564B4" w:rsidRDefault="00041AC8" w:rsidP="00CD68A8">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5B6856D3"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D7C909"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D482A7A" w14:textId="77777777" w:rsidR="00041AC8" w:rsidRPr="00A564B4" w:rsidRDefault="00041AC8" w:rsidP="00CD68A8">
            <w:pPr>
              <w:pStyle w:val="TAC"/>
            </w:pPr>
            <w:r w:rsidRPr="00A564B4">
              <w:t>FDD and HD-FDD Band 25</w:t>
            </w:r>
          </w:p>
        </w:tc>
      </w:tr>
      <w:tr w:rsidR="00041AC8" w:rsidRPr="00A564B4" w14:paraId="670892B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7C9FEC3" w14:textId="77777777" w:rsidR="00041AC8" w:rsidRPr="00A564B4" w:rsidRDefault="00041AC8" w:rsidP="00CD68A8">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3B3F2F3F" w14:textId="77777777" w:rsidR="00041AC8" w:rsidRPr="00A564B4" w:rsidRDefault="00041AC8" w:rsidP="00CD68A8">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0204446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8C0E5F3"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1B42A6E0" w14:textId="77777777" w:rsidR="00041AC8" w:rsidRPr="00A564B4" w:rsidRDefault="00041AC8" w:rsidP="00CD68A8">
            <w:pPr>
              <w:pStyle w:val="TAC"/>
            </w:pPr>
            <w:r w:rsidRPr="00A564B4">
              <w:t>FDD and HD-FDD Band 26</w:t>
            </w:r>
          </w:p>
        </w:tc>
      </w:tr>
      <w:tr w:rsidR="00041AC8" w:rsidRPr="00A564B4" w14:paraId="4012FF3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EF0C720" w14:textId="77777777" w:rsidR="00041AC8" w:rsidRPr="00A564B4" w:rsidRDefault="00041AC8" w:rsidP="00CD68A8">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0613F843" w14:textId="77777777" w:rsidR="00041AC8" w:rsidRPr="00A564B4" w:rsidRDefault="00041AC8" w:rsidP="00CD68A8">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27C97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C6839EF"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25837B04" w14:textId="77777777" w:rsidR="00041AC8" w:rsidRPr="00A564B4" w:rsidRDefault="00041AC8" w:rsidP="00CD68A8">
            <w:pPr>
              <w:pStyle w:val="TAC"/>
            </w:pPr>
            <w:r w:rsidRPr="00A564B4">
              <w:t>FDD Band 27</w:t>
            </w:r>
          </w:p>
        </w:tc>
      </w:tr>
      <w:tr w:rsidR="00041AC8" w:rsidRPr="00A564B4" w14:paraId="0C96097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3D62572" w14:textId="77777777" w:rsidR="00041AC8" w:rsidRPr="00A564B4" w:rsidRDefault="00041AC8" w:rsidP="00CD68A8">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396743EE" w14:textId="77777777" w:rsidR="00041AC8" w:rsidRPr="00A564B4" w:rsidRDefault="00041AC8" w:rsidP="00CD68A8">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49A5E02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B95C23C"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3B497839" w14:textId="77777777" w:rsidR="00041AC8" w:rsidRPr="00A564B4" w:rsidRDefault="00041AC8" w:rsidP="00CD68A8">
            <w:pPr>
              <w:pStyle w:val="TAC"/>
            </w:pPr>
            <w:r w:rsidRPr="00A564B4">
              <w:t>FDD and HD-FDD Band 28</w:t>
            </w:r>
          </w:p>
        </w:tc>
      </w:tr>
      <w:tr w:rsidR="00041AC8" w:rsidRPr="00A564B4" w14:paraId="3DA3DCB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2F4C249" w14:textId="77777777" w:rsidR="00041AC8" w:rsidRPr="00A564B4" w:rsidRDefault="00041AC8" w:rsidP="00CD68A8">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32CE57FE" w14:textId="77777777" w:rsidR="00041AC8" w:rsidRPr="00A564B4" w:rsidRDefault="00041AC8" w:rsidP="00CD68A8">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1126D49" w14:textId="77777777" w:rsidR="00041AC8" w:rsidRPr="00A564B4" w:rsidRDefault="00041AC8" w:rsidP="00CD68A8">
            <w:pPr>
              <w:pStyle w:val="TAC"/>
            </w:pPr>
            <w:r w:rsidRPr="00A564B4">
              <w:t>36.101, 5. 5</w:t>
            </w:r>
          </w:p>
        </w:tc>
        <w:tc>
          <w:tcPr>
            <w:tcW w:w="1080" w:type="dxa"/>
            <w:tcBorders>
              <w:top w:val="single" w:sz="4" w:space="0" w:color="auto"/>
              <w:left w:val="single" w:sz="4" w:space="0" w:color="auto"/>
              <w:bottom w:val="single" w:sz="4" w:space="0" w:color="auto"/>
              <w:right w:val="single" w:sz="4" w:space="0" w:color="auto"/>
            </w:tcBorders>
          </w:tcPr>
          <w:p w14:paraId="2AF76456"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6FD0F069" w14:textId="77777777" w:rsidR="00041AC8" w:rsidRPr="00A564B4" w:rsidRDefault="00041AC8" w:rsidP="00CD68A8">
            <w:pPr>
              <w:pStyle w:val="TAC"/>
            </w:pPr>
            <w:r w:rsidRPr="00A564B4">
              <w:t>FDD Band 29</w:t>
            </w:r>
          </w:p>
        </w:tc>
      </w:tr>
      <w:tr w:rsidR="00041AC8" w:rsidRPr="00A564B4" w14:paraId="2BF6127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2561F2F" w14:textId="77777777" w:rsidR="00041AC8" w:rsidRPr="00A564B4" w:rsidRDefault="00041AC8" w:rsidP="00CD68A8">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4CF72058" w14:textId="77777777" w:rsidR="00041AC8" w:rsidRPr="00A564B4" w:rsidRDefault="00041AC8" w:rsidP="00CD68A8">
            <w:pPr>
              <w:pStyle w:val="TAL"/>
            </w:pPr>
            <w:r w:rsidRPr="00A564B4">
              <w:t>Frequency band: 2305-2315, 2350-2360 MHz (Note 2)</w:t>
            </w:r>
          </w:p>
        </w:tc>
        <w:tc>
          <w:tcPr>
            <w:tcW w:w="1080" w:type="dxa"/>
            <w:tcBorders>
              <w:top w:val="single" w:sz="6" w:space="0" w:color="auto"/>
              <w:left w:val="single" w:sz="6" w:space="0" w:color="auto"/>
              <w:bottom w:val="single" w:sz="6" w:space="0" w:color="auto"/>
              <w:right w:val="single" w:sz="4" w:space="0" w:color="auto"/>
            </w:tcBorders>
          </w:tcPr>
          <w:p w14:paraId="3FA0BAB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428DEA5" w14:textId="77777777" w:rsidR="00041AC8" w:rsidRPr="00A564B4" w:rsidRDefault="00041AC8" w:rsidP="00CD68A8">
            <w:pPr>
              <w:pStyle w:val="TAC"/>
            </w:pPr>
            <w:r w:rsidRPr="00A564B4">
              <w:t>Rel-12</w:t>
            </w:r>
          </w:p>
        </w:tc>
        <w:tc>
          <w:tcPr>
            <w:tcW w:w="2003" w:type="dxa"/>
            <w:tcBorders>
              <w:top w:val="single" w:sz="4" w:space="0" w:color="auto"/>
              <w:left w:val="single" w:sz="4" w:space="0" w:color="auto"/>
              <w:bottom w:val="single" w:sz="4" w:space="0" w:color="auto"/>
              <w:right w:val="single" w:sz="4" w:space="0" w:color="auto"/>
            </w:tcBorders>
          </w:tcPr>
          <w:p w14:paraId="7EF22EB0" w14:textId="77777777" w:rsidR="00041AC8" w:rsidRPr="00A564B4" w:rsidRDefault="00041AC8" w:rsidP="00CD68A8">
            <w:pPr>
              <w:pStyle w:val="TAC"/>
            </w:pPr>
            <w:r w:rsidRPr="00A564B4">
              <w:t>FDD Band 30</w:t>
            </w:r>
          </w:p>
        </w:tc>
      </w:tr>
      <w:tr w:rsidR="00041AC8" w:rsidRPr="00A564B4" w14:paraId="1B60301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A2F5B3D" w14:textId="77777777" w:rsidR="00041AC8" w:rsidRPr="00A564B4" w:rsidRDefault="00041AC8" w:rsidP="00CD68A8">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25CBFE3D" w14:textId="77777777" w:rsidR="00041AC8" w:rsidRPr="00A564B4" w:rsidRDefault="00041AC8" w:rsidP="00CD68A8">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E5442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F744569" w14:textId="77777777" w:rsidR="00041AC8" w:rsidRPr="00A564B4" w:rsidRDefault="00041AC8" w:rsidP="00CD68A8">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A97C4A8" w14:textId="77777777" w:rsidR="00041AC8" w:rsidRPr="00A564B4" w:rsidRDefault="00041AC8" w:rsidP="00CD68A8">
            <w:pPr>
              <w:pStyle w:val="TAC"/>
            </w:pPr>
            <w:r w:rsidRPr="00A564B4">
              <w:t>FDD and HD-FDD Band 31</w:t>
            </w:r>
          </w:p>
        </w:tc>
      </w:tr>
      <w:tr w:rsidR="00041AC8" w:rsidRPr="00A564B4" w14:paraId="163CE1C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421614E" w14:textId="77777777" w:rsidR="00041AC8" w:rsidRPr="00A564B4" w:rsidRDefault="00041AC8" w:rsidP="00CD68A8">
            <w:pPr>
              <w:pStyle w:val="TAC"/>
            </w:pPr>
            <w:r w:rsidRPr="00A564B4">
              <w:rPr>
                <w:rFonts w:cs="Arial"/>
              </w:rPr>
              <w:t>32</w:t>
            </w:r>
          </w:p>
        </w:tc>
        <w:tc>
          <w:tcPr>
            <w:tcW w:w="4483" w:type="dxa"/>
            <w:tcBorders>
              <w:top w:val="single" w:sz="6" w:space="0" w:color="auto"/>
              <w:left w:val="single" w:sz="6" w:space="0" w:color="auto"/>
              <w:bottom w:val="single" w:sz="6" w:space="0" w:color="auto"/>
              <w:right w:val="single" w:sz="6" w:space="0" w:color="auto"/>
            </w:tcBorders>
          </w:tcPr>
          <w:p w14:paraId="1F9ED8B6" w14:textId="77777777" w:rsidR="00041AC8" w:rsidRPr="00A564B4" w:rsidRDefault="00041AC8" w:rsidP="00CD68A8">
            <w:pPr>
              <w:pStyle w:val="TAL"/>
            </w:pPr>
            <w:r w:rsidRPr="00A564B4">
              <w:t xml:space="preserve">Frequency band: </w:t>
            </w:r>
            <w:r w:rsidRPr="00A564B4">
              <w:rPr>
                <w:lang w:eastAsia="zh-CN"/>
              </w:rPr>
              <w:t>N/A</w:t>
            </w:r>
            <w:r w:rsidRPr="00A564B4">
              <w:t>, 1452-</w:t>
            </w:r>
            <w:r w:rsidRPr="00A564B4">
              <w:rPr>
                <w:lang w:eastAsia="zh-CN"/>
              </w:rPr>
              <w:t xml:space="preserve">1496 </w:t>
            </w:r>
            <w:r w:rsidRPr="00A564B4">
              <w:t>MHz</w:t>
            </w:r>
          </w:p>
        </w:tc>
        <w:tc>
          <w:tcPr>
            <w:tcW w:w="1080" w:type="dxa"/>
            <w:tcBorders>
              <w:top w:val="single" w:sz="6" w:space="0" w:color="auto"/>
              <w:left w:val="single" w:sz="6" w:space="0" w:color="auto"/>
              <w:bottom w:val="single" w:sz="6" w:space="0" w:color="auto"/>
              <w:right w:val="single" w:sz="4" w:space="0" w:color="auto"/>
            </w:tcBorders>
          </w:tcPr>
          <w:p w14:paraId="2BEC7CC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A7AF29F" w14:textId="77777777" w:rsidR="00041AC8" w:rsidRPr="00A564B4" w:rsidRDefault="00041AC8" w:rsidP="00CD68A8">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49BA96ED" w14:textId="77777777" w:rsidR="00041AC8" w:rsidRPr="00A564B4" w:rsidRDefault="00041AC8" w:rsidP="00CD68A8">
            <w:pPr>
              <w:pStyle w:val="TAC"/>
            </w:pPr>
            <w:r w:rsidRPr="00A564B4">
              <w:t xml:space="preserve">FDD Band </w:t>
            </w:r>
            <w:r w:rsidRPr="00A564B4">
              <w:rPr>
                <w:lang w:eastAsia="zh-CN"/>
              </w:rPr>
              <w:t>32</w:t>
            </w:r>
          </w:p>
        </w:tc>
      </w:tr>
      <w:tr w:rsidR="00041AC8" w:rsidRPr="00A564B4" w14:paraId="4E7A0EB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8AE8DC6" w14:textId="77777777" w:rsidR="00041AC8" w:rsidRPr="00A564B4" w:rsidRDefault="00041AC8" w:rsidP="00CD68A8">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1B81AFC9" w14:textId="77777777" w:rsidR="00041AC8" w:rsidRPr="00A564B4" w:rsidRDefault="00041AC8" w:rsidP="00CD68A8">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941771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F830C6B"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18034E6" w14:textId="77777777" w:rsidR="00041AC8" w:rsidRPr="00A564B4" w:rsidRDefault="00041AC8" w:rsidP="00CD68A8">
            <w:pPr>
              <w:pStyle w:val="TAC"/>
            </w:pPr>
            <w:r w:rsidRPr="00A564B4">
              <w:t>TDD Band 33</w:t>
            </w:r>
          </w:p>
        </w:tc>
      </w:tr>
      <w:tr w:rsidR="00041AC8" w:rsidRPr="00A564B4" w14:paraId="44CCDF4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B93F819" w14:textId="77777777" w:rsidR="00041AC8" w:rsidRPr="00A564B4" w:rsidRDefault="00041AC8" w:rsidP="00CD68A8">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36A19A98" w14:textId="77777777" w:rsidR="00041AC8" w:rsidRPr="00A564B4" w:rsidRDefault="00041AC8" w:rsidP="00CD68A8">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0B485F1"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36EC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53CB3DC" w14:textId="77777777" w:rsidR="00041AC8" w:rsidRPr="00A564B4" w:rsidRDefault="00041AC8" w:rsidP="00CD68A8">
            <w:pPr>
              <w:pStyle w:val="TAC"/>
            </w:pPr>
            <w:r w:rsidRPr="00A564B4">
              <w:t>TDD Band 34</w:t>
            </w:r>
          </w:p>
        </w:tc>
      </w:tr>
      <w:tr w:rsidR="00041AC8" w:rsidRPr="00A564B4" w14:paraId="67BFED2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29E9744" w14:textId="77777777" w:rsidR="00041AC8" w:rsidRPr="00A564B4" w:rsidRDefault="00041AC8" w:rsidP="00CD68A8">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191DB178" w14:textId="77777777" w:rsidR="00041AC8" w:rsidRPr="00A564B4" w:rsidRDefault="00041AC8" w:rsidP="00CD68A8">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232E110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9510301"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3ED0AB0" w14:textId="77777777" w:rsidR="00041AC8" w:rsidRPr="00A564B4" w:rsidRDefault="00041AC8" w:rsidP="00CD68A8">
            <w:pPr>
              <w:pStyle w:val="TAC"/>
            </w:pPr>
            <w:r w:rsidRPr="00A564B4">
              <w:t>TDD Band 35</w:t>
            </w:r>
          </w:p>
        </w:tc>
      </w:tr>
      <w:tr w:rsidR="00041AC8" w:rsidRPr="00A564B4" w14:paraId="45B8956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8FA1509" w14:textId="77777777" w:rsidR="00041AC8" w:rsidRPr="00A564B4" w:rsidRDefault="00041AC8" w:rsidP="00CD68A8">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3D05DDA0" w14:textId="77777777" w:rsidR="00041AC8" w:rsidRPr="00A564B4" w:rsidRDefault="00041AC8" w:rsidP="00CD68A8">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514176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D34AFA"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AF009E6" w14:textId="77777777" w:rsidR="00041AC8" w:rsidRPr="00A564B4" w:rsidRDefault="00041AC8" w:rsidP="00CD68A8">
            <w:pPr>
              <w:pStyle w:val="TAC"/>
            </w:pPr>
            <w:r w:rsidRPr="00A564B4">
              <w:t>TDD Band 36</w:t>
            </w:r>
          </w:p>
        </w:tc>
      </w:tr>
      <w:tr w:rsidR="00041AC8" w:rsidRPr="00A564B4" w14:paraId="41C04FF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549140B" w14:textId="77777777" w:rsidR="00041AC8" w:rsidRPr="00A564B4" w:rsidRDefault="00041AC8" w:rsidP="00CD68A8">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6F92D298" w14:textId="77777777" w:rsidR="00041AC8" w:rsidRPr="00A564B4" w:rsidRDefault="00041AC8" w:rsidP="00CD68A8">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EA600E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17ECA6E"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828D6AC" w14:textId="77777777" w:rsidR="00041AC8" w:rsidRPr="00A564B4" w:rsidRDefault="00041AC8" w:rsidP="00CD68A8">
            <w:pPr>
              <w:pStyle w:val="TAC"/>
            </w:pPr>
            <w:r w:rsidRPr="00A564B4">
              <w:t>TDD Band 37</w:t>
            </w:r>
          </w:p>
        </w:tc>
      </w:tr>
      <w:tr w:rsidR="00041AC8" w:rsidRPr="00A564B4" w14:paraId="39CE90D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9C780A9" w14:textId="77777777" w:rsidR="00041AC8" w:rsidRPr="00A564B4" w:rsidRDefault="00041AC8" w:rsidP="00CD68A8">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459F7809" w14:textId="77777777" w:rsidR="00041AC8" w:rsidRPr="00A564B4" w:rsidRDefault="00041AC8" w:rsidP="00CD68A8">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11CCC44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7932E9C"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4700DCE" w14:textId="77777777" w:rsidR="00041AC8" w:rsidRPr="00A564B4" w:rsidRDefault="00041AC8" w:rsidP="00CD68A8">
            <w:pPr>
              <w:pStyle w:val="TAC"/>
            </w:pPr>
            <w:r w:rsidRPr="00A564B4">
              <w:t>TDD Band 38</w:t>
            </w:r>
          </w:p>
        </w:tc>
      </w:tr>
      <w:tr w:rsidR="00041AC8" w:rsidRPr="00A564B4" w14:paraId="79F1F28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49795B8" w14:textId="77777777" w:rsidR="00041AC8" w:rsidRPr="00A564B4" w:rsidRDefault="00041AC8" w:rsidP="00CD68A8">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0657993A" w14:textId="77777777" w:rsidR="00041AC8" w:rsidRPr="00A564B4" w:rsidRDefault="00041AC8" w:rsidP="00CD68A8">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99DF054"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19B170"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3B8F73E" w14:textId="77777777" w:rsidR="00041AC8" w:rsidRPr="00A564B4" w:rsidRDefault="00041AC8" w:rsidP="00CD68A8">
            <w:pPr>
              <w:pStyle w:val="TAC"/>
            </w:pPr>
            <w:r w:rsidRPr="00A564B4">
              <w:t>TDD Band 39</w:t>
            </w:r>
          </w:p>
        </w:tc>
      </w:tr>
      <w:tr w:rsidR="00041AC8" w:rsidRPr="00A564B4" w14:paraId="63431E7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1F2A359" w14:textId="77777777" w:rsidR="00041AC8" w:rsidRPr="00A564B4" w:rsidRDefault="00041AC8" w:rsidP="00CD68A8">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64717A0D" w14:textId="77777777" w:rsidR="00041AC8" w:rsidRPr="00A564B4" w:rsidRDefault="00041AC8" w:rsidP="00CD68A8">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7064341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F2E46DE" w14:textId="77777777" w:rsidR="00041AC8" w:rsidRPr="00A564B4" w:rsidRDefault="00041AC8" w:rsidP="00CD68A8">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D6192A2" w14:textId="77777777" w:rsidR="00041AC8" w:rsidRPr="00A564B4" w:rsidRDefault="00041AC8" w:rsidP="00CD68A8">
            <w:pPr>
              <w:pStyle w:val="TAC"/>
            </w:pPr>
            <w:r w:rsidRPr="00A564B4">
              <w:t>TDD Band 40</w:t>
            </w:r>
          </w:p>
        </w:tc>
      </w:tr>
      <w:tr w:rsidR="00041AC8" w:rsidRPr="00A564B4" w14:paraId="3A17143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0F50F0E" w14:textId="77777777" w:rsidR="00041AC8" w:rsidRPr="00A564B4" w:rsidRDefault="00041AC8" w:rsidP="00CD68A8">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744F52AA" w14:textId="77777777" w:rsidR="00041AC8" w:rsidRPr="00A564B4" w:rsidRDefault="00041AC8" w:rsidP="00CD68A8">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223480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E8E3F21"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218BCFC" w14:textId="77777777" w:rsidR="00041AC8" w:rsidRPr="00A564B4" w:rsidRDefault="00041AC8" w:rsidP="00CD68A8">
            <w:pPr>
              <w:pStyle w:val="TAC"/>
            </w:pPr>
            <w:r w:rsidRPr="00A564B4">
              <w:t>TDD Band 41</w:t>
            </w:r>
          </w:p>
        </w:tc>
      </w:tr>
      <w:tr w:rsidR="00041AC8" w:rsidRPr="00A564B4" w14:paraId="64E2DE2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27082BD" w14:textId="77777777" w:rsidR="00041AC8" w:rsidRPr="00A564B4" w:rsidRDefault="00041AC8" w:rsidP="00CD68A8">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51545BEF" w14:textId="77777777" w:rsidR="00041AC8" w:rsidRPr="00A564B4" w:rsidRDefault="00041AC8" w:rsidP="00CD68A8">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2C57C06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D7D34CA"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75F0F84" w14:textId="77777777" w:rsidR="00041AC8" w:rsidRPr="00A564B4" w:rsidRDefault="00041AC8" w:rsidP="00CD68A8">
            <w:pPr>
              <w:pStyle w:val="TAC"/>
            </w:pPr>
            <w:r w:rsidRPr="00A564B4">
              <w:t>TDD Band 42</w:t>
            </w:r>
          </w:p>
        </w:tc>
      </w:tr>
      <w:tr w:rsidR="00041AC8" w:rsidRPr="00A564B4" w14:paraId="1A4A8F3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E71FFB2" w14:textId="77777777" w:rsidR="00041AC8" w:rsidRPr="00A564B4" w:rsidRDefault="00041AC8" w:rsidP="00CD68A8">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266B34F8" w14:textId="77777777" w:rsidR="00041AC8" w:rsidRPr="00A564B4" w:rsidRDefault="00041AC8" w:rsidP="00CD68A8">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79DBD7B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1F0A96F" w14:textId="77777777" w:rsidR="00041AC8" w:rsidRPr="00A564B4" w:rsidRDefault="00041AC8" w:rsidP="00CD68A8">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8A0C24C" w14:textId="77777777" w:rsidR="00041AC8" w:rsidRPr="00A564B4" w:rsidRDefault="00041AC8" w:rsidP="00CD68A8">
            <w:pPr>
              <w:pStyle w:val="TAC"/>
            </w:pPr>
            <w:r w:rsidRPr="00A564B4">
              <w:t>TDD Band 43</w:t>
            </w:r>
          </w:p>
        </w:tc>
      </w:tr>
      <w:tr w:rsidR="00041AC8" w:rsidRPr="00A564B4" w14:paraId="7F27B64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96504E4" w14:textId="77777777" w:rsidR="00041AC8" w:rsidRPr="00A564B4" w:rsidRDefault="00041AC8" w:rsidP="00CD68A8">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73797A33" w14:textId="77777777" w:rsidR="00041AC8" w:rsidRPr="00A564B4" w:rsidRDefault="00041AC8" w:rsidP="00CD68A8">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1651F71B"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8194F5" w14:textId="77777777" w:rsidR="00041AC8" w:rsidRPr="00A564B4" w:rsidRDefault="00041AC8" w:rsidP="00CD68A8">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433C6627" w14:textId="77777777" w:rsidR="00041AC8" w:rsidRPr="00A564B4" w:rsidRDefault="00041AC8" w:rsidP="00CD68A8">
            <w:pPr>
              <w:pStyle w:val="TAC"/>
            </w:pPr>
            <w:r w:rsidRPr="00A564B4">
              <w:t>TDD Band 44</w:t>
            </w:r>
          </w:p>
        </w:tc>
      </w:tr>
      <w:tr w:rsidR="00041AC8" w:rsidRPr="00A564B4" w14:paraId="3B36D45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1882F36" w14:textId="77777777" w:rsidR="00041AC8" w:rsidRPr="00A564B4" w:rsidRDefault="00041AC8" w:rsidP="00CD68A8">
            <w:pPr>
              <w:pStyle w:val="TAC"/>
              <w:rPr>
                <w:lang w:eastAsia="zh-CN"/>
              </w:rPr>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08802A8" w14:textId="77777777" w:rsidR="00041AC8" w:rsidRPr="00A564B4" w:rsidRDefault="00041AC8" w:rsidP="00CD68A8">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CDAD148"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19B805D" w14:textId="77777777" w:rsidR="00041AC8" w:rsidRPr="00A564B4" w:rsidRDefault="00041AC8" w:rsidP="00CD68A8">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05983506" w14:textId="77777777" w:rsidR="00041AC8" w:rsidRPr="00A564B4" w:rsidRDefault="00041AC8" w:rsidP="00CD68A8">
            <w:pPr>
              <w:pStyle w:val="TAC"/>
            </w:pPr>
            <w:r w:rsidRPr="00A564B4">
              <w:t>TDD Band 4</w:t>
            </w:r>
            <w:r w:rsidRPr="00A564B4">
              <w:rPr>
                <w:lang w:eastAsia="zh-CN"/>
              </w:rPr>
              <w:t>5</w:t>
            </w:r>
          </w:p>
        </w:tc>
      </w:tr>
      <w:tr w:rsidR="00041AC8" w:rsidRPr="00A564B4" w14:paraId="1C4FD5A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17DBB91" w14:textId="77777777" w:rsidR="00041AC8" w:rsidRPr="00A564B4" w:rsidRDefault="00041AC8" w:rsidP="00CD68A8">
            <w:pPr>
              <w:pStyle w:val="TAC"/>
            </w:pPr>
            <w:r w:rsidRPr="00A564B4">
              <w:t>46</w:t>
            </w:r>
          </w:p>
        </w:tc>
        <w:tc>
          <w:tcPr>
            <w:tcW w:w="4483" w:type="dxa"/>
            <w:tcBorders>
              <w:top w:val="single" w:sz="6" w:space="0" w:color="auto"/>
              <w:left w:val="single" w:sz="6" w:space="0" w:color="auto"/>
              <w:bottom w:val="single" w:sz="6" w:space="0" w:color="auto"/>
              <w:right w:val="single" w:sz="6" w:space="0" w:color="auto"/>
            </w:tcBorders>
          </w:tcPr>
          <w:p w14:paraId="0F9183F8" w14:textId="77777777" w:rsidR="00041AC8" w:rsidRPr="00A564B4" w:rsidRDefault="00041AC8" w:rsidP="00CD68A8">
            <w:pPr>
              <w:pStyle w:val="TAL"/>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5C806FD9"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4FBEDC" w14:textId="77777777" w:rsidR="00041AC8" w:rsidRPr="00A564B4" w:rsidRDefault="00041AC8" w:rsidP="00CD68A8">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7C59CE64" w14:textId="77777777" w:rsidR="00041AC8" w:rsidRPr="00A564B4" w:rsidRDefault="00041AC8" w:rsidP="00CD68A8">
            <w:pPr>
              <w:pStyle w:val="TAC"/>
            </w:pPr>
            <w:r w:rsidRPr="00A564B4">
              <w:t>TDD Band 4</w:t>
            </w:r>
            <w:r w:rsidRPr="00A564B4">
              <w:rPr>
                <w:lang w:eastAsia="zh-CN"/>
              </w:rPr>
              <w:t>6</w:t>
            </w:r>
          </w:p>
        </w:tc>
      </w:tr>
      <w:tr w:rsidR="00041AC8" w:rsidRPr="00A564B4" w14:paraId="0522E0E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DC537B9" w14:textId="77777777" w:rsidR="00041AC8" w:rsidRPr="00A564B4" w:rsidRDefault="00041AC8" w:rsidP="00CD68A8">
            <w:pPr>
              <w:pStyle w:val="TAC"/>
            </w:pPr>
            <w:r w:rsidRPr="00A564B4">
              <w:rPr>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51F780EF" w14:textId="77777777" w:rsidR="00041AC8" w:rsidRPr="00A564B4" w:rsidRDefault="00041AC8" w:rsidP="00CD68A8">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1F1A2AA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9E38D6E" w14:textId="77777777" w:rsidR="00041AC8" w:rsidRPr="00A564B4" w:rsidRDefault="00041AC8" w:rsidP="00CD68A8">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39B58E5A" w14:textId="77777777" w:rsidR="00041AC8" w:rsidRPr="00A564B4" w:rsidRDefault="00041AC8" w:rsidP="00CD68A8">
            <w:pPr>
              <w:pStyle w:val="TAC"/>
            </w:pPr>
            <w:r w:rsidRPr="00A564B4">
              <w:t>TDD Band 4</w:t>
            </w:r>
            <w:r w:rsidRPr="00A564B4">
              <w:rPr>
                <w:lang w:eastAsia="zh-CN"/>
              </w:rPr>
              <w:t>7</w:t>
            </w:r>
          </w:p>
        </w:tc>
      </w:tr>
      <w:tr w:rsidR="00041AC8" w:rsidRPr="00A564B4" w14:paraId="160819B0"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61B897D" w14:textId="77777777" w:rsidR="00041AC8" w:rsidRPr="00A564B4" w:rsidRDefault="00041AC8" w:rsidP="00CD68A8">
            <w:pPr>
              <w:pStyle w:val="TAC"/>
            </w:pPr>
            <w:r w:rsidRPr="00A564B4">
              <w:lastRenderedPageBreak/>
              <w:t>...</w:t>
            </w:r>
          </w:p>
        </w:tc>
        <w:tc>
          <w:tcPr>
            <w:tcW w:w="4483" w:type="dxa"/>
            <w:tcBorders>
              <w:top w:val="single" w:sz="6" w:space="0" w:color="auto"/>
              <w:left w:val="single" w:sz="6" w:space="0" w:color="auto"/>
              <w:bottom w:val="single" w:sz="6" w:space="0" w:color="auto"/>
              <w:right w:val="single" w:sz="6" w:space="0" w:color="auto"/>
            </w:tcBorders>
          </w:tcPr>
          <w:p w14:paraId="09764C64"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1A5D52DA"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0940235B"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7C990956" w14:textId="77777777" w:rsidR="00041AC8" w:rsidRPr="00A564B4" w:rsidRDefault="00041AC8" w:rsidP="00CD68A8">
            <w:pPr>
              <w:pStyle w:val="TAC"/>
            </w:pPr>
          </w:p>
        </w:tc>
      </w:tr>
      <w:tr w:rsidR="00041AC8" w:rsidRPr="00A564B4" w14:paraId="288A42C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FCE28B6" w14:textId="77777777" w:rsidR="00041AC8" w:rsidRPr="00A564B4" w:rsidRDefault="00041AC8" w:rsidP="00CD68A8">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32FCBBAA" w14:textId="77777777" w:rsidR="00041AC8" w:rsidRPr="00A564B4" w:rsidRDefault="00041AC8" w:rsidP="00CD68A8">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4B831A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956167B" w14:textId="77777777" w:rsidR="00041AC8" w:rsidRPr="00A564B4" w:rsidRDefault="00041AC8" w:rsidP="00CD68A8">
            <w:pPr>
              <w:pStyle w:val="TAC"/>
            </w:pPr>
            <w:r w:rsidRPr="00A564B4">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06A950B7" w14:textId="77777777" w:rsidR="00041AC8" w:rsidRPr="00A564B4" w:rsidRDefault="00041AC8" w:rsidP="00CD68A8">
            <w:pPr>
              <w:pStyle w:val="TAC"/>
            </w:pPr>
            <w:r w:rsidRPr="00A564B4">
              <w:t>TDD Band 4</w:t>
            </w:r>
            <w:r w:rsidRPr="00A564B4">
              <w:rPr>
                <w:lang w:eastAsia="zh-CN"/>
              </w:rPr>
              <w:t>8</w:t>
            </w:r>
          </w:p>
        </w:tc>
      </w:tr>
      <w:tr w:rsidR="00041AC8" w:rsidRPr="00A564B4" w14:paraId="3BEA2DF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B301B37"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F90E7CB"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55193647"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43443256"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A4BE057" w14:textId="77777777" w:rsidR="00041AC8" w:rsidRPr="00A564B4" w:rsidRDefault="00041AC8" w:rsidP="00CD68A8">
            <w:pPr>
              <w:pStyle w:val="TAC"/>
            </w:pPr>
          </w:p>
        </w:tc>
      </w:tr>
      <w:tr w:rsidR="00041AC8" w:rsidRPr="00A564B4" w14:paraId="4276D20D"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1F14334" w14:textId="77777777" w:rsidR="00041AC8" w:rsidRPr="00A564B4" w:rsidRDefault="00041AC8" w:rsidP="00CD68A8">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FABF4C3" w14:textId="77777777" w:rsidR="00041AC8" w:rsidRPr="00A564B4" w:rsidRDefault="00041AC8" w:rsidP="00CD68A8">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42D9B2A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4A6C9DE" w14:textId="77777777" w:rsidR="00041AC8" w:rsidRPr="00A564B4" w:rsidRDefault="00041AC8" w:rsidP="00CD68A8">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7D9B1B64" w14:textId="77777777" w:rsidR="00041AC8" w:rsidRPr="00A564B4" w:rsidRDefault="00041AC8" w:rsidP="00CD68A8">
            <w:pPr>
              <w:pStyle w:val="TAC"/>
            </w:pPr>
            <w:r w:rsidRPr="00A564B4">
              <w:t>TDD Band 53</w:t>
            </w:r>
          </w:p>
        </w:tc>
      </w:tr>
      <w:tr w:rsidR="00041AC8" w:rsidRPr="00A564B4" w14:paraId="314D3BD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36506FA" w14:textId="77777777" w:rsidR="00041AC8" w:rsidRPr="00A564B4" w:rsidRDefault="00041AC8" w:rsidP="00CD68A8">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35C97EE3" w14:textId="77777777" w:rsidR="00041AC8" w:rsidRPr="00A564B4" w:rsidRDefault="00041AC8" w:rsidP="00CD68A8">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E158AA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76023C" w14:textId="77777777" w:rsidR="00041AC8" w:rsidRPr="00A564B4" w:rsidRDefault="00041AC8" w:rsidP="00CD68A8">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2940AD83" w14:textId="77777777" w:rsidR="00041AC8" w:rsidRPr="00A564B4" w:rsidRDefault="00041AC8" w:rsidP="00CD68A8">
            <w:pPr>
              <w:pStyle w:val="TAC"/>
            </w:pPr>
            <w:r w:rsidRPr="00A564B4">
              <w:t>TDD Band 5</w:t>
            </w:r>
            <w:r>
              <w:t>4</w:t>
            </w:r>
          </w:p>
        </w:tc>
      </w:tr>
      <w:tr w:rsidR="00041AC8" w:rsidRPr="00A564B4" w14:paraId="151C2E6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AFDFC0C"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CBB611A"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3B890F51"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141D6D6C"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47FB774A" w14:textId="77777777" w:rsidR="00041AC8" w:rsidRPr="00A564B4" w:rsidRDefault="00041AC8" w:rsidP="00CD68A8">
            <w:pPr>
              <w:pStyle w:val="TAC"/>
            </w:pPr>
          </w:p>
        </w:tc>
      </w:tr>
      <w:tr w:rsidR="00041AC8" w:rsidRPr="00A564B4" w14:paraId="02B73CD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52DA538" w14:textId="77777777" w:rsidR="00041AC8" w:rsidRPr="00A564B4" w:rsidRDefault="00041AC8" w:rsidP="00CD68A8">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73285A30" w14:textId="77777777" w:rsidR="00041AC8" w:rsidRPr="00A564B4" w:rsidRDefault="00041AC8" w:rsidP="00CD68A8">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6E18E596"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2C98F6" w14:textId="77777777" w:rsidR="00041AC8" w:rsidRPr="00A564B4" w:rsidRDefault="00041AC8" w:rsidP="00CD68A8">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65F4FDBE" w14:textId="77777777" w:rsidR="00041AC8" w:rsidRPr="00A564B4" w:rsidRDefault="00041AC8" w:rsidP="00CD68A8">
            <w:pPr>
              <w:pStyle w:val="TAC"/>
            </w:pPr>
            <w:r w:rsidRPr="00A564B4">
              <w:t>FDD Band 65</w:t>
            </w:r>
          </w:p>
        </w:tc>
      </w:tr>
      <w:tr w:rsidR="00041AC8" w:rsidRPr="00A564B4" w14:paraId="3ABE611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AA5BD47" w14:textId="77777777" w:rsidR="00041AC8" w:rsidRPr="00A564B4" w:rsidRDefault="00041AC8" w:rsidP="00CD68A8">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535B16F9" w14:textId="77777777" w:rsidR="00041AC8" w:rsidRPr="00A564B4" w:rsidRDefault="00041AC8" w:rsidP="00CD68A8">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88D388E"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CBF8139" w14:textId="77777777" w:rsidR="00041AC8" w:rsidRPr="00A564B4" w:rsidRDefault="00041AC8" w:rsidP="00CD68A8">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29CD0ED2" w14:textId="77777777" w:rsidR="00041AC8" w:rsidRPr="00A564B4" w:rsidRDefault="00041AC8" w:rsidP="00CD68A8">
            <w:pPr>
              <w:pStyle w:val="TAC"/>
            </w:pPr>
            <w:r w:rsidRPr="00A564B4">
              <w:t>FDD and HD-FDD Band 66</w:t>
            </w:r>
          </w:p>
        </w:tc>
      </w:tr>
      <w:tr w:rsidR="00041AC8" w:rsidRPr="00A564B4" w14:paraId="508C74F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49F57D1"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5FF8CA0F"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666C992F"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6F3D83F3"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5FC065A" w14:textId="77777777" w:rsidR="00041AC8" w:rsidRPr="00A564B4" w:rsidRDefault="00041AC8" w:rsidP="00CD68A8">
            <w:pPr>
              <w:pStyle w:val="TAC"/>
            </w:pPr>
          </w:p>
        </w:tc>
      </w:tr>
      <w:tr w:rsidR="00041AC8" w:rsidRPr="00A564B4" w14:paraId="3B8C297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76F6858" w14:textId="77777777" w:rsidR="00041AC8" w:rsidRPr="00A564B4" w:rsidRDefault="00041AC8" w:rsidP="00CD68A8">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4802B82F" w14:textId="77777777" w:rsidR="00041AC8" w:rsidRPr="00A564B4" w:rsidRDefault="00041AC8" w:rsidP="00CD68A8">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2B60B01A"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750A4CC"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BCEE74C" w14:textId="77777777" w:rsidR="00041AC8" w:rsidRPr="00A564B4" w:rsidRDefault="00041AC8" w:rsidP="00CD68A8">
            <w:pPr>
              <w:pStyle w:val="TAC"/>
            </w:pPr>
            <w:r w:rsidRPr="00A564B4">
              <w:t>FDD Band 68</w:t>
            </w:r>
          </w:p>
        </w:tc>
      </w:tr>
      <w:tr w:rsidR="00041AC8" w:rsidRPr="00A564B4" w14:paraId="4041EDA4"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20D3A4" w14:textId="77777777" w:rsidR="00041AC8" w:rsidRPr="00A564B4" w:rsidRDefault="00041AC8" w:rsidP="00CD68A8">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056400A4" w14:textId="77777777" w:rsidR="00041AC8" w:rsidRPr="00A564B4" w:rsidRDefault="00041AC8" w:rsidP="00CD68A8">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687940AF"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EB360C1" w14:textId="77777777" w:rsidR="00041AC8" w:rsidRPr="00A564B4" w:rsidRDefault="00041AC8" w:rsidP="00CD68A8">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1293842A" w14:textId="77777777" w:rsidR="00041AC8" w:rsidRPr="00A564B4" w:rsidRDefault="00041AC8" w:rsidP="00CD68A8">
            <w:pPr>
              <w:pStyle w:val="TAC"/>
              <w:rPr>
                <w:rFonts w:eastAsia="PMingLiU"/>
                <w:lang w:eastAsia="zh-TW"/>
              </w:rPr>
            </w:pPr>
            <w:r w:rsidRPr="00A564B4">
              <w:t>FDD Band 6</w:t>
            </w:r>
            <w:r w:rsidRPr="00A564B4">
              <w:rPr>
                <w:rFonts w:eastAsia="PMingLiU"/>
                <w:lang w:eastAsia="zh-TW"/>
              </w:rPr>
              <w:t>9</w:t>
            </w:r>
          </w:p>
        </w:tc>
      </w:tr>
      <w:tr w:rsidR="00041AC8" w:rsidRPr="00A564B4" w14:paraId="41A5721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C4670C3" w14:textId="77777777" w:rsidR="00041AC8" w:rsidRPr="00A564B4" w:rsidRDefault="00041AC8" w:rsidP="00CD68A8">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7560CDEA" w14:textId="77777777" w:rsidR="00041AC8" w:rsidRPr="00A564B4" w:rsidRDefault="00041AC8" w:rsidP="00CD68A8">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1DC88B7C"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19BE917" w14:textId="77777777" w:rsidR="00041AC8" w:rsidRPr="00A564B4" w:rsidRDefault="00041AC8" w:rsidP="00CD68A8">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4549F76A" w14:textId="77777777" w:rsidR="00041AC8" w:rsidRPr="00A564B4" w:rsidRDefault="00041AC8" w:rsidP="00CD68A8">
            <w:pPr>
              <w:pStyle w:val="TAC"/>
            </w:pPr>
            <w:r w:rsidRPr="00A564B4">
              <w:t>FDD and HD-FDD Band 70</w:t>
            </w:r>
          </w:p>
        </w:tc>
      </w:tr>
      <w:tr w:rsidR="00041AC8" w:rsidRPr="00A564B4" w14:paraId="09F571A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3172C10" w14:textId="77777777" w:rsidR="00041AC8" w:rsidRPr="00A564B4" w:rsidRDefault="00041AC8" w:rsidP="00CD68A8">
            <w:pPr>
              <w:pStyle w:val="TAC"/>
              <w:rPr>
                <w:rFonts w:eastAsia="PMingLiU"/>
                <w:lang w:eastAsia="zh-TW"/>
              </w:rPr>
            </w:pPr>
            <w:r w:rsidRPr="00A564B4">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2B020268" w14:textId="77777777" w:rsidR="00041AC8" w:rsidRPr="00A564B4" w:rsidRDefault="00041AC8" w:rsidP="00CD68A8">
            <w:pPr>
              <w:pStyle w:val="TAL"/>
            </w:pPr>
            <w:r w:rsidRPr="00A564B4">
              <w:t xml:space="preserve">Frequency band: </w:t>
            </w:r>
            <w:r w:rsidRPr="00A564B4">
              <w:rPr>
                <w:rFonts w:eastAsia="PMingLiU" w:cs="Arial"/>
                <w:lang w:eastAsia="zh-TW"/>
              </w:rPr>
              <w:t>663-698</w:t>
            </w:r>
            <w:r w:rsidRPr="00A564B4">
              <w:rPr>
                <w:rFonts w:cs="Arial"/>
              </w:rPr>
              <w:t xml:space="preserve">, </w:t>
            </w:r>
            <w:r w:rsidRPr="00A564B4">
              <w:rPr>
                <w:rFonts w:eastAsia="PMingLiU" w:cs="Arial"/>
                <w:lang w:eastAsia="zh-TW"/>
              </w:rPr>
              <w:t>617-652</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7232A2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B14C087" w14:textId="77777777" w:rsidR="00041AC8" w:rsidRPr="00A564B4" w:rsidRDefault="00041AC8" w:rsidP="00CD68A8">
            <w:pPr>
              <w:pStyle w:val="TAC"/>
              <w:rPr>
                <w:rFonts w:eastAsia="PMingLiU"/>
                <w:lang w:eastAsia="zh-TW"/>
              </w:rPr>
            </w:pPr>
            <w:r w:rsidRPr="00A564B4">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162AFB40" w14:textId="77777777" w:rsidR="00041AC8" w:rsidRPr="00A564B4" w:rsidRDefault="00041AC8" w:rsidP="00CD68A8">
            <w:pPr>
              <w:pStyle w:val="TAC"/>
              <w:rPr>
                <w:rFonts w:eastAsia="PMingLiU"/>
                <w:lang w:eastAsia="zh-TW"/>
              </w:rPr>
            </w:pPr>
            <w:r w:rsidRPr="00A564B4">
              <w:t>FDD and HD-FDD Band 7</w:t>
            </w:r>
            <w:r w:rsidRPr="00A564B4">
              <w:rPr>
                <w:rFonts w:eastAsia="PMingLiU"/>
                <w:lang w:eastAsia="zh-TW"/>
              </w:rPr>
              <w:t>1</w:t>
            </w:r>
          </w:p>
        </w:tc>
      </w:tr>
      <w:tr w:rsidR="00041AC8" w:rsidRPr="00A564B4" w14:paraId="2096DA9A"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28153436" w14:textId="77777777" w:rsidR="00041AC8" w:rsidRPr="00A564B4" w:rsidRDefault="00041AC8" w:rsidP="00CD68A8">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5080C5B8" w14:textId="77777777" w:rsidR="00041AC8" w:rsidRPr="00A564B4" w:rsidRDefault="00041AC8" w:rsidP="00CD68A8">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772E1655"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E1BA9B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64A0461" w14:textId="77777777" w:rsidR="00041AC8" w:rsidRPr="00A564B4" w:rsidRDefault="00041AC8" w:rsidP="00CD68A8">
            <w:pPr>
              <w:pStyle w:val="TAC"/>
            </w:pPr>
            <w:r w:rsidRPr="00A564B4">
              <w:t>FDD and HD-FDD Band 7</w:t>
            </w:r>
            <w:r w:rsidRPr="00A564B4">
              <w:rPr>
                <w:rFonts w:eastAsia="PMingLiU"/>
                <w:lang w:eastAsia="zh-TW"/>
              </w:rPr>
              <w:t>2</w:t>
            </w:r>
          </w:p>
        </w:tc>
      </w:tr>
      <w:tr w:rsidR="00041AC8" w:rsidRPr="00A564B4" w14:paraId="2F81908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64D05DC" w14:textId="77777777" w:rsidR="00041AC8" w:rsidRPr="00A564B4" w:rsidRDefault="00041AC8" w:rsidP="00CD68A8">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63E6A070" w14:textId="77777777" w:rsidR="00041AC8" w:rsidRPr="00A564B4" w:rsidRDefault="00041AC8" w:rsidP="00CD68A8">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21A5C886"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00A7C5E"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520B1F" w14:textId="77777777" w:rsidR="00041AC8" w:rsidRPr="00A564B4" w:rsidRDefault="00041AC8" w:rsidP="00CD68A8">
            <w:pPr>
              <w:pStyle w:val="TAC"/>
            </w:pPr>
            <w:r w:rsidRPr="00A564B4">
              <w:t>FDD and HD-FDD Band 7</w:t>
            </w:r>
            <w:r w:rsidRPr="00A564B4">
              <w:rPr>
                <w:rFonts w:eastAsia="PMingLiU"/>
                <w:lang w:eastAsia="zh-TW"/>
              </w:rPr>
              <w:t>3</w:t>
            </w:r>
          </w:p>
        </w:tc>
      </w:tr>
      <w:tr w:rsidR="00041AC8" w:rsidRPr="00A564B4" w14:paraId="07601EC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8929D4E" w14:textId="77777777" w:rsidR="00041AC8" w:rsidRPr="00A564B4" w:rsidRDefault="00041AC8" w:rsidP="00CD68A8">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4BA98264" w14:textId="77777777" w:rsidR="00041AC8" w:rsidRPr="00A564B4" w:rsidRDefault="00041AC8" w:rsidP="00CD68A8">
            <w:pPr>
              <w:pStyle w:val="TAL"/>
            </w:pPr>
            <w:r w:rsidRPr="00A564B4">
              <w:t xml:space="preserve">Frequency band: </w:t>
            </w:r>
            <w:r w:rsidRPr="00A564B4">
              <w:rPr>
                <w:rFonts w:eastAsia="PMingLiU" w:cs="Arial"/>
                <w:lang w:eastAsia="zh-TW"/>
              </w:rPr>
              <w:t>1427-1470</w:t>
            </w:r>
            <w:r w:rsidRPr="00A564B4">
              <w:rPr>
                <w:rFonts w:cs="Arial"/>
              </w:rPr>
              <w:t xml:space="preserve">, </w:t>
            </w:r>
            <w:r w:rsidRPr="00A564B4">
              <w:rPr>
                <w:rFonts w:eastAsia="PMingLiU" w:cs="Arial"/>
                <w:lang w:eastAsia="zh-TW"/>
              </w:rPr>
              <w:t>1475-1518</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0FC13FD"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197ACB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2C9160F" w14:textId="77777777" w:rsidR="00041AC8" w:rsidRPr="00A564B4" w:rsidRDefault="00041AC8" w:rsidP="00CD68A8">
            <w:pPr>
              <w:pStyle w:val="TAC"/>
            </w:pPr>
            <w:r w:rsidRPr="00A564B4">
              <w:t>FDD and HD-FDD Band 7</w:t>
            </w:r>
            <w:r w:rsidRPr="00A564B4">
              <w:rPr>
                <w:rFonts w:eastAsia="PMingLiU"/>
                <w:lang w:eastAsia="zh-TW"/>
              </w:rPr>
              <w:t>4</w:t>
            </w:r>
          </w:p>
        </w:tc>
      </w:tr>
      <w:tr w:rsidR="00041AC8" w:rsidRPr="00A564B4" w14:paraId="1CAE896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D89B6A0"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72FD50A"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010CD454"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643A3902"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8A9FF29" w14:textId="77777777" w:rsidR="00041AC8" w:rsidRPr="00A564B4" w:rsidRDefault="00041AC8" w:rsidP="00CD68A8">
            <w:pPr>
              <w:pStyle w:val="TAC"/>
            </w:pPr>
          </w:p>
        </w:tc>
      </w:tr>
      <w:tr w:rsidR="00041AC8" w:rsidRPr="00A564B4" w14:paraId="719DA16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ED944FF" w14:textId="77777777" w:rsidR="00041AC8" w:rsidRPr="00A564B4" w:rsidRDefault="00041AC8" w:rsidP="00CD68A8">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2038E705" w14:textId="77777777" w:rsidR="00041AC8" w:rsidRPr="00A564B4" w:rsidRDefault="00041AC8" w:rsidP="00CD68A8">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42037260"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479243" w14:textId="77777777" w:rsidR="00041AC8" w:rsidRPr="00A564B4" w:rsidRDefault="00041AC8" w:rsidP="00CD68A8">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69C2CF75" w14:textId="77777777" w:rsidR="00041AC8" w:rsidRPr="00A564B4" w:rsidRDefault="00041AC8" w:rsidP="00CD68A8">
            <w:pPr>
              <w:pStyle w:val="TAC"/>
            </w:pPr>
            <w:r w:rsidRPr="00A564B4">
              <w:t>FDD and HD-FDD Band 85</w:t>
            </w:r>
          </w:p>
        </w:tc>
      </w:tr>
      <w:tr w:rsidR="00041AC8" w:rsidRPr="00A564B4" w14:paraId="72F6AE0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745EDD2"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0C15F70"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757736D5"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797F7FD6"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2B583BB1" w14:textId="77777777" w:rsidR="00041AC8" w:rsidRPr="00A564B4" w:rsidRDefault="00041AC8" w:rsidP="00CD68A8">
            <w:pPr>
              <w:pStyle w:val="TAC"/>
            </w:pPr>
          </w:p>
        </w:tc>
      </w:tr>
      <w:tr w:rsidR="00041AC8" w:rsidRPr="00A564B4" w14:paraId="3D670EB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7EE2E9" w14:textId="77777777" w:rsidR="00041AC8" w:rsidRPr="00A564B4" w:rsidRDefault="00041AC8" w:rsidP="00CD68A8">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2AD3F078" w14:textId="77777777" w:rsidR="00041AC8" w:rsidRPr="00A564B4" w:rsidRDefault="00041AC8" w:rsidP="00CD68A8">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1FBCEDC2"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DF9EDDD" w14:textId="77777777" w:rsidR="00041AC8" w:rsidRPr="00A564B4" w:rsidRDefault="00041AC8" w:rsidP="00CD68A8">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8270E93" w14:textId="77777777" w:rsidR="00041AC8" w:rsidRPr="00A564B4" w:rsidRDefault="00041AC8" w:rsidP="00CD68A8">
            <w:pPr>
              <w:pStyle w:val="TAC"/>
            </w:pPr>
            <w:r w:rsidRPr="00A564B4">
              <w:t>FDD and HD-FDD Band 87</w:t>
            </w:r>
          </w:p>
        </w:tc>
      </w:tr>
      <w:tr w:rsidR="00041AC8" w:rsidRPr="00A564B4" w14:paraId="2B587DA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5AB8EB8" w14:textId="77777777" w:rsidR="00041AC8" w:rsidRPr="00A564B4" w:rsidRDefault="00041AC8" w:rsidP="00CD68A8">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118EEA56" w14:textId="77777777" w:rsidR="00041AC8" w:rsidRPr="00A564B4" w:rsidRDefault="00041AC8" w:rsidP="00CD68A8">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32C08F47" w14:textId="77777777" w:rsidR="00041AC8" w:rsidRPr="00A564B4" w:rsidRDefault="00041AC8" w:rsidP="00CD68A8">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0456CD0" w14:textId="77777777" w:rsidR="00041AC8" w:rsidRPr="00A564B4" w:rsidRDefault="00041AC8" w:rsidP="00CD68A8">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26C2F1F" w14:textId="77777777" w:rsidR="00041AC8" w:rsidRPr="00A564B4" w:rsidRDefault="00041AC8" w:rsidP="00CD68A8">
            <w:pPr>
              <w:pStyle w:val="TAC"/>
            </w:pPr>
            <w:r w:rsidRPr="00A564B4">
              <w:t>FDD and HD-FDD Band 88</w:t>
            </w:r>
          </w:p>
        </w:tc>
      </w:tr>
      <w:tr w:rsidR="00041AC8" w:rsidRPr="00A564B4" w14:paraId="3C8F9041"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CD9046B" w14:textId="77777777" w:rsidR="00041AC8" w:rsidRPr="00A564B4"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C8B8923" w14:textId="77777777" w:rsidR="00041AC8" w:rsidRPr="00A564B4" w:rsidRDefault="00041AC8" w:rsidP="00CD68A8">
            <w:pPr>
              <w:pStyle w:val="TAL"/>
            </w:pPr>
          </w:p>
        </w:tc>
        <w:tc>
          <w:tcPr>
            <w:tcW w:w="1080" w:type="dxa"/>
            <w:tcBorders>
              <w:top w:val="single" w:sz="6" w:space="0" w:color="auto"/>
              <w:left w:val="single" w:sz="6" w:space="0" w:color="auto"/>
              <w:bottom w:val="single" w:sz="6" w:space="0" w:color="auto"/>
              <w:right w:val="single" w:sz="4" w:space="0" w:color="auto"/>
            </w:tcBorders>
          </w:tcPr>
          <w:p w14:paraId="0018DEC2" w14:textId="77777777" w:rsidR="00041AC8" w:rsidRPr="00A564B4"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55266030" w14:textId="77777777" w:rsidR="00041AC8" w:rsidRPr="00A564B4" w:rsidRDefault="00041AC8" w:rsidP="00CD68A8">
            <w:pPr>
              <w:pStyle w:val="TAC"/>
            </w:pPr>
          </w:p>
        </w:tc>
        <w:tc>
          <w:tcPr>
            <w:tcW w:w="2003" w:type="dxa"/>
            <w:tcBorders>
              <w:top w:val="single" w:sz="4" w:space="0" w:color="auto"/>
              <w:left w:val="single" w:sz="4" w:space="0" w:color="auto"/>
              <w:bottom w:val="single" w:sz="4" w:space="0" w:color="auto"/>
              <w:right w:val="single" w:sz="4" w:space="0" w:color="auto"/>
            </w:tcBorders>
          </w:tcPr>
          <w:p w14:paraId="3C44F59E" w14:textId="77777777" w:rsidR="00041AC8" w:rsidRPr="00A564B4" w:rsidRDefault="00041AC8" w:rsidP="00CD68A8">
            <w:pPr>
              <w:pStyle w:val="TAC"/>
            </w:pPr>
          </w:p>
        </w:tc>
      </w:tr>
      <w:tr w:rsidR="00041AC8" w:rsidRPr="00A564B4" w14:paraId="09E636C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A9DEFFE" w14:textId="77777777" w:rsidR="00041AC8" w:rsidRPr="00A564B4" w:rsidRDefault="00041AC8" w:rsidP="00CD68A8">
            <w:pPr>
              <w:pStyle w:val="TAC"/>
            </w:pPr>
            <w:r w:rsidRPr="002E5B6F">
              <w:t>103</w:t>
            </w:r>
          </w:p>
        </w:tc>
        <w:tc>
          <w:tcPr>
            <w:tcW w:w="4483" w:type="dxa"/>
            <w:tcBorders>
              <w:top w:val="single" w:sz="6" w:space="0" w:color="auto"/>
              <w:left w:val="single" w:sz="6" w:space="0" w:color="auto"/>
              <w:bottom w:val="single" w:sz="6" w:space="0" w:color="auto"/>
              <w:right w:val="single" w:sz="6" w:space="0" w:color="auto"/>
            </w:tcBorders>
          </w:tcPr>
          <w:p w14:paraId="480CD012" w14:textId="77777777" w:rsidR="00041AC8" w:rsidRPr="00A564B4" w:rsidRDefault="00041AC8" w:rsidP="00CD68A8">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2E97127D" w14:textId="77777777" w:rsidR="00041AC8" w:rsidRPr="00A564B4" w:rsidRDefault="00041AC8" w:rsidP="00CD68A8">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74AD17FA" w14:textId="77777777" w:rsidR="00041AC8" w:rsidRPr="00A564B4" w:rsidRDefault="00041AC8" w:rsidP="00CD68A8">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2F7DD878" w14:textId="77777777" w:rsidR="00041AC8" w:rsidRPr="00A564B4" w:rsidRDefault="00041AC8" w:rsidP="00CD68A8">
            <w:pPr>
              <w:pStyle w:val="TAC"/>
            </w:pPr>
            <w:r w:rsidRPr="002E5B6F">
              <w:t>FDD and HD-FDD Band 103</w:t>
            </w:r>
          </w:p>
        </w:tc>
      </w:tr>
      <w:tr w:rsidR="00041AC8" w:rsidRPr="00A564B4" w14:paraId="1AF7ED3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5FD1540D" w14:textId="77777777" w:rsidR="00041AC8" w:rsidRPr="002E5B6F" w:rsidRDefault="00041AC8" w:rsidP="00CD68A8">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C92610B" w14:textId="77777777" w:rsidR="00041AC8" w:rsidRPr="002E5B6F" w:rsidRDefault="00041AC8" w:rsidP="00CD68A8">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16A1D989" w14:textId="77777777" w:rsidR="00041AC8" w:rsidRPr="002E5B6F"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5A231E08" w14:textId="77777777" w:rsidR="00041AC8" w:rsidRPr="002E5B6F" w:rsidRDefault="00041AC8" w:rsidP="00CD68A8">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1043FAC4" w14:textId="77777777" w:rsidR="00041AC8" w:rsidRPr="002E5B6F" w:rsidRDefault="00041AC8" w:rsidP="00CD68A8">
            <w:pPr>
              <w:pStyle w:val="TAC"/>
            </w:pPr>
          </w:p>
        </w:tc>
      </w:tr>
      <w:tr w:rsidR="00041AC8" w:rsidRPr="00A564B4" w14:paraId="7D794ED8"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4546A24" w14:textId="77777777" w:rsidR="00041AC8" w:rsidRPr="002E5B6F" w:rsidRDefault="00041AC8" w:rsidP="00CD68A8">
            <w:pPr>
              <w:pStyle w:val="TAC"/>
            </w:pPr>
            <w:r w:rsidRPr="002E5B6F">
              <w:t>10</w:t>
            </w:r>
            <w:r>
              <w:t>6</w:t>
            </w:r>
          </w:p>
        </w:tc>
        <w:tc>
          <w:tcPr>
            <w:tcW w:w="4483" w:type="dxa"/>
            <w:tcBorders>
              <w:top w:val="single" w:sz="6" w:space="0" w:color="auto"/>
              <w:left w:val="single" w:sz="6" w:space="0" w:color="auto"/>
              <w:bottom w:val="single" w:sz="6" w:space="0" w:color="auto"/>
              <w:right w:val="single" w:sz="6" w:space="0" w:color="auto"/>
            </w:tcBorders>
          </w:tcPr>
          <w:p w14:paraId="2578B707" w14:textId="77777777" w:rsidR="00041AC8" w:rsidRPr="002E5B6F" w:rsidRDefault="00041AC8" w:rsidP="00CD68A8">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3125A1E" w14:textId="77777777" w:rsidR="00041AC8" w:rsidRPr="002E5B6F" w:rsidRDefault="00041AC8" w:rsidP="00CD68A8">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1217EAD2"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3A983D6D" w14:textId="77777777" w:rsidR="00041AC8" w:rsidRPr="002E5B6F" w:rsidRDefault="00041AC8" w:rsidP="00CD68A8">
            <w:pPr>
              <w:pStyle w:val="TAC"/>
            </w:pPr>
            <w:r w:rsidRPr="002E5B6F">
              <w:t>FDD and HD-FDD Band 10</w:t>
            </w:r>
            <w:r>
              <w:t>6</w:t>
            </w:r>
          </w:p>
        </w:tc>
      </w:tr>
      <w:tr w:rsidR="00041AC8" w:rsidRPr="00A564B4" w14:paraId="162619E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1D2A2EA" w14:textId="77777777" w:rsidR="00041AC8" w:rsidRPr="002E5B6F" w:rsidRDefault="00041AC8" w:rsidP="00CD68A8">
            <w:pPr>
              <w:pStyle w:val="TAC"/>
              <w:rPr>
                <w:lang w:eastAsia="zh-CN"/>
              </w:rPr>
            </w:pPr>
            <w:r>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8C0BAF4" w14:textId="77777777" w:rsidR="00041AC8" w:rsidRPr="002E5B6F" w:rsidRDefault="00041AC8" w:rsidP="00CD68A8">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14D11B94" w14:textId="77777777" w:rsidR="00041AC8" w:rsidRPr="002E5B6F" w:rsidRDefault="00041AC8" w:rsidP="00CD68A8">
            <w:pPr>
              <w:pStyle w:val="TAC"/>
            </w:pPr>
          </w:p>
        </w:tc>
        <w:tc>
          <w:tcPr>
            <w:tcW w:w="1080" w:type="dxa"/>
            <w:tcBorders>
              <w:top w:val="single" w:sz="4" w:space="0" w:color="auto"/>
              <w:left w:val="single" w:sz="4" w:space="0" w:color="auto"/>
              <w:bottom w:val="single" w:sz="4" w:space="0" w:color="auto"/>
              <w:right w:val="single" w:sz="4" w:space="0" w:color="auto"/>
            </w:tcBorders>
          </w:tcPr>
          <w:p w14:paraId="351BB6D6" w14:textId="77777777" w:rsidR="00041AC8" w:rsidRPr="002E5B6F" w:rsidRDefault="00041AC8" w:rsidP="00CD68A8">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034200D2" w14:textId="77777777" w:rsidR="00041AC8" w:rsidRPr="002E5B6F" w:rsidRDefault="00041AC8" w:rsidP="00CD68A8">
            <w:pPr>
              <w:pStyle w:val="TAC"/>
            </w:pPr>
          </w:p>
        </w:tc>
      </w:tr>
      <w:tr w:rsidR="00041AC8" w:rsidRPr="00A564B4" w14:paraId="4B882FE8" w14:textId="77777777" w:rsidTr="00CD68A8">
        <w:trPr>
          <w:cantSplit/>
          <w:jc w:val="center"/>
          <w:ins w:id="40" w:author="Daiwei Zhou (周代卫)" w:date="2024-03-05T17:01:00Z"/>
        </w:trPr>
        <w:tc>
          <w:tcPr>
            <w:tcW w:w="482" w:type="dxa"/>
            <w:tcBorders>
              <w:top w:val="single" w:sz="6" w:space="0" w:color="auto"/>
              <w:left w:val="single" w:sz="6" w:space="0" w:color="auto"/>
              <w:bottom w:val="single" w:sz="6" w:space="0" w:color="auto"/>
              <w:right w:val="single" w:sz="6" w:space="0" w:color="auto"/>
            </w:tcBorders>
          </w:tcPr>
          <w:p w14:paraId="4EBDAEA8" w14:textId="77777777" w:rsidR="00041AC8" w:rsidRDefault="00041AC8" w:rsidP="00CD68A8">
            <w:pPr>
              <w:pStyle w:val="TAC"/>
              <w:rPr>
                <w:ins w:id="41" w:author="Daiwei Zhou (周代卫)" w:date="2024-03-05T17:01:00Z"/>
                <w:lang w:eastAsia="zh-CN"/>
              </w:rPr>
            </w:pPr>
            <w:ins w:id="42" w:author="Daiwei Zhou (周代卫)" w:date="2024-03-05T17:01:00Z">
              <w:r>
                <w:rPr>
                  <w:rFonts w:hint="eastAsia"/>
                  <w:lang w:eastAsia="zh-CN"/>
                </w:rPr>
                <w:t>2</w:t>
              </w:r>
              <w:r>
                <w:rPr>
                  <w:lang w:eastAsia="zh-CN"/>
                </w:rPr>
                <w:t>54</w:t>
              </w:r>
            </w:ins>
          </w:p>
        </w:tc>
        <w:tc>
          <w:tcPr>
            <w:tcW w:w="4483" w:type="dxa"/>
            <w:tcBorders>
              <w:top w:val="single" w:sz="6" w:space="0" w:color="auto"/>
              <w:left w:val="single" w:sz="6" w:space="0" w:color="auto"/>
              <w:bottom w:val="single" w:sz="6" w:space="0" w:color="auto"/>
              <w:right w:val="single" w:sz="6" w:space="0" w:color="auto"/>
            </w:tcBorders>
          </w:tcPr>
          <w:p w14:paraId="5DE242CA" w14:textId="77777777" w:rsidR="00041AC8" w:rsidRPr="002E5B6F" w:rsidRDefault="00041AC8" w:rsidP="00CD68A8">
            <w:pPr>
              <w:pStyle w:val="TAL"/>
              <w:rPr>
                <w:ins w:id="43" w:author="Daiwei Zhou (周代卫)" w:date="2024-03-05T17:01:00Z"/>
                <w:rFonts w:eastAsia="PMingLiU"/>
                <w:lang w:eastAsia="zh-TW"/>
              </w:rPr>
            </w:pPr>
            <w:ins w:id="44" w:author="Daiwei Zhou (周代卫)" w:date="2024-03-05T17:01:00Z">
              <w:r>
                <w:rPr>
                  <w:rFonts w:eastAsia="PMingLiU"/>
                  <w:lang w:eastAsia="zh-TW"/>
                </w:rPr>
                <w:t xml:space="preserve">Frequency band: </w:t>
              </w:r>
              <w:r>
                <w:rPr>
                  <w:rFonts w:eastAsia="PMingLiU"/>
                  <w:lang w:val="en-US" w:eastAsia="zh-TW"/>
                </w:rPr>
                <w:t>1610</w:t>
              </w:r>
              <w:r>
                <w:rPr>
                  <w:rFonts w:eastAsia="PMingLiU"/>
                  <w:lang w:eastAsia="zh-TW"/>
                </w:rPr>
                <w:t>-</w:t>
              </w:r>
            </w:ins>
            <w:ins w:id="45" w:author="Daiwei Zhou (周代卫)" w:date="2024-03-05T17:32:00Z">
              <w:r>
                <w:rPr>
                  <w:rFonts w:eastAsia="PMingLiU"/>
                  <w:lang w:val="en-US" w:eastAsia="zh-TW"/>
                </w:rPr>
                <w:t>1</w:t>
              </w:r>
            </w:ins>
            <w:ins w:id="46" w:author="Daiwei Zhou (周代卫)" w:date="2024-03-05T17:01:00Z">
              <w:r>
                <w:rPr>
                  <w:rFonts w:eastAsia="PMingLiU"/>
                  <w:lang w:val="en-US" w:eastAsia="zh-TW"/>
                </w:rPr>
                <w:t>626.5</w:t>
              </w:r>
              <w:r>
                <w:rPr>
                  <w:rFonts w:eastAsia="PMingLiU"/>
                  <w:lang w:eastAsia="zh-TW"/>
                </w:rPr>
                <w:t xml:space="preserve">, </w:t>
              </w:r>
              <w:r>
                <w:rPr>
                  <w:rFonts w:eastAsia="PMingLiU"/>
                  <w:lang w:val="en-US" w:eastAsia="zh-TW"/>
                </w:rPr>
                <w:t>2483.5</w:t>
              </w:r>
              <w:r>
                <w:rPr>
                  <w:rFonts w:eastAsia="PMingLiU"/>
                  <w:lang w:eastAsia="zh-TW"/>
                </w:rPr>
                <w:t>-</w:t>
              </w:r>
              <w:r>
                <w:rPr>
                  <w:rFonts w:eastAsia="PMingLiU"/>
                  <w:lang w:val="en-US" w:eastAsia="zh-TW"/>
                </w:rPr>
                <w:t>2500</w:t>
              </w:r>
              <w:r>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4C291E77" w14:textId="77777777" w:rsidR="00041AC8" w:rsidRPr="002E5B6F" w:rsidRDefault="00041AC8" w:rsidP="00CD68A8">
            <w:pPr>
              <w:pStyle w:val="TAC"/>
              <w:rPr>
                <w:ins w:id="47" w:author="Daiwei Zhou (周代卫)" w:date="2024-03-05T17:01:00Z"/>
              </w:rPr>
            </w:pPr>
            <w:ins w:id="48" w:author="Daiwei Zhou (周代卫)" w:date="2024-03-05T17:01:00Z">
              <w:r>
                <w:t>36.10</w:t>
              </w:r>
              <w:r>
                <w:rPr>
                  <w:lang w:val="en-US"/>
                </w:rPr>
                <w:t>2</w:t>
              </w:r>
              <w:r>
                <w:t>, 5.</w:t>
              </w:r>
              <w:r>
                <w:rPr>
                  <w:lang w:val="en-US"/>
                </w:rPr>
                <w:t>2</w:t>
              </w:r>
            </w:ins>
          </w:p>
        </w:tc>
        <w:tc>
          <w:tcPr>
            <w:tcW w:w="1080" w:type="dxa"/>
            <w:tcBorders>
              <w:top w:val="single" w:sz="4" w:space="0" w:color="auto"/>
              <w:left w:val="single" w:sz="4" w:space="0" w:color="auto"/>
              <w:bottom w:val="single" w:sz="4" w:space="0" w:color="auto"/>
              <w:right w:val="single" w:sz="4" w:space="0" w:color="auto"/>
            </w:tcBorders>
          </w:tcPr>
          <w:p w14:paraId="6082A853" w14:textId="77777777" w:rsidR="00041AC8" w:rsidRPr="002E5B6F" w:rsidRDefault="00041AC8" w:rsidP="00CD68A8">
            <w:pPr>
              <w:pStyle w:val="TAC"/>
              <w:rPr>
                <w:ins w:id="49" w:author="Daiwei Zhou (周代卫)" w:date="2024-03-05T17:01:00Z"/>
                <w:rFonts w:eastAsia="PMingLiU"/>
                <w:lang w:eastAsia="zh-TW"/>
              </w:rPr>
            </w:pPr>
            <w:ins w:id="50" w:author="Daiwei Zhou (周代卫)" w:date="2024-03-05T17:01:00Z">
              <w:r w:rsidRPr="002E5B6F">
                <w:rPr>
                  <w:rFonts w:eastAsia="PMingLiU"/>
                  <w:lang w:eastAsia="zh-TW"/>
                </w:rPr>
                <w:t>Rel-1</w:t>
              </w:r>
              <w:r>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0F8063FA" w14:textId="77777777" w:rsidR="00041AC8" w:rsidRPr="002E5B6F" w:rsidRDefault="00041AC8" w:rsidP="00CD68A8">
            <w:pPr>
              <w:pStyle w:val="TAC"/>
              <w:rPr>
                <w:ins w:id="51" w:author="Daiwei Zhou (周代卫)" w:date="2024-03-05T17:01:00Z"/>
              </w:rPr>
            </w:pPr>
            <w:ins w:id="52" w:author="Daiwei Zhou (周代卫)" w:date="2024-03-05T17:01:00Z">
              <w:r w:rsidRPr="00A564B4">
                <w:t xml:space="preserve">FDD Band </w:t>
              </w:r>
              <w:r>
                <w:t>254</w:t>
              </w:r>
            </w:ins>
          </w:p>
        </w:tc>
      </w:tr>
      <w:tr w:rsidR="00041AC8" w:rsidRPr="00A564B4" w14:paraId="32BCD0A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2A2B910" w14:textId="77777777" w:rsidR="00041AC8" w:rsidRPr="002E5B6F" w:rsidRDefault="00041AC8" w:rsidP="00CD68A8">
            <w:pPr>
              <w:pStyle w:val="TAC"/>
              <w:rPr>
                <w:lang w:eastAsia="zh-CN"/>
              </w:rPr>
            </w:pPr>
            <w:r>
              <w:rPr>
                <w:rFonts w:hint="eastAsia"/>
                <w:lang w:eastAsia="zh-CN"/>
              </w:rPr>
              <w:t>2</w:t>
            </w:r>
            <w:r>
              <w:rPr>
                <w:lang w:eastAsia="zh-CN"/>
              </w:rPr>
              <w:t>55</w:t>
            </w:r>
          </w:p>
        </w:tc>
        <w:tc>
          <w:tcPr>
            <w:tcW w:w="4483" w:type="dxa"/>
            <w:tcBorders>
              <w:top w:val="single" w:sz="6" w:space="0" w:color="auto"/>
              <w:left w:val="single" w:sz="6" w:space="0" w:color="auto"/>
              <w:bottom w:val="single" w:sz="6" w:space="0" w:color="auto"/>
              <w:right w:val="single" w:sz="6" w:space="0" w:color="auto"/>
            </w:tcBorders>
          </w:tcPr>
          <w:p w14:paraId="77A27639" w14:textId="77777777" w:rsidR="00041AC8" w:rsidRPr="002E5B6F" w:rsidRDefault="00041AC8" w:rsidP="00CD68A8">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E9E59A0" w14:textId="77777777" w:rsidR="00041AC8" w:rsidRPr="002E5B6F" w:rsidRDefault="00041AC8" w:rsidP="00CD68A8">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0BE11EC7"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56666EFD" w14:textId="77777777" w:rsidR="00041AC8" w:rsidRPr="002E5B6F" w:rsidRDefault="00041AC8" w:rsidP="00CD68A8">
            <w:pPr>
              <w:pStyle w:val="TAC"/>
            </w:pPr>
            <w:r w:rsidRPr="00A564B4">
              <w:t>FDD Band</w:t>
            </w:r>
            <w:r>
              <w:t xml:space="preserve"> 255</w:t>
            </w:r>
          </w:p>
        </w:tc>
      </w:tr>
      <w:tr w:rsidR="00041AC8" w:rsidRPr="00A564B4" w14:paraId="16BADB43"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09E64DA" w14:textId="77777777" w:rsidR="00041AC8" w:rsidRPr="002E5B6F" w:rsidRDefault="00041AC8" w:rsidP="00CD68A8">
            <w:pPr>
              <w:pStyle w:val="TAC"/>
              <w:rPr>
                <w:lang w:eastAsia="zh-CN"/>
              </w:rPr>
            </w:pPr>
            <w:r>
              <w:rPr>
                <w:rFonts w:hint="eastAsia"/>
                <w:lang w:eastAsia="zh-CN"/>
              </w:rPr>
              <w:t>2</w:t>
            </w:r>
            <w:r>
              <w:rPr>
                <w:lang w:eastAsia="zh-CN"/>
              </w:rPr>
              <w:t>56</w:t>
            </w:r>
          </w:p>
        </w:tc>
        <w:tc>
          <w:tcPr>
            <w:tcW w:w="4483" w:type="dxa"/>
            <w:tcBorders>
              <w:top w:val="single" w:sz="6" w:space="0" w:color="auto"/>
              <w:left w:val="single" w:sz="6" w:space="0" w:color="auto"/>
              <w:bottom w:val="single" w:sz="6" w:space="0" w:color="auto"/>
              <w:right w:val="single" w:sz="6" w:space="0" w:color="auto"/>
            </w:tcBorders>
          </w:tcPr>
          <w:p w14:paraId="278FB72B" w14:textId="77777777" w:rsidR="00041AC8" w:rsidRPr="002E5B6F" w:rsidRDefault="00041AC8" w:rsidP="00CD68A8">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F72BA65" w14:textId="77777777" w:rsidR="00041AC8" w:rsidRPr="002E5B6F" w:rsidRDefault="00041AC8" w:rsidP="00CD68A8">
            <w:pPr>
              <w:pStyle w:val="TAC"/>
            </w:pPr>
            <w:r>
              <w:t>36.10</w:t>
            </w:r>
            <w:r>
              <w:rPr>
                <w:lang w:val="en-US"/>
              </w:rPr>
              <w:t>2</w:t>
            </w:r>
            <w:r>
              <w:t>, 5.</w:t>
            </w:r>
            <w:r>
              <w:rPr>
                <w:lang w:val="en-US"/>
              </w:rPr>
              <w:t>2</w:t>
            </w:r>
          </w:p>
        </w:tc>
        <w:tc>
          <w:tcPr>
            <w:tcW w:w="1080" w:type="dxa"/>
            <w:tcBorders>
              <w:top w:val="single" w:sz="4" w:space="0" w:color="auto"/>
              <w:left w:val="single" w:sz="4" w:space="0" w:color="auto"/>
              <w:bottom w:val="single" w:sz="4" w:space="0" w:color="auto"/>
              <w:right w:val="single" w:sz="4" w:space="0" w:color="auto"/>
            </w:tcBorders>
          </w:tcPr>
          <w:p w14:paraId="7F65A35B" w14:textId="77777777" w:rsidR="00041AC8" w:rsidRPr="002E5B6F" w:rsidRDefault="00041AC8" w:rsidP="00CD68A8">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7938E51F" w14:textId="77777777" w:rsidR="00041AC8" w:rsidRPr="002E5B6F" w:rsidRDefault="00041AC8" w:rsidP="00CD68A8">
            <w:pPr>
              <w:pStyle w:val="TAC"/>
            </w:pPr>
            <w:r w:rsidRPr="00A564B4">
              <w:t xml:space="preserve">FDD Band </w:t>
            </w:r>
            <w:r>
              <w:t>256</w:t>
            </w:r>
          </w:p>
        </w:tc>
      </w:tr>
      <w:tr w:rsidR="00041AC8" w:rsidRPr="00A564B4" w14:paraId="58CFDACA" w14:textId="77777777" w:rsidTr="00CD68A8">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197A5CB4" w14:textId="77777777" w:rsidR="00041AC8" w:rsidRPr="00A564B4" w:rsidRDefault="00041AC8" w:rsidP="00CD68A8">
            <w:pPr>
              <w:pStyle w:val="TAN"/>
            </w:pPr>
            <w:r w:rsidRPr="00A564B4">
              <w:t>Note 1:</w:t>
            </w:r>
            <w:r w:rsidRPr="00A564B4">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0643242F" w14:textId="77777777" w:rsidR="00041AC8" w:rsidRPr="00A564B4" w:rsidRDefault="00041AC8" w:rsidP="00CD68A8">
            <w:pPr>
              <w:pStyle w:val="TAN"/>
            </w:pPr>
            <w:r w:rsidRPr="00A564B4">
              <w:t>Note 2:</w:t>
            </w:r>
            <w:r w:rsidRPr="00A564B4">
              <w:tab/>
              <w:t>The uplink transmission is not allowed at this band for the UE with the externally vehicle-mounted antennas.</w:t>
            </w:r>
          </w:p>
        </w:tc>
      </w:tr>
    </w:tbl>
    <w:p w14:paraId="39096EAB" w14:textId="77777777" w:rsidR="00041AC8" w:rsidRDefault="00041AC8" w:rsidP="00041AC8">
      <w:pPr>
        <w:rPr>
          <w:lang w:val="en-US"/>
        </w:rPr>
      </w:pPr>
    </w:p>
    <w:p w14:paraId="39E7768E" w14:textId="77777777" w:rsidR="00041AC8" w:rsidRDefault="00041AC8" w:rsidP="00041AC8">
      <w:pPr>
        <w:pStyle w:val="TH"/>
      </w:pPr>
      <w:r>
        <w:lastRenderedPageBreak/>
        <w:t>Table A.4.3-3a: RF Additional Baseline Implementation Capabilities</w:t>
      </w:r>
    </w:p>
    <w:tbl>
      <w:tblPr>
        <w:tblW w:w="0" w:type="auto"/>
        <w:jc w:val="center"/>
        <w:tblLayout w:type="fixed"/>
        <w:tblCellMar>
          <w:left w:w="28" w:type="dxa"/>
          <w:right w:w="56" w:type="dxa"/>
        </w:tblCellMar>
        <w:tblLook w:val="04A0" w:firstRow="1" w:lastRow="0" w:firstColumn="1" w:lastColumn="0" w:noHBand="0" w:noVBand="1"/>
      </w:tblPr>
      <w:tblGrid>
        <w:gridCol w:w="482"/>
        <w:gridCol w:w="4483"/>
        <w:gridCol w:w="1080"/>
        <w:gridCol w:w="2003"/>
      </w:tblGrid>
      <w:tr w:rsidR="00041AC8" w14:paraId="4F78AD67"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FBBF6A8" w14:textId="77777777" w:rsidR="00041AC8" w:rsidRDefault="00041AC8" w:rsidP="00CD68A8">
            <w:pPr>
              <w:pStyle w:val="TAH"/>
            </w:pPr>
            <w:r>
              <w:t>Item</w:t>
            </w:r>
          </w:p>
        </w:tc>
        <w:tc>
          <w:tcPr>
            <w:tcW w:w="4483" w:type="dxa"/>
            <w:tcBorders>
              <w:top w:val="single" w:sz="6" w:space="0" w:color="auto"/>
              <w:left w:val="single" w:sz="6" w:space="0" w:color="auto"/>
              <w:bottom w:val="single" w:sz="6" w:space="0" w:color="auto"/>
              <w:right w:val="single" w:sz="6" w:space="0" w:color="auto"/>
            </w:tcBorders>
          </w:tcPr>
          <w:p w14:paraId="68F27966" w14:textId="77777777" w:rsidR="00041AC8" w:rsidRDefault="00041AC8" w:rsidP="00CD68A8">
            <w:pPr>
              <w:pStyle w:val="TAH"/>
            </w:pPr>
            <w: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9282D53" w14:textId="77777777" w:rsidR="00041AC8" w:rsidRDefault="00041AC8" w:rsidP="00CD68A8">
            <w:pPr>
              <w:pStyle w:val="TAH"/>
            </w:pPr>
            <w:r>
              <w:t>Ref.</w:t>
            </w:r>
          </w:p>
        </w:tc>
        <w:tc>
          <w:tcPr>
            <w:tcW w:w="2003" w:type="dxa"/>
            <w:tcBorders>
              <w:top w:val="single" w:sz="4" w:space="0" w:color="auto"/>
              <w:left w:val="single" w:sz="4" w:space="0" w:color="auto"/>
              <w:bottom w:val="single" w:sz="4" w:space="0" w:color="auto"/>
              <w:right w:val="single" w:sz="4" w:space="0" w:color="auto"/>
            </w:tcBorders>
          </w:tcPr>
          <w:p w14:paraId="555F98E0" w14:textId="77777777" w:rsidR="00041AC8" w:rsidRDefault="00041AC8" w:rsidP="00CD68A8">
            <w:pPr>
              <w:pStyle w:val="TAH"/>
            </w:pPr>
            <w:r>
              <w:t>Comments</w:t>
            </w:r>
          </w:p>
        </w:tc>
      </w:tr>
      <w:tr w:rsidR="00041AC8" w14:paraId="524DD159"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63A13510" w14:textId="77777777" w:rsidR="00041AC8" w:rsidRDefault="00041AC8" w:rsidP="00CD68A8">
            <w:pPr>
              <w:pStyle w:val="TAC"/>
            </w:pPr>
            <w:r>
              <w:t>1</w:t>
            </w:r>
          </w:p>
        </w:tc>
        <w:tc>
          <w:tcPr>
            <w:tcW w:w="4483" w:type="dxa"/>
            <w:tcBorders>
              <w:top w:val="single" w:sz="6" w:space="0" w:color="auto"/>
              <w:left w:val="single" w:sz="6" w:space="0" w:color="auto"/>
              <w:bottom w:val="single" w:sz="6" w:space="0" w:color="auto"/>
              <w:right w:val="single" w:sz="6" w:space="0" w:color="auto"/>
            </w:tcBorders>
          </w:tcPr>
          <w:p w14:paraId="3A7D8F30" w14:textId="77777777" w:rsidR="00041AC8" w:rsidRDefault="00041AC8" w:rsidP="00CD68A8">
            <w:pPr>
              <w:pStyle w:val="TAL"/>
            </w:pPr>
            <w: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7DEAFF3F" w14:textId="77777777" w:rsidR="00041AC8" w:rsidRDefault="00041AC8" w:rsidP="00CD68A8">
            <w:pPr>
              <w:pStyle w:val="TAC"/>
            </w:pPr>
            <w:r>
              <w:t>36.101, 5.6.1</w:t>
            </w:r>
          </w:p>
          <w:p w14:paraId="3B4F19C9" w14:textId="77777777" w:rsidR="00041AC8" w:rsidRDefault="00041AC8" w:rsidP="00CD68A8">
            <w:pPr>
              <w:pStyle w:val="TAC"/>
              <w:rPr>
                <w:lang w:val="en-US" w:eastAsia="zh-CN"/>
              </w:rPr>
            </w:pPr>
            <w:r>
              <w:t>36.10</w:t>
            </w:r>
            <w:r>
              <w:rPr>
                <w:rFonts w:hint="eastAsia"/>
                <w:lang w:val="en-US" w:eastAsia="zh-CN"/>
              </w:rPr>
              <w:t>2</w:t>
            </w:r>
            <w:r>
              <w:t>, 5.</w:t>
            </w:r>
            <w:r>
              <w:rPr>
                <w:rFonts w:hint="eastAsia"/>
                <w:lang w:val="en-US" w:eastAsia="zh-CN"/>
              </w:rPr>
              <w:t xml:space="preserve">3A (Band </w:t>
            </w:r>
            <w:ins w:id="53" w:author="Daiwei Zhou (周代卫)" w:date="2024-03-05T17:06:00Z">
              <w:r>
                <w:rPr>
                  <w:lang w:val="en-US" w:eastAsia="zh-CN"/>
                </w:rPr>
                <w:t xml:space="preserve">254, </w:t>
              </w:r>
            </w:ins>
            <w:r>
              <w:rPr>
                <w:rFonts w:hint="eastAsia"/>
                <w:lang w:val="en-US" w:eastAsia="zh-CN"/>
              </w:rPr>
              <w:t>255 and 256)</w:t>
            </w:r>
          </w:p>
        </w:tc>
        <w:tc>
          <w:tcPr>
            <w:tcW w:w="2003" w:type="dxa"/>
            <w:tcBorders>
              <w:top w:val="single" w:sz="4" w:space="0" w:color="auto"/>
              <w:left w:val="single" w:sz="4" w:space="0" w:color="auto"/>
              <w:bottom w:val="single" w:sz="4" w:space="0" w:color="auto"/>
              <w:right w:val="single" w:sz="4" w:space="0" w:color="auto"/>
            </w:tcBorders>
          </w:tcPr>
          <w:p w14:paraId="649CFE46" w14:textId="77777777" w:rsidR="00041AC8" w:rsidRDefault="00041AC8" w:rsidP="00CD68A8">
            <w:pPr>
              <w:pStyle w:val="TAC"/>
            </w:pPr>
            <w:r>
              <w:t>Operating bands supporting 1.4 MHz Bandwidth:</w:t>
            </w:r>
          </w:p>
          <w:p w14:paraId="75D39D7E" w14:textId="77777777" w:rsidR="00041AC8" w:rsidRDefault="00041AC8" w:rsidP="00CD68A8">
            <w:pPr>
              <w:pStyle w:val="TAC"/>
              <w:rPr>
                <w:lang w:val="en-US" w:eastAsia="zh-CN"/>
              </w:rPr>
            </w:pPr>
            <w:r>
              <w:t>2, 3, 4, 5, 8, 12, 23, 25, 26, 27, 31, 35, 36, 53, 54, 65, 66, 72, 73</w:t>
            </w:r>
            <w:r>
              <w:rPr>
                <w:lang w:eastAsia="zh-CN"/>
              </w:rPr>
              <w:t>,</w:t>
            </w:r>
            <w:r>
              <w:t xml:space="preserve"> 74, 87, 88</w:t>
            </w:r>
            <w:r>
              <w:rPr>
                <w:rFonts w:hint="eastAsia"/>
                <w:lang w:val="en-US" w:eastAsia="zh-CN"/>
              </w:rPr>
              <w:t xml:space="preserve">, </w:t>
            </w:r>
            <w:ins w:id="54" w:author="Daiwei Zhou (周代卫)" w:date="2024-03-05T17:05:00Z">
              <w:r>
                <w:rPr>
                  <w:lang w:val="en-US" w:eastAsia="zh-CN"/>
                </w:rPr>
                <w:t xml:space="preserve">254, </w:t>
              </w:r>
            </w:ins>
            <w:r>
              <w:rPr>
                <w:rFonts w:hint="eastAsia"/>
                <w:lang w:val="en-US" w:eastAsia="zh-CN"/>
              </w:rPr>
              <w:t>255, 256</w:t>
            </w:r>
          </w:p>
        </w:tc>
      </w:tr>
      <w:tr w:rsidR="00041AC8" w14:paraId="2AE9A8BE"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E6536CD" w14:textId="77777777" w:rsidR="00041AC8" w:rsidRDefault="00041AC8" w:rsidP="00CD68A8">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5BF4066D" w14:textId="77777777" w:rsidR="00041AC8" w:rsidRDefault="00041AC8" w:rsidP="00CD68A8">
            <w:pPr>
              <w:pStyle w:val="TAL"/>
            </w:pPr>
            <w:r w:rsidRPr="00A564B4">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3BA76707"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02852CF" w14:textId="77777777" w:rsidR="00041AC8" w:rsidRPr="00A564B4" w:rsidRDefault="00041AC8" w:rsidP="00CD68A8">
            <w:pPr>
              <w:pStyle w:val="TAC"/>
            </w:pPr>
            <w:r w:rsidRPr="00A564B4">
              <w:t>Operating bands supporting 3 MHz Bandwidth:</w:t>
            </w:r>
          </w:p>
          <w:p w14:paraId="45FD8BD1" w14:textId="77777777" w:rsidR="00041AC8" w:rsidRDefault="00041AC8" w:rsidP="00CD68A8">
            <w:pPr>
              <w:pStyle w:val="TAC"/>
            </w:pPr>
            <w:r w:rsidRPr="00A564B4">
              <w:t xml:space="preserve">2, 3, 4, 5, 8, 12, 23, 25, 26, 27, 28, 31, 35, 36, 44, 53, </w:t>
            </w:r>
            <w:r w:rsidRPr="001C6E8D">
              <w:t xml:space="preserve">54, </w:t>
            </w:r>
            <w:r w:rsidRPr="00A564B4">
              <w:t>65, 66, 72, 73, 74, 87, 88</w:t>
            </w:r>
            <w:r w:rsidRPr="001873FE">
              <w:t>, 106</w:t>
            </w:r>
          </w:p>
        </w:tc>
      </w:tr>
      <w:tr w:rsidR="00041AC8" w14:paraId="6385EDFB" w14:textId="77777777" w:rsidTr="00CD68A8">
        <w:trPr>
          <w:cantSplit/>
          <w:jc w:val="center"/>
        </w:trPr>
        <w:tc>
          <w:tcPr>
            <w:tcW w:w="482" w:type="dxa"/>
            <w:tcBorders>
              <w:top w:val="single" w:sz="6" w:space="0" w:color="auto"/>
              <w:left w:val="single" w:sz="6" w:space="0" w:color="auto"/>
              <w:right w:val="single" w:sz="6" w:space="0" w:color="auto"/>
            </w:tcBorders>
          </w:tcPr>
          <w:p w14:paraId="60FB565D" w14:textId="77777777" w:rsidR="00041AC8" w:rsidRDefault="00041AC8" w:rsidP="00CD68A8">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252D29B8" w14:textId="77777777" w:rsidR="00041AC8" w:rsidRDefault="00041AC8" w:rsidP="00CD68A8">
            <w:pPr>
              <w:pStyle w:val="TAL"/>
            </w:pPr>
            <w:r w:rsidRPr="00A564B4">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50A63BF4"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1456DDC1" w14:textId="77777777" w:rsidR="00041AC8" w:rsidRDefault="00041AC8" w:rsidP="00CD68A8">
            <w:pPr>
              <w:pStyle w:val="TAC"/>
            </w:pPr>
            <w:r w:rsidRPr="00A564B4">
              <w:t>All operating bands support 5 MHz Bandwidth except band 46</w:t>
            </w:r>
            <w:r w:rsidRPr="001873FE">
              <w:t>, 47</w:t>
            </w:r>
            <w:r w:rsidRPr="00A564B4">
              <w:t xml:space="preserve"> and Band </w:t>
            </w:r>
            <w:r w:rsidRPr="001873FE">
              <w:t>106</w:t>
            </w:r>
          </w:p>
        </w:tc>
      </w:tr>
      <w:tr w:rsidR="00041AC8" w14:paraId="2187FE10" w14:textId="77777777" w:rsidTr="00CD68A8">
        <w:trPr>
          <w:cantSplit/>
          <w:jc w:val="center"/>
        </w:trPr>
        <w:tc>
          <w:tcPr>
            <w:tcW w:w="482" w:type="dxa"/>
            <w:tcBorders>
              <w:top w:val="single" w:sz="6" w:space="0" w:color="auto"/>
              <w:left w:val="single" w:sz="6" w:space="0" w:color="auto"/>
              <w:right w:val="single" w:sz="6" w:space="0" w:color="auto"/>
            </w:tcBorders>
          </w:tcPr>
          <w:p w14:paraId="2407B138" w14:textId="77777777" w:rsidR="00041AC8" w:rsidRDefault="00041AC8" w:rsidP="00CD68A8">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266E8F" w14:textId="77777777" w:rsidR="00041AC8" w:rsidRDefault="00041AC8" w:rsidP="00CD68A8">
            <w:pPr>
              <w:pStyle w:val="TAL"/>
            </w:pPr>
            <w:r w:rsidRPr="00A564B4">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1B6C4D27"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4D8858B" w14:textId="77777777" w:rsidR="00041AC8" w:rsidRDefault="00041AC8" w:rsidP="00CD68A8">
            <w:pPr>
              <w:pStyle w:val="TAC"/>
            </w:pPr>
            <w:r w:rsidRPr="00A564B4">
              <w:t xml:space="preserve">All operating bands support 10 MHz Bandwidth except band 31, </w:t>
            </w:r>
            <w:r w:rsidRPr="001C6E8D">
              <w:t xml:space="preserve">54, </w:t>
            </w:r>
            <w:r w:rsidRPr="00A564B4">
              <w:t>72</w:t>
            </w:r>
            <w:r w:rsidRPr="001873FE">
              <w:t>, 73</w:t>
            </w:r>
            <w:r w:rsidRPr="00A564B4">
              <w:t xml:space="preserve"> and </w:t>
            </w:r>
            <w:r w:rsidRPr="001873FE">
              <w:t>106</w:t>
            </w:r>
          </w:p>
        </w:tc>
      </w:tr>
      <w:tr w:rsidR="00041AC8" w14:paraId="63248A72"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92A7A1C" w14:textId="77777777" w:rsidR="00041AC8" w:rsidRDefault="00041AC8" w:rsidP="00CD68A8">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6D9B7D41" w14:textId="77777777" w:rsidR="00041AC8" w:rsidRDefault="00041AC8" w:rsidP="00CD68A8">
            <w:pPr>
              <w:pStyle w:val="TAL"/>
            </w:pPr>
            <w:r w:rsidRPr="00A564B4">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012114D6"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6D2910B5" w14:textId="77777777" w:rsidR="00041AC8" w:rsidRPr="00A564B4" w:rsidRDefault="00041AC8" w:rsidP="00CD68A8">
            <w:pPr>
              <w:pStyle w:val="TAC"/>
            </w:pPr>
            <w:r w:rsidRPr="00A564B4">
              <w:t>Operating bands supporting 15 MHz Bandwidth:</w:t>
            </w:r>
          </w:p>
          <w:p w14:paraId="5B72EE15" w14:textId="77777777" w:rsidR="00041AC8" w:rsidRDefault="00041AC8" w:rsidP="00CD68A8">
            <w:pPr>
              <w:pStyle w:val="TAC"/>
            </w:pPr>
            <w:r w:rsidRPr="00A564B4">
              <w:t xml:space="preserve">1, 2, 3, 4, 7, 9, 10, 18, 19, 20, 21, 22, 23, 25, 26, 28, 33, 34, 35, 36, 37, 38, 39, 40, 41, 42, 43, 44, </w:t>
            </w:r>
            <w:r w:rsidRPr="00A564B4">
              <w:rPr>
                <w:lang w:eastAsia="zh-CN"/>
              </w:rPr>
              <w:t xml:space="preserve">45, 48, </w:t>
            </w:r>
            <w:r w:rsidRPr="00A564B4">
              <w:t>65, 66, 70, 74</w:t>
            </w:r>
          </w:p>
        </w:tc>
      </w:tr>
      <w:tr w:rsidR="00041AC8" w14:paraId="3FDE2C3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BE02A0F" w14:textId="77777777" w:rsidR="00041AC8" w:rsidRDefault="00041AC8" w:rsidP="00CD68A8">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31BA317B" w14:textId="77777777" w:rsidR="00041AC8" w:rsidRDefault="00041AC8" w:rsidP="00CD68A8">
            <w:pPr>
              <w:pStyle w:val="TAL"/>
            </w:pPr>
            <w:r w:rsidRPr="00A564B4">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4F08FFB8" w14:textId="77777777" w:rsidR="00041AC8" w:rsidRDefault="00041AC8" w:rsidP="00CD68A8">
            <w:pPr>
              <w:pStyle w:val="TAC"/>
            </w:pPr>
            <w:r w:rsidRPr="00A564B4">
              <w:t>36.101, 5.6.1</w:t>
            </w:r>
          </w:p>
        </w:tc>
        <w:tc>
          <w:tcPr>
            <w:tcW w:w="2003" w:type="dxa"/>
            <w:tcBorders>
              <w:top w:val="single" w:sz="4" w:space="0" w:color="auto"/>
              <w:left w:val="single" w:sz="4" w:space="0" w:color="auto"/>
              <w:bottom w:val="single" w:sz="4" w:space="0" w:color="auto"/>
              <w:right w:val="single" w:sz="4" w:space="0" w:color="auto"/>
            </w:tcBorders>
          </w:tcPr>
          <w:p w14:paraId="27470CFD" w14:textId="77777777" w:rsidR="00041AC8" w:rsidRPr="00A564B4" w:rsidRDefault="00041AC8" w:rsidP="00CD68A8">
            <w:pPr>
              <w:pStyle w:val="TAC"/>
            </w:pPr>
            <w:r w:rsidRPr="00A564B4">
              <w:t>Operating bands supporting 20MHz Bandwidth:</w:t>
            </w:r>
          </w:p>
          <w:p w14:paraId="6BCA02E6" w14:textId="77777777" w:rsidR="00041AC8" w:rsidRDefault="00041AC8" w:rsidP="00CD68A8">
            <w:pPr>
              <w:pStyle w:val="TAC"/>
            </w:pPr>
            <w:r w:rsidRPr="00A564B4">
              <w:t xml:space="preserve">1, 2, 3, 4, 7, 9, 10, 20, 22, 23, 25, 28, 33, 35, 36, 37, 38, 39, 40, 41, 42, 43, 44, </w:t>
            </w:r>
            <w:r w:rsidRPr="00A564B4">
              <w:rPr>
                <w:lang w:eastAsia="zh-CN"/>
              </w:rPr>
              <w:t xml:space="preserve">45, 46, 47, 48, </w:t>
            </w:r>
            <w:r w:rsidRPr="00A564B4">
              <w:t>65, 66, 70</w:t>
            </w:r>
            <w:r w:rsidRPr="00A564B4">
              <w:rPr>
                <w:vertAlign w:val="superscript"/>
              </w:rPr>
              <w:t>1</w:t>
            </w:r>
            <w:r w:rsidRPr="00A564B4">
              <w:t>, 74</w:t>
            </w:r>
          </w:p>
        </w:tc>
      </w:tr>
      <w:tr w:rsidR="00041AC8" w14:paraId="5787FDE6"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952FACB" w14:textId="77777777" w:rsidR="00041AC8" w:rsidRDefault="00041AC8" w:rsidP="00CD68A8">
            <w:pPr>
              <w:pStyle w:val="TAC"/>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F6C1C29" w14:textId="77777777" w:rsidR="00041AC8" w:rsidRDefault="00041AC8" w:rsidP="00CD68A8">
            <w:pPr>
              <w:pStyle w:val="TAL"/>
            </w:pPr>
            <w:r w:rsidRPr="00A564B4">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4180FF46"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CCE0AFB" w14:textId="77777777" w:rsidR="00041AC8" w:rsidRDefault="00041AC8" w:rsidP="00CD68A8">
            <w:pPr>
              <w:pStyle w:val="TAC"/>
            </w:pPr>
          </w:p>
        </w:tc>
      </w:tr>
      <w:tr w:rsidR="00041AC8" w14:paraId="0034EB6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7243BAC" w14:textId="77777777" w:rsidR="00041AC8" w:rsidRDefault="00041AC8" w:rsidP="00CD68A8">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6411E42A" w14:textId="77777777" w:rsidR="00041AC8" w:rsidRDefault="00041AC8" w:rsidP="00CD68A8">
            <w:pPr>
              <w:pStyle w:val="TAL"/>
            </w:pPr>
            <w:r w:rsidRPr="00A564B4">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1D6AFF51"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2CD19B05" w14:textId="77777777" w:rsidR="00041AC8" w:rsidRDefault="00041AC8" w:rsidP="00CD68A8">
            <w:pPr>
              <w:pStyle w:val="TAC"/>
            </w:pPr>
          </w:p>
        </w:tc>
      </w:tr>
      <w:tr w:rsidR="00041AC8" w14:paraId="512FEDE5"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0938A1EC" w14:textId="77777777" w:rsidR="00041AC8" w:rsidRDefault="00041AC8" w:rsidP="00CD68A8">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CA88EBC" w14:textId="77777777" w:rsidR="00041AC8" w:rsidRDefault="00041AC8" w:rsidP="00CD68A8">
            <w:pPr>
              <w:pStyle w:val="TAL"/>
            </w:pPr>
            <w:r w:rsidRPr="00A564B4">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4978ACC3"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358883AA" w14:textId="77777777" w:rsidR="00041AC8" w:rsidRDefault="00041AC8" w:rsidP="00CD68A8">
            <w:pPr>
              <w:pStyle w:val="TAC"/>
            </w:pPr>
          </w:p>
        </w:tc>
      </w:tr>
      <w:tr w:rsidR="00041AC8" w14:paraId="7592009B"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36C63B90" w14:textId="77777777" w:rsidR="00041AC8" w:rsidRDefault="00041AC8" w:rsidP="00CD68A8">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6DE7E730" w14:textId="77777777" w:rsidR="00041AC8" w:rsidRDefault="00041AC8" w:rsidP="00CD68A8">
            <w:pPr>
              <w:pStyle w:val="TAL"/>
            </w:pPr>
            <w:r w:rsidRPr="00A564B4">
              <w:t>Support at most 60 MHz aggregated bandwidth</w:t>
            </w:r>
          </w:p>
        </w:tc>
        <w:tc>
          <w:tcPr>
            <w:tcW w:w="1080" w:type="dxa"/>
            <w:tcBorders>
              <w:top w:val="single" w:sz="6" w:space="0" w:color="auto"/>
              <w:left w:val="single" w:sz="6" w:space="0" w:color="auto"/>
              <w:bottom w:val="single" w:sz="6" w:space="0" w:color="auto"/>
              <w:right w:val="single" w:sz="4" w:space="0" w:color="auto"/>
            </w:tcBorders>
          </w:tcPr>
          <w:p w14:paraId="749D2182"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4B1B68D8" w14:textId="77777777" w:rsidR="00041AC8" w:rsidRDefault="00041AC8" w:rsidP="00CD68A8">
            <w:pPr>
              <w:pStyle w:val="TAC"/>
            </w:pPr>
          </w:p>
        </w:tc>
      </w:tr>
      <w:tr w:rsidR="00041AC8" w14:paraId="48ED37E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7D2E27DA" w14:textId="77777777" w:rsidR="00041AC8" w:rsidRDefault="00041AC8" w:rsidP="00CD68A8">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6EBBC59C" w14:textId="77777777" w:rsidR="00041AC8" w:rsidRDefault="00041AC8" w:rsidP="00CD68A8">
            <w:pPr>
              <w:pStyle w:val="TAL"/>
            </w:pPr>
            <w:r w:rsidRPr="00A564B4">
              <w:t>Support at most 80 MHz aggregated bandwidth</w:t>
            </w:r>
          </w:p>
        </w:tc>
        <w:tc>
          <w:tcPr>
            <w:tcW w:w="1080" w:type="dxa"/>
            <w:tcBorders>
              <w:top w:val="single" w:sz="6" w:space="0" w:color="auto"/>
              <w:left w:val="single" w:sz="6" w:space="0" w:color="auto"/>
              <w:bottom w:val="single" w:sz="6" w:space="0" w:color="auto"/>
              <w:right w:val="single" w:sz="4" w:space="0" w:color="auto"/>
            </w:tcBorders>
          </w:tcPr>
          <w:p w14:paraId="3498F5C5"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6B196965" w14:textId="77777777" w:rsidR="00041AC8" w:rsidRDefault="00041AC8" w:rsidP="00CD68A8">
            <w:pPr>
              <w:pStyle w:val="TAC"/>
            </w:pPr>
          </w:p>
        </w:tc>
      </w:tr>
      <w:tr w:rsidR="00041AC8" w14:paraId="74A5B3AC"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4F87A98F" w14:textId="77777777" w:rsidR="00041AC8" w:rsidRDefault="00041AC8" w:rsidP="00CD68A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2280B5B5" w14:textId="77777777" w:rsidR="00041AC8" w:rsidRDefault="00041AC8" w:rsidP="00CD68A8">
            <w:pPr>
              <w:pStyle w:val="TAL"/>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3EC7A3AA" w14:textId="77777777" w:rsidR="00041AC8" w:rsidRDefault="00041AC8" w:rsidP="00CD68A8">
            <w:pPr>
              <w:pStyle w:val="TAC"/>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BDE9278" w14:textId="77777777" w:rsidR="00041AC8" w:rsidRDefault="00041AC8" w:rsidP="00CD68A8">
            <w:pPr>
              <w:pStyle w:val="TAC"/>
            </w:pPr>
          </w:p>
        </w:tc>
      </w:tr>
      <w:tr w:rsidR="00041AC8" w14:paraId="24265E9F" w14:textId="77777777" w:rsidTr="00CD68A8">
        <w:trPr>
          <w:cantSplit/>
          <w:jc w:val="center"/>
        </w:trPr>
        <w:tc>
          <w:tcPr>
            <w:tcW w:w="482" w:type="dxa"/>
            <w:tcBorders>
              <w:top w:val="single" w:sz="6" w:space="0" w:color="auto"/>
              <w:left w:val="single" w:sz="6" w:space="0" w:color="auto"/>
              <w:bottom w:val="single" w:sz="6" w:space="0" w:color="auto"/>
              <w:right w:val="single" w:sz="6" w:space="0" w:color="auto"/>
            </w:tcBorders>
          </w:tcPr>
          <w:p w14:paraId="13EAC287" w14:textId="77777777" w:rsidR="00041AC8" w:rsidRDefault="00041AC8" w:rsidP="00CD68A8">
            <w:pPr>
              <w:pStyle w:val="TAC"/>
              <w:rPr>
                <w:lang w:val="en-US" w:eastAsia="zh-CN"/>
              </w:rPr>
            </w:pPr>
            <w:r>
              <w:rPr>
                <w:rFonts w:hint="eastAsia"/>
                <w:lang w:val="en-US" w:eastAsia="zh-CN"/>
              </w:rPr>
              <w:t>13</w:t>
            </w:r>
          </w:p>
        </w:tc>
        <w:tc>
          <w:tcPr>
            <w:tcW w:w="4483" w:type="dxa"/>
            <w:tcBorders>
              <w:top w:val="single" w:sz="6" w:space="0" w:color="auto"/>
              <w:left w:val="single" w:sz="6" w:space="0" w:color="auto"/>
              <w:bottom w:val="single" w:sz="6" w:space="0" w:color="auto"/>
              <w:right w:val="single" w:sz="6" w:space="0" w:color="auto"/>
            </w:tcBorders>
          </w:tcPr>
          <w:p w14:paraId="30355E08" w14:textId="77777777" w:rsidR="00041AC8" w:rsidRDefault="00041AC8" w:rsidP="00CD68A8">
            <w:pPr>
              <w:pStyle w:val="TAL"/>
            </w:pPr>
            <w:r>
              <w:t xml:space="preserve">Support of </w:t>
            </w:r>
            <w:r>
              <w:rPr>
                <w:rFonts w:hint="eastAsia"/>
                <w:lang w:val="en-US" w:eastAsia="zh-CN"/>
              </w:rPr>
              <w:t>200</w:t>
            </w:r>
            <w:r>
              <w:t xml:space="preserve"> </w:t>
            </w:r>
            <w:r>
              <w:rPr>
                <w:rFonts w:hint="eastAsia"/>
                <w:lang w:val="en-US" w:eastAsia="zh-CN"/>
              </w:rPr>
              <w:t>k</w:t>
            </w:r>
            <w:r>
              <w:t>Hz channel bandwidth</w:t>
            </w:r>
          </w:p>
        </w:tc>
        <w:tc>
          <w:tcPr>
            <w:tcW w:w="1080" w:type="dxa"/>
            <w:tcBorders>
              <w:top w:val="single" w:sz="6" w:space="0" w:color="auto"/>
              <w:left w:val="single" w:sz="6" w:space="0" w:color="auto"/>
              <w:bottom w:val="single" w:sz="6" w:space="0" w:color="auto"/>
              <w:right w:val="single" w:sz="4" w:space="0" w:color="auto"/>
            </w:tcBorders>
          </w:tcPr>
          <w:p w14:paraId="0A651A19" w14:textId="77777777" w:rsidR="00041AC8" w:rsidRDefault="00041AC8" w:rsidP="00CD68A8">
            <w:pPr>
              <w:pStyle w:val="TAC"/>
            </w:pPr>
            <w:r>
              <w:t>36.10</w:t>
            </w:r>
            <w:r>
              <w:rPr>
                <w:rFonts w:hint="eastAsia"/>
                <w:lang w:val="en-US" w:eastAsia="zh-CN"/>
              </w:rPr>
              <w:t>2</w:t>
            </w:r>
            <w:r>
              <w:t>, 5.</w:t>
            </w:r>
            <w:r>
              <w:rPr>
                <w:rFonts w:hint="eastAsia"/>
                <w:lang w:val="en-US" w:eastAsia="zh-CN"/>
              </w:rPr>
              <w:t>3B</w:t>
            </w:r>
          </w:p>
        </w:tc>
        <w:tc>
          <w:tcPr>
            <w:tcW w:w="2003" w:type="dxa"/>
            <w:tcBorders>
              <w:top w:val="single" w:sz="4" w:space="0" w:color="auto"/>
              <w:left w:val="single" w:sz="4" w:space="0" w:color="auto"/>
              <w:bottom w:val="single" w:sz="4" w:space="0" w:color="auto"/>
              <w:right w:val="single" w:sz="4" w:space="0" w:color="auto"/>
            </w:tcBorders>
          </w:tcPr>
          <w:p w14:paraId="63A6E59B" w14:textId="77777777" w:rsidR="00041AC8" w:rsidRDefault="00041AC8" w:rsidP="00CD68A8">
            <w:pPr>
              <w:pStyle w:val="TAC"/>
            </w:pPr>
            <w:r>
              <w:t xml:space="preserve">Operating bands supporting </w:t>
            </w:r>
            <w:r>
              <w:rPr>
                <w:rFonts w:hint="eastAsia"/>
                <w:lang w:val="en-US" w:eastAsia="zh-CN"/>
              </w:rPr>
              <w:t>200</w:t>
            </w:r>
            <w:r>
              <w:t xml:space="preserve"> </w:t>
            </w:r>
            <w:r>
              <w:rPr>
                <w:rFonts w:hint="eastAsia"/>
                <w:lang w:val="en-US" w:eastAsia="zh-CN"/>
              </w:rPr>
              <w:t>k</w:t>
            </w:r>
            <w:r>
              <w:t>Hz Bandwidth:</w:t>
            </w:r>
          </w:p>
          <w:p w14:paraId="14C351D0" w14:textId="77777777" w:rsidR="00041AC8" w:rsidRDefault="00041AC8" w:rsidP="00CD68A8">
            <w:pPr>
              <w:pStyle w:val="TAC"/>
            </w:pPr>
            <w:ins w:id="55" w:author="Daiwei Zhou (周代卫)" w:date="2024-03-05T17:05:00Z">
              <w:r>
                <w:rPr>
                  <w:lang w:val="en-US" w:eastAsia="zh-CN"/>
                </w:rPr>
                <w:t xml:space="preserve">254, </w:t>
              </w:r>
            </w:ins>
            <w:r>
              <w:rPr>
                <w:rFonts w:hint="eastAsia"/>
                <w:lang w:val="en-US" w:eastAsia="zh-CN"/>
              </w:rPr>
              <w:t>255, 256</w:t>
            </w:r>
          </w:p>
        </w:tc>
      </w:tr>
      <w:tr w:rsidR="00041AC8" w14:paraId="3FB6379C" w14:textId="77777777" w:rsidTr="00CD68A8">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6F08CD3B" w14:textId="77777777" w:rsidR="00041AC8" w:rsidRDefault="00041AC8" w:rsidP="00CD68A8">
            <w:pPr>
              <w:pStyle w:val="TAN"/>
            </w:pPr>
            <w:r>
              <w:t>Note 1:</w:t>
            </w:r>
            <w:r>
              <w:tab/>
            </w:r>
            <w:r>
              <w:rPr>
                <w:vertAlign w:val="superscript"/>
              </w:rPr>
              <w:t>1</w:t>
            </w:r>
            <w:r>
              <w:t xml:space="preserve"> For the 20 MHz channel bandwidth, the additional baseline implementation capabilities are restricted to E</w:t>
            </w:r>
            <w:r>
              <w:noBreakHyphen/>
              <w:t>UTRA operation when carrier aggregation is configured.</w:t>
            </w:r>
          </w:p>
        </w:tc>
      </w:tr>
    </w:tbl>
    <w:p w14:paraId="4C803A28" w14:textId="77777777" w:rsidR="00041AC8" w:rsidRDefault="00041AC8" w:rsidP="00041AC8">
      <w:pPr>
        <w:rPr>
          <w:lang w:val="en-US"/>
        </w:rPr>
      </w:pPr>
    </w:p>
    <w:p w14:paraId="68C9CD36" w14:textId="1E498700" w:rsidR="001E41F3" w:rsidRDefault="00041AC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E71F4" w14:textId="77777777" w:rsidR="00500647" w:rsidRDefault="00500647">
      <w:r>
        <w:separator/>
      </w:r>
    </w:p>
  </w:endnote>
  <w:endnote w:type="continuationSeparator" w:id="0">
    <w:p w14:paraId="4697A3C3" w14:textId="77777777" w:rsidR="00500647" w:rsidRDefault="0050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BD5B3" w14:textId="77777777" w:rsidR="00500647" w:rsidRDefault="00500647">
      <w:r>
        <w:separator/>
      </w:r>
    </w:p>
  </w:footnote>
  <w:footnote w:type="continuationSeparator" w:id="0">
    <w:p w14:paraId="76FF9026" w14:textId="77777777" w:rsidR="00500647" w:rsidRDefault="00500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4C8D27F2" w:rsidR="00041AC8" w:rsidRDefault="00041A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41AC8" w:rsidRDefault="00041A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41AC8" w:rsidRDefault="00041A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
  </w:num>
  <w:num w:numId="12">
    <w:abstractNumId w:val="2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 w:numId="2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C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064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3774"/>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84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5399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99"/>
    <w:semiHidden/>
    <w:qFormat/>
    <w:rsid w:val="000B7FED"/>
    <w:pPr>
      <w:ind w:left="1985" w:hanging="1985"/>
    </w:pPr>
  </w:style>
  <w:style w:type="paragraph" w:styleId="TOC7">
    <w:name w:val="toc 7"/>
    <w:basedOn w:val="TOC6"/>
    <w:next w:val="a1"/>
    <w:uiPriority w:val="99"/>
    <w:semiHidden/>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qFormat/>
    <w:rsid w:val="000B7FED"/>
    <w:rPr>
      <w:rFonts w:ascii="Tahoma" w:hAnsi="Tahoma" w:cs="Tahoma"/>
      <w:sz w:val="16"/>
      <w:szCs w:val="16"/>
    </w:rPr>
  </w:style>
  <w:style w:type="paragraph" w:styleId="af8">
    <w:name w:val="annotation subject"/>
    <w:basedOn w:val="af3"/>
    <w:next w:val="af3"/>
    <w:link w:val="af9"/>
    <w:uiPriority w:val="99"/>
    <w:semiHidden/>
    <w:qFormat/>
    <w:rsid w:val="000B7FED"/>
    <w:rPr>
      <w:b/>
      <w:bCs/>
    </w:rPr>
  </w:style>
  <w:style w:type="paragraph" w:styleId="afa">
    <w:name w:val="Document Map"/>
    <w:basedOn w:val="a1"/>
    <w:link w:val="afb"/>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53998"/>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041AC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041AC8"/>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041AC8"/>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041AC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41AC8"/>
    <w:rPr>
      <w:rFonts w:ascii="Arial" w:hAnsi="Arial"/>
      <w:sz w:val="22"/>
      <w:lang w:val="en-GB" w:eastAsia="en-US"/>
    </w:rPr>
  </w:style>
  <w:style w:type="character" w:customStyle="1" w:styleId="60">
    <w:name w:val="标题 6 字符"/>
    <w:basedOn w:val="a2"/>
    <w:link w:val="6"/>
    <w:qFormat/>
    <w:rsid w:val="00041AC8"/>
    <w:rPr>
      <w:rFonts w:ascii="Arial" w:hAnsi="Arial"/>
      <w:lang w:val="en-GB" w:eastAsia="en-US"/>
    </w:rPr>
  </w:style>
  <w:style w:type="character" w:customStyle="1" w:styleId="70">
    <w:name w:val="标题 7 字符"/>
    <w:aliases w:val="L7 字符,Header 7 字符"/>
    <w:basedOn w:val="a2"/>
    <w:link w:val="7"/>
    <w:qFormat/>
    <w:rsid w:val="00041AC8"/>
    <w:rPr>
      <w:rFonts w:ascii="Arial" w:hAnsi="Arial"/>
      <w:lang w:val="en-GB" w:eastAsia="en-US"/>
    </w:rPr>
  </w:style>
  <w:style w:type="character" w:customStyle="1" w:styleId="80">
    <w:name w:val="标题 8 字符"/>
    <w:basedOn w:val="a2"/>
    <w:link w:val="8"/>
    <w:uiPriority w:val="99"/>
    <w:qFormat/>
    <w:rsid w:val="00041AC8"/>
    <w:rPr>
      <w:rFonts w:ascii="Arial" w:hAnsi="Arial"/>
      <w:sz w:val="36"/>
      <w:lang w:val="en-GB" w:eastAsia="en-US"/>
    </w:rPr>
  </w:style>
  <w:style w:type="character" w:customStyle="1" w:styleId="90">
    <w:name w:val="标题 9 字符"/>
    <w:basedOn w:val="a2"/>
    <w:link w:val="9"/>
    <w:uiPriority w:val="99"/>
    <w:qFormat/>
    <w:rsid w:val="00041AC8"/>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041AC8"/>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rsid w:val="00041AC8"/>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041AC8"/>
    <w:rPr>
      <w:rFonts w:ascii="Arial" w:hAnsi="Arial"/>
      <w:b/>
      <w:i/>
      <w:noProof/>
      <w:sz w:val="18"/>
      <w:lang w:val="en-GB" w:eastAsia="en-US"/>
    </w:rPr>
  </w:style>
  <w:style w:type="character" w:customStyle="1" w:styleId="af4">
    <w:name w:val="批注文字 字符"/>
    <w:basedOn w:val="a2"/>
    <w:link w:val="af3"/>
    <w:uiPriority w:val="99"/>
    <w:semiHidden/>
    <w:qFormat/>
    <w:rsid w:val="00041AC8"/>
    <w:rPr>
      <w:rFonts w:ascii="Times New Roman" w:hAnsi="Times New Roman"/>
      <w:lang w:val="en-GB" w:eastAsia="en-US"/>
    </w:rPr>
  </w:style>
  <w:style w:type="character" w:customStyle="1" w:styleId="af7">
    <w:name w:val="批注框文本 字符"/>
    <w:basedOn w:val="a2"/>
    <w:link w:val="af6"/>
    <w:uiPriority w:val="99"/>
    <w:semiHidden/>
    <w:qFormat/>
    <w:rsid w:val="00041AC8"/>
    <w:rPr>
      <w:rFonts w:ascii="Tahoma" w:hAnsi="Tahoma" w:cs="Tahoma"/>
      <w:sz w:val="16"/>
      <w:szCs w:val="16"/>
      <w:lang w:val="en-GB" w:eastAsia="en-US"/>
    </w:rPr>
  </w:style>
  <w:style w:type="character" w:customStyle="1" w:styleId="af9">
    <w:name w:val="批注主题 字符"/>
    <w:basedOn w:val="af4"/>
    <w:link w:val="af8"/>
    <w:uiPriority w:val="99"/>
    <w:semiHidden/>
    <w:qFormat/>
    <w:rsid w:val="00041AC8"/>
    <w:rPr>
      <w:rFonts w:ascii="Times New Roman" w:hAnsi="Times New Roman"/>
      <w:b/>
      <w:bCs/>
      <w:lang w:val="en-GB" w:eastAsia="en-US"/>
    </w:rPr>
  </w:style>
  <w:style w:type="character" w:customStyle="1" w:styleId="afb">
    <w:name w:val="文档结构图 字符"/>
    <w:basedOn w:val="a2"/>
    <w:link w:val="afa"/>
    <w:uiPriority w:val="99"/>
    <w:semiHidden/>
    <w:qFormat/>
    <w:rsid w:val="00041AC8"/>
    <w:rPr>
      <w:rFonts w:ascii="Tahoma" w:hAnsi="Tahoma" w:cs="Tahoma"/>
      <w:shd w:val="clear" w:color="auto" w:fill="000080"/>
      <w:lang w:val="en-GB" w:eastAsia="en-US"/>
    </w:rPr>
  </w:style>
  <w:style w:type="character" w:customStyle="1" w:styleId="TAHCar">
    <w:name w:val="TAH Car"/>
    <w:link w:val="TAH"/>
    <w:qFormat/>
    <w:rsid w:val="00041AC8"/>
    <w:rPr>
      <w:rFonts w:ascii="Arial" w:hAnsi="Arial"/>
      <w:b/>
      <w:sz w:val="18"/>
      <w:lang w:val="en-GB" w:eastAsia="en-US"/>
    </w:rPr>
  </w:style>
  <w:style w:type="character" w:customStyle="1" w:styleId="THChar">
    <w:name w:val="TH Char"/>
    <w:link w:val="TH"/>
    <w:qFormat/>
    <w:rsid w:val="00041AC8"/>
    <w:rPr>
      <w:rFonts w:ascii="Arial" w:hAnsi="Arial"/>
      <w:b/>
      <w:lang w:val="en-GB" w:eastAsia="en-US"/>
    </w:rPr>
  </w:style>
  <w:style w:type="character" w:customStyle="1" w:styleId="TALChar">
    <w:name w:val="TAL Char"/>
    <w:link w:val="TAL"/>
    <w:qFormat/>
    <w:rsid w:val="00041AC8"/>
    <w:rPr>
      <w:rFonts w:ascii="Arial" w:hAnsi="Arial"/>
      <w:sz w:val="18"/>
      <w:lang w:val="en-GB" w:eastAsia="en-US"/>
    </w:rPr>
  </w:style>
  <w:style w:type="character" w:customStyle="1" w:styleId="H6Char">
    <w:name w:val="H6 Char"/>
    <w:link w:val="H6"/>
    <w:qFormat/>
    <w:rsid w:val="00041AC8"/>
    <w:rPr>
      <w:rFonts w:ascii="Arial" w:hAnsi="Arial"/>
      <w:lang w:val="en-GB" w:eastAsia="en-US"/>
    </w:rPr>
  </w:style>
  <w:style w:type="character" w:customStyle="1" w:styleId="TACCar">
    <w:name w:val="TAC Car"/>
    <w:link w:val="TAC"/>
    <w:qFormat/>
    <w:rsid w:val="00041AC8"/>
    <w:rPr>
      <w:rFonts w:ascii="Arial" w:hAnsi="Arial"/>
      <w:sz w:val="18"/>
      <w:lang w:val="en-GB" w:eastAsia="en-US"/>
    </w:rPr>
  </w:style>
  <w:style w:type="character" w:customStyle="1" w:styleId="B2Char">
    <w:name w:val="B2 Char"/>
    <w:link w:val="B2"/>
    <w:qFormat/>
    <w:rsid w:val="00041AC8"/>
    <w:rPr>
      <w:rFonts w:ascii="Times New Roman" w:hAnsi="Times New Roman"/>
      <w:lang w:val="en-GB" w:eastAsia="en-US"/>
    </w:rPr>
  </w:style>
  <w:style w:type="character" w:customStyle="1" w:styleId="B1Char">
    <w:name w:val="B1 Char"/>
    <w:link w:val="B1"/>
    <w:qFormat/>
    <w:locked/>
    <w:rsid w:val="00041AC8"/>
    <w:rPr>
      <w:rFonts w:ascii="Times New Roman" w:hAnsi="Times New Roman"/>
      <w:lang w:val="en-GB" w:eastAsia="en-US"/>
    </w:rPr>
  </w:style>
  <w:style w:type="character" w:customStyle="1" w:styleId="NOChar">
    <w:name w:val="NO Char"/>
    <w:link w:val="NO"/>
    <w:qFormat/>
    <w:rsid w:val="00041AC8"/>
    <w:rPr>
      <w:rFonts w:ascii="Times New Roman" w:hAnsi="Times New Roman"/>
      <w:lang w:val="en-GB" w:eastAsia="en-US"/>
    </w:rPr>
  </w:style>
  <w:style w:type="character" w:customStyle="1" w:styleId="PLChar">
    <w:name w:val="PL Char"/>
    <w:link w:val="PL"/>
    <w:qFormat/>
    <w:rsid w:val="00041AC8"/>
    <w:rPr>
      <w:rFonts w:ascii="Courier New" w:hAnsi="Courier New"/>
      <w:noProof/>
      <w:sz w:val="16"/>
      <w:lang w:val="en-GB" w:eastAsia="en-US"/>
    </w:rPr>
  </w:style>
  <w:style w:type="character" w:customStyle="1" w:styleId="B3Char">
    <w:name w:val="B3 Char"/>
    <w:link w:val="B3"/>
    <w:qFormat/>
    <w:rsid w:val="00041AC8"/>
    <w:rPr>
      <w:rFonts w:ascii="Times New Roman" w:hAnsi="Times New Roman"/>
      <w:lang w:val="en-GB" w:eastAsia="en-US"/>
    </w:rPr>
  </w:style>
  <w:style w:type="paragraph" w:customStyle="1" w:styleId="TAHCarNotBold">
    <w:name w:val="TAH Car + Not Bold"/>
    <w:basedOn w:val="a1"/>
    <w:uiPriority w:val="99"/>
    <w:qFormat/>
    <w:rsid w:val="00041AC8"/>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041AC8"/>
  </w:style>
  <w:style w:type="character" w:styleId="HTML">
    <w:name w:val="HTML Cite"/>
    <w:semiHidden/>
    <w:unhideWhenUsed/>
    <w:rsid w:val="00041AC8"/>
    <w:rPr>
      <w:i w:val="0"/>
      <w:iCs w:val="0"/>
      <w:color w:val="008000"/>
    </w:rPr>
  </w:style>
  <w:style w:type="character" w:styleId="HTML0">
    <w:name w:val="HTML Code"/>
    <w:semiHidden/>
    <w:unhideWhenUsed/>
    <w:rsid w:val="00041AC8"/>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041AC8"/>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041AC8"/>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041AC8"/>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semiHidden/>
    <w:qFormat/>
    <w:locked/>
    <w:rsid w:val="00041AC8"/>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041AC8"/>
    <w:rPr>
      <w:rFonts w:eastAsia="Times New Roman"/>
      <w:b/>
      <w:bCs/>
      <w:sz w:val="28"/>
      <w:szCs w:val="28"/>
    </w:rPr>
  </w:style>
  <w:style w:type="paragraph" w:styleId="HTML1">
    <w:name w:val="HTML Preformatted"/>
    <w:basedOn w:val="a1"/>
    <w:link w:val="HTML2"/>
    <w:semiHidden/>
    <w:unhideWhenUsed/>
    <w:rsid w:val="00041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041AC8"/>
    <w:rPr>
      <w:rFonts w:ascii="Courier New" w:eastAsia="MS Mincho" w:hAnsi="Courier New"/>
      <w:lang w:val="en-GB" w:eastAsia="x-none"/>
    </w:rPr>
  </w:style>
  <w:style w:type="character" w:styleId="HTML3">
    <w:name w:val="HTML Typewriter"/>
    <w:semiHidden/>
    <w:unhideWhenUsed/>
    <w:rsid w:val="00041AC8"/>
    <w:rPr>
      <w:rFonts w:ascii="Courier New" w:eastAsia="Times New Roman" w:hAnsi="Courier New" w:cs="Courier New" w:hint="default"/>
      <w:sz w:val="24"/>
      <w:szCs w:val="24"/>
    </w:rPr>
  </w:style>
  <w:style w:type="paragraph" w:customStyle="1" w:styleId="msonormal0">
    <w:name w:val="msonormal"/>
    <w:basedOn w:val="a1"/>
    <w:uiPriority w:val="99"/>
    <w:qFormat/>
    <w:rsid w:val="00041AC8"/>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semiHidden/>
    <w:unhideWhenUsed/>
    <w:qFormat/>
    <w:rsid w:val="00041AC8"/>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iPriority w:val="99"/>
    <w:semiHidden/>
    <w:unhideWhenUsed/>
    <w:qFormat/>
    <w:rsid w:val="00041AC8"/>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041AC8"/>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semiHidden/>
    <w:qFormat/>
    <w:locked/>
    <w:rsid w:val="00041AC8"/>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041AC8"/>
    <w:rPr>
      <w:rFonts w:ascii="Times New Roman" w:eastAsia="Times New Roman" w:hAnsi="Times New Roman"/>
      <w:sz w:val="18"/>
      <w:szCs w:val="18"/>
      <w:lang w:val="en-GB" w:eastAsia="en-GB"/>
    </w:rPr>
  </w:style>
  <w:style w:type="paragraph" w:styleId="afe">
    <w:name w:val="index heading"/>
    <w:basedOn w:val="a1"/>
    <w:next w:val="a1"/>
    <w:uiPriority w:val="99"/>
    <w:semiHidden/>
    <w:unhideWhenUsed/>
    <w:qFormat/>
    <w:rsid w:val="00041AC8"/>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semiHidden/>
    <w:locked/>
    <w:rsid w:val="00041AC8"/>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semiHidden/>
    <w:unhideWhenUsed/>
    <w:qFormat/>
    <w:rsid w:val="00041AC8"/>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semiHidden/>
    <w:unhideWhenUsed/>
    <w:qFormat/>
    <w:rsid w:val="00041AC8"/>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qFormat/>
    <w:rsid w:val="00041AC8"/>
    <w:pPr>
      <w:autoSpaceDN w:val="0"/>
      <w:snapToGrid w:val="0"/>
    </w:pPr>
    <w:rPr>
      <w:lang w:eastAsia="en-GB"/>
    </w:rPr>
  </w:style>
  <w:style w:type="character" w:customStyle="1" w:styleId="aff3">
    <w:name w:val="尾注文本 字符"/>
    <w:basedOn w:val="a2"/>
    <w:link w:val="aff2"/>
    <w:uiPriority w:val="99"/>
    <w:semiHidden/>
    <w:rsid w:val="00041AC8"/>
    <w:rPr>
      <w:rFonts w:ascii="Times New Roman" w:hAnsi="Times New Roman"/>
      <w:lang w:val="en-GB" w:eastAsia="en-GB"/>
    </w:rPr>
  </w:style>
  <w:style w:type="character" w:customStyle="1" w:styleId="ad">
    <w:name w:val="列表 字符"/>
    <w:link w:val="ac"/>
    <w:locked/>
    <w:rsid w:val="00041AC8"/>
    <w:rPr>
      <w:rFonts w:ascii="Times New Roman" w:hAnsi="Times New Roman"/>
      <w:lang w:val="en-GB" w:eastAsia="en-US"/>
    </w:rPr>
  </w:style>
  <w:style w:type="character" w:customStyle="1" w:styleId="ae">
    <w:name w:val="列表项目符号 字符"/>
    <w:aliases w:val="UL 字符"/>
    <w:link w:val="ab"/>
    <w:locked/>
    <w:rsid w:val="00041AC8"/>
    <w:rPr>
      <w:rFonts w:ascii="Times New Roman" w:hAnsi="Times New Roman"/>
      <w:lang w:val="en-GB" w:eastAsia="en-US"/>
    </w:rPr>
  </w:style>
  <w:style w:type="character" w:customStyle="1" w:styleId="27">
    <w:name w:val="列表 2 字符"/>
    <w:link w:val="26"/>
    <w:locked/>
    <w:rsid w:val="00041AC8"/>
    <w:rPr>
      <w:rFonts w:ascii="Times New Roman" w:hAnsi="Times New Roman"/>
      <w:lang w:val="en-GB" w:eastAsia="en-US"/>
    </w:rPr>
  </w:style>
  <w:style w:type="character" w:customStyle="1" w:styleId="35">
    <w:name w:val="列表 3 字符"/>
    <w:link w:val="34"/>
    <w:locked/>
    <w:rsid w:val="00041AC8"/>
    <w:rPr>
      <w:rFonts w:ascii="Times New Roman" w:hAnsi="Times New Roman"/>
      <w:lang w:val="en-GB" w:eastAsia="en-US"/>
    </w:rPr>
  </w:style>
  <w:style w:type="character" w:customStyle="1" w:styleId="25">
    <w:name w:val="列表项目符号 2 字符"/>
    <w:aliases w:val="lb2 字符"/>
    <w:link w:val="24"/>
    <w:qFormat/>
    <w:locked/>
    <w:rsid w:val="00041AC8"/>
    <w:rPr>
      <w:rFonts w:ascii="Times New Roman" w:hAnsi="Times New Roman"/>
      <w:lang w:val="en-GB" w:eastAsia="en-US"/>
    </w:rPr>
  </w:style>
  <w:style w:type="character" w:customStyle="1" w:styleId="32">
    <w:name w:val="列表项目符号 3 字符"/>
    <w:link w:val="31"/>
    <w:locked/>
    <w:rsid w:val="00041AC8"/>
    <w:rPr>
      <w:rFonts w:ascii="Times New Roman" w:hAnsi="Times New Roman"/>
      <w:lang w:val="en-GB" w:eastAsia="en-US"/>
    </w:rPr>
  </w:style>
  <w:style w:type="paragraph" w:styleId="3">
    <w:name w:val="List Number 3"/>
    <w:basedOn w:val="a1"/>
    <w:uiPriority w:val="99"/>
    <w:semiHidden/>
    <w:unhideWhenUsed/>
    <w:qFormat/>
    <w:rsid w:val="00041AC8"/>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qFormat/>
    <w:rsid w:val="00041AC8"/>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qFormat/>
    <w:rsid w:val="00041AC8"/>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041AC8"/>
    <w:rPr>
      <w:rFonts w:ascii="Courier New" w:eastAsia="Times New Roman" w:hAnsi="Courier New" w:cs="Courier New"/>
      <w:lang w:val="nb-NO"/>
    </w:rPr>
  </w:style>
  <w:style w:type="paragraph" w:styleId="aff5">
    <w:name w:val="Title"/>
    <w:aliases w:val="Section Header"/>
    <w:basedOn w:val="a1"/>
    <w:next w:val="a1"/>
    <w:link w:val="aff4"/>
    <w:qFormat/>
    <w:rsid w:val="00041AC8"/>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041AC8"/>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qFormat/>
    <w:rsid w:val="00041AC8"/>
    <w:pPr>
      <w:autoSpaceDN w:val="0"/>
      <w:spacing w:after="0"/>
      <w:ind w:left="4252"/>
    </w:pPr>
  </w:style>
  <w:style w:type="character" w:customStyle="1" w:styleId="aff7">
    <w:name w:val="结束语 字符"/>
    <w:basedOn w:val="a2"/>
    <w:link w:val="aff6"/>
    <w:uiPriority w:val="99"/>
    <w:semiHidden/>
    <w:rsid w:val="00041AC8"/>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qFormat/>
    <w:locked/>
    <w:rsid w:val="00041AC8"/>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qFormat/>
    <w:rsid w:val="00041AC8"/>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041AC8"/>
    <w:rPr>
      <w:rFonts w:ascii="Times New Roman" w:hAnsi="Times New Roman"/>
      <w:lang w:val="en-GB" w:eastAsia="en-US"/>
    </w:rPr>
  </w:style>
  <w:style w:type="paragraph" w:styleId="affa">
    <w:name w:val="Body Text Indent"/>
    <w:basedOn w:val="a1"/>
    <w:link w:val="affb"/>
    <w:uiPriority w:val="99"/>
    <w:semiHidden/>
    <w:unhideWhenUsed/>
    <w:qFormat/>
    <w:rsid w:val="00041AC8"/>
    <w:pPr>
      <w:autoSpaceDN w:val="0"/>
      <w:spacing w:after="120"/>
      <w:ind w:left="283"/>
    </w:pPr>
    <w:rPr>
      <w:rFonts w:eastAsia="Batang"/>
      <w:lang w:eastAsia="en-GB"/>
    </w:rPr>
  </w:style>
  <w:style w:type="character" w:customStyle="1" w:styleId="affb">
    <w:name w:val="正文文本缩进 字符"/>
    <w:basedOn w:val="a2"/>
    <w:link w:val="affa"/>
    <w:uiPriority w:val="99"/>
    <w:semiHidden/>
    <w:qFormat/>
    <w:rsid w:val="00041AC8"/>
    <w:rPr>
      <w:rFonts w:ascii="Times New Roman" w:eastAsia="Batang" w:hAnsi="Times New Roman"/>
      <w:lang w:val="en-GB" w:eastAsia="en-GB"/>
    </w:rPr>
  </w:style>
  <w:style w:type="paragraph" w:styleId="affc">
    <w:name w:val="Subtitle"/>
    <w:basedOn w:val="a1"/>
    <w:next w:val="a1"/>
    <w:link w:val="affd"/>
    <w:uiPriority w:val="99"/>
    <w:qFormat/>
    <w:rsid w:val="00041AC8"/>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041AC8"/>
    <w:rPr>
      <w:rFonts w:ascii="Cambria" w:eastAsia="PMingLiU" w:hAnsi="Cambria"/>
      <w:i/>
      <w:iCs/>
      <w:sz w:val="24"/>
      <w:szCs w:val="24"/>
      <w:lang w:val="en-GB" w:eastAsia="en-GB"/>
    </w:rPr>
  </w:style>
  <w:style w:type="paragraph" w:styleId="affe">
    <w:name w:val="Date"/>
    <w:basedOn w:val="a1"/>
    <w:next w:val="a1"/>
    <w:link w:val="afff"/>
    <w:uiPriority w:val="99"/>
    <w:unhideWhenUsed/>
    <w:qFormat/>
    <w:rsid w:val="00041AC8"/>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qFormat/>
    <w:rsid w:val="00041AC8"/>
    <w:rPr>
      <w:rFonts w:ascii="Times New Roman" w:eastAsia="Times New Roman" w:hAnsi="Times New Roman"/>
      <w:lang w:val="en-GB" w:eastAsia="x-none"/>
    </w:rPr>
  </w:style>
  <w:style w:type="paragraph" w:styleId="afff0">
    <w:name w:val="Note Heading"/>
    <w:basedOn w:val="a1"/>
    <w:next w:val="a1"/>
    <w:link w:val="afff1"/>
    <w:uiPriority w:val="99"/>
    <w:semiHidden/>
    <w:unhideWhenUsed/>
    <w:qFormat/>
    <w:rsid w:val="00041AC8"/>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041AC8"/>
    <w:rPr>
      <w:rFonts w:ascii="Times New Roman" w:eastAsia="MS Mincho" w:hAnsi="Times New Roman"/>
      <w:lang w:val="x-none" w:eastAsia="x-none"/>
    </w:rPr>
  </w:style>
  <w:style w:type="paragraph" w:styleId="29">
    <w:name w:val="Body Text 2"/>
    <w:basedOn w:val="a1"/>
    <w:link w:val="2a"/>
    <w:uiPriority w:val="99"/>
    <w:semiHidden/>
    <w:unhideWhenUsed/>
    <w:qFormat/>
    <w:rsid w:val="00041AC8"/>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uiPriority w:val="99"/>
    <w:semiHidden/>
    <w:rsid w:val="00041AC8"/>
    <w:rPr>
      <w:rFonts w:ascii="Times New Roman" w:eastAsia="Times New Roman" w:hAnsi="Times New Roman"/>
      <w:lang w:val="en-GB" w:eastAsia="en-GB"/>
    </w:rPr>
  </w:style>
  <w:style w:type="paragraph" w:styleId="37">
    <w:name w:val="Body Text 3"/>
    <w:basedOn w:val="a1"/>
    <w:link w:val="38"/>
    <w:uiPriority w:val="99"/>
    <w:semiHidden/>
    <w:unhideWhenUsed/>
    <w:qFormat/>
    <w:rsid w:val="00041AC8"/>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041AC8"/>
    <w:rPr>
      <w:rFonts w:ascii="Times New Roman" w:eastAsia="Times New Roman" w:hAnsi="Times New Roman"/>
      <w:lang w:val="en-GB" w:eastAsia="en-GB"/>
    </w:rPr>
  </w:style>
  <w:style w:type="paragraph" w:styleId="2b">
    <w:name w:val="Body Text Indent 2"/>
    <w:basedOn w:val="a1"/>
    <w:link w:val="2c"/>
    <w:uiPriority w:val="99"/>
    <w:semiHidden/>
    <w:unhideWhenUsed/>
    <w:qFormat/>
    <w:rsid w:val="00041AC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uiPriority w:val="99"/>
    <w:semiHidden/>
    <w:rsid w:val="00041AC8"/>
    <w:rPr>
      <w:rFonts w:eastAsia="MS Mincho"/>
      <w:lang w:val="en-GB" w:eastAsia="en-GB"/>
    </w:rPr>
  </w:style>
  <w:style w:type="paragraph" w:styleId="39">
    <w:name w:val="Body Text Indent 3"/>
    <w:basedOn w:val="a1"/>
    <w:link w:val="3a"/>
    <w:uiPriority w:val="99"/>
    <w:semiHidden/>
    <w:unhideWhenUsed/>
    <w:qFormat/>
    <w:rsid w:val="00041AC8"/>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041AC8"/>
    <w:rPr>
      <w:rFonts w:ascii="Times New Roman" w:eastAsia="Times New Roman" w:hAnsi="Times New Roman"/>
      <w:lang w:val="x-none" w:eastAsia="en-GB"/>
    </w:rPr>
  </w:style>
  <w:style w:type="paragraph" w:styleId="afff2">
    <w:name w:val="Plain Text"/>
    <w:basedOn w:val="a1"/>
    <w:link w:val="afff3"/>
    <w:uiPriority w:val="99"/>
    <w:semiHidden/>
    <w:unhideWhenUsed/>
    <w:qFormat/>
    <w:rsid w:val="00041AC8"/>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qFormat/>
    <w:rsid w:val="00041AC8"/>
    <w:rPr>
      <w:rFonts w:ascii="Courier New" w:eastAsia="Times New Roman" w:hAnsi="Courier New"/>
      <w:lang w:val="nb-NO" w:eastAsia="en-GB"/>
    </w:rPr>
  </w:style>
  <w:style w:type="character" w:customStyle="1" w:styleId="afff4">
    <w:name w:val="无间隔 字符"/>
    <w:link w:val="afff5"/>
    <w:uiPriority w:val="1"/>
    <w:locked/>
    <w:rsid w:val="00041AC8"/>
    <w:rPr>
      <w:lang w:eastAsia="en-US"/>
    </w:rPr>
  </w:style>
  <w:style w:type="paragraph" w:styleId="afff5">
    <w:name w:val="No Spacing"/>
    <w:link w:val="afff4"/>
    <w:uiPriority w:val="1"/>
    <w:qFormat/>
    <w:rsid w:val="00041AC8"/>
    <w:pPr>
      <w:autoSpaceDN w:val="0"/>
    </w:pPr>
    <w:rPr>
      <w:lang w:eastAsia="en-US"/>
    </w:rPr>
  </w:style>
  <w:style w:type="paragraph" w:styleId="afff6">
    <w:name w:val="Revision"/>
    <w:uiPriority w:val="99"/>
    <w:semiHidden/>
    <w:qFormat/>
    <w:rsid w:val="00041AC8"/>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041AC8"/>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
    <w:basedOn w:val="a1"/>
    <w:link w:val="afff7"/>
    <w:uiPriority w:val="99"/>
    <w:qFormat/>
    <w:rsid w:val="00041AC8"/>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041AC8"/>
    <w:pPr>
      <w:autoSpaceDN w:val="0"/>
      <w:jc w:val="both"/>
    </w:pPr>
    <w:rPr>
      <w:rFonts w:ascii="Arial" w:eastAsia="PMingLiU" w:hAnsi="Arial"/>
      <w:i/>
      <w:iCs/>
      <w:lang w:eastAsia="en-GB"/>
    </w:rPr>
  </w:style>
  <w:style w:type="character" w:customStyle="1" w:styleId="afffa">
    <w:name w:val="引用 字符"/>
    <w:basedOn w:val="a2"/>
    <w:link w:val="afff9"/>
    <w:uiPriority w:val="29"/>
    <w:rsid w:val="00041AC8"/>
    <w:rPr>
      <w:rFonts w:ascii="Arial" w:eastAsia="PMingLiU" w:hAnsi="Arial"/>
      <w:i/>
      <w:iCs/>
      <w:lang w:val="en-GB" w:eastAsia="en-GB"/>
    </w:rPr>
  </w:style>
  <w:style w:type="paragraph" w:styleId="afffb">
    <w:name w:val="Intense Quote"/>
    <w:basedOn w:val="a1"/>
    <w:next w:val="a1"/>
    <w:link w:val="afffc"/>
    <w:uiPriority w:val="30"/>
    <w:qFormat/>
    <w:rsid w:val="00041AC8"/>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041AC8"/>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041AC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041AC8"/>
    <w:rPr>
      <w:rFonts w:ascii="Times New Roman" w:hAnsi="Times New Roman"/>
      <w:noProof/>
      <w:lang w:val="en-GB" w:eastAsia="en-US"/>
    </w:rPr>
  </w:style>
  <w:style w:type="character" w:customStyle="1" w:styleId="EXCar">
    <w:name w:val="EX Car"/>
    <w:link w:val="EX"/>
    <w:locked/>
    <w:rsid w:val="00041AC8"/>
    <w:rPr>
      <w:rFonts w:ascii="Times New Roman" w:hAnsi="Times New Roman"/>
      <w:lang w:val="en-GB" w:eastAsia="en-US"/>
    </w:rPr>
  </w:style>
  <w:style w:type="character" w:customStyle="1" w:styleId="EditorsNoteCarCar">
    <w:name w:val="Editor's Note Car Car"/>
    <w:link w:val="EditorsNote"/>
    <w:qFormat/>
    <w:locked/>
    <w:rsid w:val="00041AC8"/>
    <w:rPr>
      <w:rFonts w:ascii="Times New Roman" w:hAnsi="Times New Roman"/>
      <w:color w:val="FF0000"/>
      <w:lang w:val="en-GB" w:eastAsia="en-US"/>
    </w:rPr>
  </w:style>
  <w:style w:type="character" w:customStyle="1" w:styleId="TANChar">
    <w:name w:val="TAN Char"/>
    <w:link w:val="TAN"/>
    <w:qFormat/>
    <w:locked/>
    <w:rsid w:val="00041AC8"/>
    <w:rPr>
      <w:rFonts w:ascii="Arial" w:hAnsi="Arial"/>
      <w:sz w:val="18"/>
      <w:lang w:val="en-GB" w:eastAsia="en-US"/>
    </w:rPr>
  </w:style>
  <w:style w:type="character" w:customStyle="1" w:styleId="B4Char">
    <w:name w:val="B4 Char"/>
    <w:link w:val="B4"/>
    <w:qFormat/>
    <w:locked/>
    <w:rsid w:val="00041AC8"/>
    <w:rPr>
      <w:rFonts w:ascii="Times New Roman" w:hAnsi="Times New Roman"/>
      <w:lang w:val="en-GB" w:eastAsia="en-US"/>
    </w:rPr>
  </w:style>
  <w:style w:type="character" w:customStyle="1" w:styleId="B5Char">
    <w:name w:val="B5 Char"/>
    <w:link w:val="B5"/>
    <w:qFormat/>
    <w:locked/>
    <w:rsid w:val="00041AC8"/>
    <w:rPr>
      <w:rFonts w:ascii="Times New Roman" w:hAnsi="Times New Roman"/>
      <w:lang w:val="en-GB" w:eastAsia="en-US"/>
    </w:rPr>
  </w:style>
  <w:style w:type="paragraph" w:customStyle="1" w:styleId="TAJ">
    <w:name w:val="TAJ"/>
    <w:basedOn w:val="TH"/>
    <w:uiPriority w:val="99"/>
    <w:qFormat/>
    <w:rsid w:val="00041AC8"/>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041AC8"/>
    <w:rPr>
      <w:rFonts w:ascii="Times New Roman" w:eastAsia="Times New Roman" w:hAnsi="Times New Roman"/>
      <w:i/>
      <w:color w:val="0000FF"/>
      <w:lang w:eastAsia="x-none"/>
    </w:rPr>
  </w:style>
  <w:style w:type="paragraph" w:customStyle="1" w:styleId="Guidance">
    <w:name w:val="Guidance"/>
    <w:basedOn w:val="a1"/>
    <w:link w:val="GuidanceChar"/>
    <w:qFormat/>
    <w:rsid w:val="00041AC8"/>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041AC8"/>
    <w:rPr>
      <w:rFonts w:ascii="Malgun Gothic" w:eastAsia="Malgun Gothic" w:hAnsi="Malgun Gothic"/>
      <w:lang w:eastAsia="en-US"/>
    </w:rPr>
  </w:style>
  <w:style w:type="paragraph" w:customStyle="1" w:styleId="B6">
    <w:name w:val="B6"/>
    <w:basedOn w:val="B5"/>
    <w:link w:val="B6Char"/>
    <w:qFormat/>
    <w:rsid w:val="00041AC8"/>
    <w:pPr>
      <w:autoSpaceDN w:val="0"/>
      <w:ind w:left="1985"/>
    </w:pPr>
    <w:rPr>
      <w:rFonts w:ascii="Malgun Gothic" w:eastAsia="Malgun Gothic" w:hAnsi="Malgun Gothic"/>
      <w:lang w:val="fr-FR"/>
    </w:rPr>
  </w:style>
  <w:style w:type="paragraph" w:customStyle="1" w:styleId="enumlev2">
    <w:name w:val="enumlev2"/>
    <w:basedOn w:val="a1"/>
    <w:uiPriority w:val="99"/>
    <w:qFormat/>
    <w:rsid w:val="00041AC8"/>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qFormat/>
    <w:rsid w:val="00041AC8"/>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041AC8"/>
    <w:rPr>
      <w:rFonts w:ascii="Arial" w:hAnsi="Arial" w:cs="Arial"/>
      <w:b/>
      <w:sz w:val="22"/>
      <w:lang w:val="en-US" w:eastAsia="en-US"/>
    </w:rPr>
  </w:style>
  <w:style w:type="paragraph" w:customStyle="1" w:styleId="Heading">
    <w:name w:val="Heading"/>
    <w:next w:val="a1"/>
    <w:link w:val="HeadingChar"/>
    <w:qFormat/>
    <w:rsid w:val="00041AC8"/>
    <w:pPr>
      <w:autoSpaceDN w:val="0"/>
      <w:spacing w:before="360"/>
      <w:ind w:left="2552"/>
    </w:pPr>
    <w:rPr>
      <w:rFonts w:ascii="Arial" w:hAnsi="Arial" w:cs="Arial"/>
      <w:b/>
      <w:sz w:val="22"/>
      <w:lang w:val="en-US" w:eastAsia="en-US"/>
    </w:rPr>
  </w:style>
  <w:style w:type="paragraph" w:customStyle="1" w:styleId="IBN">
    <w:name w:val="IBN"/>
    <w:basedOn w:val="a1"/>
    <w:uiPriority w:val="99"/>
    <w:qFormat/>
    <w:rsid w:val="00041AC8"/>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041AC8"/>
    <w:rPr>
      <w:rFonts w:ascii="Times New Roman" w:eastAsia="Times New Roman" w:hAnsi="Times New Roman"/>
    </w:rPr>
  </w:style>
  <w:style w:type="paragraph" w:customStyle="1" w:styleId="NormalLatinItalique">
    <w:name w:val="Normal + (Latin) Italique"/>
    <w:basedOn w:val="a1"/>
    <w:link w:val="NormalLatinItaliqueCar"/>
    <w:qFormat/>
    <w:rsid w:val="00041AC8"/>
    <w:pPr>
      <w:overflowPunct w:val="0"/>
      <w:autoSpaceDE w:val="0"/>
      <w:autoSpaceDN w:val="0"/>
      <w:adjustRightInd w:val="0"/>
    </w:pPr>
    <w:rPr>
      <w:rFonts w:eastAsia="Times New Roman"/>
      <w:lang w:val="fr-FR" w:eastAsia="fr-FR"/>
    </w:rPr>
  </w:style>
  <w:style w:type="paragraph" w:customStyle="1" w:styleId="tableentry">
    <w:name w:val="table entry"/>
    <w:basedOn w:val="a1"/>
    <w:uiPriority w:val="99"/>
    <w:qFormat/>
    <w:rsid w:val="00041AC8"/>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qFormat/>
    <w:rsid w:val="00041AC8"/>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uiPriority w:val="99"/>
    <w:qFormat/>
    <w:rsid w:val="00041AC8"/>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041AC8"/>
    <w:rPr>
      <w:rFonts w:ascii="MS Mincho" w:eastAsia="MS Mincho" w:hAnsi="MS Mincho"/>
      <w:lang w:eastAsia="ja-JP"/>
    </w:rPr>
  </w:style>
  <w:style w:type="paragraph" w:customStyle="1" w:styleId="B7">
    <w:name w:val="B7"/>
    <w:basedOn w:val="B6"/>
    <w:link w:val="B7Char"/>
    <w:qFormat/>
    <w:rsid w:val="00041AC8"/>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041AC8"/>
    <w:rPr>
      <w:rFonts w:ascii="MS Mincho" w:eastAsia="MS Mincho" w:hAnsi="MS Mincho"/>
      <w:lang w:eastAsia="ja-JP"/>
    </w:rPr>
  </w:style>
  <w:style w:type="paragraph" w:customStyle="1" w:styleId="B8">
    <w:name w:val="B8"/>
    <w:basedOn w:val="B7"/>
    <w:link w:val="B8Char"/>
    <w:qFormat/>
    <w:rsid w:val="00041AC8"/>
    <w:pPr>
      <w:ind w:left="2552"/>
    </w:pPr>
  </w:style>
  <w:style w:type="paragraph" w:customStyle="1" w:styleId="BalloonText1">
    <w:name w:val="Balloon Text1"/>
    <w:basedOn w:val="a1"/>
    <w:uiPriority w:val="99"/>
    <w:qFormat/>
    <w:rsid w:val="00041AC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041AC8"/>
    <w:pPr>
      <w:overflowPunct w:val="0"/>
      <w:autoSpaceDE w:val="0"/>
      <w:autoSpaceDN w:val="0"/>
    </w:pPr>
    <w:rPr>
      <w:rFonts w:eastAsia="Calibri"/>
      <w:b/>
      <w:bCs/>
      <w:lang w:val="en-US"/>
    </w:rPr>
  </w:style>
  <w:style w:type="character" w:customStyle="1" w:styleId="TFChar">
    <w:name w:val="TF Char"/>
    <w:link w:val="TF"/>
    <w:qFormat/>
    <w:locked/>
    <w:rsid w:val="00041AC8"/>
    <w:rPr>
      <w:rFonts w:ascii="Arial" w:hAnsi="Arial"/>
      <w:b/>
      <w:lang w:val="en-GB" w:eastAsia="en-US"/>
    </w:rPr>
  </w:style>
  <w:style w:type="paragraph" w:customStyle="1" w:styleId="87">
    <w:name w:val="87"/>
    <w:basedOn w:val="a1"/>
    <w:uiPriority w:val="99"/>
    <w:qFormat/>
    <w:rsid w:val="00041AC8"/>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041AC8"/>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041AC8"/>
    <w:pPr>
      <w:autoSpaceDN w:val="0"/>
    </w:pPr>
    <w:rPr>
      <w:rFonts w:eastAsia="Times New Roman" w:cs="Arial"/>
      <w:lang w:val="fr-FR"/>
    </w:rPr>
  </w:style>
  <w:style w:type="paragraph" w:customStyle="1" w:styleId="Meetingcaption">
    <w:name w:val="Meeting caption"/>
    <w:basedOn w:val="a1"/>
    <w:uiPriority w:val="99"/>
    <w:qFormat/>
    <w:rsid w:val="00041AC8"/>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041AC8"/>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041AC8"/>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041AC8"/>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041AC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041AC8"/>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qFormat/>
    <w:rsid w:val="00041AC8"/>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qFormat/>
    <w:rsid w:val="00041AC8"/>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qFormat/>
    <w:rsid w:val="00041AC8"/>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qFormat/>
    <w:rsid w:val="00041AC8"/>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041AC8"/>
    <w:rPr>
      <w:rFonts w:ascii="Times New Roman" w:eastAsia="Times New Roman" w:hAnsi="Times New Roman"/>
      <w:noProof/>
      <w:szCs w:val="18"/>
    </w:rPr>
  </w:style>
  <w:style w:type="paragraph" w:customStyle="1" w:styleId="1e9pt">
    <w:name w:val="1e) 9 pt"/>
    <w:basedOn w:val="B1"/>
    <w:link w:val="1e9ptCar"/>
    <w:qFormat/>
    <w:rsid w:val="00041AC8"/>
    <w:pPr>
      <w:overflowPunct w:val="0"/>
      <w:autoSpaceDE w:val="0"/>
      <w:autoSpaceDN w:val="0"/>
      <w:adjustRightInd w:val="0"/>
    </w:pPr>
    <w:rPr>
      <w:rFonts w:eastAsia="Times New Roman"/>
      <w:noProof/>
      <w:szCs w:val="18"/>
      <w:lang w:val="fr-FR" w:eastAsia="fr-FR"/>
    </w:rPr>
  </w:style>
  <w:style w:type="paragraph" w:customStyle="1" w:styleId="Npr">
    <w:name w:val="Npr"/>
    <w:basedOn w:val="a1"/>
    <w:uiPriority w:val="99"/>
    <w:qFormat/>
    <w:rsid w:val="00041AC8"/>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041AC8"/>
    <w:rPr>
      <w:rFonts w:ascii="Times New Roman" w:eastAsia="Times New Roman" w:hAnsi="Times New Roman"/>
      <w:i/>
      <w:iCs/>
    </w:rPr>
  </w:style>
  <w:style w:type="paragraph" w:customStyle="1" w:styleId="B1LatinItalique">
    <w:name w:val="B1 + (Latin) Italique"/>
    <w:basedOn w:val="B1"/>
    <w:link w:val="B1LatinItaliqueCar"/>
    <w:qFormat/>
    <w:rsid w:val="00041AC8"/>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041AC8"/>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041AC8"/>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041AC8"/>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qFormat/>
    <w:rsid w:val="00041AC8"/>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41AC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41AC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41AC8"/>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041AC8"/>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qFormat/>
    <w:rsid w:val="00041AC8"/>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041AC8"/>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041AC8"/>
    <w:rPr>
      <w:rFonts w:ascii="Courier New" w:eastAsia="Times New Roman" w:hAnsi="Courier New" w:cs="Courier New"/>
      <w:b/>
      <w:noProof/>
      <w:sz w:val="16"/>
      <w:lang w:eastAsia="ko-KR"/>
    </w:rPr>
  </w:style>
  <w:style w:type="paragraph" w:customStyle="1" w:styleId="PLBold">
    <w:name w:val="PL + Bold"/>
    <w:basedOn w:val="PL"/>
    <w:link w:val="PLBoldChar"/>
    <w:qFormat/>
    <w:rsid w:val="00041AC8"/>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041AC8"/>
    <w:rPr>
      <w:rFonts w:ascii="Arial" w:eastAsia="MS Mincho" w:hAnsi="Arial" w:cs="Arial"/>
      <w:sz w:val="18"/>
    </w:rPr>
  </w:style>
  <w:style w:type="paragraph" w:customStyle="1" w:styleId="TALCharChar">
    <w:name w:val="TAL Char Char"/>
    <w:basedOn w:val="a1"/>
    <w:link w:val="TALCharCharChar"/>
    <w:qFormat/>
    <w:rsid w:val="00041AC8"/>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uiPriority w:val="99"/>
    <w:qFormat/>
    <w:rsid w:val="00041AC8"/>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qFormat/>
    <w:rsid w:val="00041AC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041AC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041AC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41AC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1AC8"/>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qFormat/>
    <w:rsid w:val="00041AC8"/>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041AC8"/>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041AC8"/>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041AC8"/>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041AC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041AC8"/>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041AC8"/>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041AC8"/>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041AC8"/>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041AC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041AC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41AC8"/>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41AC8"/>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041AC8"/>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041AC8"/>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041AC8"/>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041AC8"/>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041AC8"/>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041AC8"/>
  </w:style>
  <w:style w:type="paragraph" w:customStyle="1" w:styleId="B10">
    <w:name w:val="B1+"/>
    <w:basedOn w:val="a1"/>
    <w:link w:val="B1Car"/>
    <w:qFormat/>
    <w:rsid w:val="00041AC8"/>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041AC8"/>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041AC8"/>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uiPriority w:val="99"/>
    <w:qFormat/>
    <w:rsid w:val="00041AC8"/>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041AC8"/>
    <w:pPr>
      <w:autoSpaceDN w:val="0"/>
    </w:pPr>
    <w:rPr>
      <w:rFonts w:ascii="Times New Roman" w:eastAsia="Batang" w:hAnsi="Times New Roman"/>
      <w:lang w:val="en-GB" w:eastAsia="en-US"/>
    </w:rPr>
  </w:style>
  <w:style w:type="paragraph" w:customStyle="1" w:styleId="afffd">
    <w:name w:val="変更箇所"/>
    <w:uiPriority w:val="99"/>
    <w:semiHidden/>
    <w:qFormat/>
    <w:rsid w:val="00041AC8"/>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uiPriority w:val="99"/>
    <w:qFormat/>
    <w:rsid w:val="00041AC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uiPriority w:val="99"/>
    <w:qFormat/>
    <w:rsid w:val="00041AC8"/>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041AC8"/>
    <w:pPr>
      <w:autoSpaceDN w:val="0"/>
    </w:pPr>
    <w:rPr>
      <w:rFonts w:ascii="Times New Roman" w:eastAsia="Batang" w:hAnsi="Times New Roman"/>
      <w:lang w:val="en-GB" w:eastAsia="en-US"/>
    </w:rPr>
  </w:style>
  <w:style w:type="paragraph" w:customStyle="1" w:styleId="44">
    <w:name w:val="(文字) (文字)4"/>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041AC8"/>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041AC8"/>
  </w:style>
  <w:style w:type="paragraph" w:customStyle="1" w:styleId="MTDisplayEquation">
    <w:name w:val="MTDisplayEquation"/>
    <w:basedOn w:val="a1"/>
    <w:link w:val="MTDisplayEquationZchn"/>
    <w:qFormat/>
    <w:rsid w:val="00041AC8"/>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041AC8"/>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041AC8"/>
    <w:pPr>
      <w:autoSpaceDN w:val="0"/>
    </w:pPr>
    <w:rPr>
      <w:rFonts w:ascii="Times New Roman" w:eastAsia="Batang" w:hAnsi="Times New Roman"/>
      <w:lang w:val="en-GB" w:eastAsia="en-US"/>
    </w:rPr>
  </w:style>
  <w:style w:type="paragraph" w:customStyle="1" w:styleId="TableText">
    <w:name w:val="TableText"/>
    <w:basedOn w:val="affa"/>
    <w:uiPriority w:val="99"/>
    <w:qFormat/>
    <w:rsid w:val="00041AC8"/>
  </w:style>
  <w:style w:type="character" w:customStyle="1" w:styleId="StyleTACChar">
    <w:name w:val="Style TAC + Char"/>
    <w:link w:val="StyleTAC"/>
    <w:locked/>
    <w:rsid w:val="00041AC8"/>
    <w:rPr>
      <w:rFonts w:ascii="Arial" w:hAnsi="Arial" w:cs="Arial"/>
      <w:kern w:val="2"/>
      <w:sz w:val="18"/>
      <w:lang w:val="x-none" w:eastAsia="ko-KR"/>
    </w:rPr>
  </w:style>
  <w:style w:type="paragraph" w:customStyle="1" w:styleId="StyleTAC">
    <w:name w:val="Style TAC +"/>
    <w:basedOn w:val="TAC"/>
    <w:next w:val="TAC"/>
    <w:link w:val="StyleTACChar"/>
    <w:autoRedefine/>
    <w:qFormat/>
    <w:rsid w:val="00041AC8"/>
    <w:pPr>
      <w:autoSpaceDN w:val="0"/>
    </w:pPr>
    <w:rPr>
      <w:rFonts w:cs="Arial"/>
      <w:kern w:val="2"/>
      <w:lang w:val="x-none" w:eastAsia="ko-KR"/>
    </w:rPr>
  </w:style>
  <w:style w:type="paragraph" w:customStyle="1" w:styleId="18">
    <w:name w:val="수정1"/>
    <w:uiPriority w:val="99"/>
    <w:semiHidden/>
    <w:qFormat/>
    <w:rsid w:val="00041AC8"/>
    <w:pPr>
      <w:autoSpaceDN w:val="0"/>
    </w:pPr>
    <w:rPr>
      <w:rFonts w:ascii="Times New Roman" w:eastAsia="Batang" w:hAnsi="Times New Roman"/>
      <w:lang w:val="en-GB" w:eastAsia="en-US"/>
    </w:rPr>
  </w:style>
  <w:style w:type="paragraph" w:customStyle="1" w:styleId="19">
    <w:name w:val="変更箇所1"/>
    <w:uiPriority w:val="99"/>
    <w:semiHidden/>
    <w:qFormat/>
    <w:rsid w:val="00041AC8"/>
    <w:pPr>
      <w:autoSpaceDN w:val="0"/>
    </w:pPr>
    <w:rPr>
      <w:rFonts w:ascii="Times New Roman" w:eastAsia="MS Mincho" w:hAnsi="Times New Roman"/>
      <w:lang w:val="en-GB" w:eastAsia="en-US"/>
    </w:rPr>
  </w:style>
  <w:style w:type="paragraph" w:customStyle="1" w:styleId="CarCar5">
    <w:name w:val="Car Car5"/>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041AC8"/>
    <w:rPr>
      <w:rFonts w:eastAsia="Malgun Gothic"/>
      <w:szCs w:val="24"/>
      <w:lang w:val="de-DE" w:eastAsia="de-DE"/>
    </w:rPr>
  </w:style>
  <w:style w:type="paragraph" w:customStyle="1" w:styleId="DAText">
    <w:name w:val="DA_Text"/>
    <w:basedOn w:val="a1"/>
    <w:link w:val="DATextZchn"/>
    <w:qFormat/>
    <w:rsid w:val="00041AC8"/>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uiPriority w:val="99"/>
    <w:qFormat/>
    <w:rsid w:val="00041AC8"/>
    <w:pPr>
      <w:numPr>
        <w:numId w:val="6"/>
      </w:numPr>
      <w:tabs>
        <w:tab w:val="num" w:pos="360"/>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041AC8"/>
    <w:pPr>
      <w:numPr>
        <w:numId w:val="7"/>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041AC8"/>
    <w:pPr>
      <w:numPr>
        <w:numId w:val="8"/>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qFormat/>
    <w:rsid w:val="00041AC8"/>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uiPriority w:val="99"/>
    <w:qFormat/>
    <w:rsid w:val="00041AC8"/>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qFormat/>
    <w:rsid w:val="00041AC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qFormat/>
    <w:rsid w:val="00041AC8"/>
    <w:pPr>
      <w:overflowPunct w:val="0"/>
      <w:autoSpaceDE w:val="0"/>
      <w:autoSpaceDN w:val="0"/>
      <w:adjustRightInd w:val="0"/>
    </w:pPr>
    <w:rPr>
      <w:rFonts w:eastAsia="MS Mincho"/>
      <w:lang w:eastAsia="en-GB"/>
    </w:rPr>
  </w:style>
  <w:style w:type="paragraph" w:customStyle="1" w:styleId="Para1">
    <w:name w:val="Para1"/>
    <w:basedOn w:val="a1"/>
    <w:uiPriority w:val="99"/>
    <w:qFormat/>
    <w:rsid w:val="00041AC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041AC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041AC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041AC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041AC8"/>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041AC8"/>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041AC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041AC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041AC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qFormat/>
    <w:rsid w:val="00041AC8"/>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qFormat/>
    <w:rsid w:val="00041AC8"/>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041AC8"/>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41AC8"/>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041AC8"/>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041AC8"/>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041AC8"/>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041AC8"/>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041AC8"/>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041AC8"/>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041AC8"/>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041AC8"/>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041AC8"/>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qFormat/>
    <w:rsid w:val="00041AC8"/>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041AC8"/>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041AC8"/>
    <w:pPr>
      <w:autoSpaceDN w:val="0"/>
    </w:pPr>
    <w:rPr>
      <w:rFonts w:eastAsia="MS Gothic" w:cs="Courier New"/>
      <w:b/>
      <w:bCs/>
      <w:lang w:val="x-none" w:eastAsia="x-none"/>
    </w:rPr>
  </w:style>
  <w:style w:type="paragraph" w:customStyle="1" w:styleId="numberedlist0">
    <w:name w:val="numbered list"/>
    <w:basedOn w:val="ab"/>
    <w:uiPriority w:val="99"/>
    <w:qFormat/>
    <w:rsid w:val="00041AC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uiPriority w:val="99"/>
    <w:qFormat/>
    <w:rsid w:val="00041AC8"/>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41AC8"/>
    <w:pPr>
      <w:tabs>
        <w:tab w:val="num" w:pos="2560"/>
      </w:tabs>
      <w:autoSpaceDN w:val="0"/>
      <w:ind w:left="2560" w:hanging="357"/>
    </w:pPr>
    <w:rPr>
      <w:rFonts w:eastAsia="Times New Roman"/>
      <w:lang w:val="en-AU" w:eastAsia="ko-KR"/>
    </w:rPr>
  </w:style>
  <w:style w:type="paragraph" w:customStyle="1" w:styleId="b31">
    <w:name w:val="b3"/>
    <w:basedOn w:val="a1"/>
    <w:uiPriority w:val="99"/>
    <w:qFormat/>
    <w:rsid w:val="00041AC8"/>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qFormat/>
    <w:rsid w:val="00041AC8"/>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qFormat/>
    <w:rsid w:val="00041AC8"/>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041AC8"/>
    <w:pPr>
      <w:autoSpaceDN w:val="0"/>
    </w:pPr>
    <w:rPr>
      <w:rFonts w:ascii="Times New Roman" w:eastAsia="MS Mincho" w:hAnsi="Times New Roman"/>
      <w:lang w:val="en-GB" w:eastAsia="en-US"/>
    </w:rPr>
  </w:style>
  <w:style w:type="paragraph" w:customStyle="1" w:styleId="AutoCorrect">
    <w:name w:val="AutoCorrect"/>
    <w:uiPriority w:val="99"/>
    <w:qFormat/>
    <w:rsid w:val="00041AC8"/>
    <w:pPr>
      <w:autoSpaceDN w:val="0"/>
    </w:pPr>
    <w:rPr>
      <w:rFonts w:ascii="Times New Roman" w:hAnsi="Times New Roman"/>
      <w:sz w:val="24"/>
      <w:szCs w:val="24"/>
      <w:lang w:val="en-GB" w:eastAsia="ko-KR"/>
    </w:rPr>
  </w:style>
  <w:style w:type="paragraph" w:customStyle="1" w:styleId="PageXofY">
    <w:name w:val="Page X of Y"/>
    <w:uiPriority w:val="99"/>
    <w:qFormat/>
    <w:rsid w:val="00041AC8"/>
    <w:pPr>
      <w:autoSpaceDN w:val="0"/>
    </w:pPr>
    <w:rPr>
      <w:rFonts w:ascii="Times New Roman" w:hAnsi="Times New Roman"/>
      <w:sz w:val="24"/>
      <w:szCs w:val="24"/>
      <w:lang w:val="en-GB" w:eastAsia="ko-KR"/>
    </w:rPr>
  </w:style>
  <w:style w:type="paragraph" w:customStyle="1" w:styleId="Createdby">
    <w:name w:val="Created by"/>
    <w:uiPriority w:val="99"/>
    <w:qFormat/>
    <w:rsid w:val="00041AC8"/>
    <w:pPr>
      <w:autoSpaceDN w:val="0"/>
    </w:pPr>
    <w:rPr>
      <w:rFonts w:ascii="Times New Roman" w:hAnsi="Times New Roman"/>
      <w:sz w:val="24"/>
      <w:szCs w:val="24"/>
      <w:lang w:val="en-GB" w:eastAsia="ko-KR"/>
    </w:rPr>
  </w:style>
  <w:style w:type="paragraph" w:customStyle="1" w:styleId="Createdon">
    <w:name w:val="Created on"/>
    <w:uiPriority w:val="99"/>
    <w:qFormat/>
    <w:rsid w:val="00041AC8"/>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041AC8"/>
    <w:pPr>
      <w:autoSpaceDN w:val="0"/>
    </w:pPr>
    <w:rPr>
      <w:rFonts w:ascii="Times New Roman" w:hAnsi="Times New Roman"/>
      <w:sz w:val="24"/>
      <w:szCs w:val="24"/>
      <w:lang w:val="en-GB" w:eastAsia="ko-KR"/>
    </w:rPr>
  </w:style>
  <w:style w:type="paragraph" w:customStyle="1" w:styleId="AuthorPageDate">
    <w:name w:val="Author  Page #  Date"/>
    <w:uiPriority w:val="99"/>
    <w:qFormat/>
    <w:rsid w:val="00041AC8"/>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041AC8"/>
    <w:pPr>
      <w:autoSpaceDN w:val="0"/>
    </w:pPr>
    <w:rPr>
      <w:rFonts w:ascii="Times New Roman" w:hAnsi="Times New Roman"/>
      <w:sz w:val="24"/>
      <w:szCs w:val="24"/>
      <w:lang w:val="en-GB" w:eastAsia="ko-KR"/>
    </w:rPr>
  </w:style>
  <w:style w:type="paragraph" w:customStyle="1" w:styleId="Data">
    <w:name w:val="Data"/>
    <w:basedOn w:val="a1"/>
    <w:uiPriority w:val="99"/>
    <w:qFormat/>
    <w:rsid w:val="00041AC8"/>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041AC8"/>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041AC8"/>
    <w:pPr>
      <w:autoSpaceDN w:val="0"/>
    </w:pPr>
    <w:rPr>
      <w:rFonts w:ascii="Times New Roman" w:eastAsia="Batang" w:hAnsi="Times New Roman"/>
      <w:lang w:val="en-GB" w:eastAsia="en-US"/>
    </w:rPr>
  </w:style>
  <w:style w:type="paragraph" w:customStyle="1" w:styleId="Arial">
    <w:name w:val="Arial"/>
    <w:basedOn w:val="a1"/>
    <w:uiPriority w:val="99"/>
    <w:qFormat/>
    <w:rsid w:val="00041AC8"/>
    <w:pPr>
      <w:tabs>
        <w:tab w:val="right" w:pos="9639"/>
      </w:tabs>
      <w:autoSpaceDN w:val="0"/>
    </w:pPr>
    <w:rPr>
      <w:rFonts w:eastAsia="Batang"/>
      <w:b/>
      <w:bCs/>
      <w:lang w:val="fr-FR" w:eastAsia="en-GB"/>
    </w:rPr>
  </w:style>
  <w:style w:type="paragraph" w:customStyle="1" w:styleId="3b">
    <w:name w:val="修订3"/>
    <w:uiPriority w:val="99"/>
    <w:semiHidden/>
    <w:qFormat/>
    <w:rsid w:val="00041AC8"/>
    <w:pPr>
      <w:autoSpaceDN w:val="0"/>
    </w:pPr>
    <w:rPr>
      <w:rFonts w:ascii="Times New Roman" w:eastAsia="Batang" w:hAnsi="Times New Roman"/>
      <w:lang w:val="en-GB" w:eastAsia="en-US"/>
    </w:rPr>
  </w:style>
  <w:style w:type="paragraph" w:customStyle="1" w:styleId="2f">
    <w:name w:val="수정2"/>
    <w:uiPriority w:val="99"/>
    <w:semiHidden/>
    <w:qFormat/>
    <w:rsid w:val="00041AC8"/>
    <w:pPr>
      <w:autoSpaceDN w:val="0"/>
    </w:pPr>
    <w:rPr>
      <w:rFonts w:ascii="Times New Roman" w:eastAsia="Batang" w:hAnsi="Times New Roman"/>
      <w:lang w:val="en-GB" w:eastAsia="en-US"/>
    </w:rPr>
  </w:style>
  <w:style w:type="paragraph" w:customStyle="1" w:styleId="91">
    <w:name w:val="目录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041AC8"/>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041AC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041AC8"/>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41AC8"/>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uiPriority w:val="99"/>
    <w:qFormat/>
    <w:rsid w:val="00041AC8"/>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uiPriority w:val="99"/>
    <w:qFormat/>
    <w:rsid w:val="00041AC8"/>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qFormat/>
    <w:rsid w:val="00041AC8"/>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qFormat/>
    <w:rsid w:val="00041AC8"/>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041AC8"/>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uiPriority w:val="99"/>
    <w:qFormat/>
    <w:rsid w:val="00041AC8"/>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041AC8"/>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041AC8"/>
    <w:pPr>
      <w:autoSpaceDN w:val="0"/>
      <w:ind w:left="0" w:firstLine="0"/>
    </w:pPr>
    <w:rPr>
      <w:rFonts w:cs="Arial"/>
      <w:lang w:val="fr-FR" w:eastAsia="zh-CN"/>
    </w:rPr>
  </w:style>
  <w:style w:type="paragraph" w:customStyle="1" w:styleId="1a">
    <w:name w:val="列出段落1"/>
    <w:basedOn w:val="a1"/>
    <w:uiPriority w:val="99"/>
    <w:qFormat/>
    <w:rsid w:val="00041AC8"/>
    <w:pPr>
      <w:autoSpaceDN w:val="0"/>
      <w:ind w:firstLineChars="200" w:firstLine="420"/>
    </w:pPr>
    <w:rPr>
      <w:lang w:eastAsia="en-GB"/>
    </w:rPr>
  </w:style>
  <w:style w:type="paragraph" w:customStyle="1" w:styleId="TabList">
    <w:name w:val="TabList"/>
    <w:basedOn w:val="a1"/>
    <w:uiPriority w:val="99"/>
    <w:qFormat/>
    <w:rsid w:val="00041AC8"/>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qFormat/>
    <w:rsid w:val="00041AC8"/>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qFormat/>
    <w:rsid w:val="00041AC8"/>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qFormat/>
    <w:rsid w:val="00041AC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041AC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uiPriority w:val="99"/>
    <w:qFormat/>
    <w:rsid w:val="00041AC8"/>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qFormat/>
    <w:rsid w:val="00041AC8"/>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qFormat/>
    <w:rsid w:val="00041AC8"/>
    <w:pPr>
      <w:suppressLineNumbers/>
      <w:suppressAutoHyphens/>
      <w:autoSpaceDN w:val="0"/>
    </w:pPr>
    <w:rPr>
      <w:rFonts w:eastAsia="MS Mincho" w:cs="Mangal"/>
      <w:lang w:eastAsia="ar-SA"/>
    </w:rPr>
  </w:style>
  <w:style w:type="paragraph" w:customStyle="1" w:styleId="affff3">
    <w:name w:val="段落番号"/>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uiPriority w:val="99"/>
    <w:qFormat/>
    <w:rsid w:val="00041AC8"/>
    <w:pPr>
      <w:ind w:left="851" w:hanging="284"/>
    </w:pPr>
  </w:style>
  <w:style w:type="paragraph" w:customStyle="1" w:styleId="affff4">
    <w:name w:val="箇条書き"/>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uiPriority w:val="99"/>
    <w:qFormat/>
    <w:rsid w:val="00041AC8"/>
    <w:pPr>
      <w:tabs>
        <w:tab w:val="clear" w:pos="644"/>
        <w:tab w:val="num" w:pos="1494"/>
      </w:tabs>
      <w:ind w:left="851" w:hanging="284"/>
    </w:pPr>
  </w:style>
  <w:style w:type="paragraph" w:customStyle="1" w:styleId="3c">
    <w:name w:val="箇条書き 3"/>
    <w:basedOn w:val="2f1"/>
    <w:uiPriority w:val="99"/>
    <w:qFormat/>
    <w:rsid w:val="00041AC8"/>
    <w:pPr>
      <w:ind w:left="1135"/>
    </w:pPr>
  </w:style>
  <w:style w:type="paragraph" w:customStyle="1" w:styleId="2f2">
    <w:name w:val="一覧 2"/>
    <w:basedOn w:val="ac"/>
    <w:uiPriority w:val="99"/>
    <w:qFormat/>
    <w:rsid w:val="00041AC8"/>
    <w:pPr>
      <w:suppressAutoHyphens/>
      <w:autoSpaceDN w:val="0"/>
      <w:ind w:left="851"/>
    </w:pPr>
    <w:rPr>
      <w:rFonts w:eastAsia="MS Mincho" w:cs="CG Times (WN)"/>
      <w:lang w:val="fr-FR" w:eastAsia="ar-SA"/>
    </w:rPr>
  </w:style>
  <w:style w:type="paragraph" w:customStyle="1" w:styleId="3d">
    <w:name w:val="一覧 3"/>
    <w:basedOn w:val="2f2"/>
    <w:uiPriority w:val="99"/>
    <w:qFormat/>
    <w:rsid w:val="00041AC8"/>
    <w:pPr>
      <w:ind w:left="1135"/>
    </w:pPr>
  </w:style>
  <w:style w:type="paragraph" w:customStyle="1" w:styleId="45">
    <w:name w:val="一覧 4"/>
    <w:basedOn w:val="3d"/>
    <w:uiPriority w:val="99"/>
    <w:qFormat/>
    <w:rsid w:val="00041AC8"/>
    <w:pPr>
      <w:ind w:left="1418"/>
    </w:pPr>
  </w:style>
  <w:style w:type="paragraph" w:customStyle="1" w:styleId="54">
    <w:name w:val="一覧 5"/>
    <w:basedOn w:val="45"/>
    <w:uiPriority w:val="99"/>
    <w:qFormat/>
    <w:rsid w:val="00041AC8"/>
    <w:pPr>
      <w:ind w:left="1702"/>
    </w:pPr>
  </w:style>
  <w:style w:type="paragraph" w:customStyle="1" w:styleId="46">
    <w:name w:val="箇条書き 4"/>
    <w:basedOn w:val="3c"/>
    <w:uiPriority w:val="99"/>
    <w:qFormat/>
    <w:rsid w:val="00041AC8"/>
    <w:pPr>
      <w:ind w:left="1418"/>
    </w:pPr>
  </w:style>
  <w:style w:type="paragraph" w:customStyle="1" w:styleId="55">
    <w:name w:val="箇条書き 5"/>
    <w:basedOn w:val="46"/>
    <w:uiPriority w:val="99"/>
    <w:qFormat/>
    <w:rsid w:val="00041AC8"/>
    <w:pPr>
      <w:ind w:left="1702"/>
    </w:pPr>
  </w:style>
  <w:style w:type="paragraph" w:customStyle="1" w:styleId="affff5">
    <w:name w:val="コメント文字列"/>
    <w:basedOn w:val="a1"/>
    <w:uiPriority w:val="99"/>
    <w:qFormat/>
    <w:rsid w:val="00041AC8"/>
    <w:pPr>
      <w:suppressAutoHyphens/>
      <w:autoSpaceDN w:val="0"/>
    </w:pPr>
    <w:rPr>
      <w:rFonts w:eastAsia="MS Mincho" w:cs="CG Times (WN)"/>
      <w:lang w:eastAsia="ar-SA"/>
    </w:rPr>
  </w:style>
  <w:style w:type="paragraph" w:customStyle="1" w:styleId="affff6">
    <w:name w:val="吹き出し"/>
    <w:basedOn w:val="a1"/>
    <w:uiPriority w:val="99"/>
    <w:qFormat/>
    <w:rsid w:val="00041AC8"/>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qFormat/>
    <w:rsid w:val="00041AC8"/>
    <w:rPr>
      <w:b/>
      <w:bCs/>
    </w:rPr>
  </w:style>
  <w:style w:type="paragraph" w:customStyle="1" w:styleId="affff8">
    <w:name w:val="見出しマップ"/>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qFormat/>
    <w:rsid w:val="00041AC8"/>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qFormat/>
    <w:rsid w:val="00041AC8"/>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uiPriority w:val="99"/>
    <w:qFormat/>
    <w:rsid w:val="00041AC8"/>
    <w:pPr>
      <w:suppressAutoHyphens/>
      <w:overflowPunct w:val="0"/>
      <w:autoSpaceDE w:val="0"/>
      <w:spacing w:after="120"/>
    </w:pPr>
    <w:rPr>
      <w:rFonts w:eastAsia="MS Mincho" w:cs="CG Times (WN)"/>
      <w:lang w:eastAsia="ar-SA"/>
    </w:rPr>
  </w:style>
  <w:style w:type="paragraph" w:customStyle="1" w:styleId="3e">
    <w:name w:val="本文 3"/>
    <w:basedOn w:val="a1"/>
    <w:uiPriority w:val="99"/>
    <w:qFormat/>
    <w:rsid w:val="00041AC8"/>
    <w:pPr>
      <w:suppressAutoHyphens/>
      <w:overflowPunct w:val="0"/>
      <w:autoSpaceDE w:val="0"/>
      <w:spacing w:after="120"/>
    </w:pPr>
    <w:rPr>
      <w:rFonts w:eastAsia="MS Mincho" w:cs="CG Times (WN)"/>
      <w:lang w:eastAsia="ar-SA"/>
    </w:rPr>
  </w:style>
  <w:style w:type="paragraph" w:customStyle="1" w:styleId="Web">
    <w:name w:val="標準 (Web)"/>
    <w:basedOn w:val="a1"/>
    <w:uiPriority w:val="99"/>
    <w:qFormat/>
    <w:rsid w:val="00041AC8"/>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qFormat/>
    <w:rsid w:val="00041AC8"/>
    <w:pPr>
      <w:suppressAutoHyphens/>
      <w:overflowPunct w:val="0"/>
      <w:autoSpaceDE w:val="0"/>
      <w:ind w:left="708"/>
    </w:pPr>
    <w:rPr>
      <w:rFonts w:eastAsia="MS Mincho" w:cs="CG Times (WN)"/>
      <w:lang w:eastAsia="ar-SA"/>
    </w:rPr>
  </w:style>
  <w:style w:type="paragraph" w:customStyle="1" w:styleId="affffb">
    <w:name w:val="記"/>
    <w:basedOn w:val="a1"/>
    <w:next w:val="a1"/>
    <w:uiPriority w:val="99"/>
    <w:qFormat/>
    <w:rsid w:val="00041AC8"/>
    <w:pPr>
      <w:suppressAutoHyphens/>
      <w:overflowPunct w:val="0"/>
      <w:autoSpaceDE w:val="0"/>
    </w:pPr>
    <w:rPr>
      <w:rFonts w:eastAsia="MS Mincho" w:cs="CG Times (WN)"/>
      <w:lang w:eastAsia="ar-SA"/>
    </w:rPr>
  </w:style>
  <w:style w:type="paragraph" w:customStyle="1" w:styleId="HTML4">
    <w:name w:val="HTML 書式付き"/>
    <w:basedOn w:val="a1"/>
    <w:uiPriority w:val="99"/>
    <w:qFormat/>
    <w:rsid w:val="00041AC8"/>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qFormat/>
    <w:rsid w:val="00041AC8"/>
    <w:pPr>
      <w:suppressLineNumbers/>
      <w:suppressAutoHyphens/>
      <w:autoSpaceDN w:val="0"/>
    </w:pPr>
    <w:rPr>
      <w:rFonts w:eastAsia="MS Mincho" w:cs="CG Times (WN)"/>
      <w:lang w:eastAsia="ar-SA"/>
    </w:rPr>
  </w:style>
  <w:style w:type="paragraph" w:customStyle="1" w:styleId="affffd">
    <w:name w:val="表の見出し"/>
    <w:basedOn w:val="affffc"/>
    <w:uiPriority w:val="99"/>
    <w:qFormat/>
    <w:rsid w:val="00041AC8"/>
    <w:pPr>
      <w:jc w:val="center"/>
    </w:pPr>
    <w:rPr>
      <w:b/>
      <w:bCs/>
    </w:rPr>
  </w:style>
  <w:style w:type="paragraph" w:customStyle="1" w:styleId="ListBullet1">
    <w:name w:val="List Bullet1"/>
    <w:basedOn w:val="a1"/>
    <w:uiPriority w:val="99"/>
    <w:qFormat/>
    <w:rsid w:val="00041AC8"/>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041AC8"/>
    <w:pPr>
      <w:tabs>
        <w:tab w:val="clear" w:pos="644"/>
        <w:tab w:val="num" w:pos="1494"/>
      </w:tabs>
      <w:ind w:left="851"/>
    </w:pPr>
  </w:style>
  <w:style w:type="paragraph" w:customStyle="1" w:styleId="ListBullet31">
    <w:name w:val="List Bullet 31"/>
    <w:basedOn w:val="ListBullet21"/>
    <w:uiPriority w:val="99"/>
    <w:qFormat/>
    <w:rsid w:val="00041AC8"/>
    <w:pPr>
      <w:ind w:left="1135"/>
    </w:pPr>
  </w:style>
  <w:style w:type="paragraph" w:customStyle="1" w:styleId="ListBullet41">
    <w:name w:val="List Bullet 41"/>
    <w:basedOn w:val="ListBullet31"/>
    <w:uiPriority w:val="99"/>
    <w:qFormat/>
    <w:rsid w:val="00041AC8"/>
    <w:pPr>
      <w:ind w:left="1418"/>
    </w:pPr>
  </w:style>
  <w:style w:type="paragraph" w:customStyle="1" w:styleId="ListBullet51">
    <w:name w:val="List Bullet 51"/>
    <w:basedOn w:val="ListBullet41"/>
    <w:uiPriority w:val="99"/>
    <w:qFormat/>
    <w:rsid w:val="00041AC8"/>
    <w:pPr>
      <w:ind w:left="1702"/>
    </w:pPr>
  </w:style>
  <w:style w:type="paragraph" w:customStyle="1" w:styleId="DocumentMap1">
    <w:name w:val="Document Map1"/>
    <w:basedOn w:val="a1"/>
    <w:uiPriority w:val="99"/>
    <w:qFormat/>
    <w:rsid w:val="00041AC8"/>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qFormat/>
    <w:rsid w:val="00041AC8"/>
    <w:pPr>
      <w:suppressAutoHyphens/>
      <w:autoSpaceDN w:val="0"/>
    </w:pPr>
    <w:rPr>
      <w:rFonts w:ascii="Courier New" w:eastAsia="MS Mincho" w:hAnsi="Courier New"/>
      <w:lang w:val="nb-NO" w:eastAsia="ar-SA"/>
    </w:rPr>
  </w:style>
  <w:style w:type="paragraph" w:customStyle="1" w:styleId="CommentText1">
    <w:name w:val="Comment Text1"/>
    <w:basedOn w:val="a1"/>
    <w:uiPriority w:val="99"/>
    <w:qFormat/>
    <w:rsid w:val="00041AC8"/>
    <w:pPr>
      <w:suppressAutoHyphens/>
      <w:autoSpaceDN w:val="0"/>
    </w:pPr>
    <w:rPr>
      <w:rFonts w:eastAsia="MS Mincho"/>
      <w:lang w:eastAsia="ar-SA"/>
    </w:rPr>
  </w:style>
  <w:style w:type="paragraph" w:customStyle="1" w:styleId="List31">
    <w:name w:val="List 31"/>
    <w:basedOn w:val="a1"/>
    <w:uiPriority w:val="99"/>
    <w:qFormat/>
    <w:rsid w:val="00041AC8"/>
    <w:pPr>
      <w:suppressAutoHyphens/>
      <w:autoSpaceDN w:val="0"/>
      <w:ind w:left="849" w:hanging="283"/>
    </w:pPr>
    <w:rPr>
      <w:rFonts w:eastAsia="MS Mincho"/>
      <w:lang w:eastAsia="ar-SA"/>
    </w:rPr>
  </w:style>
  <w:style w:type="paragraph" w:customStyle="1" w:styleId="List41">
    <w:name w:val="List 41"/>
    <w:basedOn w:val="List31"/>
    <w:uiPriority w:val="99"/>
    <w:qFormat/>
    <w:rsid w:val="00041AC8"/>
    <w:pPr>
      <w:ind w:left="1418" w:hanging="284"/>
    </w:pPr>
  </w:style>
  <w:style w:type="paragraph" w:customStyle="1" w:styleId="ListNumber1">
    <w:name w:val="List Number1"/>
    <w:basedOn w:val="ac"/>
    <w:uiPriority w:val="99"/>
    <w:qFormat/>
    <w:rsid w:val="00041AC8"/>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041AC8"/>
    <w:pPr>
      <w:ind w:left="851" w:hanging="284"/>
    </w:pPr>
  </w:style>
  <w:style w:type="paragraph" w:customStyle="1" w:styleId="List21">
    <w:name w:val="List 21"/>
    <w:basedOn w:val="ac"/>
    <w:uiPriority w:val="99"/>
    <w:qFormat/>
    <w:rsid w:val="00041AC8"/>
    <w:pPr>
      <w:suppressAutoHyphens/>
      <w:autoSpaceDN w:val="0"/>
      <w:ind w:left="851"/>
    </w:pPr>
    <w:rPr>
      <w:rFonts w:eastAsia="MS Mincho"/>
      <w:lang w:val="fr-FR" w:eastAsia="ar-SA"/>
    </w:rPr>
  </w:style>
  <w:style w:type="paragraph" w:customStyle="1" w:styleId="List51">
    <w:name w:val="List 51"/>
    <w:basedOn w:val="List41"/>
    <w:uiPriority w:val="99"/>
    <w:qFormat/>
    <w:rsid w:val="00041AC8"/>
    <w:pPr>
      <w:ind w:left="1702"/>
    </w:pPr>
  </w:style>
  <w:style w:type="paragraph" w:customStyle="1" w:styleId="BodyText21">
    <w:name w:val="Body Text 21"/>
    <w:basedOn w:val="a1"/>
    <w:uiPriority w:val="99"/>
    <w:qFormat/>
    <w:rsid w:val="00041AC8"/>
    <w:pPr>
      <w:suppressAutoHyphens/>
      <w:autoSpaceDN w:val="0"/>
      <w:spacing w:after="120"/>
    </w:pPr>
    <w:rPr>
      <w:rFonts w:eastAsia="MS Mincho"/>
      <w:lang w:eastAsia="ar-SA"/>
    </w:rPr>
  </w:style>
  <w:style w:type="paragraph" w:customStyle="1" w:styleId="BodyText31">
    <w:name w:val="Body Text 31"/>
    <w:basedOn w:val="a1"/>
    <w:uiPriority w:val="99"/>
    <w:qFormat/>
    <w:rsid w:val="00041AC8"/>
    <w:pPr>
      <w:suppressAutoHyphens/>
      <w:autoSpaceDN w:val="0"/>
      <w:spacing w:after="120"/>
    </w:pPr>
    <w:rPr>
      <w:rFonts w:eastAsia="MS Mincho"/>
      <w:lang w:eastAsia="ar-SA"/>
    </w:rPr>
  </w:style>
  <w:style w:type="paragraph" w:customStyle="1" w:styleId="BodyTextIndent21">
    <w:name w:val="Body Text Indent 21"/>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qFormat/>
    <w:rsid w:val="00041AC8"/>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qFormat/>
    <w:rsid w:val="00041AC8"/>
    <w:pPr>
      <w:suppressAutoHyphens/>
      <w:overflowPunct w:val="0"/>
      <w:autoSpaceDE w:val="0"/>
    </w:pPr>
    <w:rPr>
      <w:rFonts w:eastAsia="MS Mincho"/>
      <w:lang w:eastAsia="ar-SA"/>
    </w:rPr>
  </w:style>
  <w:style w:type="paragraph" w:customStyle="1" w:styleId="affffe">
    <w:name w:val="枠の内容"/>
    <w:basedOn w:val="aff9"/>
    <w:uiPriority w:val="99"/>
    <w:qFormat/>
    <w:rsid w:val="00041AC8"/>
    <w:pPr>
      <w:suppressAutoHyphens/>
      <w:overflowPunct/>
      <w:autoSpaceDE/>
      <w:spacing w:after="180"/>
    </w:pPr>
    <w:rPr>
      <w:rFonts w:eastAsia="MS Mincho"/>
      <w:lang w:val="en-GB" w:eastAsia="ar-SA"/>
    </w:rPr>
  </w:style>
  <w:style w:type="paragraph" w:customStyle="1" w:styleId="Caption2">
    <w:name w:val="Caption2"/>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041AC8"/>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041AC8"/>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041AC8"/>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041AC8"/>
    <w:pPr>
      <w:autoSpaceDN w:val="0"/>
      <w:ind w:firstLineChars="200" w:firstLine="420"/>
    </w:pPr>
    <w:rPr>
      <w:lang w:eastAsia="en-GB"/>
    </w:rPr>
  </w:style>
  <w:style w:type="paragraph" w:customStyle="1" w:styleId="2f6">
    <w:name w:val="(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041AC8"/>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041AC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041AC8"/>
    <w:pPr>
      <w:ind w:left="851" w:hanging="284"/>
    </w:pPr>
  </w:style>
  <w:style w:type="paragraph" w:customStyle="1" w:styleId="1f">
    <w:name w:val="箇条書き1"/>
    <w:basedOn w:val="ac"/>
    <w:uiPriority w:val="99"/>
    <w:qFormat/>
    <w:rsid w:val="00041AC8"/>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041AC8"/>
    <w:pPr>
      <w:tabs>
        <w:tab w:val="clear" w:pos="644"/>
        <w:tab w:val="num" w:pos="1494"/>
      </w:tabs>
      <w:ind w:left="851" w:hanging="284"/>
    </w:pPr>
  </w:style>
  <w:style w:type="paragraph" w:customStyle="1" w:styleId="310">
    <w:name w:val="箇条書き 31"/>
    <w:basedOn w:val="212"/>
    <w:uiPriority w:val="99"/>
    <w:qFormat/>
    <w:rsid w:val="00041AC8"/>
    <w:pPr>
      <w:ind w:left="1135"/>
    </w:pPr>
  </w:style>
  <w:style w:type="paragraph" w:customStyle="1" w:styleId="213">
    <w:name w:val="一覧 21"/>
    <w:basedOn w:val="ac"/>
    <w:uiPriority w:val="99"/>
    <w:qFormat/>
    <w:rsid w:val="00041AC8"/>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041AC8"/>
    <w:pPr>
      <w:ind w:left="1135"/>
    </w:pPr>
  </w:style>
  <w:style w:type="paragraph" w:customStyle="1" w:styleId="410">
    <w:name w:val="一覧 41"/>
    <w:basedOn w:val="311"/>
    <w:uiPriority w:val="99"/>
    <w:qFormat/>
    <w:rsid w:val="00041AC8"/>
    <w:pPr>
      <w:ind w:left="1418"/>
    </w:pPr>
  </w:style>
  <w:style w:type="paragraph" w:customStyle="1" w:styleId="511">
    <w:name w:val="一覧 51"/>
    <w:basedOn w:val="410"/>
    <w:uiPriority w:val="99"/>
    <w:qFormat/>
    <w:rsid w:val="00041AC8"/>
    <w:pPr>
      <w:ind w:left="1702"/>
    </w:pPr>
  </w:style>
  <w:style w:type="paragraph" w:customStyle="1" w:styleId="411">
    <w:name w:val="箇条書き 41"/>
    <w:basedOn w:val="310"/>
    <w:uiPriority w:val="99"/>
    <w:qFormat/>
    <w:rsid w:val="00041AC8"/>
    <w:pPr>
      <w:ind w:left="1418"/>
    </w:pPr>
  </w:style>
  <w:style w:type="paragraph" w:customStyle="1" w:styleId="512">
    <w:name w:val="箇条書き 51"/>
    <w:basedOn w:val="411"/>
    <w:uiPriority w:val="99"/>
    <w:qFormat/>
    <w:rsid w:val="00041AC8"/>
    <w:pPr>
      <w:ind w:left="1702"/>
    </w:pPr>
  </w:style>
  <w:style w:type="paragraph" w:customStyle="1" w:styleId="1f0">
    <w:name w:val="コメント文字列1"/>
    <w:basedOn w:val="a1"/>
    <w:uiPriority w:val="99"/>
    <w:qFormat/>
    <w:rsid w:val="00041AC8"/>
    <w:pPr>
      <w:suppressAutoHyphens/>
      <w:autoSpaceDN w:val="0"/>
    </w:pPr>
    <w:rPr>
      <w:rFonts w:eastAsia="MS Mincho" w:cs="CG Times (WN)"/>
      <w:lang w:eastAsia="ar-SA"/>
    </w:rPr>
  </w:style>
  <w:style w:type="paragraph" w:customStyle="1" w:styleId="1f1">
    <w:name w:val="吹き出し1"/>
    <w:basedOn w:val="a1"/>
    <w:uiPriority w:val="99"/>
    <w:qFormat/>
    <w:rsid w:val="00041AC8"/>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041AC8"/>
    <w:rPr>
      <w:b/>
      <w:bCs/>
    </w:rPr>
  </w:style>
  <w:style w:type="paragraph" w:customStyle="1" w:styleId="1f3">
    <w:name w:val="見出しマップ1"/>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041AC8"/>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041AC8"/>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041AC8"/>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041AC8"/>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041AC8"/>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041AC8"/>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041AC8"/>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041AC8"/>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041AC8"/>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041AC8"/>
    <w:rPr>
      <w:rFonts w:ascii="Arial" w:hAnsi="Arial" w:cs="Arial"/>
      <w:lang w:val="en-US"/>
    </w:rPr>
  </w:style>
  <w:style w:type="paragraph" w:customStyle="1" w:styleId="11BodyText">
    <w:name w:val="11 BodyText"/>
    <w:basedOn w:val="a1"/>
    <w:link w:val="11BodyTextChar"/>
    <w:qFormat/>
    <w:rsid w:val="00041AC8"/>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041AC8"/>
    <w:pPr>
      <w:autoSpaceDN w:val="0"/>
    </w:pPr>
    <w:rPr>
      <w:rFonts w:ascii="Times New Roman" w:hAnsi="Times New Roman"/>
      <w:sz w:val="24"/>
      <w:szCs w:val="24"/>
      <w:lang w:val="en-GB" w:eastAsia="ko-KR"/>
    </w:rPr>
  </w:style>
  <w:style w:type="paragraph" w:customStyle="1" w:styleId="Lastprinted">
    <w:name w:val="Last printed"/>
    <w:uiPriority w:val="99"/>
    <w:qFormat/>
    <w:rsid w:val="00041AC8"/>
    <w:pPr>
      <w:autoSpaceDN w:val="0"/>
    </w:pPr>
    <w:rPr>
      <w:rFonts w:ascii="Times New Roman" w:hAnsi="Times New Roman"/>
      <w:sz w:val="24"/>
      <w:szCs w:val="24"/>
      <w:lang w:val="en-GB" w:eastAsia="ko-KR"/>
    </w:rPr>
  </w:style>
  <w:style w:type="paragraph" w:customStyle="1" w:styleId="Lastsavedby">
    <w:name w:val="Last saved by"/>
    <w:uiPriority w:val="99"/>
    <w:qFormat/>
    <w:rsid w:val="00041AC8"/>
    <w:pPr>
      <w:autoSpaceDN w:val="0"/>
    </w:pPr>
    <w:rPr>
      <w:rFonts w:ascii="Times New Roman" w:hAnsi="Times New Roman"/>
      <w:sz w:val="24"/>
      <w:szCs w:val="24"/>
      <w:lang w:val="en-GB" w:eastAsia="ko-KR"/>
    </w:rPr>
  </w:style>
  <w:style w:type="paragraph" w:customStyle="1" w:styleId="Filename">
    <w:name w:val="Filename"/>
    <w:uiPriority w:val="99"/>
    <w:qFormat/>
    <w:rsid w:val="00041AC8"/>
    <w:pPr>
      <w:autoSpaceDN w:val="0"/>
    </w:pPr>
    <w:rPr>
      <w:rFonts w:ascii="Times New Roman" w:hAnsi="Times New Roman"/>
      <w:sz w:val="24"/>
      <w:szCs w:val="24"/>
      <w:lang w:val="en-GB" w:eastAsia="ko-KR"/>
    </w:rPr>
  </w:style>
  <w:style w:type="paragraph" w:customStyle="1" w:styleId="ATC">
    <w:name w:val="ATC"/>
    <w:basedOn w:val="a1"/>
    <w:uiPriority w:val="99"/>
    <w:qFormat/>
    <w:rsid w:val="00041AC8"/>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041AC8"/>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041AC8"/>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041AC8"/>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041AC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041AC8"/>
    <w:pPr>
      <w:autoSpaceDN w:val="0"/>
      <w:ind w:firstLineChars="200" w:firstLine="420"/>
    </w:pPr>
    <w:rPr>
      <w:lang w:eastAsia="en-GB"/>
    </w:rPr>
  </w:style>
  <w:style w:type="paragraph" w:customStyle="1" w:styleId="1f7">
    <w:name w:val="无间隔1"/>
    <w:uiPriority w:val="99"/>
    <w:qFormat/>
    <w:rsid w:val="00041AC8"/>
    <w:pPr>
      <w:autoSpaceDN w:val="0"/>
    </w:pPr>
    <w:rPr>
      <w:rFonts w:ascii="Times New Roman" w:hAnsi="Times New Roman"/>
      <w:lang w:val="en-GB" w:eastAsia="en-US"/>
    </w:rPr>
  </w:style>
  <w:style w:type="character" w:customStyle="1" w:styleId="B-BodyChar">
    <w:name w:val="B-Body Char"/>
    <w:link w:val="B-Body"/>
    <w:locked/>
    <w:rsid w:val="00041AC8"/>
    <w:rPr>
      <w:sz w:val="22"/>
    </w:rPr>
  </w:style>
  <w:style w:type="paragraph" w:customStyle="1" w:styleId="B-Body">
    <w:name w:val="B-Body"/>
    <w:link w:val="B-BodyChar"/>
    <w:qFormat/>
    <w:rsid w:val="00041AC8"/>
    <w:pPr>
      <w:tabs>
        <w:tab w:val="left" w:pos="2160"/>
      </w:tabs>
      <w:autoSpaceDN w:val="0"/>
      <w:spacing w:before="120" w:after="40"/>
      <w:ind w:left="720"/>
    </w:pPr>
    <w:rPr>
      <w:sz w:val="22"/>
    </w:rPr>
  </w:style>
  <w:style w:type="paragraph" w:customStyle="1" w:styleId="47">
    <w:name w:val="列出段落4"/>
    <w:basedOn w:val="a1"/>
    <w:uiPriority w:val="99"/>
    <w:qFormat/>
    <w:rsid w:val="00041AC8"/>
    <w:pPr>
      <w:autoSpaceDN w:val="0"/>
      <w:ind w:firstLineChars="200" w:firstLine="420"/>
    </w:pPr>
    <w:rPr>
      <w:lang w:eastAsia="en-GB"/>
    </w:rPr>
  </w:style>
  <w:style w:type="character" w:customStyle="1" w:styleId="TFZchn">
    <w:name w:val="TF Zchn"/>
    <w:link w:val="TF1"/>
    <w:locked/>
    <w:rsid w:val="00041AC8"/>
    <w:rPr>
      <w:rFonts w:ascii="Arial" w:hAnsi="Arial" w:cs="Arial"/>
      <w:b/>
      <w:lang w:val="en-US" w:eastAsia="en-US"/>
    </w:rPr>
  </w:style>
  <w:style w:type="paragraph" w:customStyle="1" w:styleId="TF1">
    <w:name w:val="TF1"/>
    <w:link w:val="TFZchn"/>
    <w:qFormat/>
    <w:rsid w:val="00041AC8"/>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041AC8"/>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041AC8"/>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041AC8"/>
    <w:pPr>
      <w:autoSpaceDN w:val="0"/>
      <w:ind w:firstLineChars="200" w:firstLine="420"/>
    </w:pPr>
    <w:rPr>
      <w:lang w:eastAsia="en-GB"/>
    </w:rPr>
  </w:style>
  <w:style w:type="paragraph" w:customStyle="1" w:styleId="57">
    <w:name w:val="修订5"/>
    <w:uiPriority w:val="99"/>
    <w:semiHidden/>
    <w:qFormat/>
    <w:rsid w:val="00041AC8"/>
    <w:pPr>
      <w:autoSpaceDN w:val="0"/>
    </w:pPr>
    <w:rPr>
      <w:rFonts w:ascii="Times New Roman" w:eastAsia="Batang" w:hAnsi="Times New Roman"/>
      <w:lang w:val="en-GB" w:eastAsia="en-US"/>
    </w:rPr>
  </w:style>
  <w:style w:type="paragraph" w:customStyle="1" w:styleId="wxs">
    <w:name w:val="wxs_正文"/>
    <w:basedOn w:val="a1"/>
    <w:uiPriority w:val="99"/>
    <w:qFormat/>
    <w:rsid w:val="00041AC8"/>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041AC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041AC8"/>
    <w:rPr>
      <w:b/>
      <w:bCs/>
      <w:kern w:val="44"/>
      <w:sz w:val="30"/>
      <w:szCs w:val="32"/>
      <w:lang w:eastAsia="en-US"/>
    </w:rPr>
  </w:style>
  <w:style w:type="paragraph" w:customStyle="1" w:styleId="wxs2">
    <w:name w:val="wxs_2级标题"/>
    <w:basedOn w:val="2"/>
    <w:next w:val="wxs"/>
    <w:link w:val="wxs2Char"/>
    <w:qFormat/>
    <w:rsid w:val="00041AC8"/>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041AC8"/>
    <w:pPr>
      <w:autoSpaceDN w:val="0"/>
    </w:pPr>
    <w:rPr>
      <w:lang w:val="fr-FR" w:eastAsia="fr-FR"/>
    </w:rPr>
  </w:style>
  <w:style w:type="paragraph" w:customStyle="1" w:styleId="Bullet2">
    <w:name w:val="Bullet2"/>
    <w:basedOn w:val="a1"/>
    <w:uiPriority w:val="99"/>
    <w:qFormat/>
    <w:rsid w:val="00041AC8"/>
    <w:pPr>
      <w:numPr>
        <w:numId w:val="10"/>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041AC8"/>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041AC8"/>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041AC8"/>
    <w:pPr>
      <w:widowControl w:val="0"/>
      <w:adjustRightInd w:val="0"/>
      <w:snapToGrid w:val="0"/>
    </w:pPr>
    <w:rPr>
      <w:rFonts w:ascii="Arial" w:eastAsia="‚l‚r ‚oƒSƒVƒbƒN" w:hAnsi="Arial"/>
      <w:lang w:val="en-GB"/>
    </w:rPr>
  </w:style>
  <w:style w:type="paragraph" w:customStyle="1" w:styleId="L3">
    <w:name w:val="L3"/>
    <w:uiPriority w:val="99"/>
    <w:qFormat/>
    <w:rsid w:val="00041AC8"/>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041AC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41AC8"/>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41AC8"/>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041AC8"/>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041AC8"/>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041AC8"/>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41AC8"/>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41AC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041AC8"/>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041AC8"/>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041AC8"/>
    <w:pPr>
      <w:ind w:left="2836"/>
    </w:pPr>
    <w:rPr>
      <w:rFonts w:eastAsia="Times New Roman"/>
      <w:lang w:val="x-none"/>
    </w:rPr>
  </w:style>
  <w:style w:type="paragraph" w:customStyle="1" w:styleId="T">
    <w:name w:val="T"/>
    <w:basedOn w:val="TAC"/>
    <w:uiPriority w:val="99"/>
    <w:qFormat/>
    <w:rsid w:val="00041AC8"/>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041AC8"/>
    <w:pPr>
      <w:autoSpaceDN w:val="0"/>
    </w:pPr>
    <w:rPr>
      <w:rFonts w:ascii="Times New Roman" w:eastAsia="MS Mincho" w:hAnsi="Times New Roman"/>
      <w:lang w:val="en-GB" w:eastAsia="en-US"/>
    </w:rPr>
  </w:style>
  <w:style w:type="paragraph" w:customStyle="1" w:styleId="Pl0">
    <w:name w:val="Pl"/>
    <w:basedOn w:val="a1"/>
    <w:uiPriority w:val="99"/>
    <w:qFormat/>
    <w:rsid w:val="00041A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041AC8"/>
    <w:rPr>
      <w:rFonts w:ascii="Calibri" w:eastAsia="Calibri" w:hAnsi="Calibri" w:cs="Calibri"/>
      <w:lang w:val="en-US"/>
    </w:rPr>
  </w:style>
  <w:style w:type="paragraph" w:customStyle="1" w:styleId="wordsection1">
    <w:name w:val="wordsection1"/>
    <w:basedOn w:val="a1"/>
    <w:link w:val="wordsection1Char"/>
    <w:qFormat/>
    <w:rsid w:val="00041AC8"/>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041AC8"/>
    <w:pPr>
      <w:autoSpaceDN w:val="0"/>
    </w:pPr>
    <w:rPr>
      <w:rFonts w:ascii="Times New Roman" w:eastAsia="MS Mincho" w:hAnsi="Times New Roman"/>
      <w:lang w:val="en-GB" w:eastAsia="en-US"/>
    </w:rPr>
  </w:style>
  <w:style w:type="paragraph" w:customStyle="1" w:styleId="2f8">
    <w:name w:val="无间隔2"/>
    <w:uiPriority w:val="99"/>
    <w:qFormat/>
    <w:rsid w:val="00041AC8"/>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041AC8"/>
    <w:pPr>
      <w:autoSpaceDN w:val="0"/>
    </w:pPr>
    <w:rPr>
      <w:rFonts w:eastAsia="PMingLiU"/>
      <w:b/>
      <w:bCs/>
      <w:lang w:eastAsia="x-none"/>
    </w:rPr>
  </w:style>
  <w:style w:type="paragraph" w:customStyle="1" w:styleId="Textedebulles">
    <w:name w:val="Texte de bulles"/>
    <w:basedOn w:val="a1"/>
    <w:uiPriority w:val="99"/>
    <w:semiHidden/>
    <w:qFormat/>
    <w:rsid w:val="00041AC8"/>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041AC8"/>
    <w:pPr>
      <w:autoSpaceDN w:val="0"/>
    </w:pPr>
    <w:rPr>
      <w:rFonts w:cs="Arial"/>
      <w:sz w:val="16"/>
      <w:szCs w:val="16"/>
      <w:lang w:val="fr-FR" w:eastAsia="x-none"/>
    </w:rPr>
  </w:style>
  <w:style w:type="paragraph" w:customStyle="1" w:styleId="xl22">
    <w:name w:val="xl22"/>
    <w:basedOn w:val="a1"/>
    <w:uiPriority w:val="99"/>
    <w:qFormat/>
    <w:rsid w:val="00041AC8"/>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041AC8"/>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041AC8"/>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041AC8"/>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041AC8"/>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041AC8"/>
    <w:pPr>
      <w:numPr>
        <w:numId w:val="11"/>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041AC8"/>
    <w:pPr>
      <w:overflowPunct w:val="0"/>
      <w:autoSpaceDE w:val="0"/>
      <w:autoSpaceDN w:val="0"/>
      <w:adjustRightInd w:val="0"/>
    </w:pPr>
    <w:rPr>
      <w:rFonts w:cs="v4.2.0"/>
      <w:lang w:eastAsia="en-GB"/>
    </w:rPr>
  </w:style>
  <w:style w:type="paragraph" w:customStyle="1" w:styleId="Atl">
    <w:name w:val="Atl"/>
    <w:basedOn w:val="a1"/>
    <w:uiPriority w:val="99"/>
    <w:qFormat/>
    <w:rsid w:val="00041AC8"/>
    <w:pPr>
      <w:overflowPunct w:val="0"/>
      <w:autoSpaceDE w:val="0"/>
      <w:autoSpaceDN w:val="0"/>
      <w:adjustRightInd w:val="0"/>
    </w:pPr>
    <w:rPr>
      <w:rFonts w:cs="v4.2.0"/>
      <w:lang w:eastAsia="en-GB"/>
    </w:rPr>
  </w:style>
  <w:style w:type="paragraph" w:customStyle="1" w:styleId="Es">
    <w:name w:val="Es"/>
    <w:basedOn w:val="B1"/>
    <w:uiPriority w:val="99"/>
    <w:qFormat/>
    <w:rsid w:val="00041AC8"/>
    <w:pPr>
      <w:overflowPunct w:val="0"/>
      <w:autoSpaceDE w:val="0"/>
      <w:autoSpaceDN w:val="0"/>
      <w:adjustRightInd w:val="0"/>
    </w:pPr>
    <w:rPr>
      <w:rFonts w:cs="v4.2.0"/>
      <w:lang w:val="fr-FR" w:eastAsia="fr-FR"/>
    </w:rPr>
  </w:style>
  <w:style w:type="paragraph" w:customStyle="1" w:styleId="TTH">
    <w:name w:val="TTH"/>
    <w:basedOn w:val="a1"/>
    <w:uiPriority w:val="99"/>
    <w:qFormat/>
    <w:rsid w:val="00041AC8"/>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041AC8"/>
    <w:pPr>
      <w:numPr>
        <w:numId w:val="12"/>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041AC8"/>
    <w:pPr>
      <w:numPr>
        <w:numId w:val="13"/>
      </w:numPr>
      <w:tabs>
        <w:tab w:val="left" w:pos="432"/>
      </w:tabs>
      <w:autoSpaceDN w:val="0"/>
      <w:ind w:left="0" w:firstLine="0"/>
      <w:outlineLvl w:val="9"/>
    </w:pPr>
    <w:rPr>
      <w:lang w:eastAsia="zh-CN"/>
    </w:rPr>
  </w:style>
  <w:style w:type="paragraph" w:customStyle="1" w:styleId="21">
    <w:name w:val="21"/>
    <w:basedOn w:val="a1"/>
    <w:uiPriority w:val="99"/>
    <w:qFormat/>
    <w:rsid w:val="00041AC8"/>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041AC8"/>
    <w:rPr>
      <w:spacing w:val="-4"/>
      <w:kern w:val="2"/>
      <w:sz w:val="21"/>
      <w:szCs w:val="21"/>
      <w:lang w:val="x-none" w:eastAsia="zh-CN"/>
    </w:rPr>
  </w:style>
  <w:style w:type="paragraph" w:customStyle="1" w:styleId="TableDescription">
    <w:name w:val="Table Description"/>
    <w:basedOn w:val="a1"/>
    <w:next w:val="a1"/>
    <w:link w:val="TableDescriptionChar"/>
    <w:qFormat/>
    <w:rsid w:val="00041AC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041AC8"/>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41AC8"/>
    <w:rPr>
      <w:sz w:val="24"/>
    </w:rPr>
  </w:style>
  <w:style w:type="paragraph" w:customStyle="1" w:styleId="220">
    <w:name w:val="本文 22"/>
    <w:basedOn w:val="a1"/>
    <w:uiPriority w:val="99"/>
    <w:qFormat/>
    <w:rsid w:val="00041AC8"/>
    <w:pPr>
      <w:suppressAutoHyphens/>
      <w:autoSpaceDN w:val="0"/>
      <w:spacing w:after="120"/>
    </w:pPr>
    <w:rPr>
      <w:rFonts w:eastAsia="MS Mincho" w:cs="CG Times (WN)"/>
      <w:lang w:eastAsia="ar-SA"/>
    </w:rPr>
  </w:style>
  <w:style w:type="paragraph" w:customStyle="1" w:styleId="320">
    <w:name w:val="本文 32"/>
    <w:basedOn w:val="a1"/>
    <w:uiPriority w:val="99"/>
    <w:qFormat/>
    <w:rsid w:val="00041AC8"/>
    <w:pPr>
      <w:suppressAutoHyphens/>
      <w:autoSpaceDN w:val="0"/>
      <w:spacing w:after="120"/>
    </w:pPr>
    <w:rPr>
      <w:rFonts w:eastAsia="MS Mincho" w:cs="CG Times (WN)"/>
      <w:lang w:eastAsia="ar-SA"/>
    </w:rPr>
  </w:style>
  <w:style w:type="paragraph" w:customStyle="1" w:styleId="49">
    <w:name w:val="吹き出し4"/>
    <w:basedOn w:val="a1"/>
    <w:uiPriority w:val="99"/>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041AC8"/>
    <w:pPr>
      <w:autoSpaceDN w:val="0"/>
    </w:pPr>
    <w:rPr>
      <w:rFonts w:ascii="Times New Roman" w:eastAsia="MS Mincho" w:hAnsi="Times New Roman"/>
      <w:lang w:val="en-GB" w:eastAsia="en-US"/>
    </w:rPr>
  </w:style>
  <w:style w:type="paragraph" w:customStyle="1" w:styleId="2fa">
    <w:name w:val="図表番号2"/>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041AC8"/>
    <w:pPr>
      <w:ind w:left="851" w:hanging="284"/>
    </w:pPr>
  </w:style>
  <w:style w:type="paragraph" w:customStyle="1" w:styleId="2fc">
    <w:name w:val="箇条書き2"/>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041AC8"/>
    <w:pPr>
      <w:tabs>
        <w:tab w:val="clear" w:pos="644"/>
        <w:tab w:val="num" w:pos="1494"/>
      </w:tabs>
      <w:ind w:left="851" w:hanging="284"/>
    </w:pPr>
  </w:style>
  <w:style w:type="paragraph" w:customStyle="1" w:styleId="321">
    <w:name w:val="箇条書き 32"/>
    <w:basedOn w:val="222"/>
    <w:uiPriority w:val="99"/>
    <w:qFormat/>
    <w:rsid w:val="00041AC8"/>
    <w:pPr>
      <w:ind w:left="1135"/>
    </w:pPr>
  </w:style>
  <w:style w:type="paragraph" w:customStyle="1" w:styleId="223">
    <w:name w:val="一覧 22"/>
    <w:basedOn w:val="ac"/>
    <w:uiPriority w:val="99"/>
    <w:qFormat/>
    <w:rsid w:val="00041AC8"/>
    <w:pPr>
      <w:suppressAutoHyphens/>
      <w:autoSpaceDN w:val="0"/>
      <w:ind w:left="851"/>
    </w:pPr>
    <w:rPr>
      <w:rFonts w:eastAsia="MS Mincho" w:cs="CG Times (WN)"/>
      <w:lang w:val="fr-FR" w:eastAsia="ar-SA"/>
    </w:rPr>
  </w:style>
  <w:style w:type="paragraph" w:customStyle="1" w:styleId="322">
    <w:name w:val="一覧 32"/>
    <w:basedOn w:val="223"/>
    <w:uiPriority w:val="99"/>
    <w:qFormat/>
    <w:rsid w:val="00041AC8"/>
    <w:pPr>
      <w:ind w:left="1135"/>
    </w:pPr>
  </w:style>
  <w:style w:type="paragraph" w:customStyle="1" w:styleId="421">
    <w:name w:val="一覧 42"/>
    <w:basedOn w:val="322"/>
    <w:uiPriority w:val="99"/>
    <w:qFormat/>
    <w:rsid w:val="00041AC8"/>
    <w:pPr>
      <w:ind w:left="1418"/>
    </w:pPr>
  </w:style>
  <w:style w:type="paragraph" w:customStyle="1" w:styleId="520">
    <w:name w:val="一覧 52"/>
    <w:basedOn w:val="421"/>
    <w:uiPriority w:val="99"/>
    <w:qFormat/>
    <w:rsid w:val="00041AC8"/>
    <w:pPr>
      <w:ind w:left="1702"/>
    </w:pPr>
  </w:style>
  <w:style w:type="paragraph" w:customStyle="1" w:styleId="422">
    <w:name w:val="箇条書き 42"/>
    <w:basedOn w:val="321"/>
    <w:uiPriority w:val="99"/>
    <w:qFormat/>
    <w:rsid w:val="00041AC8"/>
    <w:pPr>
      <w:ind w:left="1418"/>
    </w:pPr>
  </w:style>
  <w:style w:type="paragraph" w:customStyle="1" w:styleId="521">
    <w:name w:val="箇条書き 52"/>
    <w:basedOn w:val="422"/>
    <w:uiPriority w:val="99"/>
    <w:qFormat/>
    <w:rsid w:val="00041AC8"/>
  </w:style>
  <w:style w:type="paragraph" w:customStyle="1" w:styleId="2fd">
    <w:name w:val="コメント文字列2"/>
    <w:basedOn w:val="a1"/>
    <w:uiPriority w:val="99"/>
    <w:qFormat/>
    <w:rsid w:val="00041AC8"/>
    <w:pPr>
      <w:suppressAutoHyphens/>
      <w:autoSpaceDN w:val="0"/>
    </w:pPr>
    <w:rPr>
      <w:rFonts w:eastAsia="MS Mincho" w:cs="CG Times (WN)"/>
      <w:lang w:eastAsia="ar-SA"/>
    </w:rPr>
  </w:style>
  <w:style w:type="paragraph" w:customStyle="1" w:styleId="2fe">
    <w:name w:val="コメント内容2"/>
    <w:basedOn w:val="2fd"/>
    <w:next w:val="2fd"/>
    <w:uiPriority w:val="99"/>
    <w:qFormat/>
    <w:rsid w:val="00041AC8"/>
    <w:rPr>
      <w:b/>
      <w:bCs/>
    </w:rPr>
  </w:style>
  <w:style w:type="paragraph" w:customStyle="1" w:styleId="2ff">
    <w:name w:val="見出しマップ2"/>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041AC8"/>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041AC8"/>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041AC8"/>
    <w:pPr>
      <w:suppressAutoHyphens/>
      <w:autoSpaceDN w:val="0"/>
      <w:ind w:left="708"/>
    </w:pPr>
    <w:rPr>
      <w:rFonts w:eastAsia="MS Mincho" w:cs="CG Times (WN)"/>
      <w:lang w:eastAsia="ar-SA"/>
    </w:rPr>
  </w:style>
  <w:style w:type="paragraph" w:customStyle="1" w:styleId="2ff2">
    <w:name w:val="記2"/>
    <w:basedOn w:val="a1"/>
    <w:next w:val="a1"/>
    <w:uiPriority w:val="99"/>
    <w:qFormat/>
    <w:rsid w:val="00041AC8"/>
    <w:pPr>
      <w:suppressAutoHyphens/>
      <w:autoSpaceDN w:val="0"/>
    </w:pPr>
    <w:rPr>
      <w:rFonts w:eastAsia="MS Mincho" w:cs="CG Times (WN)"/>
      <w:lang w:eastAsia="ar-SA"/>
    </w:rPr>
  </w:style>
  <w:style w:type="paragraph" w:customStyle="1" w:styleId="HTML20">
    <w:name w:val="HTML 書式付き2"/>
    <w:basedOn w:val="a1"/>
    <w:uiPriority w:val="99"/>
    <w:qFormat/>
    <w:rsid w:val="00041AC8"/>
    <w:pPr>
      <w:suppressAutoHyphens/>
      <w:autoSpaceDN w:val="0"/>
    </w:pPr>
    <w:rPr>
      <w:rFonts w:ascii="Courier New" w:eastAsia="MS Mincho" w:hAnsi="Courier New" w:cs="Courier New"/>
      <w:lang w:eastAsia="ar-SA"/>
    </w:rPr>
  </w:style>
  <w:style w:type="paragraph" w:customStyle="1" w:styleId="3f1">
    <w:name w:val="无间隔3"/>
    <w:uiPriority w:val="99"/>
    <w:qFormat/>
    <w:rsid w:val="00041AC8"/>
    <w:pPr>
      <w:autoSpaceDN w:val="0"/>
    </w:pPr>
    <w:rPr>
      <w:rFonts w:ascii="Times New Roman" w:hAnsi="Times New Roman"/>
      <w:lang w:val="en-GB" w:eastAsia="en-US"/>
    </w:rPr>
  </w:style>
  <w:style w:type="paragraph" w:customStyle="1" w:styleId="editorsnote0">
    <w:name w:val="editorsnote"/>
    <w:basedOn w:val="a1"/>
    <w:uiPriority w:val="99"/>
    <w:qFormat/>
    <w:rsid w:val="00041AC8"/>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041AC8"/>
    <w:rPr>
      <w:rFonts w:eastAsia="PMingLiU"/>
      <w:lang w:eastAsia="x-none" w:bidi="en-US"/>
    </w:rPr>
  </w:style>
  <w:style w:type="paragraph" w:customStyle="1" w:styleId="List1">
    <w:name w:val="List 1"/>
    <w:basedOn w:val="a1"/>
    <w:link w:val="List1Char"/>
    <w:uiPriority w:val="99"/>
    <w:qFormat/>
    <w:rsid w:val="00041AC8"/>
    <w:pPr>
      <w:numPr>
        <w:numId w:val="15"/>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041AC8"/>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041AC8"/>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041AC8"/>
  </w:style>
  <w:style w:type="paragraph" w:customStyle="1" w:styleId="StyleHeading5Firstline0cm">
    <w:name w:val="Style Heading 5 + First line:  0 cm"/>
    <w:basedOn w:val="5"/>
    <w:uiPriority w:val="99"/>
    <w:qFormat/>
    <w:rsid w:val="00041AC8"/>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41AC8"/>
    <w:rPr>
      <w:rFonts w:ascii="Times New Roman" w:eastAsia="Times New Roman" w:hAnsi="Times New Roman"/>
      <w:sz w:val="16"/>
      <w:szCs w:val="16"/>
    </w:rPr>
  </w:style>
  <w:style w:type="paragraph" w:customStyle="1" w:styleId="Glossary">
    <w:name w:val="Glossary"/>
    <w:basedOn w:val="a1"/>
    <w:link w:val="GlossaryChar"/>
    <w:uiPriority w:val="99"/>
    <w:qFormat/>
    <w:rsid w:val="00041AC8"/>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041AC8"/>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041AC8"/>
    <w:pPr>
      <w:autoSpaceDN w:val="0"/>
    </w:pPr>
    <w:rPr>
      <w:rFonts w:ascii="Times New Roman" w:eastAsia="MS Mincho" w:hAnsi="Times New Roman"/>
      <w:lang w:val="en-GB" w:eastAsia="en-US"/>
    </w:rPr>
  </w:style>
  <w:style w:type="paragraph" w:customStyle="1" w:styleId="3f3">
    <w:name w:val="図表番号3"/>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041AC8"/>
  </w:style>
  <w:style w:type="paragraph" w:customStyle="1" w:styleId="3f5">
    <w:name w:val="箇条書き3"/>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041AC8"/>
  </w:style>
  <w:style w:type="paragraph" w:customStyle="1" w:styleId="330">
    <w:name w:val="箇条書き 33"/>
    <w:basedOn w:val="231"/>
    <w:uiPriority w:val="99"/>
    <w:qFormat/>
    <w:rsid w:val="00041AC8"/>
  </w:style>
  <w:style w:type="paragraph" w:customStyle="1" w:styleId="232">
    <w:name w:val="一覧 23"/>
    <w:basedOn w:val="ac"/>
    <w:uiPriority w:val="99"/>
    <w:qFormat/>
    <w:rsid w:val="00041AC8"/>
    <w:pPr>
      <w:suppressAutoHyphens/>
      <w:autoSpaceDN w:val="0"/>
      <w:ind w:left="851"/>
    </w:pPr>
    <w:rPr>
      <w:rFonts w:eastAsia="MS Mincho" w:cs="CG Times (WN)"/>
      <w:lang w:val="fr-FR" w:eastAsia="ar-SA"/>
    </w:rPr>
  </w:style>
  <w:style w:type="paragraph" w:customStyle="1" w:styleId="331">
    <w:name w:val="一覧 33"/>
    <w:basedOn w:val="232"/>
    <w:uiPriority w:val="99"/>
    <w:qFormat/>
    <w:rsid w:val="00041AC8"/>
  </w:style>
  <w:style w:type="paragraph" w:customStyle="1" w:styleId="430">
    <w:name w:val="一覧 43"/>
    <w:basedOn w:val="331"/>
    <w:uiPriority w:val="99"/>
    <w:qFormat/>
    <w:rsid w:val="00041AC8"/>
  </w:style>
  <w:style w:type="paragraph" w:customStyle="1" w:styleId="530">
    <w:name w:val="一覧 53"/>
    <w:basedOn w:val="430"/>
    <w:uiPriority w:val="99"/>
    <w:qFormat/>
    <w:rsid w:val="00041AC8"/>
  </w:style>
  <w:style w:type="paragraph" w:customStyle="1" w:styleId="431">
    <w:name w:val="箇条書き 43"/>
    <w:basedOn w:val="330"/>
    <w:uiPriority w:val="99"/>
    <w:qFormat/>
    <w:rsid w:val="00041AC8"/>
  </w:style>
  <w:style w:type="paragraph" w:customStyle="1" w:styleId="531">
    <w:name w:val="箇条書き 53"/>
    <w:basedOn w:val="431"/>
    <w:uiPriority w:val="99"/>
    <w:qFormat/>
    <w:rsid w:val="00041AC8"/>
  </w:style>
  <w:style w:type="paragraph" w:customStyle="1" w:styleId="3f6">
    <w:name w:val="コメント文字列3"/>
    <w:basedOn w:val="a1"/>
    <w:uiPriority w:val="99"/>
    <w:qFormat/>
    <w:rsid w:val="00041AC8"/>
    <w:pPr>
      <w:suppressAutoHyphens/>
      <w:autoSpaceDN w:val="0"/>
    </w:pPr>
    <w:rPr>
      <w:rFonts w:eastAsia="MS Mincho" w:cs="CG Times (WN)"/>
      <w:lang w:eastAsia="ar-SA"/>
    </w:rPr>
  </w:style>
  <w:style w:type="paragraph" w:customStyle="1" w:styleId="3f7">
    <w:name w:val="コメント内容3"/>
    <w:basedOn w:val="3f6"/>
    <w:next w:val="3f6"/>
    <w:uiPriority w:val="99"/>
    <w:qFormat/>
    <w:rsid w:val="00041AC8"/>
    <w:rPr>
      <w:b/>
      <w:bCs/>
    </w:rPr>
  </w:style>
  <w:style w:type="paragraph" w:customStyle="1" w:styleId="3f8">
    <w:name w:val="見出しマップ3"/>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041AC8"/>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041AC8"/>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041AC8"/>
    <w:pPr>
      <w:suppressAutoHyphens/>
      <w:autoSpaceDN w:val="0"/>
      <w:ind w:left="708"/>
    </w:pPr>
    <w:rPr>
      <w:rFonts w:eastAsia="MS Mincho" w:cs="CG Times (WN)"/>
      <w:lang w:eastAsia="ar-SA"/>
    </w:rPr>
  </w:style>
  <w:style w:type="paragraph" w:customStyle="1" w:styleId="3fb">
    <w:name w:val="記3"/>
    <w:basedOn w:val="a1"/>
    <w:next w:val="a1"/>
    <w:uiPriority w:val="99"/>
    <w:qFormat/>
    <w:rsid w:val="00041AC8"/>
    <w:pPr>
      <w:suppressAutoHyphens/>
      <w:autoSpaceDN w:val="0"/>
    </w:pPr>
    <w:rPr>
      <w:rFonts w:eastAsia="MS Mincho" w:cs="CG Times (WN)"/>
      <w:lang w:eastAsia="ar-SA"/>
    </w:rPr>
  </w:style>
  <w:style w:type="paragraph" w:customStyle="1" w:styleId="HTML30">
    <w:name w:val="HTML 書式付き3"/>
    <w:basedOn w:val="a1"/>
    <w:uiPriority w:val="99"/>
    <w:qFormat/>
    <w:rsid w:val="00041AC8"/>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041AC8"/>
    <w:rPr>
      <w:rFonts w:ascii="Arial" w:eastAsia="PMingLiU" w:hAnsi="Arial" w:cs="Arial"/>
      <w:lang w:eastAsia="x-none"/>
    </w:rPr>
  </w:style>
  <w:style w:type="paragraph" w:customStyle="1" w:styleId="MediumGrid21">
    <w:name w:val="Medium Grid 21"/>
    <w:basedOn w:val="a1"/>
    <w:link w:val="MediumGrid2Char"/>
    <w:uiPriority w:val="1"/>
    <w:qFormat/>
    <w:rsid w:val="00041AC8"/>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041AC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041AC8"/>
    <w:pPr>
      <w:autoSpaceDN w:val="0"/>
    </w:pPr>
    <w:rPr>
      <w:rFonts w:ascii="Times New Roman" w:hAnsi="Times New Roman"/>
      <w:lang w:val="en-GB" w:eastAsia="en-US"/>
    </w:rPr>
  </w:style>
  <w:style w:type="paragraph" w:customStyle="1" w:styleId="TTan">
    <w:name w:val="TTan"/>
    <w:basedOn w:val="FP"/>
    <w:uiPriority w:val="99"/>
    <w:qFormat/>
    <w:rsid w:val="00041AC8"/>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041AC8"/>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041AC8"/>
    <w:pPr>
      <w:autoSpaceDN w:val="0"/>
    </w:pPr>
    <w:rPr>
      <w:rFonts w:ascii="Times New Roman" w:hAnsi="Times New Roman"/>
      <w:lang w:val="en-GB" w:eastAsia="en-US"/>
    </w:rPr>
  </w:style>
  <w:style w:type="paragraph" w:customStyle="1" w:styleId="TB1">
    <w:name w:val="TB1"/>
    <w:basedOn w:val="a1"/>
    <w:uiPriority w:val="99"/>
    <w:qFormat/>
    <w:rsid w:val="00041AC8"/>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041AC8"/>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041AC8"/>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041AC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041AC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041AC8"/>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41AC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041AC8"/>
    <w:pPr>
      <w:autoSpaceDN w:val="0"/>
    </w:pPr>
    <w:rPr>
      <w:rFonts w:ascii="Times New Roman" w:eastAsia="MS Mincho" w:hAnsi="Times New Roman"/>
      <w:lang w:val="en-GB" w:eastAsia="en-US"/>
    </w:rPr>
  </w:style>
  <w:style w:type="paragraph" w:customStyle="1" w:styleId="62">
    <w:name w:val="无间隔6"/>
    <w:uiPriority w:val="99"/>
    <w:qFormat/>
    <w:rsid w:val="00041AC8"/>
    <w:pPr>
      <w:autoSpaceDN w:val="0"/>
    </w:pPr>
    <w:rPr>
      <w:rFonts w:ascii="Times New Roman" w:hAnsi="Times New Roman"/>
      <w:lang w:val="en-GB" w:eastAsia="en-US"/>
    </w:rPr>
  </w:style>
  <w:style w:type="paragraph" w:customStyle="1" w:styleId="111">
    <w:name w:val="修订11"/>
    <w:uiPriority w:val="99"/>
    <w:semiHidden/>
    <w:qFormat/>
    <w:rsid w:val="00041AC8"/>
    <w:pPr>
      <w:autoSpaceDN w:val="0"/>
    </w:pPr>
    <w:rPr>
      <w:rFonts w:ascii="Times New Roman" w:eastAsia="MS Mincho" w:hAnsi="Times New Roman"/>
      <w:lang w:val="en-GB" w:eastAsia="en-US"/>
    </w:rPr>
  </w:style>
  <w:style w:type="paragraph" w:customStyle="1" w:styleId="72">
    <w:name w:val="无间隔7"/>
    <w:uiPriority w:val="99"/>
    <w:qFormat/>
    <w:rsid w:val="00041AC8"/>
    <w:pPr>
      <w:autoSpaceDN w:val="0"/>
    </w:pPr>
    <w:rPr>
      <w:rFonts w:ascii="Times New Roman" w:hAnsi="Times New Roman"/>
      <w:lang w:val="en-GB" w:eastAsia="en-US"/>
    </w:rPr>
  </w:style>
  <w:style w:type="paragraph" w:customStyle="1" w:styleId="xxxxxxxb1">
    <w:name w:val="x_x_x_xxxxb1"/>
    <w:basedOn w:val="a1"/>
    <w:uiPriority w:val="99"/>
    <w:qFormat/>
    <w:rsid w:val="00041AC8"/>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041AC8"/>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041AC8"/>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041AC8"/>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041AC8"/>
    <w:pPr>
      <w:autoSpaceDN w:val="0"/>
      <w:jc w:val="both"/>
    </w:pPr>
    <w:rPr>
      <w:rFonts w:ascii="Times New Roman" w:hAnsi="Times New Roman"/>
      <w:kern w:val="2"/>
      <w:sz w:val="21"/>
      <w:szCs w:val="21"/>
      <w:lang w:val="en-US" w:eastAsia="zh-CN"/>
    </w:rPr>
  </w:style>
  <w:style w:type="paragraph" w:customStyle="1" w:styleId="TOC911">
    <w:name w:val="TOC 911"/>
    <w:basedOn w:val="TOC8"/>
    <w:uiPriority w:val="99"/>
    <w:qFormat/>
    <w:rsid w:val="00041AC8"/>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041AC8"/>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041AC8"/>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041AC8"/>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041AC8"/>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041AC8"/>
    <w:pPr>
      <w:autoSpaceDN w:val="0"/>
    </w:pPr>
    <w:rPr>
      <w:rFonts w:ascii="Times New Roman" w:eastAsia="MS Mincho" w:hAnsi="Times New Roman"/>
      <w:lang w:val="en-GB" w:eastAsia="en-US"/>
    </w:rPr>
  </w:style>
  <w:style w:type="paragraph" w:customStyle="1" w:styleId="82">
    <w:name w:val="无间隔8"/>
    <w:uiPriority w:val="99"/>
    <w:qFormat/>
    <w:rsid w:val="00041AC8"/>
    <w:pPr>
      <w:autoSpaceDN w:val="0"/>
    </w:pPr>
    <w:rPr>
      <w:rFonts w:ascii="Times New Roman" w:hAnsi="Times New Roman"/>
      <w:lang w:val="en-GB" w:eastAsia="en-US"/>
    </w:rPr>
  </w:style>
  <w:style w:type="paragraph" w:customStyle="1" w:styleId="121">
    <w:name w:val="表 (青) 121"/>
    <w:uiPriority w:val="71"/>
    <w:qFormat/>
    <w:rsid w:val="00041AC8"/>
    <w:pPr>
      <w:autoSpaceDN w:val="0"/>
    </w:pPr>
    <w:rPr>
      <w:rFonts w:ascii="Times New Roman" w:hAnsi="Times New Roman"/>
      <w:lang w:val="en-GB" w:eastAsia="en-US"/>
    </w:rPr>
  </w:style>
  <w:style w:type="paragraph" w:customStyle="1" w:styleId="4b">
    <w:name w:val="変更箇所4"/>
    <w:uiPriority w:val="99"/>
    <w:semiHidden/>
    <w:qFormat/>
    <w:rsid w:val="00041AC8"/>
    <w:pPr>
      <w:autoSpaceDN w:val="0"/>
    </w:pPr>
    <w:rPr>
      <w:rFonts w:ascii="Times New Roman" w:eastAsia="MS Mincho" w:hAnsi="Times New Roman"/>
      <w:lang w:val="en-GB" w:eastAsia="en-US"/>
    </w:rPr>
  </w:style>
  <w:style w:type="paragraph" w:customStyle="1" w:styleId="5a">
    <w:name w:val="変更箇所5"/>
    <w:uiPriority w:val="99"/>
    <w:semiHidden/>
    <w:qFormat/>
    <w:rsid w:val="00041AC8"/>
    <w:pPr>
      <w:autoSpaceDN w:val="0"/>
    </w:pPr>
    <w:rPr>
      <w:rFonts w:ascii="Times New Roman" w:eastAsia="MS Mincho" w:hAnsi="Times New Roman"/>
      <w:lang w:val="en-GB" w:eastAsia="en-US"/>
    </w:rPr>
  </w:style>
  <w:style w:type="paragraph" w:customStyle="1" w:styleId="3fc">
    <w:name w:val="수정3"/>
    <w:uiPriority w:val="99"/>
    <w:semiHidden/>
    <w:qFormat/>
    <w:rsid w:val="00041AC8"/>
    <w:pPr>
      <w:autoSpaceDN w:val="0"/>
    </w:pPr>
    <w:rPr>
      <w:rFonts w:ascii="Times New Roman" w:eastAsia="Batang" w:hAnsi="Times New Roman"/>
      <w:lang w:val="en-GB" w:eastAsia="en-US"/>
    </w:rPr>
  </w:style>
  <w:style w:type="paragraph" w:customStyle="1" w:styleId="-31">
    <w:name w:val="深色列表 - 着色 31"/>
    <w:uiPriority w:val="99"/>
    <w:semiHidden/>
    <w:qFormat/>
    <w:rsid w:val="00041AC8"/>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041AC8"/>
    <w:pPr>
      <w:autoSpaceDN w:val="0"/>
    </w:pPr>
    <w:rPr>
      <w:rFonts w:ascii="Times New Roman" w:hAnsi="Times New Roman"/>
      <w:lang w:val="en-GB" w:eastAsia="en-US"/>
    </w:rPr>
  </w:style>
  <w:style w:type="paragraph" w:customStyle="1" w:styleId="4c">
    <w:name w:val="수정4"/>
    <w:uiPriority w:val="99"/>
    <w:semiHidden/>
    <w:qFormat/>
    <w:rsid w:val="00041AC8"/>
    <w:pPr>
      <w:autoSpaceDN w:val="0"/>
    </w:pPr>
    <w:rPr>
      <w:rFonts w:ascii="Times New Roman" w:eastAsia="Batang" w:hAnsi="Times New Roman"/>
      <w:lang w:val="en-GB" w:eastAsia="en-US"/>
    </w:rPr>
  </w:style>
  <w:style w:type="character" w:customStyle="1" w:styleId="Char0">
    <w:name w:val="样式 页眉 Char"/>
    <w:link w:val="afffff"/>
    <w:locked/>
    <w:rsid w:val="00041AC8"/>
    <w:rPr>
      <w:rFonts w:ascii="Arial" w:eastAsia="Arial" w:hAnsi="Arial" w:cs="Arial"/>
      <w:b/>
      <w:bCs/>
      <w:noProof/>
      <w:sz w:val="22"/>
      <w:lang w:val="en-US" w:eastAsia="en-US"/>
    </w:rPr>
  </w:style>
  <w:style w:type="paragraph" w:customStyle="1" w:styleId="afffff">
    <w:name w:val="样式 页眉"/>
    <w:basedOn w:val="a6"/>
    <w:link w:val="Char0"/>
    <w:qFormat/>
    <w:rsid w:val="00041AC8"/>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041AC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41A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041AC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1AC8"/>
    <w:rPr>
      <w:rFonts w:ascii="Batang" w:eastAsia="Batang" w:hAnsi="Batang"/>
      <w:sz w:val="24"/>
      <w:lang w:eastAsia="en-US"/>
    </w:rPr>
  </w:style>
  <w:style w:type="paragraph" w:customStyle="1" w:styleId="enumlev1">
    <w:name w:val="enumlev1"/>
    <w:basedOn w:val="a1"/>
    <w:link w:val="enumlev1Char"/>
    <w:semiHidden/>
    <w:qFormat/>
    <w:rsid w:val="00041AC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41AC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1AC8"/>
    <w:rPr>
      <w:rFonts w:ascii="Arial" w:eastAsia="Arial" w:hAnsi="Arial" w:cs="Arial"/>
      <w:sz w:val="28"/>
      <w:lang w:eastAsia="en-US"/>
    </w:rPr>
  </w:style>
  <w:style w:type="paragraph" w:customStyle="1" w:styleId="Heading4">
    <w:name w:val="Heading4"/>
    <w:basedOn w:val="30"/>
    <w:link w:val="Heading4Char"/>
    <w:semiHidden/>
    <w:qFormat/>
    <w:rsid w:val="00041AC8"/>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041AC8"/>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041AC8"/>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041AC8"/>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locked/>
    <w:rsid w:val="00041AC8"/>
    <w:rPr>
      <w:rFonts w:ascii="Arial" w:hAnsi="Arial"/>
      <w:sz w:val="18"/>
    </w:rPr>
  </w:style>
  <w:style w:type="paragraph" w:customStyle="1" w:styleId="1">
    <w:name w:val="样式1"/>
    <w:basedOn w:val="TAN"/>
    <w:link w:val="1Char0"/>
    <w:uiPriority w:val="99"/>
    <w:qFormat/>
    <w:rsid w:val="00041AC8"/>
    <w:pPr>
      <w:numPr>
        <w:numId w:val="22"/>
      </w:numPr>
      <w:overflowPunct w:val="0"/>
      <w:autoSpaceDE w:val="0"/>
      <w:autoSpaceDN w:val="0"/>
      <w:adjustRightInd w:val="0"/>
    </w:pPr>
    <w:rPr>
      <w:lang w:val="fr-FR" w:eastAsia="fr-FR"/>
    </w:rPr>
  </w:style>
  <w:style w:type="paragraph" w:customStyle="1" w:styleId="TdocText">
    <w:name w:val="Tdoc_Text"/>
    <w:basedOn w:val="a1"/>
    <w:uiPriority w:val="99"/>
    <w:qFormat/>
    <w:rsid w:val="00041AC8"/>
    <w:pPr>
      <w:autoSpaceDN w:val="0"/>
      <w:spacing w:before="120" w:after="0"/>
      <w:jc w:val="both"/>
    </w:pPr>
    <w:rPr>
      <w:lang w:val="en-US"/>
    </w:rPr>
  </w:style>
  <w:style w:type="paragraph" w:customStyle="1" w:styleId="centered">
    <w:name w:val="centered"/>
    <w:basedOn w:val="a1"/>
    <w:uiPriority w:val="99"/>
    <w:qFormat/>
    <w:rsid w:val="00041AC8"/>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041AC8"/>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041AC8"/>
    <w:pPr>
      <w:overflowPunct w:val="0"/>
      <w:autoSpaceDE w:val="0"/>
      <w:autoSpaceDN w:val="0"/>
      <w:adjustRightInd w:val="0"/>
      <w:ind w:left="720"/>
      <w:contextualSpacing/>
    </w:pPr>
  </w:style>
  <w:style w:type="paragraph" w:customStyle="1" w:styleId="LightList-Accent31">
    <w:name w:val="Light List - Accent 31"/>
    <w:uiPriority w:val="99"/>
    <w:semiHidden/>
    <w:qFormat/>
    <w:rsid w:val="00041AC8"/>
    <w:pPr>
      <w:autoSpaceDN w:val="0"/>
    </w:pPr>
    <w:rPr>
      <w:rFonts w:ascii="Times New Roman" w:eastAsia="Batang" w:hAnsi="Times New Roman"/>
      <w:lang w:val="en-GB" w:eastAsia="en-US"/>
    </w:rPr>
  </w:style>
  <w:style w:type="paragraph" w:customStyle="1" w:styleId="810">
    <w:name w:val="表 (赤)  81"/>
    <w:basedOn w:val="a1"/>
    <w:uiPriority w:val="34"/>
    <w:qFormat/>
    <w:rsid w:val="00041AC8"/>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041AC8"/>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041A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1AC8"/>
    <w:rPr>
      <w:rFonts w:ascii="Arial" w:hAnsi="Arial" w:cs="Arial"/>
      <w:szCs w:val="24"/>
      <w:lang w:eastAsia="en-US"/>
    </w:rPr>
  </w:style>
  <w:style w:type="paragraph" w:customStyle="1" w:styleId="ECCParagraph">
    <w:name w:val="ECC Paragraph"/>
    <w:basedOn w:val="a1"/>
    <w:link w:val="ECCParagraphZchn"/>
    <w:qFormat/>
    <w:rsid w:val="00041AC8"/>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041AC8"/>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041AC8"/>
    <w:pPr>
      <w:autoSpaceDN w:val="0"/>
      <w:spacing w:after="240"/>
      <w:ind w:left="482"/>
      <w:jc w:val="both"/>
    </w:pPr>
    <w:rPr>
      <w:sz w:val="24"/>
      <w:lang w:eastAsia="fr-BE"/>
    </w:rPr>
  </w:style>
  <w:style w:type="paragraph" w:customStyle="1" w:styleId="NumPar4">
    <w:name w:val="NumPar 4"/>
    <w:basedOn w:val="40"/>
    <w:next w:val="a1"/>
    <w:uiPriority w:val="99"/>
    <w:qFormat/>
    <w:rsid w:val="00041AC8"/>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041AC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041AC8"/>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041AC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041AC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041AC8"/>
    <w:rPr>
      <w:sz w:val="22"/>
      <w:szCs w:val="22"/>
      <w:lang w:eastAsia="en-US"/>
    </w:rPr>
  </w:style>
  <w:style w:type="paragraph" w:customStyle="1" w:styleId="Equation">
    <w:name w:val="Equation"/>
    <w:basedOn w:val="a1"/>
    <w:next w:val="a1"/>
    <w:link w:val="EquationChar"/>
    <w:qFormat/>
    <w:rsid w:val="00041AC8"/>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41A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041AC8"/>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041AC8"/>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041AC8"/>
    <w:pPr>
      <w:autoSpaceDN w:val="0"/>
    </w:pPr>
    <w:rPr>
      <w:rFonts w:ascii="Times New Roman" w:hAnsi="Times New Roman"/>
      <w:lang w:val="en-GB" w:eastAsia="en-US"/>
    </w:rPr>
  </w:style>
  <w:style w:type="paragraph" w:customStyle="1" w:styleId="1-21">
    <w:name w:val="中等深浅网格 1 - 着色 21"/>
    <w:basedOn w:val="a1"/>
    <w:uiPriority w:val="34"/>
    <w:qFormat/>
    <w:rsid w:val="00041AC8"/>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041AC8"/>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041AC8"/>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041AC8"/>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041AC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041AC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041AC8"/>
    <w:pPr>
      <w:ind w:left="851" w:hanging="284"/>
    </w:pPr>
  </w:style>
  <w:style w:type="paragraph" w:customStyle="1" w:styleId="4f">
    <w:name w:val="箇条書き4"/>
    <w:basedOn w:val="ac"/>
    <w:uiPriority w:val="99"/>
    <w:qFormat/>
    <w:rsid w:val="00041AC8"/>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041AC8"/>
    <w:pPr>
      <w:tabs>
        <w:tab w:val="clear" w:pos="644"/>
        <w:tab w:val="num" w:pos="1494"/>
      </w:tabs>
      <w:ind w:left="851" w:hanging="284"/>
    </w:pPr>
  </w:style>
  <w:style w:type="paragraph" w:customStyle="1" w:styleId="340">
    <w:name w:val="箇条書き 34"/>
    <w:basedOn w:val="241"/>
    <w:uiPriority w:val="99"/>
    <w:qFormat/>
    <w:rsid w:val="00041AC8"/>
    <w:pPr>
      <w:ind w:left="1135"/>
    </w:pPr>
  </w:style>
  <w:style w:type="paragraph" w:customStyle="1" w:styleId="242">
    <w:name w:val="一覧 24"/>
    <w:basedOn w:val="ac"/>
    <w:uiPriority w:val="99"/>
    <w:qFormat/>
    <w:rsid w:val="00041AC8"/>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041AC8"/>
    <w:pPr>
      <w:ind w:left="1135"/>
    </w:pPr>
  </w:style>
  <w:style w:type="paragraph" w:customStyle="1" w:styleId="440">
    <w:name w:val="一覧 44"/>
    <w:basedOn w:val="341"/>
    <w:uiPriority w:val="99"/>
    <w:qFormat/>
    <w:rsid w:val="00041AC8"/>
    <w:pPr>
      <w:ind w:left="1418"/>
    </w:pPr>
  </w:style>
  <w:style w:type="paragraph" w:customStyle="1" w:styleId="540">
    <w:name w:val="一覧 54"/>
    <w:basedOn w:val="440"/>
    <w:uiPriority w:val="99"/>
    <w:qFormat/>
    <w:rsid w:val="00041AC8"/>
    <w:pPr>
      <w:ind w:left="1702"/>
    </w:pPr>
  </w:style>
  <w:style w:type="paragraph" w:customStyle="1" w:styleId="441">
    <w:name w:val="箇条書き 44"/>
    <w:basedOn w:val="340"/>
    <w:uiPriority w:val="99"/>
    <w:qFormat/>
    <w:rsid w:val="00041AC8"/>
    <w:pPr>
      <w:ind w:left="1418"/>
    </w:pPr>
  </w:style>
  <w:style w:type="paragraph" w:customStyle="1" w:styleId="541">
    <w:name w:val="箇条書き 54"/>
    <w:basedOn w:val="441"/>
    <w:uiPriority w:val="99"/>
    <w:qFormat/>
    <w:rsid w:val="00041AC8"/>
    <w:pPr>
      <w:ind w:left="1702"/>
    </w:pPr>
  </w:style>
  <w:style w:type="paragraph" w:customStyle="1" w:styleId="4f0">
    <w:name w:val="コメント文字列4"/>
    <w:basedOn w:val="a1"/>
    <w:uiPriority w:val="99"/>
    <w:qFormat/>
    <w:rsid w:val="00041AC8"/>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041AC8"/>
    <w:rPr>
      <w:b/>
      <w:bCs/>
    </w:rPr>
  </w:style>
  <w:style w:type="paragraph" w:customStyle="1" w:styleId="4f2">
    <w:name w:val="見出しマップ4"/>
    <w:basedOn w:val="a1"/>
    <w:uiPriority w:val="99"/>
    <w:qFormat/>
    <w:rsid w:val="00041AC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041AC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041AC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041AC8"/>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041AC8"/>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041AC8"/>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041AC8"/>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041AC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041AC8"/>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041AC8"/>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041AC8"/>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041AC8"/>
    <w:pPr>
      <w:ind w:left="851" w:hanging="284"/>
    </w:pPr>
  </w:style>
  <w:style w:type="paragraph" w:customStyle="1" w:styleId="5d">
    <w:name w:val="箇条書き5"/>
    <w:basedOn w:val="ac"/>
    <w:uiPriority w:val="99"/>
    <w:qFormat/>
    <w:rsid w:val="00041AC8"/>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041AC8"/>
    <w:pPr>
      <w:tabs>
        <w:tab w:val="clear" w:pos="644"/>
        <w:tab w:val="num" w:pos="1494"/>
      </w:tabs>
      <w:ind w:left="851" w:hanging="284"/>
    </w:pPr>
  </w:style>
  <w:style w:type="paragraph" w:customStyle="1" w:styleId="350">
    <w:name w:val="箇条書き 35"/>
    <w:basedOn w:val="251"/>
    <w:uiPriority w:val="99"/>
    <w:qFormat/>
    <w:rsid w:val="00041AC8"/>
    <w:pPr>
      <w:ind w:left="1135"/>
    </w:pPr>
  </w:style>
  <w:style w:type="paragraph" w:customStyle="1" w:styleId="252">
    <w:name w:val="一覧 25"/>
    <w:basedOn w:val="ac"/>
    <w:uiPriority w:val="99"/>
    <w:qFormat/>
    <w:rsid w:val="00041AC8"/>
    <w:pPr>
      <w:suppressAutoHyphens/>
      <w:autoSpaceDN w:val="0"/>
      <w:ind w:left="851"/>
    </w:pPr>
    <w:rPr>
      <w:rFonts w:eastAsia="MS Mincho" w:cs="CG Times (WN)"/>
      <w:lang w:val="fr-FR" w:eastAsia="ar-SA"/>
    </w:rPr>
  </w:style>
  <w:style w:type="paragraph" w:customStyle="1" w:styleId="351">
    <w:name w:val="一覧 35"/>
    <w:basedOn w:val="252"/>
    <w:uiPriority w:val="99"/>
    <w:qFormat/>
    <w:rsid w:val="00041AC8"/>
    <w:pPr>
      <w:ind w:left="1135"/>
    </w:pPr>
  </w:style>
  <w:style w:type="paragraph" w:customStyle="1" w:styleId="450">
    <w:name w:val="一覧 45"/>
    <w:basedOn w:val="351"/>
    <w:uiPriority w:val="99"/>
    <w:qFormat/>
    <w:rsid w:val="00041AC8"/>
    <w:pPr>
      <w:ind w:left="1418"/>
    </w:pPr>
  </w:style>
  <w:style w:type="paragraph" w:customStyle="1" w:styleId="550">
    <w:name w:val="一覧 55"/>
    <w:basedOn w:val="450"/>
    <w:uiPriority w:val="99"/>
    <w:qFormat/>
    <w:rsid w:val="00041AC8"/>
    <w:pPr>
      <w:ind w:left="1702"/>
    </w:pPr>
  </w:style>
  <w:style w:type="paragraph" w:customStyle="1" w:styleId="451">
    <w:name w:val="箇条書き 45"/>
    <w:basedOn w:val="350"/>
    <w:uiPriority w:val="99"/>
    <w:qFormat/>
    <w:rsid w:val="00041AC8"/>
    <w:pPr>
      <w:ind w:left="1418"/>
    </w:pPr>
  </w:style>
  <w:style w:type="paragraph" w:customStyle="1" w:styleId="551">
    <w:name w:val="箇条書き 55"/>
    <w:basedOn w:val="451"/>
    <w:uiPriority w:val="99"/>
    <w:qFormat/>
    <w:rsid w:val="00041AC8"/>
    <w:pPr>
      <w:ind w:left="1702"/>
    </w:pPr>
  </w:style>
  <w:style w:type="paragraph" w:customStyle="1" w:styleId="5e">
    <w:name w:val="コメント文字列5"/>
    <w:basedOn w:val="a1"/>
    <w:uiPriority w:val="99"/>
    <w:qFormat/>
    <w:rsid w:val="00041AC8"/>
    <w:pPr>
      <w:suppressAutoHyphens/>
      <w:autoSpaceDN w:val="0"/>
    </w:pPr>
    <w:rPr>
      <w:rFonts w:eastAsia="MS Mincho" w:cs="CG Times (WN)"/>
      <w:lang w:eastAsia="ar-SA"/>
    </w:rPr>
  </w:style>
  <w:style w:type="paragraph" w:customStyle="1" w:styleId="5f">
    <w:name w:val="コメント内容5"/>
    <w:basedOn w:val="5e"/>
    <w:next w:val="5e"/>
    <w:uiPriority w:val="99"/>
    <w:qFormat/>
    <w:rsid w:val="00041AC8"/>
    <w:rPr>
      <w:b/>
      <w:bCs/>
    </w:rPr>
  </w:style>
  <w:style w:type="paragraph" w:customStyle="1" w:styleId="5f0">
    <w:name w:val="見出しマップ5"/>
    <w:basedOn w:val="a1"/>
    <w:uiPriority w:val="99"/>
    <w:qFormat/>
    <w:rsid w:val="00041AC8"/>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041AC8"/>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041AC8"/>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041AC8"/>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041AC8"/>
    <w:pPr>
      <w:suppressAutoHyphens/>
      <w:autoSpaceDN w:val="0"/>
      <w:ind w:left="708"/>
    </w:pPr>
    <w:rPr>
      <w:rFonts w:eastAsia="MS Mincho" w:cs="CG Times (WN)"/>
      <w:lang w:eastAsia="ar-SA"/>
    </w:rPr>
  </w:style>
  <w:style w:type="paragraph" w:customStyle="1" w:styleId="5f3">
    <w:name w:val="記5"/>
    <w:basedOn w:val="a1"/>
    <w:next w:val="a1"/>
    <w:uiPriority w:val="99"/>
    <w:qFormat/>
    <w:rsid w:val="00041AC8"/>
    <w:pPr>
      <w:suppressAutoHyphens/>
      <w:autoSpaceDN w:val="0"/>
    </w:pPr>
    <w:rPr>
      <w:rFonts w:eastAsia="MS Mincho" w:cs="CG Times (WN)"/>
      <w:lang w:eastAsia="ar-SA"/>
    </w:rPr>
  </w:style>
  <w:style w:type="paragraph" w:customStyle="1" w:styleId="HTML5">
    <w:name w:val="HTML 書式付き5"/>
    <w:basedOn w:val="a1"/>
    <w:uiPriority w:val="99"/>
    <w:qFormat/>
    <w:rsid w:val="00041AC8"/>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041AC8"/>
    <w:pPr>
      <w:suppressAutoHyphens/>
      <w:autoSpaceDN w:val="0"/>
      <w:spacing w:after="120"/>
    </w:pPr>
    <w:rPr>
      <w:rFonts w:eastAsia="MS Mincho" w:cs="CG Times (WN)"/>
      <w:lang w:eastAsia="ar-SA"/>
    </w:rPr>
  </w:style>
  <w:style w:type="paragraph" w:customStyle="1" w:styleId="352">
    <w:name w:val="本文 35"/>
    <w:basedOn w:val="a1"/>
    <w:uiPriority w:val="99"/>
    <w:qFormat/>
    <w:rsid w:val="00041AC8"/>
    <w:pPr>
      <w:suppressAutoHyphens/>
      <w:autoSpaceDN w:val="0"/>
      <w:spacing w:after="120"/>
    </w:pPr>
    <w:rPr>
      <w:rFonts w:eastAsia="MS Mincho" w:cs="CG Times (WN)"/>
      <w:lang w:eastAsia="ar-SA"/>
    </w:rPr>
  </w:style>
  <w:style w:type="paragraph" w:customStyle="1" w:styleId="93">
    <w:name w:val="目录 93"/>
    <w:basedOn w:val="TOC8"/>
    <w:uiPriority w:val="99"/>
    <w:qFormat/>
    <w:rsid w:val="00041AC8"/>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041AC8"/>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041AC8"/>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41AC8"/>
    <w:rPr>
      <w:rFonts w:ascii="Arial" w:hAnsi="Arial" w:cs="Arial"/>
      <w:sz w:val="22"/>
      <w:lang w:eastAsia="zh-CN"/>
    </w:rPr>
  </w:style>
  <w:style w:type="paragraph" w:customStyle="1" w:styleId="qqq">
    <w:name w:val="qqq"/>
    <w:basedOn w:val="5"/>
    <w:link w:val="qqqChar"/>
    <w:qFormat/>
    <w:rsid w:val="00041AC8"/>
    <w:pPr>
      <w:overflowPunct w:val="0"/>
      <w:autoSpaceDE w:val="0"/>
      <w:autoSpaceDN w:val="0"/>
      <w:adjustRightInd w:val="0"/>
    </w:pPr>
    <w:rPr>
      <w:rFonts w:cs="Arial"/>
      <w:lang w:val="fr-FR" w:eastAsia="zh-CN"/>
    </w:rPr>
  </w:style>
  <w:style w:type="paragraph" w:customStyle="1" w:styleId="aria">
    <w:name w:val="aria"/>
    <w:basedOn w:val="a1"/>
    <w:uiPriority w:val="99"/>
    <w:qFormat/>
    <w:rsid w:val="00041AC8"/>
    <w:pPr>
      <w:keepNext/>
      <w:keepLines/>
      <w:autoSpaceDN w:val="0"/>
      <w:spacing w:after="0"/>
      <w:jc w:val="both"/>
    </w:pPr>
    <w:rPr>
      <w:rFonts w:ascii="Arial" w:hAnsi="Arial"/>
      <w:sz w:val="18"/>
      <w:szCs w:val="18"/>
    </w:rPr>
  </w:style>
  <w:style w:type="paragraph" w:customStyle="1" w:styleId="pf0">
    <w:name w:val="pf0"/>
    <w:basedOn w:val="a1"/>
    <w:uiPriority w:val="99"/>
    <w:qFormat/>
    <w:rsid w:val="00041AC8"/>
    <w:pPr>
      <w:autoSpaceDN w:val="0"/>
      <w:spacing w:before="100" w:beforeAutospacing="1" w:after="100" w:afterAutospacing="1"/>
    </w:pPr>
    <w:rPr>
      <w:rFonts w:eastAsiaTheme="minorEastAsia"/>
      <w:sz w:val="24"/>
      <w:szCs w:val="24"/>
      <w:lang w:val="en-US"/>
    </w:rPr>
  </w:style>
  <w:style w:type="character" w:styleId="afffff0">
    <w:name w:val="endnote reference"/>
    <w:semiHidden/>
    <w:unhideWhenUsed/>
    <w:rsid w:val="00041AC8"/>
    <w:rPr>
      <w:vertAlign w:val="superscript"/>
    </w:rPr>
  </w:style>
  <w:style w:type="character" w:styleId="afffff1">
    <w:name w:val="Placeholder Text"/>
    <w:uiPriority w:val="99"/>
    <w:semiHidden/>
    <w:rsid w:val="00041AC8"/>
    <w:rPr>
      <w:color w:val="808080"/>
    </w:rPr>
  </w:style>
  <w:style w:type="character" w:styleId="afffff2">
    <w:name w:val="Subtle Emphasis"/>
    <w:uiPriority w:val="19"/>
    <w:qFormat/>
    <w:rsid w:val="00041AC8"/>
    <w:rPr>
      <w:i/>
      <w:iCs/>
      <w:color w:val="808080"/>
    </w:rPr>
  </w:style>
  <w:style w:type="character" w:styleId="afffff3">
    <w:name w:val="Intense Emphasis"/>
    <w:uiPriority w:val="21"/>
    <w:qFormat/>
    <w:rsid w:val="00041AC8"/>
    <w:rPr>
      <w:b/>
      <w:bCs/>
      <w:i/>
      <w:iCs/>
      <w:color w:val="4F81BD"/>
    </w:rPr>
  </w:style>
  <w:style w:type="character" w:styleId="afffff4">
    <w:name w:val="Subtle Reference"/>
    <w:uiPriority w:val="31"/>
    <w:qFormat/>
    <w:rsid w:val="00041AC8"/>
    <w:rPr>
      <w:smallCaps/>
      <w:color w:val="C0504D"/>
      <w:u w:val="single"/>
    </w:rPr>
  </w:style>
  <w:style w:type="character" w:styleId="afffff5">
    <w:name w:val="Intense Reference"/>
    <w:uiPriority w:val="32"/>
    <w:qFormat/>
    <w:rsid w:val="00041AC8"/>
    <w:rPr>
      <w:b/>
      <w:bCs/>
      <w:smallCaps/>
      <w:color w:val="C0504D"/>
      <w:spacing w:val="5"/>
      <w:u w:val="single"/>
    </w:rPr>
  </w:style>
  <w:style w:type="character" w:styleId="afffff6">
    <w:name w:val="Book Title"/>
    <w:uiPriority w:val="33"/>
    <w:qFormat/>
    <w:rsid w:val="00041AC8"/>
    <w:rPr>
      <w:b/>
      <w:bCs/>
      <w:smallCaps/>
      <w:spacing w:val="5"/>
    </w:rPr>
  </w:style>
  <w:style w:type="character" w:customStyle="1" w:styleId="afffff7">
    <w:name w:val="+"/>
    <w:aliases w:val="superscript"/>
    <w:rsid w:val="00041AC8"/>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041AC8"/>
    <w:rPr>
      <w:rFonts w:ascii="Arial" w:hAnsi="Arial" w:cs="Arial" w:hint="default"/>
      <w:sz w:val="24"/>
      <w:szCs w:val="28"/>
      <w:lang w:val="en-GB" w:eastAsia="en-US" w:bidi="ar-SA"/>
    </w:rPr>
  </w:style>
  <w:style w:type="character" w:customStyle="1" w:styleId="EditorsNoteChar">
    <w:name w:val="Editor's Note Char"/>
    <w:aliases w:val="EN Char"/>
    <w:qFormat/>
    <w:rsid w:val="00041AC8"/>
    <w:rPr>
      <w:rFonts w:ascii="Times New Roman" w:hAnsi="Times New Roman" w:cs="Times New Roman" w:hint="default"/>
      <w:color w:val="FF0000"/>
      <w:lang w:val="en-GB"/>
    </w:rPr>
  </w:style>
  <w:style w:type="character" w:customStyle="1" w:styleId="NOChar2">
    <w:name w:val="NO Char2"/>
    <w:locked/>
    <w:rsid w:val="00041AC8"/>
    <w:rPr>
      <w:lang w:eastAsia="en-US"/>
    </w:rPr>
  </w:style>
  <w:style w:type="character" w:customStyle="1" w:styleId="TAL1">
    <w:name w:val="TAL (文字)"/>
    <w:qFormat/>
    <w:rsid w:val="00041AC8"/>
    <w:rPr>
      <w:rFonts w:ascii="Arial" w:eastAsia="Times New Roman" w:hAnsi="Arial" w:cs="Arial" w:hint="default"/>
      <w:sz w:val="18"/>
      <w:lang w:val="en-GB"/>
    </w:rPr>
  </w:style>
  <w:style w:type="character" w:customStyle="1" w:styleId="EXChar">
    <w:name w:val="EX Char"/>
    <w:qFormat/>
    <w:rsid w:val="00041AC8"/>
    <w:rPr>
      <w:rFonts w:ascii="Times New Roman" w:hAnsi="Times New Roman" w:cs="Times New Roman" w:hint="default"/>
      <w:lang w:val="en-GB"/>
    </w:rPr>
  </w:style>
  <w:style w:type="character" w:customStyle="1" w:styleId="NOZchn">
    <w:name w:val="NO Zchn"/>
    <w:qFormat/>
    <w:locked/>
    <w:rsid w:val="00041AC8"/>
    <w:rPr>
      <w:lang w:val="en-GB" w:eastAsia="en-US" w:bidi="ar-SA"/>
    </w:rPr>
  </w:style>
  <w:style w:type="character" w:customStyle="1" w:styleId="TALZchn">
    <w:name w:val="TAL Zchn"/>
    <w:rsid w:val="00041AC8"/>
    <w:rPr>
      <w:rFonts w:ascii="Arial" w:hAnsi="Arial" w:cs="Arial" w:hint="default"/>
      <w:sz w:val="18"/>
      <w:lang w:val="en-GB" w:eastAsia="en-US" w:bidi="ar-SA"/>
    </w:rPr>
  </w:style>
  <w:style w:type="character" w:customStyle="1" w:styleId="TACChar">
    <w:name w:val="TAC Char"/>
    <w:qFormat/>
    <w:locked/>
    <w:rsid w:val="00041AC8"/>
    <w:rPr>
      <w:rFonts w:ascii="Arial" w:hAnsi="Arial" w:cs="Arial" w:hint="default"/>
      <w:sz w:val="18"/>
      <w:lang w:val="en-GB"/>
    </w:rPr>
  </w:style>
  <w:style w:type="character" w:customStyle="1" w:styleId="TF0">
    <w:name w:val="TF (文字)"/>
    <w:locked/>
    <w:rsid w:val="00041AC8"/>
    <w:rPr>
      <w:rFonts w:ascii="Arial" w:hAnsi="Arial" w:cs="Arial" w:hint="default"/>
      <w:b/>
      <w:bCs w:val="0"/>
      <w:lang w:val="en-GB"/>
    </w:rPr>
  </w:style>
  <w:style w:type="character" w:customStyle="1" w:styleId="B1Char1">
    <w:name w:val="B1 Char1"/>
    <w:qFormat/>
    <w:rsid w:val="00041AC8"/>
    <w:rPr>
      <w:rFonts w:ascii="Times New Roman" w:eastAsia="Times New Roman" w:hAnsi="Times New Roman" w:cs="Times New Roman" w:hint="default"/>
      <w:lang w:eastAsia="ja-JP"/>
    </w:rPr>
  </w:style>
  <w:style w:type="character" w:customStyle="1" w:styleId="B3Char2">
    <w:name w:val="B3 Char2"/>
    <w:qFormat/>
    <w:rsid w:val="00041AC8"/>
    <w:rPr>
      <w:rFonts w:ascii="Times New Roman" w:eastAsia="Times New Roman" w:hAnsi="Times New Roman" w:cs="Times New Roman" w:hint="default"/>
      <w:lang w:eastAsia="ja-JP"/>
    </w:rPr>
  </w:style>
  <w:style w:type="character" w:customStyle="1" w:styleId="B1Zchn">
    <w:name w:val="B1 Zchn"/>
    <w:qFormat/>
    <w:rsid w:val="00041AC8"/>
    <w:rPr>
      <w:lang w:eastAsia="en-US"/>
    </w:rPr>
  </w:style>
  <w:style w:type="character" w:customStyle="1" w:styleId="B12">
    <w:name w:val="B1 (文字)"/>
    <w:uiPriority w:val="99"/>
    <w:locked/>
    <w:rsid w:val="00041AC8"/>
    <w:rPr>
      <w:rFonts w:ascii="Times New Roman" w:eastAsia="Times New Roman" w:hAnsi="Times New Roman" w:cs="Times New Roman" w:hint="default"/>
      <w:sz w:val="20"/>
      <w:szCs w:val="20"/>
      <w:lang w:val="en-GB" w:eastAsia="en-US"/>
    </w:rPr>
  </w:style>
  <w:style w:type="character" w:customStyle="1" w:styleId="TALCar">
    <w:name w:val="TAL Car"/>
    <w:qFormat/>
    <w:rsid w:val="00041AC8"/>
    <w:rPr>
      <w:rFonts w:ascii="Arial" w:hAnsi="Arial" w:cs="Arial" w:hint="default"/>
      <w:sz w:val="18"/>
      <w:lang w:val="en-GB" w:eastAsia="en-US"/>
    </w:rPr>
  </w:style>
  <w:style w:type="character" w:customStyle="1" w:styleId="Titre3Car">
    <w:name w:val="Titre 3 Car"/>
    <w:rsid w:val="00041AC8"/>
    <w:rPr>
      <w:rFonts w:ascii="Arial" w:hAnsi="Arial" w:cs="Arial" w:hint="default"/>
      <w:sz w:val="28"/>
      <w:szCs w:val="28"/>
      <w:lang w:val="en-GB" w:eastAsia="en-GB"/>
    </w:rPr>
  </w:style>
  <w:style w:type="character" w:customStyle="1" w:styleId="B2Car">
    <w:name w:val="B2 Car"/>
    <w:qFormat/>
    <w:rsid w:val="00041AC8"/>
    <w:rPr>
      <w:lang w:val="en-GB" w:eastAsia="en-GB"/>
    </w:rPr>
  </w:style>
  <w:style w:type="character" w:customStyle="1" w:styleId="H6Car">
    <w:name w:val="H6 Car"/>
    <w:rsid w:val="00041AC8"/>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41AC8"/>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41AC8"/>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1AC8"/>
    <w:rPr>
      <w:rFonts w:ascii="Arial" w:eastAsia="宋体" w:hAnsi="Arial" w:cs="Arial" w:hint="default"/>
      <w:sz w:val="24"/>
      <w:lang w:val="en-GB" w:eastAsia="en-US" w:bidi="ar-SA"/>
    </w:rPr>
  </w:style>
  <w:style w:type="character" w:customStyle="1" w:styleId="NOChar1">
    <w:name w:val="NO Char1"/>
    <w:qFormat/>
    <w:rsid w:val="00041AC8"/>
    <w:rPr>
      <w:rFonts w:ascii="MS Mincho" w:eastAsia="MS Mincho" w:hAnsi="MS Mincho" w:hint="eastAsia"/>
      <w:lang w:val="en-GB" w:eastAsia="en-US" w:bidi="ar-SA"/>
    </w:rPr>
  </w:style>
  <w:style w:type="character" w:customStyle="1" w:styleId="msoins0">
    <w:name w:val="msoins"/>
    <w:basedOn w:val="a2"/>
    <w:qFormat/>
    <w:rsid w:val="00041AC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1AC8"/>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41AC8"/>
    <w:rPr>
      <w:rFonts w:ascii="Arial" w:hAnsi="Arial" w:cs="Arial" w:hint="default"/>
      <w:sz w:val="24"/>
      <w:lang w:val="en-GB"/>
    </w:rPr>
  </w:style>
  <w:style w:type="character" w:customStyle="1" w:styleId="apple-style-span">
    <w:name w:val="apple-style-span"/>
    <w:basedOn w:val="a2"/>
    <w:rsid w:val="00041AC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1AC8"/>
    <w:rPr>
      <w:rFonts w:ascii="Arial" w:hAnsi="Arial" w:cs="Arial" w:hint="default"/>
      <w:sz w:val="32"/>
      <w:lang w:val="en-GB"/>
    </w:rPr>
  </w:style>
  <w:style w:type="character" w:customStyle="1" w:styleId="apple-converted-space">
    <w:name w:val="apple-converted-space"/>
    <w:qFormat/>
    <w:rsid w:val="00041AC8"/>
  </w:style>
  <w:style w:type="character" w:customStyle="1" w:styleId="B2Char1">
    <w:name w:val="B2 Char1"/>
    <w:qFormat/>
    <w:rsid w:val="00041AC8"/>
    <w:rPr>
      <w:lang w:val="en-GB"/>
    </w:rPr>
  </w:style>
  <w:style w:type="character" w:customStyle="1" w:styleId="THC">
    <w:name w:val="TH C"/>
    <w:rsid w:val="00041AC8"/>
    <w:rPr>
      <w:rFonts w:ascii="Arial" w:eastAsia="MS Mincho" w:hAnsi="Arial" w:cs="Arial" w:hint="default"/>
      <w:b/>
      <w:bCs/>
      <w:lang w:val="en-GB" w:eastAsia="ja-JP"/>
    </w:rPr>
  </w:style>
  <w:style w:type="character" w:customStyle="1" w:styleId="Heading4C">
    <w:name w:val="Heading 4 C"/>
    <w:rsid w:val="00041AC8"/>
    <w:rPr>
      <w:rFonts w:ascii="Arial" w:hAnsi="Arial" w:cs="Arial" w:hint="default"/>
      <w:sz w:val="24"/>
      <w:szCs w:val="28"/>
      <w:lang w:val="en-GB" w:eastAsia="en-US" w:bidi="ar-SA"/>
    </w:rPr>
  </w:style>
  <w:style w:type="character" w:customStyle="1" w:styleId="H6C">
    <w:name w:val="H6 C"/>
    <w:rsid w:val="00041AC8"/>
    <w:rPr>
      <w:rFonts w:ascii="Arial" w:hAnsi="Arial" w:cs="Arial" w:hint="default"/>
      <w:sz w:val="22"/>
      <w:lang w:val="en-GB" w:eastAsia="ja-JP" w:bidi="ar-SA"/>
    </w:rPr>
  </w:style>
  <w:style w:type="character" w:customStyle="1" w:styleId="h51">
    <w:name w:val="h5 1"/>
    <w:rsid w:val="00041AC8"/>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41AC8"/>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41AC8"/>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1AC8"/>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1AC8"/>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1AC8"/>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041AC8"/>
    <w:rPr>
      <w:rFonts w:ascii="Arial" w:hAnsi="Arial" w:cs="Arial" w:hint="default"/>
      <w:b/>
      <w:bCs w:val="0"/>
      <w:i/>
      <w:iCs w:val="0"/>
      <w:noProof/>
      <w:sz w:val="18"/>
    </w:rPr>
  </w:style>
  <w:style w:type="character" w:customStyle="1" w:styleId="CharChar21">
    <w:name w:val="Char Char21"/>
    <w:rsid w:val="00041AC8"/>
    <w:rPr>
      <w:rFonts w:ascii="Times New Roman" w:hAnsi="Times New Roman" w:cs="Times New Roman" w:hint="default"/>
      <w:lang w:val="en-GB" w:eastAsia="en-US"/>
    </w:rPr>
  </w:style>
  <w:style w:type="character" w:customStyle="1" w:styleId="CharChar8">
    <w:name w:val="Char Char8"/>
    <w:semiHidden/>
    <w:rsid w:val="00041AC8"/>
    <w:rPr>
      <w:rFonts w:ascii="Times New Roman" w:hAnsi="Times New Roman" w:cs="Times New Roman" w:hint="default"/>
      <w:b/>
      <w:bCs/>
      <w:lang w:val="en-GB" w:eastAsia="en-US"/>
    </w:rPr>
  </w:style>
  <w:style w:type="character" w:customStyle="1" w:styleId="CharChar13">
    <w:name w:val="Char Char13"/>
    <w:semiHidden/>
    <w:rsid w:val="00041AC8"/>
    <w:rPr>
      <w:rFonts w:ascii="宋体" w:eastAsia="宋体" w:hAnsi="宋体" w:hint="eastAsia"/>
      <w:lang w:val="en-GB" w:eastAsia="en-US" w:bidi="ar-SA"/>
    </w:rPr>
  </w:style>
  <w:style w:type="character" w:customStyle="1" w:styleId="CharChar7">
    <w:name w:val="Char Char7"/>
    <w:rsid w:val="00041AC8"/>
    <w:rPr>
      <w:rFonts w:ascii="Arial" w:eastAsia="宋体" w:hAnsi="Arial" w:cs="Arial" w:hint="default"/>
      <w:sz w:val="36"/>
      <w:lang w:val="en-GB" w:eastAsia="en-US" w:bidi="ar-SA"/>
    </w:rPr>
  </w:style>
  <w:style w:type="character" w:customStyle="1" w:styleId="CharChar6">
    <w:name w:val="Char Char6"/>
    <w:rsid w:val="00041AC8"/>
    <w:rPr>
      <w:rFonts w:ascii="Arial" w:eastAsia="宋体" w:hAnsi="Arial" w:cs="Arial" w:hint="default"/>
      <w:sz w:val="32"/>
      <w:lang w:val="en-GB" w:eastAsia="en-US" w:bidi="ar-SA"/>
    </w:rPr>
  </w:style>
  <w:style w:type="character" w:customStyle="1" w:styleId="CharChar5">
    <w:name w:val="Char Char5"/>
    <w:rsid w:val="00041AC8"/>
    <w:rPr>
      <w:rFonts w:ascii="Arial" w:eastAsia="宋体" w:hAnsi="Arial" w:cs="Arial" w:hint="default"/>
      <w:sz w:val="28"/>
      <w:lang w:val="en-GB" w:eastAsia="en-US" w:bidi="ar-SA"/>
    </w:rPr>
  </w:style>
  <w:style w:type="character" w:customStyle="1" w:styleId="CharChar16">
    <w:name w:val="Char Char16"/>
    <w:rsid w:val="00041AC8"/>
    <w:rPr>
      <w:rFonts w:ascii="Arial" w:eastAsia="宋体" w:hAnsi="Arial" w:cs="Arial" w:hint="default"/>
      <w:lang w:val="en-GB" w:eastAsia="en-US" w:bidi="ar-SA"/>
    </w:rPr>
  </w:style>
  <w:style w:type="character" w:customStyle="1" w:styleId="CharChar14">
    <w:name w:val="Char Char14"/>
    <w:rsid w:val="00041AC8"/>
    <w:rPr>
      <w:rFonts w:ascii="Arial" w:eastAsia="宋体" w:hAnsi="Arial" w:cs="Arial" w:hint="default"/>
      <w:sz w:val="36"/>
      <w:lang w:val="en-GB" w:eastAsia="en-US" w:bidi="ar-SA"/>
    </w:rPr>
  </w:style>
  <w:style w:type="character" w:customStyle="1" w:styleId="CharChar11">
    <w:name w:val="Char Char11"/>
    <w:rsid w:val="00041AC8"/>
    <w:rPr>
      <w:rFonts w:ascii="Tahoma" w:eastAsia="宋体" w:hAnsi="Tahoma" w:cs="Tahoma" w:hint="default"/>
      <w:lang w:val="en-GB" w:eastAsia="en-US" w:bidi="ar-SA"/>
    </w:rPr>
  </w:style>
  <w:style w:type="character" w:customStyle="1" w:styleId="CharChar">
    <w:name w:val="Char Char"/>
    <w:rsid w:val="00041AC8"/>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1AC8"/>
    <w:rPr>
      <w:rFonts w:ascii="Arial" w:hAnsi="Arial" w:cs="Arial" w:hint="default"/>
      <w:b/>
      <w:bCs w:val="0"/>
      <w:noProof/>
      <w:sz w:val="18"/>
      <w:lang w:val="en-GB" w:eastAsia="en-US" w:bidi="ar-SA"/>
    </w:rPr>
  </w:style>
  <w:style w:type="character" w:customStyle="1" w:styleId="CharChar25">
    <w:name w:val="Char Char25"/>
    <w:rsid w:val="00041AC8"/>
    <w:rPr>
      <w:rFonts w:ascii="Arial" w:hAnsi="Arial" w:cs="Arial" w:hint="default"/>
      <w:lang w:val="en-GB" w:eastAsia="en-US"/>
    </w:rPr>
  </w:style>
  <w:style w:type="character" w:customStyle="1" w:styleId="CharChar24">
    <w:name w:val="Char Char24"/>
    <w:rsid w:val="00041AC8"/>
    <w:rPr>
      <w:rFonts w:ascii="Arial" w:hAnsi="Arial" w:cs="Arial" w:hint="default"/>
      <w:sz w:val="36"/>
      <w:lang w:val="en-GB" w:eastAsia="en-US"/>
    </w:rPr>
  </w:style>
  <w:style w:type="character" w:customStyle="1" w:styleId="CharChar17">
    <w:name w:val="Char Char17"/>
    <w:rsid w:val="00041AC8"/>
    <w:rPr>
      <w:rFonts w:ascii="Tahoma" w:hAnsi="Tahoma" w:cs="Tahoma" w:hint="default"/>
      <w:shd w:val="clear" w:color="auto" w:fill="000080"/>
      <w:lang w:val="en-GB" w:eastAsia="en-US"/>
    </w:rPr>
  </w:style>
  <w:style w:type="character" w:customStyle="1" w:styleId="CharChar19">
    <w:name w:val="Char Char19"/>
    <w:rsid w:val="00041AC8"/>
    <w:rPr>
      <w:rFonts w:ascii="Times New Roman" w:hAnsi="Times New Roman" w:cs="Times New Roman" w:hint="default"/>
      <w:lang w:val="en-GB"/>
    </w:rPr>
  </w:style>
  <w:style w:type="character" w:customStyle="1" w:styleId="CharChar20">
    <w:name w:val="Char Char20"/>
    <w:rsid w:val="00041AC8"/>
    <w:rPr>
      <w:rFonts w:ascii="Tahoma" w:hAnsi="Tahoma" w:cs="Tahoma" w:hint="default"/>
      <w:sz w:val="16"/>
      <w:szCs w:val="16"/>
      <w:lang w:val="en-GB" w:eastAsia="en-US"/>
    </w:rPr>
  </w:style>
  <w:style w:type="character" w:customStyle="1" w:styleId="CharChar30">
    <w:name w:val="Char Char30"/>
    <w:rsid w:val="00041AC8"/>
    <w:rPr>
      <w:rFonts w:ascii="Arial" w:hAnsi="Arial" w:cs="Arial" w:hint="default"/>
      <w:lang w:val="en-GB" w:eastAsia="en-US"/>
    </w:rPr>
  </w:style>
  <w:style w:type="character" w:customStyle="1" w:styleId="CharChar29">
    <w:name w:val="Char Char29"/>
    <w:rsid w:val="00041AC8"/>
    <w:rPr>
      <w:rFonts w:ascii="Arial" w:hAnsi="Arial" w:cs="Arial" w:hint="default"/>
      <w:sz w:val="36"/>
      <w:lang w:val="en-GB" w:eastAsia="en-US"/>
    </w:rPr>
  </w:style>
  <w:style w:type="character" w:customStyle="1" w:styleId="CharChar26">
    <w:name w:val="Char Char26"/>
    <w:rsid w:val="00041AC8"/>
    <w:rPr>
      <w:rFonts w:ascii="Times New Roman" w:hAnsi="Times New Roman" w:cs="Times New Roman" w:hint="default"/>
      <w:lang w:val="en-GB" w:eastAsia="en-US"/>
    </w:rPr>
  </w:style>
  <w:style w:type="character" w:customStyle="1" w:styleId="CharChar28">
    <w:name w:val="Char Char28"/>
    <w:rsid w:val="00041AC8"/>
    <w:rPr>
      <w:rFonts w:ascii="Arial" w:hAnsi="Arial" w:cs="Arial" w:hint="default"/>
      <w:sz w:val="36"/>
      <w:lang w:val="en-GB" w:eastAsia="en-US"/>
    </w:rPr>
  </w:style>
  <w:style w:type="character" w:customStyle="1" w:styleId="CharChar27">
    <w:name w:val="Char Char27"/>
    <w:rsid w:val="00041AC8"/>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41AC8"/>
    <w:rPr>
      <w:rFonts w:ascii="Cambria" w:eastAsia="MS Gothic" w:hAnsi="Cambria" w:cs="Times New Roman" w:hint="default"/>
      <w:i/>
      <w:iCs/>
      <w:color w:val="243F60"/>
      <w:lang w:eastAsia="en-US"/>
    </w:rPr>
  </w:style>
  <w:style w:type="character" w:customStyle="1" w:styleId="T1Char3">
    <w:name w:val="T1 Char3"/>
    <w:aliases w:val="Header 6 Char Char3"/>
    <w:rsid w:val="00041AC8"/>
    <w:rPr>
      <w:rFonts w:ascii="Arial" w:eastAsia="Times New Roman" w:hAnsi="Arial" w:cs="Times New Roman" w:hint="default"/>
      <w:sz w:val="20"/>
      <w:szCs w:val="20"/>
      <w:lang w:val="en-GB" w:eastAsia="ja-JP"/>
    </w:rPr>
  </w:style>
  <w:style w:type="character" w:customStyle="1" w:styleId="CharChar9">
    <w:name w:val="Char Char9"/>
    <w:rsid w:val="00041AC8"/>
    <w:rPr>
      <w:rFonts w:ascii="Arial" w:eastAsia="MS Mincho" w:hAnsi="Arial" w:cs="CG Times (WN)" w:hint="default"/>
      <w:kern w:val="0"/>
      <w:sz w:val="22"/>
      <w:szCs w:val="20"/>
      <w:lang w:val="en-GB" w:eastAsia="ar-SA"/>
    </w:rPr>
  </w:style>
  <w:style w:type="character" w:customStyle="1" w:styleId="CharChar3">
    <w:name w:val="Char Char3"/>
    <w:rsid w:val="00041AC8"/>
    <w:rPr>
      <w:rFonts w:ascii="Arial" w:hAnsi="Arial" w:cs="Arial" w:hint="default"/>
      <w:sz w:val="22"/>
      <w:lang w:val="en-GB" w:eastAsia="en-US" w:bidi="ar-SA"/>
    </w:rPr>
  </w:style>
  <w:style w:type="character" w:customStyle="1" w:styleId="CharChar1">
    <w:name w:val="Char Char1"/>
    <w:rsid w:val="00041A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1AC8"/>
    <w:rPr>
      <w:rFonts w:ascii="Arial" w:hAnsi="Arial" w:cs="Arial" w:hint="default"/>
      <w:sz w:val="32"/>
      <w:lang w:val="en-GB" w:eastAsia="ja-JP" w:bidi="ar-SA"/>
    </w:rPr>
  </w:style>
  <w:style w:type="character" w:customStyle="1" w:styleId="CharChar4">
    <w:name w:val="Char Char4"/>
    <w:rsid w:val="00041AC8"/>
    <w:rPr>
      <w:rFonts w:ascii="Courier New" w:hAnsi="Courier New" w:cs="Courier New" w:hint="default"/>
      <w:lang w:val="nb-NO" w:eastAsia="ja-JP" w:bidi="ar-SA"/>
    </w:rPr>
  </w:style>
  <w:style w:type="character" w:customStyle="1" w:styleId="NOCharChar">
    <w:name w:val="NO Char Char"/>
    <w:rsid w:val="00041AC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1AC8"/>
    <w:rPr>
      <w:rFonts w:ascii="Arial" w:hAnsi="Arial" w:cs="Arial" w:hint="default"/>
      <w:sz w:val="32"/>
      <w:lang w:val="en-GB" w:eastAsia="en-US" w:bidi="ar-SA"/>
    </w:rPr>
  </w:style>
  <w:style w:type="character" w:customStyle="1" w:styleId="T1Char2">
    <w:name w:val="T1 Char2"/>
    <w:aliases w:val="Header 6 Char Char2"/>
    <w:rsid w:val="00041AC8"/>
    <w:rPr>
      <w:rFonts w:ascii="Arial" w:hAnsi="Arial" w:cs="Arial" w:hint="default"/>
      <w:lang w:val="en-GB" w:eastAsia="en-US"/>
    </w:rPr>
  </w:style>
  <w:style w:type="character" w:customStyle="1" w:styleId="CharChar10">
    <w:name w:val="Char Char10"/>
    <w:rsid w:val="00041AC8"/>
    <w:rPr>
      <w:rFonts w:ascii="Times New Roman" w:hAnsi="Times New Roman" w:cs="Times New Roman" w:hint="default"/>
      <w:lang w:val="en-GB" w:eastAsia="en-US"/>
    </w:rPr>
  </w:style>
  <w:style w:type="character" w:customStyle="1" w:styleId="Heading1Char2">
    <w:name w:val="Heading 1 Char2"/>
    <w:aliases w:val="h131 Char1,h141 Char1"/>
    <w:rsid w:val="00041AC8"/>
    <w:rPr>
      <w:rFonts w:ascii="Arial" w:hAnsi="Arial" w:cs="Arial" w:hint="default"/>
      <w:sz w:val="36"/>
      <w:lang w:val="en-GB" w:eastAsia="en-US"/>
    </w:rPr>
  </w:style>
  <w:style w:type="character" w:customStyle="1" w:styleId="CharChar15">
    <w:name w:val="Char Char15"/>
    <w:rsid w:val="00041AC8"/>
    <w:rPr>
      <w:rFonts w:ascii="Arial" w:hAnsi="Arial" w:cs="Arial" w:hint="default"/>
      <w:sz w:val="36"/>
      <w:lang w:val="en-GB"/>
    </w:rPr>
  </w:style>
  <w:style w:type="character" w:customStyle="1" w:styleId="CharChar2">
    <w:name w:val="Char Char2"/>
    <w:rsid w:val="00041AC8"/>
    <w:rPr>
      <w:rFonts w:ascii="Arial" w:hAnsi="Arial" w:cs="Arial" w:hint="default"/>
      <w:lang w:val="en-GB" w:eastAsia="en-US" w:bidi="ar-SA"/>
    </w:rPr>
  </w:style>
  <w:style w:type="character" w:customStyle="1" w:styleId="msoins00">
    <w:name w:val="msoins0"/>
    <w:rsid w:val="00041AC8"/>
  </w:style>
  <w:style w:type="character" w:customStyle="1" w:styleId="hps">
    <w:name w:val="hps"/>
    <w:rsid w:val="00041AC8"/>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41AC8"/>
    <w:rPr>
      <w:b/>
      <w:bCs w:val="0"/>
      <w:lang w:val="en-GB" w:eastAsia="en-US" w:bidi="ar-SA"/>
    </w:rPr>
  </w:style>
  <w:style w:type="character" w:customStyle="1" w:styleId="Char4">
    <w:name w:val="批注主题 Char"/>
    <w:uiPriority w:val="99"/>
    <w:rsid w:val="00041AC8"/>
    <w:rPr>
      <w:b/>
      <w:bCs/>
      <w:lang w:val="en-GB" w:eastAsia="en-US" w:bidi="ar-SA"/>
    </w:rPr>
  </w:style>
  <w:style w:type="character" w:customStyle="1" w:styleId="im-content1">
    <w:name w:val="im-content1"/>
    <w:rsid w:val="00041AC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41AC8"/>
  </w:style>
  <w:style w:type="character" w:customStyle="1" w:styleId="EditorsNoteChar1">
    <w:name w:val="Editor's Note Char1"/>
    <w:locked/>
    <w:rsid w:val="00041AC8"/>
    <w:rPr>
      <w:color w:val="FF0000"/>
      <w:lang w:eastAsia="en-US"/>
    </w:rPr>
  </w:style>
  <w:style w:type="character" w:customStyle="1" w:styleId="PlainTextChar1">
    <w:name w:val="Plain Text Char1"/>
    <w:locked/>
    <w:rsid w:val="00041AC8"/>
    <w:rPr>
      <w:rFonts w:ascii="Courier New" w:hAnsi="Courier New" w:cs="Courier New" w:hint="default"/>
      <w:lang w:val="nb-NO"/>
    </w:rPr>
  </w:style>
  <w:style w:type="character" w:customStyle="1" w:styleId="1fb">
    <w:name w:val="書式なし (文字)1"/>
    <w:rsid w:val="00041AC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1AC8"/>
    <w:rPr>
      <w:rFonts w:ascii="宋体" w:eastAsia="宋体" w:hAnsi="宋体" w:hint="eastAsia"/>
    </w:rPr>
  </w:style>
  <w:style w:type="character" w:customStyle="1" w:styleId="1fc">
    <w:name w:val="文末脚注文字列 (文字)1"/>
    <w:rsid w:val="00041AC8"/>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41AC8"/>
    <w:rPr>
      <w:rFonts w:ascii="Arial" w:hAnsi="Arial" w:cs="Arial" w:hint="default"/>
      <w:sz w:val="24"/>
      <w:szCs w:val="28"/>
      <w:lang w:val="en-GB" w:eastAsia="en-GB"/>
    </w:rPr>
  </w:style>
  <w:style w:type="character" w:customStyle="1" w:styleId="Heading7Char1">
    <w:name w:val="Heading 7 Char1"/>
    <w:aliases w:val="L7 Char1,Header 7 Char1"/>
    <w:rsid w:val="00041AC8"/>
    <w:rPr>
      <w:rFonts w:ascii="Arial" w:hAnsi="Arial" w:cs="Arial" w:hint="default"/>
      <w:lang w:val="en-GB"/>
    </w:rPr>
  </w:style>
  <w:style w:type="character" w:customStyle="1" w:styleId="Heading8Char1">
    <w:name w:val="Heading 8 Char1"/>
    <w:rsid w:val="00041AC8"/>
    <w:rPr>
      <w:rFonts w:ascii="Arial" w:hAnsi="Arial" w:cs="Arial" w:hint="default"/>
      <w:sz w:val="36"/>
      <w:lang w:val="en-GB"/>
    </w:rPr>
  </w:style>
  <w:style w:type="character" w:customStyle="1" w:styleId="Heading9Char1">
    <w:name w:val="Heading 9 Char1"/>
    <w:uiPriority w:val="99"/>
    <w:rsid w:val="00041AC8"/>
    <w:rPr>
      <w:rFonts w:ascii="Arial" w:hAnsi="Arial" w:cs="Arial" w:hint="default"/>
      <w:sz w:val="36"/>
      <w:lang w:val="en-GB"/>
    </w:rPr>
  </w:style>
  <w:style w:type="character" w:customStyle="1" w:styleId="DocumentMapChar1">
    <w:name w:val="Document Map Char1"/>
    <w:uiPriority w:val="99"/>
    <w:semiHidden/>
    <w:rsid w:val="00041AC8"/>
    <w:rPr>
      <w:rFonts w:ascii="Tahoma" w:hAnsi="Tahoma" w:cs="Tahoma" w:hint="default"/>
      <w:lang w:val="en-GB" w:eastAsia="en-US"/>
    </w:rPr>
  </w:style>
  <w:style w:type="character" w:customStyle="1" w:styleId="BalloonTextChar1">
    <w:name w:val="Balloon Text Char1"/>
    <w:uiPriority w:val="99"/>
    <w:rsid w:val="00041AC8"/>
    <w:rPr>
      <w:rFonts w:ascii="Tahoma" w:hAnsi="Tahoma" w:cs="Tahoma" w:hint="default"/>
      <w:sz w:val="16"/>
      <w:szCs w:val="16"/>
      <w:lang w:val="en-GB" w:eastAsia="en-GB" w:bidi="ar-SA"/>
    </w:rPr>
  </w:style>
  <w:style w:type="character" w:customStyle="1" w:styleId="B3c">
    <w:name w:val="B3 c"/>
    <w:rsid w:val="00041AC8"/>
    <w:rPr>
      <w:lang w:val="en-GB" w:eastAsia="en-GB"/>
    </w:rPr>
  </w:style>
  <w:style w:type="character" w:customStyle="1" w:styleId="fontstyle01">
    <w:name w:val="fontstyle01"/>
    <w:qFormat/>
    <w:rsid w:val="00041AC8"/>
    <w:rPr>
      <w:rFonts w:ascii="Times-Roman" w:hAnsi="Times-Roman" w:hint="default"/>
      <w:b w:val="0"/>
      <w:bCs w:val="0"/>
      <w:i w:val="0"/>
      <w:iCs w:val="0"/>
      <w:color w:val="000000"/>
      <w:sz w:val="20"/>
      <w:szCs w:val="20"/>
    </w:rPr>
  </w:style>
  <w:style w:type="character" w:customStyle="1" w:styleId="CommentTextChar1">
    <w:name w:val="Comment Text Char1"/>
    <w:uiPriority w:val="99"/>
    <w:rsid w:val="00041AC8"/>
    <w:rPr>
      <w:lang w:val="en-GB" w:eastAsia="x-none"/>
    </w:rPr>
  </w:style>
  <w:style w:type="character" w:customStyle="1" w:styleId="CommentSubjectChar1">
    <w:name w:val="Comment Subject Char1"/>
    <w:uiPriority w:val="99"/>
    <w:rsid w:val="00041AC8"/>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1AC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1AC8"/>
    <w:rPr>
      <w:sz w:val="28"/>
      <w:lang w:val="en-GB" w:eastAsia="en-US"/>
    </w:rPr>
  </w:style>
  <w:style w:type="character" w:customStyle="1" w:styleId="mediumtext1">
    <w:name w:val="medium_text1"/>
    <w:rsid w:val="00041AC8"/>
    <w:rPr>
      <w:sz w:val="18"/>
      <w:szCs w:val="18"/>
    </w:rPr>
  </w:style>
  <w:style w:type="character" w:customStyle="1" w:styleId="shorttext1">
    <w:name w:val="short_text1"/>
    <w:rsid w:val="00041AC8"/>
    <w:rPr>
      <w:sz w:val="29"/>
      <w:szCs w:val="29"/>
    </w:rPr>
  </w:style>
  <w:style w:type="character" w:customStyle="1" w:styleId="EditorsNoteCharCharChar">
    <w:name w:val="Editor's Note Char Char Char"/>
    <w:rsid w:val="00041AC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AC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1AC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1AC8"/>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1AC8"/>
    <w:rPr>
      <w:rFonts w:ascii="Arial" w:hAnsi="Arial" w:cs="Arial" w:hint="default"/>
      <w:sz w:val="28"/>
      <w:lang w:val="en-GB"/>
    </w:rPr>
  </w:style>
  <w:style w:type="character" w:customStyle="1" w:styleId="CharChar22">
    <w:name w:val="Char Char22"/>
    <w:rsid w:val="00041AC8"/>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1AC8"/>
    <w:rPr>
      <w:rFonts w:ascii="Times New Roman" w:hAnsi="Times New Roman" w:cs="Times New Roman" w:hint="default"/>
      <w:lang w:val="en-GB"/>
    </w:rPr>
  </w:style>
  <w:style w:type="character" w:customStyle="1" w:styleId="afffff8">
    <w:name w:val="(文字) (文字)"/>
    <w:rsid w:val="00041AC8"/>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1AC8"/>
    <w:rPr>
      <w:rFonts w:ascii="Times New Roman" w:eastAsia="宋体" w:hAnsi="Times New Roman" w:cs="Times New Roman" w:hint="default"/>
      <w:lang w:val="en-GB" w:eastAsia="en-US"/>
    </w:rPr>
  </w:style>
  <w:style w:type="character" w:customStyle="1" w:styleId="CharChar18">
    <w:name w:val="Char Char18"/>
    <w:rsid w:val="00041AC8"/>
    <w:rPr>
      <w:rFonts w:ascii="Arial" w:hAnsi="Arial" w:cs="Arial" w:hint="default"/>
      <w:lang w:eastAsia="en-US"/>
    </w:rPr>
  </w:style>
  <w:style w:type="character" w:customStyle="1" w:styleId="h4CharChar">
    <w:name w:val="h4 Char Char"/>
    <w:rsid w:val="00041AC8"/>
    <w:rPr>
      <w:rFonts w:ascii="Arial" w:hAnsi="Arial" w:cs="Arial" w:hint="default"/>
      <w:sz w:val="24"/>
      <w:lang w:val="en-GB" w:eastAsia="ja-JP" w:bidi="ar-SA"/>
    </w:rPr>
  </w:style>
  <w:style w:type="character" w:customStyle="1" w:styleId="FigureCaption1">
    <w:name w:val="Figure Caption1"/>
    <w:aliases w:val="fc Char1,Figure Caption Char Char"/>
    <w:rsid w:val="00041AC8"/>
    <w:rPr>
      <w:rFonts w:ascii="Arial" w:eastAsia="????" w:hAnsi="Arial" w:cs="Arial" w:hint="default"/>
      <w:color w:val="0000FF"/>
      <w:kern w:val="2"/>
      <w:lang w:val="en-US" w:eastAsia="en-US" w:bidi="ar-SA"/>
    </w:rPr>
  </w:style>
  <w:style w:type="character" w:customStyle="1" w:styleId="H1">
    <w:name w:val="H1_"/>
    <w:rsid w:val="00041AC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1AC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1AC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1AC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1AC8"/>
    <w:rPr>
      <w:rFonts w:ascii="Arial" w:eastAsia="MS Mincho" w:hAnsi="Arial" w:cs="Arial" w:hint="default"/>
      <w:sz w:val="22"/>
      <w:lang w:val="en-GB" w:eastAsia="en-US" w:bidi="ar-SA"/>
    </w:rPr>
  </w:style>
  <w:style w:type="character" w:customStyle="1" w:styleId="T1Car">
    <w:name w:val="T1 Car"/>
    <w:aliases w:val="Header 6 Car Car"/>
    <w:rsid w:val="00041AC8"/>
    <w:rPr>
      <w:rFonts w:ascii="Arial" w:eastAsia="MS Mincho" w:hAnsi="Arial" w:cs="Arial" w:hint="default"/>
      <w:lang w:val="en-GB" w:eastAsia="en-US" w:bidi="ar-SA"/>
    </w:rPr>
  </w:style>
  <w:style w:type="character" w:customStyle="1" w:styleId="CarCar4">
    <w:name w:val="Car Car4"/>
    <w:rsid w:val="00041AC8"/>
    <w:rPr>
      <w:rFonts w:ascii="Arial" w:eastAsia="MS Mincho" w:hAnsi="Arial" w:cs="Arial" w:hint="default"/>
      <w:lang w:val="en-GB" w:eastAsia="en-US" w:bidi="ar-SA"/>
    </w:rPr>
  </w:style>
  <w:style w:type="character" w:customStyle="1" w:styleId="CarCar8">
    <w:name w:val="Car Car8"/>
    <w:rsid w:val="00041AC8"/>
    <w:rPr>
      <w:rFonts w:ascii="Arial" w:eastAsia="MS Mincho" w:hAnsi="Arial" w:cs="Arial" w:hint="default"/>
      <w:sz w:val="36"/>
      <w:lang w:val="en-GB" w:eastAsia="en-US" w:bidi="ar-SA"/>
    </w:rPr>
  </w:style>
  <w:style w:type="character" w:customStyle="1" w:styleId="CarCar3">
    <w:name w:val="Car Car3"/>
    <w:rsid w:val="00041AC8"/>
    <w:rPr>
      <w:rFonts w:ascii="Arial" w:eastAsia="MS Mincho" w:hAnsi="Arial" w:cs="Arial" w:hint="default"/>
      <w:sz w:val="36"/>
      <w:lang w:val="en-GB" w:eastAsia="en-US" w:bidi="ar-SA"/>
    </w:rPr>
  </w:style>
  <w:style w:type="character" w:customStyle="1" w:styleId="CarCar7">
    <w:name w:val="Car Car7"/>
    <w:rsid w:val="00041AC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1AC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1AC8"/>
    <w:rPr>
      <w:b/>
      <w:bCs w:val="0"/>
      <w:lang w:val="en-GB" w:eastAsia="ja-JP" w:bidi="ar-SA"/>
    </w:rPr>
  </w:style>
  <w:style w:type="character" w:customStyle="1" w:styleId="CarCar6">
    <w:name w:val="Car Car6"/>
    <w:rsid w:val="00041AC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1AC8"/>
    <w:rPr>
      <w:lang w:val="en-GB" w:eastAsia="ja-JP" w:bidi="ar-SA"/>
    </w:rPr>
  </w:style>
  <w:style w:type="character" w:customStyle="1" w:styleId="CarCar2">
    <w:name w:val="Car Car2"/>
    <w:rsid w:val="00041AC8"/>
    <w:rPr>
      <w:rFonts w:ascii="MS Mincho" w:eastAsia="MS Mincho" w:hAnsi="MS Mincho" w:hint="eastAsia"/>
      <w:lang w:val="en-GB" w:eastAsia="ja-JP" w:bidi="ar-SA"/>
    </w:rPr>
  </w:style>
  <w:style w:type="character" w:customStyle="1" w:styleId="CarCar9">
    <w:name w:val="Car Car9"/>
    <w:rsid w:val="00041AC8"/>
    <w:rPr>
      <w:rFonts w:ascii="Arial" w:hAnsi="Arial" w:cs="Arial" w:hint="default"/>
      <w:lang w:val="en-GB" w:eastAsia="ja-JP" w:bidi="ar-SA"/>
    </w:rPr>
  </w:style>
  <w:style w:type="character" w:customStyle="1" w:styleId="CarCar10">
    <w:name w:val="Car Car10"/>
    <w:rsid w:val="00041AC8"/>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1AC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1AC8"/>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1AC8"/>
    <w:rPr>
      <w:rFonts w:ascii="Arial" w:hAnsi="Arial" w:cs="Arial" w:hint="default"/>
      <w:sz w:val="28"/>
      <w:lang w:val="en-GB" w:eastAsia="ja-JP" w:bidi="ar-SA"/>
    </w:rPr>
  </w:style>
  <w:style w:type="character" w:customStyle="1" w:styleId="Absatz-Standardschriftart">
    <w:name w:val="Absatz-Standardschriftart"/>
    <w:rsid w:val="00041AC8"/>
  </w:style>
  <w:style w:type="character" w:customStyle="1" w:styleId="WW-Absatz-Standardschriftart">
    <w:name w:val="WW-Absatz-Standardschriftart"/>
    <w:rsid w:val="00041AC8"/>
  </w:style>
  <w:style w:type="character" w:customStyle="1" w:styleId="WW8Num1z0">
    <w:name w:val="WW8Num1z0"/>
    <w:rsid w:val="00041AC8"/>
    <w:rPr>
      <w:rFonts w:ascii="Symbol" w:hAnsi="Symbol" w:hint="default"/>
    </w:rPr>
  </w:style>
  <w:style w:type="character" w:customStyle="1" w:styleId="WW8Num5z0">
    <w:name w:val="WW8Num5z0"/>
    <w:rsid w:val="00041AC8"/>
    <w:rPr>
      <w:rFonts w:ascii="Times New Roman" w:eastAsia="MS Mincho" w:hAnsi="Times New Roman" w:cs="Times New Roman" w:hint="default"/>
    </w:rPr>
  </w:style>
  <w:style w:type="character" w:customStyle="1" w:styleId="WW8Num5z1">
    <w:name w:val="WW8Num5z1"/>
    <w:rsid w:val="00041AC8"/>
    <w:rPr>
      <w:rFonts w:ascii="Courier New" w:hAnsi="Courier New" w:cs="Courier New" w:hint="default"/>
    </w:rPr>
  </w:style>
  <w:style w:type="character" w:customStyle="1" w:styleId="WW8Num5z2">
    <w:name w:val="WW8Num5z2"/>
    <w:rsid w:val="00041AC8"/>
    <w:rPr>
      <w:rFonts w:ascii="Wingdings" w:hAnsi="Wingdings" w:hint="default"/>
    </w:rPr>
  </w:style>
  <w:style w:type="character" w:customStyle="1" w:styleId="WW8Num5z3">
    <w:name w:val="WW8Num5z3"/>
    <w:rsid w:val="00041AC8"/>
    <w:rPr>
      <w:rFonts w:ascii="Symbol" w:hAnsi="Symbol" w:hint="default"/>
    </w:rPr>
  </w:style>
  <w:style w:type="character" w:customStyle="1" w:styleId="WW8Num6z0">
    <w:name w:val="WW8Num6z0"/>
    <w:rsid w:val="00041AC8"/>
    <w:rPr>
      <w:rFonts w:ascii="Arial" w:eastAsia="MS Mincho" w:hAnsi="Arial" w:cs="Arial" w:hint="default"/>
    </w:rPr>
  </w:style>
  <w:style w:type="character" w:customStyle="1" w:styleId="WW8Num6z1">
    <w:name w:val="WW8Num6z1"/>
    <w:rsid w:val="00041AC8"/>
    <w:rPr>
      <w:rFonts w:ascii="Courier New" w:hAnsi="Courier New" w:cs="Courier New" w:hint="default"/>
    </w:rPr>
  </w:style>
  <w:style w:type="character" w:customStyle="1" w:styleId="WW8Num6z2">
    <w:name w:val="WW8Num6z2"/>
    <w:rsid w:val="00041AC8"/>
    <w:rPr>
      <w:rFonts w:ascii="Wingdings" w:hAnsi="Wingdings" w:hint="default"/>
    </w:rPr>
  </w:style>
  <w:style w:type="character" w:customStyle="1" w:styleId="WW8Num6z3">
    <w:name w:val="WW8Num6z3"/>
    <w:rsid w:val="00041AC8"/>
    <w:rPr>
      <w:rFonts w:ascii="Symbol" w:hAnsi="Symbol" w:hint="default"/>
    </w:rPr>
  </w:style>
  <w:style w:type="character" w:customStyle="1" w:styleId="WW8Num9z0">
    <w:name w:val="WW8Num9z0"/>
    <w:rsid w:val="00041AC8"/>
    <w:rPr>
      <w:rFonts w:ascii="Times New Roman" w:eastAsia="MS Mincho" w:hAnsi="Times New Roman" w:cs="Times New Roman" w:hint="default"/>
    </w:rPr>
  </w:style>
  <w:style w:type="character" w:customStyle="1" w:styleId="WW8Num9z1">
    <w:name w:val="WW8Num9z1"/>
    <w:rsid w:val="00041AC8"/>
    <w:rPr>
      <w:rFonts w:ascii="Courier New" w:hAnsi="Courier New" w:cs="Courier New" w:hint="default"/>
    </w:rPr>
  </w:style>
  <w:style w:type="character" w:customStyle="1" w:styleId="WW8Num9z2">
    <w:name w:val="WW8Num9z2"/>
    <w:rsid w:val="00041AC8"/>
    <w:rPr>
      <w:rFonts w:ascii="Wingdings" w:hAnsi="Wingdings" w:hint="default"/>
    </w:rPr>
  </w:style>
  <w:style w:type="character" w:customStyle="1" w:styleId="WW8Num9z3">
    <w:name w:val="WW8Num9z3"/>
    <w:rsid w:val="00041AC8"/>
    <w:rPr>
      <w:rFonts w:ascii="Symbol" w:hAnsi="Symbol" w:hint="default"/>
    </w:rPr>
  </w:style>
  <w:style w:type="character" w:customStyle="1" w:styleId="WW8Num11z0">
    <w:name w:val="WW8Num11z0"/>
    <w:rsid w:val="00041AC8"/>
    <w:rPr>
      <w:rFonts w:ascii="Times New Roman" w:eastAsia="MS Mincho" w:hAnsi="Times New Roman" w:cs="Times New Roman" w:hint="default"/>
    </w:rPr>
  </w:style>
  <w:style w:type="character" w:customStyle="1" w:styleId="WW8Num11z1">
    <w:name w:val="WW8Num11z1"/>
    <w:rsid w:val="00041AC8"/>
    <w:rPr>
      <w:rFonts w:ascii="Courier New" w:hAnsi="Courier New" w:cs="Courier New" w:hint="default"/>
    </w:rPr>
  </w:style>
  <w:style w:type="character" w:customStyle="1" w:styleId="WW8Num11z2">
    <w:name w:val="WW8Num11z2"/>
    <w:rsid w:val="00041AC8"/>
    <w:rPr>
      <w:rFonts w:ascii="Wingdings" w:hAnsi="Wingdings" w:hint="default"/>
    </w:rPr>
  </w:style>
  <w:style w:type="character" w:customStyle="1" w:styleId="WW8Num11z3">
    <w:name w:val="WW8Num11z3"/>
    <w:rsid w:val="00041AC8"/>
    <w:rPr>
      <w:rFonts w:ascii="Symbol" w:hAnsi="Symbol" w:hint="default"/>
    </w:rPr>
  </w:style>
  <w:style w:type="character" w:customStyle="1" w:styleId="WW8Num15z0">
    <w:name w:val="WW8Num15z0"/>
    <w:rsid w:val="00041AC8"/>
    <w:rPr>
      <w:rFonts w:ascii="Times New Roman" w:eastAsia="Times New Roman" w:hAnsi="Times New Roman" w:cs="Times New Roman" w:hint="default"/>
    </w:rPr>
  </w:style>
  <w:style w:type="character" w:customStyle="1" w:styleId="WW8Num15z1">
    <w:name w:val="WW8Num15z1"/>
    <w:rsid w:val="00041AC8"/>
    <w:rPr>
      <w:rFonts w:ascii="Courier New" w:hAnsi="Courier New" w:cs="Courier New" w:hint="default"/>
    </w:rPr>
  </w:style>
  <w:style w:type="character" w:customStyle="1" w:styleId="WW8Num15z2">
    <w:name w:val="WW8Num15z2"/>
    <w:rsid w:val="00041AC8"/>
    <w:rPr>
      <w:rFonts w:ascii="Wingdings" w:hAnsi="Wingdings" w:hint="default"/>
    </w:rPr>
  </w:style>
  <w:style w:type="character" w:customStyle="1" w:styleId="WW8Num15z3">
    <w:name w:val="WW8Num15z3"/>
    <w:rsid w:val="00041AC8"/>
    <w:rPr>
      <w:rFonts w:ascii="Symbol" w:hAnsi="Symbol" w:hint="default"/>
    </w:rPr>
  </w:style>
  <w:style w:type="character" w:customStyle="1" w:styleId="WW8Num16z0">
    <w:name w:val="WW8Num16z0"/>
    <w:rsid w:val="00041AC8"/>
    <w:rPr>
      <w:rFonts w:ascii="Times New Roman" w:eastAsia="MS Mincho" w:hAnsi="Times New Roman" w:cs="Times New Roman" w:hint="default"/>
    </w:rPr>
  </w:style>
  <w:style w:type="character" w:customStyle="1" w:styleId="WW8Num16z1">
    <w:name w:val="WW8Num16z1"/>
    <w:rsid w:val="00041AC8"/>
    <w:rPr>
      <w:rFonts w:ascii="Courier New" w:hAnsi="Courier New" w:cs="Courier New" w:hint="default"/>
    </w:rPr>
  </w:style>
  <w:style w:type="character" w:customStyle="1" w:styleId="WW8Num16z2">
    <w:name w:val="WW8Num16z2"/>
    <w:rsid w:val="00041AC8"/>
    <w:rPr>
      <w:rFonts w:ascii="Wingdings" w:hAnsi="Wingdings" w:hint="default"/>
    </w:rPr>
  </w:style>
  <w:style w:type="character" w:customStyle="1" w:styleId="WW8Num16z3">
    <w:name w:val="WW8Num16z3"/>
    <w:rsid w:val="00041AC8"/>
    <w:rPr>
      <w:rFonts w:ascii="Symbol" w:hAnsi="Symbol" w:hint="default"/>
    </w:rPr>
  </w:style>
  <w:style w:type="character" w:customStyle="1" w:styleId="WW8Num18z0">
    <w:name w:val="WW8Num18z0"/>
    <w:rsid w:val="00041AC8"/>
    <w:rPr>
      <w:rFonts w:ascii="Times New Roman" w:eastAsia="Times New Roman" w:hAnsi="Times New Roman" w:cs="Times New Roman" w:hint="default"/>
    </w:rPr>
  </w:style>
  <w:style w:type="character" w:customStyle="1" w:styleId="WW8Num18z1">
    <w:name w:val="WW8Num18z1"/>
    <w:rsid w:val="00041AC8"/>
    <w:rPr>
      <w:rFonts w:ascii="Courier New" w:hAnsi="Courier New" w:cs="Courier New" w:hint="default"/>
    </w:rPr>
  </w:style>
  <w:style w:type="character" w:customStyle="1" w:styleId="WW8Num18z2">
    <w:name w:val="WW8Num18z2"/>
    <w:rsid w:val="00041AC8"/>
    <w:rPr>
      <w:rFonts w:ascii="Wingdings" w:hAnsi="Wingdings" w:hint="default"/>
    </w:rPr>
  </w:style>
  <w:style w:type="character" w:customStyle="1" w:styleId="WW8Num18z3">
    <w:name w:val="WW8Num18z3"/>
    <w:rsid w:val="00041AC8"/>
    <w:rPr>
      <w:rFonts w:ascii="Symbol" w:hAnsi="Symbol" w:hint="default"/>
    </w:rPr>
  </w:style>
  <w:style w:type="character" w:customStyle="1" w:styleId="WW8Num19z0">
    <w:name w:val="WW8Num19z0"/>
    <w:rsid w:val="00041AC8"/>
    <w:rPr>
      <w:rFonts w:ascii="Times New Roman" w:eastAsia="MS Mincho" w:hAnsi="Times New Roman" w:cs="Times New Roman" w:hint="default"/>
    </w:rPr>
  </w:style>
  <w:style w:type="character" w:customStyle="1" w:styleId="WW8Num19z1">
    <w:name w:val="WW8Num19z1"/>
    <w:rsid w:val="00041AC8"/>
    <w:rPr>
      <w:rFonts w:ascii="Wingdings" w:hAnsi="Wingdings" w:hint="default"/>
    </w:rPr>
  </w:style>
  <w:style w:type="character" w:customStyle="1" w:styleId="WW8Num25z0">
    <w:name w:val="WW8Num25z0"/>
    <w:rsid w:val="00041AC8"/>
    <w:rPr>
      <w:rFonts w:ascii="Arial" w:eastAsia="宋体" w:hAnsi="Arial" w:cs="Arial" w:hint="default"/>
    </w:rPr>
  </w:style>
  <w:style w:type="character" w:customStyle="1" w:styleId="WW8Num25z1">
    <w:name w:val="WW8Num25z1"/>
    <w:rsid w:val="00041AC8"/>
    <w:rPr>
      <w:rFonts w:ascii="Wingdings" w:hAnsi="Wingdings" w:hint="default"/>
    </w:rPr>
  </w:style>
  <w:style w:type="character" w:customStyle="1" w:styleId="WW8Num28z0">
    <w:name w:val="WW8Num28z0"/>
    <w:rsid w:val="00041AC8"/>
    <w:rPr>
      <w:rFonts w:ascii="Times New Roman" w:eastAsia="MS Mincho" w:hAnsi="Times New Roman" w:cs="Times New Roman" w:hint="default"/>
    </w:rPr>
  </w:style>
  <w:style w:type="character" w:customStyle="1" w:styleId="WW8Num28z1">
    <w:name w:val="WW8Num28z1"/>
    <w:rsid w:val="00041AC8"/>
    <w:rPr>
      <w:rFonts w:ascii="Courier New" w:hAnsi="Courier New" w:cs="Courier New" w:hint="default"/>
    </w:rPr>
  </w:style>
  <w:style w:type="character" w:customStyle="1" w:styleId="WW8Num28z2">
    <w:name w:val="WW8Num28z2"/>
    <w:rsid w:val="00041AC8"/>
    <w:rPr>
      <w:rFonts w:ascii="Wingdings" w:hAnsi="Wingdings" w:hint="default"/>
    </w:rPr>
  </w:style>
  <w:style w:type="character" w:customStyle="1" w:styleId="WW8Num28z3">
    <w:name w:val="WW8Num28z3"/>
    <w:rsid w:val="00041AC8"/>
    <w:rPr>
      <w:rFonts w:ascii="Symbol" w:hAnsi="Symbol" w:hint="default"/>
    </w:rPr>
  </w:style>
  <w:style w:type="character" w:customStyle="1" w:styleId="WW8Num32z0">
    <w:name w:val="WW8Num32z0"/>
    <w:rsid w:val="00041AC8"/>
    <w:rPr>
      <w:rFonts w:ascii="Times New Roman" w:eastAsia="Times New Roman" w:hAnsi="Times New Roman" w:cs="Times New Roman" w:hint="default"/>
    </w:rPr>
  </w:style>
  <w:style w:type="character" w:customStyle="1" w:styleId="WW8Num32z1">
    <w:name w:val="WW8Num32z1"/>
    <w:rsid w:val="00041AC8"/>
    <w:rPr>
      <w:rFonts w:ascii="Courier New" w:hAnsi="Courier New" w:cs="Courier New" w:hint="default"/>
    </w:rPr>
  </w:style>
  <w:style w:type="character" w:customStyle="1" w:styleId="WW8Num32z2">
    <w:name w:val="WW8Num32z2"/>
    <w:rsid w:val="00041AC8"/>
    <w:rPr>
      <w:rFonts w:ascii="Wingdings" w:hAnsi="Wingdings" w:hint="default"/>
    </w:rPr>
  </w:style>
  <w:style w:type="character" w:customStyle="1" w:styleId="WW8Num32z3">
    <w:name w:val="WW8Num32z3"/>
    <w:rsid w:val="00041AC8"/>
    <w:rPr>
      <w:rFonts w:ascii="Symbol" w:hAnsi="Symbol" w:hint="default"/>
    </w:rPr>
  </w:style>
  <w:style w:type="character" w:customStyle="1" w:styleId="WW8Num34z0">
    <w:name w:val="WW8Num34z0"/>
    <w:rsid w:val="00041AC8"/>
    <w:rPr>
      <w:rFonts w:ascii="Times New Roman" w:eastAsia="宋体" w:hAnsi="Times New Roman" w:cs="Times New Roman" w:hint="default"/>
    </w:rPr>
  </w:style>
  <w:style w:type="character" w:customStyle="1" w:styleId="WW8Num34z1">
    <w:name w:val="WW8Num34z1"/>
    <w:rsid w:val="00041AC8"/>
    <w:rPr>
      <w:rFonts w:ascii="Wingdings" w:hAnsi="Wingdings" w:hint="default"/>
    </w:rPr>
  </w:style>
  <w:style w:type="character" w:customStyle="1" w:styleId="WW8Num35z0">
    <w:name w:val="WW8Num35z0"/>
    <w:rsid w:val="00041AC8"/>
    <w:rPr>
      <w:rFonts w:ascii="Times New Roman" w:eastAsia="宋体" w:hAnsi="Times New Roman" w:cs="Times New Roman" w:hint="default"/>
    </w:rPr>
  </w:style>
  <w:style w:type="character" w:customStyle="1" w:styleId="WW8Num35z1">
    <w:name w:val="WW8Num35z1"/>
    <w:rsid w:val="00041AC8"/>
    <w:rPr>
      <w:rFonts w:ascii="Wingdings" w:hAnsi="Wingdings" w:hint="default"/>
    </w:rPr>
  </w:style>
  <w:style w:type="character" w:customStyle="1" w:styleId="WW8Num36z0">
    <w:name w:val="WW8Num36z0"/>
    <w:rsid w:val="00041AC8"/>
    <w:rPr>
      <w:rFonts w:ascii="Times New Roman" w:eastAsia="宋体" w:hAnsi="Times New Roman" w:cs="Times New Roman" w:hint="default"/>
    </w:rPr>
  </w:style>
  <w:style w:type="character" w:customStyle="1" w:styleId="WW8Num36z1">
    <w:name w:val="WW8Num36z1"/>
    <w:rsid w:val="00041AC8"/>
    <w:rPr>
      <w:rFonts w:ascii="Wingdings" w:hAnsi="Wingdings" w:hint="default"/>
    </w:rPr>
  </w:style>
  <w:style w:type="character" w:customStyle="1" w:styleId="WW8Num39z0">
    <w:name w:val="WW8Num39z0"/>
    <w:rsid w:val="00041AC8"/>
    <w:rPr>
      <w:rFonts w:ascii="Times New Roman" w:eastAsia="宋体" w:hAnsi="Times New Roman" w:cs="Times New Roman" w:hint="default"/>
    </w:rPr>
  </w:style>
  <w:style w:type="character" w:customStyle="1" w:styleId="WW8Num39z1">
    <w:name w:val="WW8Num39z1"/>
    <w:rsid w:val="00041AC8"/>
    <w:rPr>
      <w:rFonts w:ascii="Wingdings" w:hAnsi="Wingdings" w:hint="default"/>
    </w:rPr>
  </w:style>
  <w:style w:type="character" w:customStyle="1" w:styleId="WW8NumSt1z0">
    <w:name w:val="WW8NumSt1z0"/>
    <w:rsid w:val="00041AC8"/>
    <w:rPr>
      <w:rFonts w:ascii="Symbol" w:hAnsi="Symbol" w:hint="default"/>
    </w:rPr>
  </w:style>
  <w:style w:type="character" w:customStyle="1" w:styleId="WW8NumSt18z0">
    <w:name w:val="WW8NumSt18z0"/>
    <w:rsid w:val="00041AC8"/>
    <w:rPr>
      <w:rFonts w:ascii="Geneva" w:hAnsi="Geneva" w:hint="default"/>
    </w:rPr>
  </w:style>
  <w:style w:type="character" w:customStyle="1" w:styleId="afffff9">
    <w:name w:val="段落フォント"/>
    <w:rsid w:val="00041AC8"/>
  </w:style>
  <w:style w:type="character" w:customStyle="1" w:styleId="afffffa">
    <w:name w:val="脚注番号"/>
    <w:rsid w:val="00041AC8"/>
    <w:rPr>
      <w:b/>
      <w:bCs w:val="0"/>
      <w:position w:val="3"/>
      <w:sz w:val="16"/>
    </w:rPr>
  </w:style>
  <w:style w:type="character" w:customStyle="1" w:styleId="afffffb">
    <w:name w:val="コメント参照"/>
    <w:rsid w:val="00041AC8"/>
    <w:rPr>
      <w:sz w:val="16"/>
    </w:rPr>
  </w:style>
  <w:style w:type="character" w:customStyle="1" w:styleId="H10">
    <w:name w:val="H1 (文字)"/>
    <w:rsid w:val="00041AC8"/>
    <w:rPr>
      <w:rFonts w:ascii="Arial" w:eastAsia="MS Mincho" w:hAnsi="Arial" w:cs="Arial" w:hint="default"/>
      <w:sz w:val="36"/>
      <w:lang w:val="en-GB" w:eastAsia="ar-SA" w:bidi="ar-SA"/>
    </w:rPr>
  </w:style>
  <w:style w:type="character" w:customStyle="1" w:styleId="Head2A">
    <w:name w:val="Head2A (文字)"/>
    <w:rsid w:val="00041AC8"/>
    <w:rPr>
      <w:rFonts w:ascii="Arial" w:eastAsia="MS Mincho" w:hAnsi="Arial" w:cs="Arial" w:hint="default"/>
      <w:sz w:val="32"/>
      <w:lang w:val="en-GB" w:eastAsia="ar-SA" w:bidi="ar-SA"/>
    </w:rPr>
  </w:style>
  <w:style w:type="character" w:customStyle="1" w:styleId="Underrubrik2">
    <w:name w:val="Underrubrik2 (文字)"/>
    <w:rsid w:val="00041AC8"/>
    <w:rPr>
      <w:rFonts w:ascii="Arial" w:eastAsia="MS Mincho" w:hAnsi="Arial" w:cs="Arial" w:hint="default"/>
      <w:sz w:val="28"/>
      <w:lang w:val="en-GB" w:eastAsia="ar-SA" w:bidi="ar-SA"/>
    </w:rPr>
  </w:style>
  <w:style w:type="character" w:customStyle="1" w:styleId="h4">
    <w:name w:val="h4 (文字)"/>
    <w:rsid w:val="00041AC8"/>
    <w:rPr>
      <w:rFonts w:ascii="Arial" w:eastAsia="MS Mincho" w:hAnsi="Arial" w:cs="Arial" w:hint="default"/>
      <w:color w:val="0000FF"/>
      <w:kern w:val="2"/>
      <w:sz w:val="24"/>
      <w:szCs w:val="28"/>
      <w:lang w:val="en-GB" w:eastAsia="ar-SA" w:bidi="ar-SA"/>
    </w:rPr>
  </w:style>
  <w:style w:type="character" w:customStyle="1" w:styleId="M5">
    <w:name w:val="M5 (文字)"/>
    <w:rsid w:val="00041AC8"/>
    <w:rPr>
      <w:rFonts w:ascii="Arial" w:eastAsia="MS Mincho" w:hAnsi="Arial" w:cs="Arial" w:hint="default"/>
      <w:sz w:val="22"/>
      <w:lang w:val="en-GB" w:eastAsia="ar-SA" w:bidi="ar-SA"/>
    </w:rPr>
  </w:style>
  <w:style w:type="character" w:customStyle="1" w:styleId="T1">
    <w:name w:val="T1 (文字)"/>
    <w:rsid w:val="00041AC8"/>
    <w:rPr>
      <w:rFonts w:ascii="Arial" w:eastAsia="MS Mincho" w:hAnsi="Arial" w:cs="Arial" w:hint="default"/>
      <w:lang w:val="en-GB" w:eastAsia="ar-SA" w:bidi="ar-SA"/>
    </w:rPr>
  </w:style>
  <w:style w:type="character" w:customStyle="1" w:styleId="83">
    <w:name w:val="(文字) (文字)8"/>
    <w:rsid w:val="00041AC8"/>
    <w:rPr>
      <w:rFonts w:ascii="Arial" w:eastAsia="MS Mincho" w:hAnsi="Arial" w:cs="Arial" w:hint="default"/>
      <w:lang w:val="en-GB" w:eastAsia="ar-SA" w:bidi="ar-SA"/>
    </w:rPr>
  </w:style>
  <w:style w:type="character" w:customStyle="1" w:styleId="74">
    <w:name w:val="(文字) (文字)7"/>
    <w:rsid w:val="00041AC8"/>
    <w:rPr>
      <w:rFonts w:ascii="Arial" w:eastAsia="MS Mincho" w:hAnsi="Arial" w:cs="Arial" w:hint="default"/>
      <w:sz w:val="36"/>
      <w:lang w:val="en-GB" w:eastAsia="ar-SA" w:bidi="ar-SA"/>
    </w:rPr>
  </w:style>
  <w:style w:type="character" w:customStyle="1" w:styleId="headerodd">
    <w:name w:val="header odd (文字)"/>
    <w:rsid w:val="00041AC8"/>
    <w:rPr>
      <w:rFonts w:ascii="Arial" w:eastAsia="MS Mincho" w:hAnsi="Arial" w:cs="Arial" w:hint="default"/>
      <w:b/>
      <w:bCs w:val="0"/>
      <w:sz w:val="18"/>
      <w:lang w:val="en-GB" w:eastAsia="ar-SA" w:bidi="ar-SA"/>
    </w:rPr>
  </w:style>
  <w:style w:type="character" w:customStyle="1" w:styleId="footnotetext1">
    <w:name w:val="footnote text1 (文字)"/>
    <w:rsid w:val="00041AC8"/>
    <w:rPr>
      <w:rFonts w:ascii="MS Mincho" w:eastAsia="MS Mincho" w:hAnsi="MS Mincho" w:hint="eastAsia"/>
      <w:sz w:val="16"/>
      <w:lang w:val="en-GB" w:eastAsia="ar-SA" w:bidi="ar-SA"/>
    </w:rPr>
  </w:style>
  <w:style w:type="character" w:customStyle="1" w:styleId="64">
    <w:name w:val="(文字) (文字)6"/>
    <w:rsid w:val="00041AC8"/>
    <w:rPr>
      <w:rFonts w:ascii="MS Mincho" w:eastAsia="MS Mincho" w:hAnsi="MS Mincho" w:hint="eastAsia"/>
      <w:lang w:val="en-GB" w:eastAsia="ar-SA" w:bidi="ar-SA"/>
    </w:rPr>
  </w:style>
  <w:style w:type="character" w:customStyle="1" w:styleId="cap">
    <w:name w:val="cap (文字)"/>
    <w:rsid w:val="00041AC8"/>
    <w:rPr>
      <w:rFonts w:ascii="MS Mincho" w:eastAsia="MS Mincho" w:hAnsi="MS Mincho" w:hint="eastAsia"/>
      <w:b/>
      <w:bCs w:val="0"/>
      <w:lang w:val="en-GB" w:eastAsia="ar-SA" w:bidi="ar-SA"/>
    </w:rPr>
  </w:style>
  <w:style w:type="character" w:customStyle="1" w:styleId="5f4">
    <w:name w:val="(文字) (文字)5"/>
    <w:rsid w:val="00041AC8"/>
    <w:rPr>
      <w:rFonts w:ascii="Courier New" w:eastAsia="MS Mincho" w:hAnsi="Courier New" w:cs="Courier New" w:hint="default"/>
      <w:lang w:val="nb-NO" w:eastAsia="ar-SA" w:bidi="ar-SA"/>
    </w:rPr>
  </w:style>
  <w:style w:type="character" w:customStyle="1" w:styleId="bt">
    <w:name w:val="bt (文字)"/>
    <w:rsid w:val="00041AC8"/>
    <w:rPr>
      <w:rFonts w:ascii="MS Mincho" w:eastAsia="MS Mincho" w:hAnsi="MS Mincho" w:hint="eastAsia"/>
      <w:lang w:val="en-GB" w:eastAsia="ar-SA" w:bidi="ar-SA"/>
    </w:rPr>
  </w:style>
  <w:style w:type="character" w:customStyle="1" w:styleId="3ff">
    <w:name w:val="(文字) (文字)3"/>
    <w:rsid w:val="00041AC8"/>
    <w:rPr>
      <w:rFonts w:ascii="MS Mincho" w:eastAsia="MS Mincho" w:hAnsi="MS Mincho" w:hint="eastAsia"/>
      <w:lang w:val="en-GB" w:eastAsia="ar-SA" w:bidi="ar-SA"/>
    </w:rPr>
  </w:style>
  <w:style w:type="character" w:customStyle="1" w:styleId="1fd">
    <w:name w:val="(文字) (文字)1"/>
    <w:rsid w:val="00041AC8"/>
    <w:rPr>
      <w:rFonts w:ascii="MS Mincho" w:eastAsia="MS Mincho" w:hAnsi="MS Mincho" w:hint="eastAsia"/>
      <w:lang w:val="en-GB" w:eastAsia="ar-SA" w:bidi="ar-SA"/>
    </w:rPr>
  </w:style>
  <w:style w:type="character" w:customStyle="1" w:styleId="afffffc">
    <w:name w:val="番号付け記号"/>
    <w:rsid w:val="00041AC8"/>
  </w:style>
  <w:style w:type="character" w:customStyle="1" w:styleId="WW8Num27z0">
    <w:name w:val="WW8Num27z0"/>
    <w:rsid w:val="00041AC8"/>
    <w:rPr>
      <w:rFonts w:ascii="Arial" w:eastAsia="Times New Roman" w:hAnsi="Arial" w:cs="Arial" w:hint="default"/>
    </w:rPr>
  </w:style>
  <w:style w:type="character" w:customStyle="1" w:styleId="WW8Num27z1">
    <w:name w:val="WW8Num27z1"/>
    <w:rsid w:val="00041AC8"/>
    <w:rPr>
      <w:rFonts w:ascii="Courier New" w:hAnsi="Courier New" w:cs="Courier New" w:hint="default"/>
    </w:rPr>
  </w:style>
  <w:style w:type="character" w:customStyle="1" w:styleId="WW8Num27z2">
    <w:name w:val="WW8Num27z2"/>
    <w:rsid w:val="00041AC8"/>
    <w:rPr>
      <w:rFonts w:ascii="Wingdings" w:hAnsi="Wingdings" w:hint="default"/>
    </w:rPr>
  </w:style>
  <w:style w:type="character" w:customStyle="1" w:styleId="WW8Num27z3">
    <w:name w:val="WW8Num27z3"/>
    <w:rsid w:val="00041AC8"/>
    <w:rPr>
      <w:rFonts w:ascii="Symbol" w:hAnsi="Symbol" w:hint="default"/>
    </w:rPr>
  </w:style>
  <w:style w:type="character" w:customStyle="1" w:styleId="WW8Num29z0">
    <w:name w:val="WW8Num29z0"/>
    <w:rsid w:val="00041AC8"/>
    <w:rPr>
      <w:rFonts w:ascii="Times New Roman" w:eastAsia="MS Mincho" w:hAnsi="Times New Roman" w:cs="Times New Roman" w:hint="default"/>
    </w:rPr>
  </w:style>
  <w:style w:type="character" w:customStyle="1" w:styleId="WW8Num29z1">
    <w:name w:val="WW8Num29z1"/>
    <w:rsid w:val="00041AC8"/>
    <w:rPr>
      <w:rFonts w:ascii="Courier New" w:hAnsi="Courier New" w:cs="Courier New" w:hint="default"/>
    </w:rPr>
  </w:style>
  <w:style w:type="character" w:customStyle="1" w:styleId="WW8Num29z2">
    <w:name w:val="WW8Num29z2"/>
    <w:rsid w:val="00041AC8"/>
    <w:rPr>
      <w:rFonts w:ascii="Wingdings" w:hAnsi="Wingdings" w:hint="default"/>
    </w:rPr>
  </w:style>
  <w:style w:type="character" w:customStyle="1" w:styleId="WW8Num29z3">
    <w:name w:val="WW8Num29z3"/>
    <w:rsid w:val="00041AC8"/>
    <w:rPr>
      <w:rFonts w:ascii="Symbol" w:hAnsi="Symbol" w:hint="default"/>
    </w:rPr>
  </w:style>
  <w:style w:type="character" w:customStyle="1" w:styleId="WW8Num31z0">
    <w:name w:val="WW8Num31z0"/>
    <w:rsid w:val="00041AC8"/>
    <w:rPr>
      <w:rFonts w:ascii="Symbol" w:hAnsi="Symbol" w:hint="default"/>
    </w:rPr>
  </w:style>
  <w:style w:type="character" w:customStyle="1" w:styleId="WW8Num31z1">
    <w:name w:val="WW8Num31z1"/>
    <w:rsid w:val="00041AC8"/>
    <w:rPr>
      <w:rFonts w:ascii="Courier New" w:hAnsi="Courier New" w:cs="Courier New" w:hint="default"/>
    </w:rPr>
  </w:style>
  <w:style w:type="character" w:customStyle="1" w:styleId="WW8Num31z2">
    <w:name w:val="WW8Num31z2"/>
    <w:rsid w:val="00041AC8"/>
    <w:rPr>
      <w:rFonts w:ascii="Wingdings" w:hAnsi="Wingdings" w:hint="default"/>
    </w:rPr>
  </w:style>
  <w:style w:type="character" w:customStyle="1" w:styleId="WW8Num34z2">
    <w:name w:val="WW8Num34z2"/>
    <w:rsid w:val="00041AC8"/>
    <w:rPr>
      <w:rFonts w:ascii="Wingdings" w:hAnsi="Wingdings" w:hint="default"/>
    </w:rPr>
  </w:style>
  <w:style w:type="character" w:customStyle="1" w:styleId="WW8Num34z3">
    <w:name w:val="WW8Num34z3"/>
    <w:rsid w:val="00041AC8"/>
    <w:rPr>
      <w:rFonts w:ascii="Symbol" w:hAnsi="Symbol" w:hint="default"/>
    </w:rPr>
  </w:style>
  <w:style w:type="character" w:customStyle="1" w:styleId="WW8Num37z0">
    <w:name w:val="WW8Num37z0"/>
    <w:rsid w:val="00041AC8"/>
    <w:rPr>
      <w:rFonts w:ascii="Times New Roman" w:eastAsia="宋体" w:hAnsi="Times New Roman" w:cs="Times New Roman" w:hint="default"/>
    </w:rPr>
  </w:style>
  <w:style w:type="character" w:customStyle="1" w:styleId="WW8Num37z1">
    <w:name w:val="WW8Num37z1"/>
    <w:rsid w:val="00041AC8"/>
    <w:rPr>
      <w:rFonts w:ascii="Wingdings" w:hAnsi="Wingdings" w:hint="default"/>
    </w:rPr>
  </w:style>
  <w:style w:type="character" w:customStyle="1" w:styleId="WW8Num38z0">
    <w:name w:val="WW8Num38z0"/>
    <w:rsid w:val="00041AC8"/>
    <w:rPr>
      <w:rFonts w:ascii="Times New Roman" w:eastAsia="宋体" w:hAnsi="Times New Roman" w:cs="Times New Roman" w:hint="default"/>
    </w:rPr>
  </w:style>
  <w:style w:type="character" w:customStyle="1" w:styleId="WW8Num38z1">
    <w:name w:val="WW8Num38z1"/>
    <w:rsid w:val="00041AC8"/>
    <w:rPr>
      <w:rFonts w:ascii="Wingdings" w:hAnsi="Wingdings" w:hint="default"/>
    </w:rPr>
  </w:style>
  <w:style w:type="character" w:customStyle="1" w:styleId="WW8Num41z0">
    <w:name w:val="WW8Num41z0"/>
    <w:rsid w:val="00041AC8"/>
    <w:rPr>
      <w:rFonts w:ascii="Times New Roman" w:eastAsia="宋体" w:hAnsi="Times New Roman" w:cs="Times New Roman" w:hint="default"/>
    </w:rPr>
  </w:style>
  <w:style w:type="character" w:customStyle="1" w:styleId="WW8Num41z1">
    <w:name w:val="WW8Num41z1"/>
    <w:rsid w:val="00041AC8"/>
    <w:rPr>
      <w:rFonts w:ascii="Wingdings" w:hAnsi="Wingdings" w:hint="default"/>
    </w:rPr>
  </w:style>
  <w:style w:type="character" w:customStyle="1" w:styleId="WW8NumSt20z0">
    <w:name w:val="WW8NumSt20z0"/>
    <w:rsid w:val="00041AC8"/>
    <w:rPr>
      <w:rFonts w:ascii="Geneva" w:hAnsi="Geneva" w:hint="default"/>
    </w:rPr>
  </w:style>
  <w:style w:type="character" w:customStyle="1" w:styleId="DefaultParagraphFont1">
    <w:name w:val="Default Paragraph Font1"/>
    <w:rsid w:val="00041AC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41AC8"/>
    <w:rPr>
      <w:rFonts w:ascii="Arial" w:hAnsi="Arial" w:cs="Arial" w:hint="default"/>
      <w:sz w:val="36"/>
      <w:lang w:val="en-GB"/>
    </w:rPr>
  </w:style>
  <w:style w:type="character" w:customStyle="1" w:styleId="Heading2-">
    <w:name w:val="Heading 2-"/>
    <w:rsid w:val="00041AC8"/>
    <w:rPr>
      <w:rFonts w:ascii="Arial" w:hAnsi="Arial" w:cs="Arial" w:hint="default"/>
      <w:sz w:val="32"/>
      <w:lang w:val="en-GB"/>
    </w:rPr>
  </w:style>
  <w:style w:type="character" w:customStyle="1" w:styleId="CommentReference1">
    <w:name w:val="Comment Reference1"/>
    <w:rsid w:val="00041AC8"/>
    <w:rPr>
      <w:sz w:val="16"/>
    </w:rPr>
  </w:style>
  <w:style w:type="character" w:customStyle="1" w:styleId="ListChar">
    <w:name w:val="List Char"/>
    <w:qFormat/>
    <w:rsid w:val="00041AC8"/>
    <w:rPr>
      <w:lang w:val="en-GB" w:eastAsia="ar-SA" w:bidi="ar-SA"/>
    </w:rPr>
  </w:style>
  <w:style w:type="character" w:customStyle="1" w:styleId="T1Char6">
    <w:name w:val="T1 Char6"/>
    <w:aliases w:val="Header 6 Char Char6"/>
    <w:rsid w:val="00041AC8"/>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1AC8"/>
    <w:rPr>
      <w:b/>
      <w:bCs w:val="0"/>
      <w:lang w:val="en-GB" w:eastAsia="en-US" w:bidi="ar-SA"/>
    </w:rPr>
  </w:style>
  <w:style w:type="character" w:customStyle="1" w:styleId="Head2AZchn">
    <w:name w:val="Head2A Zchn"/>
    <w:aliases w:val="2 Zchn,H2 Zchn,h2 Zchn,DO NOT USE_h2 Zchn,h21 Zchn,UNDERRUBRIK 1-2 Zchn Zchn"/>
    <w:rsid w:val="00041AC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1AC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1AC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41AC8"/>
    <w:rPr>
      <w:rFonts w:ascii="Arial" w:hAnsi="Arial" w:cs="Arial" w:hint="default"/>
      <w:sz w:val="22"/>
      <w:lang w:val="en-GB" w:eastAsia="en-GB" w:bidi="ar-SA"/>
    </w:rPr>
  </w:style>
  <w:style w:type="character" w:customStyle="1" w:styleId="T1Zchn">
    <w:name w:val="T1 Zchn"/>
    <w:aliases w:val="Header 6 Zchn Zchn"/>
    <w:rsid w:val="00041AC8"/>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41AC8"/>
    <w:rPr>
      <w:rFonts w:ascii="Arial" w:hAnsi="Arial" w:cs="Arial" w:hint="default"/>
      <w:sz w:val="36"/>
      <w:lang w:val="en-GB" w:eastAsia="en-US" w:bidi="ar-SA"/>
    </w:rPr>
  </w:style>
  <w:style w:type="character" w:customStyle="1" w:styleId="T1Char4">
    <w:name w:val="T1 Char4"/>
    <w:aliases w:val="Header 6 Char Char4"/>
    <w:rsid w:val="00041AC8"/>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1AC8"/>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041AC8"/>
    <w:rPr>
      <w:rFonts w:ascii="Batang" w:eastAsia="Batang" w:hAnsi="Batang" w:hint="eastAsia"/>
      <w:b/>
      <w:bCs w:val="0"/>
      <w:lang w:val="en-GB" w:eastAsia="en-US" w:bidi="ar-SA"/>
    </w:rPr>
  </w:style>
  <w:style w:type="character" w:customStyle="1" w:styleId="Heading6Char2">
    <w:name w:val="Heading 6 Char2"/>
    <w:rsid w:val="00041AC8"/>
    <w:rPr>
      <w:rFonts w:ascii="Arial" w:eastAsia="Times New Roman" w:hAnsi="Arial" w:cs="Times New Roman" w:hint="default"/>
      <w:sz w:val="20"/>
      <w:szCs w:val="20"/>
      <w:lang w:val="en-GB"/>
    </w:rPr>
  </w:style>
  <w:style w:type="character" w:customStyle="1" w:styleId="T1Char5">
    <w:name w:val="T1 Char5"/>
    <w:aliases w:val="Header 6 Char Char5"/>
    <w:rsid w:val="00041AC8"/>
  </w:style>
  <w:style w:type="character" w:customStyle="1" w:styleId="capChar4">
    <w:name w:val="cap Char4"/>
    <w:aliases w:val="cap Char Char4,Caption Char Char3,Caption Char1 Char Char3,cap Char Char1 Char3,Caption Char Char1 Char Char3,cap Char2 Char Char Char3"/>
    <w:rsid w:val="00041AC8"/>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1AC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1AC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1AC8"/>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1AC8"/>
    <w:rPr>
      <w:rFonts w:ascii="Arial" w:hAnsi="Arial" w:cs="Arial" w:hint="default"/>
      <w:sz w:val="32"/>
      <w:lang w:val="en-GB"/>
    </w:rPr>
  </w:style>
  <w:style w:type="character" w:customStyle="1" w:styleId="T1Char8">
    <w:name w:val="T1 Char8"/>
    <w:aliases w:val="Header 6 Char Char7"/>
    <w:rsid w:val="00041AC8"/>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1AC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1AC8"/>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1AC8"/>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1AC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1AC8"/>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AC8"/>
    <w:rPr>
      <w:rFonts w:ascii="Arial" w:hAnsi="Arial" w:cs="Arial" w:hint="default"/>
      <w:sz w:val="32"/>
      <w:lang w:val="en-GB" w:eastAsia="en-US"/>
    </w:rPr>
  </w:style>
  <w:style w:type="character" w:customStyle="1" w:styleId="T1Char7">
    <w:name w:val="T1 Char7"/>
    <w:aliases w:val="Header 6 Char Char8"/>
    <w:rsid w:val="00041AC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1AC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1AC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1AC8"/>
    <w:rPr>
      <w:rFonts w:ascii="Arial" w:hAnsi="Arial" w:cs="Arial" w:hint="default"/>
      <w:sz w:val="24"/>
      <w:szCs w:val="24"/>
      <w:lang w:val="en-GB" w:eastAsia="en-US" w:bidi="he-IL"/>
    </w:rPr>
  </w:style>
  <w:style w:type="character" w:customStyle="1" w:styleId="T1Char9">
    <w:name w:val="T1 Char9"/>
    <w:aliases w:val="Header 6 Char Char9"/>
    <w:rsid w:val="00041AC8"/>
    <w:rPr>
      <w:rFonts w:ascii="Arial" w:hAnsi="Arial" w:cs="Arial" w:hint="default"/>
      <w:lang w:val="en-GB" w:eastAsia="en-US" w:bidi="he-IL"/>
    </w:rPr>
  </w:style>
  <w:style w:type="character" w:customStyle="1" w:styleId="BodyText2Char1">
    <w:name w:val="Body Text 2 Char1"/>
    <w:rsid w:val="00041AC8"/>
    <w:rPr>
      <w:lang w:val="en-GB" w:eastAsia="ja-JP"/>
    </w:rPr>
  </w:style>
  <w:style w:type="character" w:customStyle="1" w:styleId="BodyText3Char1">
    <w:name w:val="Body Text 3 Char1"/>
    <w:rsid w:val="00041AC8"/>
    <w:rPr>
      <w:lang w:val="en-GB" w:eastAsia="ja-JP"/>
    </w:rPr>
  </w:style>
  <w:style w:type="character" w:customStyle="1" w:styleId="BodyTextIndentChar1">
    <w:name w:val="Body Text Indent Char1"/>
    <w:rsid w:val="00041AC8"/>
    <w:rPr>
      <w:rFonts w:ascii="MS Mincho" w:eastAsia="MS Mincho" w:hAnsi="MS Mincho" w:hint="eastAsia"/>
      <w:lang w:val="en-GB" w:eastAsia="x-none"/>
    </w:rPr>
  </w:style>
  <w:style w:type="character" w:customStyle="1" w:styleId="BodyTextIndent2Char1">
    <w:name w:val="Body Text Indent 2 Char1"/>
    <w:rsid w:val="00041AC8"/>
    <w:rPr>
      <w:rFonts w:ascii="Arial" w:eastAsia="MS Mincho" w:hAnsi="Arial" w:cs="Arial" w:hint="default"/>
      <w:lang w:val="en-GB" w:eastAsia="ja-JP"/>
    </w:rPr>
  </w:style>
  <w:style w:type="character" w:customStyle="1" w:styleId="NoteHeadingChar1">
    <w:name w:val="Note Heading Char1"/>
    <w:rsid w:val="00041AC8"/>
    <w:rPr>
      <w:rFonts w:ascii="MS Mincho" w:eastAsia="MS Mincho" w:hAnsi="MS Mincho" w:hint="eastAsia"/>
      <w:lang w:val="en-GB" w:eastAsia="x-none"/>
    </w:rPr>
  </w:style>
  <w:style w:type="character" w:customStyle="1" w:styleId="HTMLPreformattedChar1">
    <w:name w:val="HTML Preformatted Char1"/>
    <w:rsid w:val="00041AC8"/>
    <w:rPr>
      <w:rFonts w:ascii="Courier New" w:eastAsia="MS Mincho" w:hAnsi="Courier New" w:cs="Courier New" w:hint="default"/>
      <w:lang w:val="en-GB" w:eastAsia="x-none"/>
    </w:rPr>
  </w:style>
  <w:style w:type="character" w:customStyle="1" w:styleId="Heading7Char3">
    <w:name w:val="Heading 7 Char3"/>
    <w:rsid w:val="00041AC8"/>
    <w:rPr>
      <w:rFonts w:ascii="Arial" w:eastAsia="Times New Roman" w:hAnsi="Arial" w:cs="Arial" w:hint="default"/>
      <w:lang w:val="en-GB"/>
    </w:rPr>
  </w:style>
  <w:style w:type="character" w:customStyle="1" w:styleId="Heading8Char3">
    <w:name w:val="Heading 8 Char3"/>
    <w:rsid w:val="00041AC8"/>
    <w:rPr>
      <w:rFonts w:ascii="Arial" w:eastAsia="Times New Roman" w:hAnsi="Arial" w:cs="Arial" w:hint="default"/>
      <w:sz w:val="36"/>
      <w:lang w:val="en-GB"/>
    </w:rPr>
  </w:style>
  <w:style w:type="character" w:customStyle="1" w:styleId="Heading9Char2">
    <w:name w:val="Heading 9 Char2"/>
    <w:rsid w:val="00041AC8"/>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041AC8"/>
    <w:rPr>
      <w:rFonts w:ascii="Arial" w:eastAsia="Times New Roman" w:hAnsi="Arial" w:cs="Arial" w:hint="default"/>
      <w:b/>
      <w:bCs w:val="0"/>
      <w:i/>
      <w:iCs w:val="0"/>
      <w:noProof/>
      <w:sz w:val="18"/>
    </w:rPr>
  </w:style>
  <w:style w:type="character" w:customStyle="1" w:styleId="PlainTextChar3">
    <w:name w:val="Plain Text Char3"/>
    <w:rsid w:val="00041AC8"/>
    <w:rPr>
      <w:rFonts w:ascii="Courier New" w:hAnsi="Courier New" w:cs="Courier New" w:hint="default"/>
      <w:lang w:val="nb-NO" w:eastAsia="ja-JP"/>
    </w:rPr>
  </w:style>
  <w:style w:type="character" w:customStyle="1" w:styleId="BodyText2Char3">
    <w:name w:val="Body Text 2 Char3"/>
    <w:rsid w:val="00041AC8"/>
    <w:rPr>
      <w:rFonts w:ascii="Times New Roman" w:eastAsia="宋体" w:hAnsi="Times New Roman" w:cs="Times New Roman" w:hint="default"/>
      <w:lang w:val="en-GB" w:eastAsia="ja-JP"/>
    </w:rPr>
  </w:style>
  <w:style w:type="character" w:customStyle="1" w:styleId="BodyText3Char3">
    <w:name w:val="Body Text 3 Char3"/>
    <w:rsid w:val="00041AC8"/>
    <w:rPr>
      <w:rFonts w:ascii="Times New Roman" w:eastAsia="宋体" w:hAnsi="Times New Roman" w:cs="Times New Roman" w:hint="default"/>
      <w:lang w:val="en-GB" w:eastAsia="ja-JP"/>
    </w:rPr>
  </w:style>
  <w:style w:type="character" w:customStyle="1" w:styleId="ListChar3">
    <w:name w:val="List Char3"/>
    <w:rsid w:val="00041AC8"/>
    <w:rPr>
      <w:rFonts w:ascii="Times New Roman" w:eastAsia="Times New Roman" w:hAnsi="Times New Roman" w:cs="Times New Roman" w:hint="default"/>
      <w:lang w:val="en-GB"/>
    </w:rPr>
  </w:style>
  <w:style w:type="character" w:customStyle="1" w:styleId="BodyTextIndentChar3">
    <w:name w:val="Body Text Indent Char3"/>
    <w:rsid w:val="00041AC8"/>
    <w:rPr>
      <w:rFonts w:ascii="Times New Roman" w:eastAsia="宋体" w:hAnsi="Times New Roman" w:cs="Times New Roman" w:hint="default"/>
      <w:lang w:val="en-GB" w:eastAsia="ja-JP"/>
    </w:rPr>
  </w:style>
  <w:style w:type="character" w:customStyle="1" w:styleId="BodyTextIndent2Char3">
    <w:name w:val="Body Text Indent 2 Char3"/>
    <w:rsid w:val="00041AC8"/>
    <w:rPr>
      <w:rFonts w:ascii="Arial" w:eastAsia="MS Mincho" w:hAnsi="Arial" w:cs="Arial" w:hint="default"/>
      <w:lang w:val="en-GB" w:eastAsia="ja-JP"/>
    </w:rPr>
  </w:style>
  <w:style w:type="character" w:customStyle="1" w:styleId="Heading7Char2">
    <w:name w:val="Heading 7 Char2"/>
    <w:rsid w:val="00041AC8"/>
    <w:rPr>
      <w:rFonts w:ascii="Arial" w:hAnsi="Arial" w:cs="Arial" w:hint="default"/>
      <w:lang w:val="en-GB" w:eastAsia="en-GB" w:bidi="ar-SA"/>
    </w:rPr>
  </w:style>
  <w:style w:type="character" w:customStyle="1" w:styleId="Heading8Char2">
    <w:name w:val="Heading 8 Char2"/>
    <w:rsid w:val="00041AC8"/>
    <w:rPr>
      <w:rFonts w:ascii="Arial" w:hAnsi="Arial" w:cs="Arial" w:hint="default"/>
      <w:sz w:val="36"/>
      <w:lang w:val="en-GB" w:eastAsia="en-GB" w:bidi="ar-SA"/>
    </w:rPr>
  </w:style>
  <w:style w:type="character" w:customStyle="1" w:styleId="ListChar2">
    <w:name w:val="List Char2"/>
    <w:rsid w:val="00041AC8"/>
    <w:rPr>
      <w:lang w:val="en-GB" w:eastAsia="en-GB" w:bidi="ar-SA"/>
    </w:rPr>
  </w:style>
  <w:style w:type="character" w:customStyle="1" w:styleId="PlainTextChar2">
    <w:name w:val="Plain Text Char2"/>
    <w:rsid w:val="00041AC8"/>
    <w:rPr>
      <w:rFonts w:ascii="Courier New" w:hAnsi="Courier New" w:cs="Courier New" w:hint="default"/>
      <w:lang w:val="nb-NO" w:eastAsia="en-US" w:bidi="ar-SA"/>
    </w:rPr>
  </w:style>
  <w:style w:type="character" w:customStyle="1" w:styleId="CommentTextChar2">
    <w:name w:val="Comment Text Char2"/>
    <w:semiHidden/>
    <w:rsid w:val="00041AC8"/>
    <w:rPr>
      <w:lang w:val="en-GB" w:eastAsia="en-US" w:bidi="ar-SA"/>
    </w:rPr>
  </w:style>
  <w:style w:type="character" w:customStyle="1" w:styleId="BodyText2Char2">
    <w:name w:val="Body Text 2 Char2"/>
    <w:rsid w:val="00041AC8"/>
    <w:rPr>
      <w:lang w:val="en-GB" w:eastAsia="ja-JP" w:bidi="ar-SA"/>
    </w:rPr>
  </w:style>
  <w:style w:type="character" w:customStyle="1" w:styleId="BodyText3Char2">
    <w:name w:val="Body Text 3 Char2"/>
    <w:rsid w:val="00041AC8"/>
    <w:rPr>
      <w:lang w:val="en-GB" w:eastAsia="ja-JP" w:bidi="ar-SA"/>
    </w:rPr>
  </w:style>
  <w:style w:type="character" w:customStyle="1" w:styleId="BodyTextIndentChar2">
    <w:name w:val="Body Text Indent Char2"/>
    <w:rsid w:val="00041AC8"/>
    <w:rPr>
      <w:lang w:val="en-GB" w:eastAsia="en-US" w:bidi="ar-SA"/>
    </w:rPr>
  </w:style>
  <w:style w:type="character" w:customStyle="1" w:styleId="BodyTextIndent2Char2">
    <w:name w:val="Body Text Indent 2 Char2"/>
    <w:rsid w:val="00041AC8"/>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1AC8"/>
    <w:rPr>
      <w:lang w:val="en-GB" w:eastAsia="ja-JP" w:bidi="ar-SA"/>
    </w:rPr>
  </w:style>
  <w:style w:type="character" w:customStyle="1" w:styleId="1fe">
    <w:name w:val="段落フォント1"/>
    <w:rsid w:val="00041AC8"/>
  </w:style>
  <w:style w:type="character" w:customStyle="1" w:styleId="1ff">
    <w:name w:val="コメント参照1"/>
    <w:rsid w:val="00041AC8"/>
    <w:rPr>
      <w:sz w:val="16"/>
    </w:rPr>
  </w:style>
  <w:style w:type="character" w:customStyle="1" w:styleId="CharChar23">
    <w:name w:val="Char Char23"/>
    <w:rsid w:val="00041AC8"/>
    <w:rPr>
      <w:rFonts w:ascii="Arial" w:hAnsi="Arial" w:cs="Arial" w:hint="default"/>
      <w:lang w:val="en-GB" w:eastAsia="en-US"/>
    </w:rPr>
  </w:style>
  <w:style w:type="character" w:customStyle="1" w:styleId="EmailStyle97">
    <w:name w:val="EmailStyle97"/>
    <w:semiHidden/>
    <w:rsid w:val="00041AC8"/>
    <w:rPr>
      <w:rFonts w:ascii="Arial" w:hAnsi="Arial" w:cs="Arial" w:hint="default"/>
      <w:color w:val="auto"/>
      <w:sz w:val="20"/>
      <w:szCs w:val="20"/>
    </w:rPr>
  </w:style>
  <w:style w:type="character" w:customStyle="1" w:styleId="B1C">
    <w:name w:val="B1 C"/>
    <w:rsid w:val="00041AC8"/>
    <w:rPr>
      <w:lang w:val="en-GB" w:eastAsia="en-US" w:bidi="ar-SA"/>
    </w:rPr>
  </w:style>
  <w:style w:type="character" w:customStyle="1" w:styleId="Titre3">
    <w:name w:val="Titre 3"/>
    <w:rsid w:val="00041AC8"/>
    <w:rPr>
      <w:rFonts w:ascii="Arial" w:hAnsi="Arial" w:cs="Arial" w:hint="default"/>
      <w:sz w:val="28"/>
      <w:szCs w:val="28"/>
      <w:lang w:val="en-GB" w:eastAsia="en-GB"/>
    </w:rPr>
  </w:style>
  <w:style w:type="character" w:customStyle="1" w:styleId="B2C">
    <w:name w:val="B2 C"/>
    <w:rsid w:val="00041AC8"/>
    <w:rPr>
      <w:lang w:val="en-GB" w:eastAsia="en-GB"/>
    </w:rPr>
  </w:style>
  <w:style w:type="character" w:customStyle="1" w:styleId="st1">
    <w:name w:val="st1"/>
    <w:rsid w:val="00041AC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1AC8"/>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1AC8"/>
    <w:rPr>
      <w:rFonts w:ascii="Arial" w:hAnsi="Arial" w:cs="Arial" w:hint="default"/>
      <w:sz w:val="36"/>
      <w:lang w:val="en-GB" w:eastAsia="en-US" w:bidi="ar-SA"/>
    </w:rPr>
  </w:style>
  <w:style w:type="character" w:customStyle="1" w:styleId="AndreaLeonardi">
    <w:name w:val="Andrea Leonardi"/>
    <w:semiHidden/>
    <w:rsid w:val="00041AC8"/>
    <w:rPr>
      <w:rFonts w:ascii="Arial" w:hAnsi="Arial" w:cs="Arial" w:hint="default"/>
      <w:color w:val="auto"/>
      <w:sz w:val="20"/>
      <w:szCs w:val="20"/>
    </w:rPr>
  </w:style>
  <w:style w:type="character" w:customStyle="1" w:styleId="ZchnZchn5">
    <w:name w:val="Zchn Zchn5"/>
    <w:rsid w:val="00041AC8"/>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1AC8"/>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1AC8"/>
    <w:rPr>
      <w:rFonts w:ascii="Arial" w:eastAsia="MS Mincho" w:hAnsi="Arial" w:cs="Arial" w:hint="default"/>
      <w:sz w:val="36"/>
      <w:lang w:val="en-GB" w:eastAsia="en-US" w:bidi="ar-SA"/>
    </w:rPr>
  </w:style>
  <w:style w:type="character" w:customStyle="1" w:styleId="Absatz-Standardschriftart1">
    <w:name w:val="Absatz-Standardschriftart1"/>
    <w:rsid w:val="00041AC8"/>
  </w:style>
  <w:style w:type="character" w:customStyle="1" w:styleId="1Char3">
    <w:name w:val="标题 1 Char"/>
    <w:aliases w:val="h151 Char1,h161 Char1"/>
    <w:uiPriority w:val="9"/>
    <w:rsid w:val="00041AC8"/>
    <w:rPr>
      <w:rFonts w:ascii="Arial" w:hAnsi="Arial" w:cs="Arial" w:hint="default"/>
      <w:sz w:val="36"/>
      <w:lang w:val="en-GB" w:eastAsia="en-US" w:bidi="ar-SA"/>
    </w:rPr>
  </w:style>
  <w:style w:type="character" w:customStyle="1" w:styleId="2Char">
    <w:name w:val="标题 2 Char"/>
    <w:aliases w:val="22 Char"/>
    <w:uiPriority w:val="9"/>
    <w:rsid w:val="00041AC8"/>
    <w:rPr>
      <w:rFonts w:ascii="Arial" w:hAnsi="Arial" w:cs="Arial" w:hint="default"/>
      <w:sz w:val="32"/>
      <w:lang w:val="en-GB"/>
    </w:rPr>
  </w:style>
  <w:style w:type="character" w:customStyle="1" w:styleId="3Char">
    <w:name w:val="标题 3 Char"/>
    <w:uiPriority w:val="9"/>
    <w:rsid w:val="00041AC8"/>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1AC8"/>
    <w:rPr>
      <w:rFonts w:ascii="Arial" w:hAnsi="Arial" w:cs="Arial" w:hint="default"/>
      <w:sz w:val="24"/>
      <w:szCs w:val="28"/>
      <w:lang w:val="en-GB" w:eastAsia="en-GB"/>
    </w:rPr>
  </w:style>
  <w:style w:type="character" w:customStyle="1" w:styleId="6Char">
    <w:name w:val="标题 6 Char"/>
    <w:uiPriority w:val="9"/>
    <w:rsid w:val="00041AC8"/>
    <w:rPr>
      <w:rFonts w:ascii="Arial" w:hAnsi="Arial" w:cs="Arial" w:hint="default"/>
      <w:lang w:val="en-GB"/>
    </w:rPr>
  </w:style>
  <w:style w:type="character" w:customStyle="1" w:styleId="7Char">
    <w:name w:val="标题 7 Char"/>
    <w:uiPriority w:val="9"/>
    <w:rsid w:val="00041AC8"/>
    <w:rPr>
      <w:rFonts w:ascii="Arial" w:hAnsi="Arial" w:cs="Arial" w:hint="default"/>
      <w:lang w:val="en-GB"/>
    </w:rPr>
  </w:style>
  <w:style w:type="character" w:customStyle="1" w:styleId="8Char">
    <w:name w:val="标题 8 Char"/>
    <w:uiPriority w:val="9"/>
    <w:rsid w:val="00041AC8"/>
    <w:rPr>
      <w:rFonts w:ascii="Arial" w:hAnsi="Arial" w:cs="Arial" w:hint="default"/>
      <w:sz w:val="36"/>
      <w:lang w:val="en-GB"/>
    </w:rPr>
  </w:style>
  <w:style w:type="character" w:customStyle="1" w:styleId="9Char">
    <w:name w:val="标题 9 Char"/>
    <w:uiPriority w:val="9"/>
    <w:rsid w:val="00041AC8"/>
    <w:rPr>
      <w:rFonts w:ascii="Arial" w:hAnsi="Arial" w:cs="Arial" w:hint="default"/>
      <w:sz w:val="36"/>
      <w:lang w:val="en-GB"/>
    </w:rPr>
  </w:style>
  <w:style w:type="character" w:customStyle="1" w:styleId="Char5">
    <w:name w:val="页脚 Char"/>
    <w:uiPriority w:val="99"/>
    <w:rsid w:val="00041AC8"/>
    <w:rPr>
      <w:rFonts w:ascii="Arial" w:hAnsi="Arial" w:cs="Arial" w:hint="default"/>
      <w:b/>
      <w:bCs w:val="0"/>
      <w:i/>
      <w:iCs w:val="0"/>
      <w:noProof/>
      <w:sz w:val="18"/>
    </w:rPr>
  </w:style>
  <w:style w:type="character" w:customStyle="1" w:styleId="Char6">
    <w:name w:val="列表 Char"/>
    <w:rsid w:val="00041AC8"/>
    <w:rPr>
      <w:lang w:val="en-GB"/>
    </w:rPr>
  </w:style>
  <w:style w:type="character" w:customStyle="1" w:styleId="Char7">
    <w:name w:val="文档结构图 Char"/>
    <w:uiPriority w:val="99"/>
    <w:rsid w:val="00041AC8"/>
    <w:rPr>
      <w:rFonts w:ascii="Tahoma" w:hAnsi="Tahoma" w:cs="Tahoma" w:hint="default"/>
      <w:lang w:val="en-GB" w:eastAsia="en-US"/>
    </w:rPr>
  </w:style>
  <w:style w:type="character" w:customStyle="1" w:styleId="Char8">
    <w:name w:val="纯文本 Char"/>
    <w:rsid w:val="00041AC8"/>
    <w:rPr>
      <w:rFonts w:ascii="Courier New" w:hAnsi="Courier New" w:cs="Courier New" w:hint="default"/>
      <w:lang w:val="nb-NO"/>
    </w:rPr>
  </w:style>
  <w:style w:type="character" w:customStyle="1" w:styleId="Char9">
    <w:name w:val="批注框文本 Char"/>
    <w:uiPriority w:val="99"/>
    <w:rsid w:val="00041AC8"/>
    <w:rPr>
      <w:rFonts w:ascii="Tahoma" w:hAnsi="Tahoma" w:cs="Tahoma" w:hint="default"/>
      <w:sz w:val="16"/>
      <w:szCs w:val="16"/>
      <w:lang w:val="en-GB" w:eastAsia="en-GB" w:bidi="ar-SA"/>
    </w:rPr>
  </w:style>
  <w:style w:type="character" w:customStyle="1" w:styleId="Chara">
    <w:name w:val="日期 Char"/>
    <w:rsid w:val="00041AC8"/>
    <w:rPr>
      <w:lang w:val="en-GB"/>
    </w:rPr>
  </w:style>
  <w:style w:type="character" w:customStyle="1" w:styleId="Charb">
    <w:name w:val="批注文字 Char"/>
    <w:uiPriority w:val="99"/>
    <w:qFormat/>
    <w:rsid w:val="00041AC8"/>
    <w:rPr>
      <w:lang w:val="en-GB" w:eastAsia="x-none"/>
    </w:rPr>
  </w:style>
  <w:style w:type="character" w:customStyle="1" w:styleId="Char12">
    <w:name w:val="批注主题 Char1"/>
    <w:uiPriority w:val="99"/>
    <w:rsid w:val="00041AC8"/>
    <w:rPr>
      <w:b/>
      <w:bCs/>
      <w:lang w:val="en-GB" w:eastAsia="x-none"/>
    </w:rPr>
  </w:style>
  <w:style w:type="character" w:customStyle="1" w:styleId="Titre32">
    <w:name w:val="Titre 32"/>
    <w:rsid w:val="00041AC8"/>
    <w:rPr>
      <w:rFonts w:ascii="Arial" w:hAnsi="Arial" w:cs="Arial" w:hint="default"/>
      <w:sz w:val="28"/>
      <w:szCs w:val="28"/>
      <w:lang w:val="en-GB" w:eastAsia="en-GB"/>
    </w:rPr>
  </w:style>
  <w:style w:type="character" w:customStyle="1" w:styleId="Titre31">
    <w:name w:val="Titre 31"/>
    <w:rsid w:val="00041AC8"/>
    <w:rPr>
      <w:rFonts w:ascii="Arial" w:hAnsi="Arial" w:cs="Arial" w:hint="default"/>
      <w:sz w:val="28"/>
      <w:szCs w:val="28"/>
      <w:lang w:val="en-GB" w:eastAsia="en-GB"/>
    </w:rPr>
  </w:style>
  <w:style w:type="character" w:customStyle="1" w:styleId="trans">
    <w:name w:val="trans"/>
    <w:rsid w:val="00041AC8"/>
  </w:style>
  <w:style w:type="character" w:customStyle="1" w:styleId="Char13">
    <w:name w:val="批注文字 Char1"/>
    <w:rsid w:val="00041AC8"/>
    <w:rPr>
      <w:rFonts w:ascii="Times New Roman" w:hAnsi="Times New Roman" w:cs="Times New Roman" w:hint="default"/>
      <w:lang w:val="en-GB" w:eastAsia="en-US"/>
    </w:rPr>
  </w:style>
  <w:style w:type="character" w:customStyle="1" w:styleId="h48">
    <w:name w:val="h48"/>
    <w:rsid w:val="00041AC8"/>
    <w:rPr>
      <w:rFonts w:ascii="Arial" w:hAnsi="Arial" w:cs="Arial" w:hint="default"/>
      <w:sz w:val="24"/>
      <w:lang w:val="en-GB"/>
    </w:rPr>
  </w:style>
  <w:style w:type="character" w:customStyle="1" w:styleId="h510">
    <w:name w:val="h51"/>
    <w:rsid w:val="00041AC8"/>
    <w:rPr>
      <w:rFonts w:ascii="Arial" w:eastAsia="宋体" w:hAnsi="Arial" w:cs="Arial" w:hint="default"/>
      <w:sz w:val="22"/>
      <w:lang w:val="en-GB" w:eastAsia="en-US" w:bidi="ar-SA"/>
    </w:rPr>
  </w:style>
  <w:style w:type="character" w:customStyle="1" w:styleId="Head2A1">
    <w:name w:val="Head2A1"/>
    <w:rsid w:val="00041AC8"/>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41AC8"/>
    <w:rPr>
      <w:rFonts w:ascii="Arial" w:eastAsia="Times New Roman" w:hAnsi="Arial" w:cs="Arial" w:hint="default"/>
      <w:sz w:val="22"/>
    </w:rPr>
  </w:style>
  <w:style w:type="character" w:customStyle="1" w:styleId="Heading7Char4">
    <w:name w:val="Heading 7 Char4"/>
    <w:rsid w:val="00041AC8"/>
    <w:rPr>
      <w:rFonts w:ascii="Arial" w:eastAsia="Times New Roman" w:hAnsi="Arial" w:cs="Arial" w:hint="default"/>
    </w:rPr>
  </w:style>
  <w:style w:type="character" w:customStyle="1" w:styleId="Heading8Char4">
    <w:name w:val="Heading 8 Char4"/>
    <w:rsid w:val="00041AC8"/>
    <w:rPr>
      <w:rFonts w:ascii="Arial" w:eastAsia="Times New Roman" w:hAnsi="Arial" w:cs="Arial" w:hint="default"/>
      <w:sz w:val="36"/>
    </w:rPr>
  </w:style>
  <w:style w:type="character" w:customStyle="1" w:styleId="Heading9Char3">
    <w:name w:val="Heading 9 Char3"/>
    <w:rsid w:val="00041AC8"/>
    <w:rPr>
      <w:rFonts w:ascii="Arial" w:eastAsia="Times New Roman" w:hAnsi="Arial" w:cs="Arial" w:hint="default"/>
      <w:sz w:val="36"/>
    </w:rPr>
  </w:style>
  <w:style w:type="character" w:customStyle="1" w:styleId="FooterChar3">
    <w:name w:val="Footer Char3"/>
    <w:rsid w:val="00041AC8"/>
    <w:rPr>
      <w:rFonts w:ascii="Arial" w:eastAsia="Times New Roman" w:hAnsi="Arial" w:cs="Arial" w:hint="default"/>
      <w:b/>
      <w:bCs w:val="0"/>
      <w:i/>
      <w:iCs w:val="0"/>
      <w:noProof/>
      <w:sz w:val="18"/>
    </w:rPr>
  </w:style>
  <w:style w:type="character" w:customStyle="1" w:styleId="CommentTextChar3">
    <w:name w:val="Comment Text Char3"/>
    <w:rsid w:val="00041AC8"/>
    <w:rPr>
      <w:rFonts w:ascii="宋体" w:eastAsia="宋体" w:hAnsi="宋体" w:hint="eastAsia"/>
      <w:lang w:val="en-GB"/>
    </w:rPr>
  </w:style>
  <w:style w:type="character" w:customStyle="1" w:styleId="CommentSubjectChar2">
    <w:name w:val="Comment Subject Char2"/>
    <w:uiPriority w:val="99"/>
    <w:rsid w:val="00041AC8"/>
    <w:rPr>
      <w:rFonts w:ascii="宋体" w:eastAsia="宋体" w:hAnsi="宋体" w:hint="eastAsia"/>
      <w:b/>
      <w:bCs/>
      <w:lang w:val="en-GB"/>
    </w:rPr>
  </w:style>
  <w:style w:type="character" w:customStyle="1" w:styleId="DocumentMapChar2">
    <w:name w:val="Document Map Char2"/>
    <w:uiPriority w:val="99"/>
    <w:rsid w:val="00041AC8"/>
    <w:rPr>
      <w:rFonts w:ascii="Tahoma" w:eastAsia="Times New Roman" w:hAnsi="Tahoma" w:cs="Tahoma" w:hint="default"/>
      <w:shd w:val="clear" w:color="auto" w:fill="000080"/>
      <w:lang w:val="en-GB"/>
    </w:rPr>
  </w:style>
  <w:style w:type="character" w:customStyle="1" w:styleId="NoteHeadingChar2">
    <w:name w:val="Note Heading Char2"/>
    <w:rsid w:val="00041AC8"/>
    <w:rPr>
      <w:lang w:val="x-none" w:eastAsia="x-none"/>
    </w:rPr>
  </w:style>
  <w:style w:type="character" w:customStyle="1" w:styleId="PlainTextChar4">
    <w:name w:val="Plain Text Char4"/>
    <w:rsid w:val="00041AC8"/>
    <w:rPr>
      <w:rFonts w:ascii="Courier New" w:eastAsia="宋体" w:hAnsi="Courier New" w:cs="Courier New" w:hint="default"/>
      <w:lang w:val="nb-NO"/>
    </w:rPr>
  </w:style>
  <w:style w:type="character" w:customStyle="1" w:styleId="BalloonTextChar2">
    <w:name w:val="Balloon Text Char2"/>
    <w:uiPriority w:val="99"/>
    <w:rsid w:val="00041AC8"/>
    <w:rPr>
      <w:rFonts w:ascii="Tahoma" w:eastAsia="Times New Roman" w:hAnsi="Tahoma" w:cs="Tahoma" w:hint="default"/>
      <w:sz w:val="16"/>
      <w:szCs w:val="16"/>
      <w:lang w:val="en-GB"/>
    </w:rPr>
  </w:style>
  <w:style w:type="character" w:customStyle="1" w:styleId="BodyTextIndentChar4">
    <w:name w:val="Body Text Indent Char4"/>
    <w:rsid w:val="00041AC8"/>
    <w:rPr>
      <w:rFonts w:ascii="Batang" w:eastAsia="Batang" w:hAnsi="Batang" w:hint="eastAsia"/>
      <w:lang w:val="en-GB"/>
    </w:rPr>
  </w:style>
  <w:style w:type="character" w:customStyle="1" w:styleId="BodyText2Char4">
    <w:name w:val="Body Text 2 Char4"/>
    <w:rsid w:val="00041AC8"/>
    <w:rPr>
      <w:rFonts w:ascii="CG Times (WN)" w:eastAsia="Malgun Gothic" w:hAnsi="CG Times (WN)" w:hint="default"/>
      <w:i/>
      <w:iCs w:val="0"/>
      <w:lang w:val="en-GB" w:eastAsia="ko-KR"/>
    </w:rPr>
  </w:style>
  <w:style w:type="character" w:customStyle="1" w:styleId="BodyText3Char4">
    <w:name w:val="Body Text 3 Char4"/>
    <w:rsid w:val="00041AC8"/>
    <w:rPr>
      <w:rFonts w:ascii="CG Times (WN)" w:eastAsia="Osaka" w:hAnsi="CG Times (WN)" w:hint="default"/>
      <w:color w:val="000000"/>
      <w:lang w:val="en-GB" w:eastAsia="ko-KR"/>
    </w:rPr>
  </w:style>
  <w:style w:type="character" w:customStyle="1" w:styleId="BodyTextIndent2Char4">
    <w:name w:val="Body Text Indent 2 Char4"/>
    <w:rsid w:val="00041AC8"/>
    <w:rPr>
      <w:rFonts w:ascii="CG Times (WN)" w:hAnsi="CG Times (WN)" w:hint="default"/>
      <w:lang w:val="en-GB"/>
    </w:rPr>
  </w:style>
  <w:style w:type="character" w:customStyle="1" w:styleId="HTMLPreformattedChar2">
    <w:name w:val="HTML Preformatted Char2"/>
    <w:rsid w:val="00041AC8"/>
    <w:rPr>
      <w:rFonts w:ascii="Courier New" w:hAnsi="Courier New" w:cs="Courier New" w:hint="default"/>
      <w:lang w:val="en-GB" w:eastAsia="x-none"/>
    </w:rPr>
  </w:style>
  <w:style w:type="character" w:customStyle="1" w:styleId="ListChar4">
    <w:name w:val="List Char4"/>
    <w:rsid w:val="00041AC8"/>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41AC8"/>
    <w:rPr>
      <w:lang w:val="en-GB" w:eastAsia="en-US" w:bidi="ar-SA"/>
    </w:rPr>
  </w:style>
  <w:style w:type="character" w:customStyle="1" w:styleId="afffffd">
    <w:name w:val="標準太字"/>
    <w:autoRedefine/>
    <w:rsid w:val="00041AC8"/>
    <w:rPr>
      <w:b/>
      <w:bCs w:val="0"/>
    </w:rPr>
  </w:style>
  <w:style w:type="character" w:customStyle="1" w:styleId="PTK">
    <w:name w:val="PTK"/>
    <w:semiHidden/>
    <w:rsid w:val="00041AC8"/>
    <w:rPr>
      <w:rFonts w:ascii="Arial" w:hAnsi="Arial" w:cs="Arial" w:hint="default"/>
      <w:color w:val="000080"/>
      <w:sz w:val="20"/>
      <w:szCs w:val="20"/>
    </w:rPr>
  </w:style>
  <w:style w:type="character" w:customStyle="1" w:styleId="412">
    <w:name w:val="(文字) (文字)41"/>
    <w:rsid w:val="00041AC8"/>
    <w:rPr>
      <w:rFonts w:ascii="MS Mincho" w:eastAsia="MS Mincho" w:hAnsi="MS Mincho" w:hint="eastAsia"/>
      <w:lang w:val="en-GB" w:eastAsia="ar-SA" w:bidi="ar-SA"/>
    </w:rPr>
  </w:style>
  <w:style w:type="character" w:customStyle="1" w:styleId="Char20">
    <w:name w:val="批注文字 Char2"/>
    <w:qFormat/>
    <w:rsid w:val="00041AC8"/>
    <w:rPr>
      <w:lang w:val="en-GB" w:eastAsia="en-US"/>
    </w:rPr>
  </w:style>
  <w:style w:type="character" w:customStyle="1" w:styleId="Char14">
    <w:name w:val="页脚 Char1"/>
    <w:rsid w:val="00041AC8"/>
    <w:rPr>
      <w:rFonts w:ascii="Arial" w:hAnsi="Arial" w:cs="Arial" w:hint="default"/>
      <w:b/>
      <w:bCs w:val="0"/>
      <w:i/>
      <w:iCs w:val="0"/>
      <w:noProof/>
      <w:sz w:val="18"/>
      <w:lang w:eastAsia="en-US"/>
    </w:rPr>
  </w:style>
  <w:style w:type="character" w:customStyle="1" w:styleId="Absatz-Standardschriftart2">
    <w:name w:val="Absatz-Standardschriftart2"/>
    <w:rsid w:val="00041AC8"/>
  </w:style>
  <w:style w:type="character" w:customStyle="1" w:styleId="Char21">
    <w:name w:val="页脚 Char2"/>
    <w:rsid w:val="00041AC8"/>
    <w:rPr>
      <w:rFonts w:ascii="Arial" w:hAnsi="Arial" w:cs="Arial" w:hint="default"/>
      <w:b/>
      <w:bCs w:val="0"/>
      <w:i/>
      <w:iCs w:val="0"/>
      <w:noProof/>
      <w:sz w:val="18"/>
    </w:rPr>
  </w:style>
  <w:style w:type="character" w:customStyle="1" w:styleId="Char30">
    <w:name w:val="批注文字 Char3"/>
    <w:uiPriority w:val="99"/>
    <w:qFormat/>
    <w:rsid w:val="00041AC8"/>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1AC8"/>
    <w:rPr>
      <w:rFonts w:ascii="Arial" w:hAnsi="Arial" w:cs="Arial" w:hint="default"/>
      <w:sz w:val="28"/>
      <w:lang w:val="en-GB"/>
    </w:rPr>
  </w:style>
  <w:style w:type="character" w:customStyle="1" w:styleId="salin1c">
    <w:name w:val="salin1c"/>
    <w:semiHidden/>
    <w:rsid w:val="00041AC8"/>
    <w:rPr>
      <w:rFonts w:ascii="Arial" w:hAnsi="Arial" w:cs="Arial" w:hint="default"/>
      <w:color w:val="auto"/>
      <w:sz w:val="20"/>
      <w:szCs w:val="20"/>
    </w:rPr>
  </w:style>
  <w:style w:type="character" w:customStyle="1" w:styleId="afffffe">
    <w:name w:val="コメント内容 (文字)"/>
    <w:rsid w:val="00041AC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1AC8"/>
    <w:rPr>
      <w:rFonts w:ascii="Arial" w:hAnsi="Arial" w:cs="Arial" w:hint="default"/>
      <w:sz w:val="36"/>
      <w:lang w:val="en-GB" w:eastAsia="en-US"/>
    </w:rPr>
  </w:style>
  <w:style w:type="character" w:customStyle="1" w:styleId="NurTextZchn1">
    <w:name w:val="Nur Text Zchn1"/>
    <w:rsid w:val="00041AC8"/>
    <w:rPr>
      <w:rFonts w:ascii="Courier New" w:hAnsi="Courier New" w:cs="Courier New" w:hint="default"/>
      <w:lang w:val="en-GB" w:eastAsia="en-US"/>
    </w:rPr>
  </w:style>
  <w:style w:type="character" w:customStyle="1" w:styleId="EndnotentextZchn1">
    <w:name w:val="Endnotentext Zchn1"/>
    <w:rsid w:val="00041AC8"/>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1AC8"/>
    <w:rPr>
      <w:rFonts w:ascii="Times New Roman" w:hAnsi="Times New Roman" w:cs="Times New Roman" w:hint="default"/>
      <w:b/>
      <w:bCs w:val="0"/>
      <w:lang w:val="en-GB" w:eastAsia="ko-KR"/>
    </w:rPr>
  </w:style>
  <w:style w:type="character" w:customStyle="1" w:styleId="searchcontent1">
    <w:name w:val="search_content1"/>
    <w:rsid w:val="00041AC8"/>
    <w:rPr>
      <w:sz w:val="13"/>
      <w:szCs w:val="13"/>
    </w:rPr>
  </w:style>
  <w:style w:type="character" w:customStyle="1" w:styleId="1ff0">
    <w:name w:val="純文字 字元1"/>
    <w:rsid w:val="00041AC8"/>
    <w:rPr>
      <w:rFonts w:ascii="MingLiU" w:eastAsia="MingLiU" w:hAnsi="Courier New" w:cs="Courier New" w:hint="eastAsia"/>
      <w:sz w:val="24"/>
      <w:szCs w:val="24"/>
      <w:lang w:val="en-GB" w:eastAsia="en-US"/>
    </w:rPr>
  </w:style>
  <w:style w:type="character" w:customStyle="1" w:styleId="1ff1">
    <w:name w:val="章節附註文字 字元1"/>
    <w:rsid w:val="00041AC8"/>
    <w:rPr>
      <w:lang w:val="en-GB" w:eastAsia="en-US"/>
    </w:rPr>
  </w:style>
  <w:style w:type="character" w:customStyle="1" w:styleId="Absatz-Standardschriftart4">
    <w:name w:val="Absatz-Standardschriftart4"/>
    <w:rsid w:val="00041AC8"/>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AC8"/>
    <w:rPr>
      <w:rFonts w:ascii="CG Times (WN)" w:eastAsia="Malgun Gothic" w:hAnsi="CG Times (WN)" w:hint="default"/>
      <w:b/>
      <w:bCs w:val="0"/>
      <w:lang w:val="en-GB" w:eastAsia="en-US"/>
    </w:rPr>
  </w:style>
  <w:style w:type="character" w:customStyle="1" w:styleId="2ff6">
    <w:name w:val="段落フォント2"/>
    <w:rsid w:val="00041AC8"/>
  </w:style>
  <w:style w:type="character" w:customStyle="1" w:styleId="2ff7">
    <w:name w:val="コメント参照2"/>
    <w:rsid w:val="00041AC8"/>
    <w:rPr>
      <w:sz w:val="16"/>
    </w:rPr>
  </w:style>
  <w:style w:type="character" w:customStyle="1" w:styleId="Char15">
    <w:name w:val="纯文本 Char1"/>
    <w:rsid w:val="00041AC8"/>
    <w:rPr>
      <w:rFonts w:ascii="宋体" w:eastAsia="宋体" w:hAnsi="Courier New" w:cs="Courier New" w:hint="eastAsia"/>
      <w:sz w:val="21"/>
      <w:szCs w:val="21"/>
      <w:lang w:val="en-GB" w:eastAsia="en-US"/>
    </w:rPr>
  </w:style>
  <w:style w:type="character" w:customStyle="1" w:styleId="Char16">
    <w:name w:val="尾注文本 Char1"/>
    <w:rsid w:val="00041AC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AC8"/>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1AC8"/>
    <w:rPr>
      <w:rFonts w:ascii="Arial" w:hAnsi="Arial" w:cs="Arial" w:hint="default"/>
      <w:sz w:val="36"/>
      <w:lang w:val="en-GB" w:eastAsia="en-US"/>
    </w:rPr>
  </w:style>
  <w:style w:type="character" w:customStyle="1" w:styleId="Absatz-Standardschriftart3">
    <w:name w:val="Absatz-Standardschriftart3"/>
    <w:rsid w:val="00041AC8"/>
  </w:style>
  <w:style w:type="character" w:customStyle="1" w:styleId="3ff0">
    <w:name w:val="段落フォント3"/>
    <w:rsid w:val="00041AC8"/>
  </w:style>
  <w:style w:type="character" w:customStyle="1" w:styleId="3ff1">
    <w:name w:val="コメント参照3"/>
    <w:rsid w:val="00041AC8"/>
    <w:rPr>
      <w:sz w:val="16"/>
    </w:rPr>
  </w:style>
  <w:style w:type="character" w:customStyle="1" w:styleId="CommentSubjectChar3">
    <w:name w:val="Comment Subject Char3"/>
    <w:rsid w:val="00041AC8"/>
    <w:rPr>
      <w:rFonts w:ascii="Times New Roman" w:hAnsi="Times New Roman" w:cs="Times New Roman" w:hint="default"/>
      <w:b/>
      <w:bCs/>
      <w:lang w:val="en-GB" w:eastAsia="en-US"/>
    </w:rPr>
  </w:style>
  <w:style w:type="character" w:customStyle="1" w:styleId="1ff2">
    <w:name w:val="吹き出し (文字)1"/>
    <w:uiPriority w:val="99"/>
    <w:semiHidden/>
    <w:rsid w:val="00041AC8"/>
    <w:rPr>
      <w:rFonts w:ascii="MS Mincho" w:eastAsia="MS Mincho" w:hAnsi="Times New Roman" w:hint="eastAsia"/>
      <w:sz w:val="18"/>
      <w:szCs w:val="18"/>
      <w:lang w:val="en-GB" w:eastAsia="en-US"/>
    </w:rPr>
  </w:style>
  <w:style w:type="character" w:customStyle="1" w:styleId="1ff3">
    <w:name w:val="見出しマップ (文字)1"/>
    <w:uiPriority w:val="99"/>
    <w:semiHidden/>
    <w:rsid w:val="00041AC8"/>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1AC8"/>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041AC8"/>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041AC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041AC8"/>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041AC8"/>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041AC8"/>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041AC8"/>
    <w:rPr>
      <w:rFonts w:ascii="Arial" w:eastAsia="PMingLiU" w:hAnsi="Arial" w:cs="Arial" w:hint="default"/>
      <w:b/>
      <w:bCs/>
      <w:i/>
      <w:iCs/>
      <w:color w:val="4F81BD"/>
      <w:lang w:val="en-GB" w:eastAsia="en-US"/>
    </w:rPr>
  </w:style>
  <w:style w:type="character" w:customStyle="1" w:styleId="PlainTable31">
    <w:name w:val="Plain Table 31"/>
    <w:uiPriority w:val="19"/>
    <w:qFormat/>
    <w:rsid w:val="00041AC8"/>
    <w:rPr>
      <w:i/>
      <w:iCs/>
      <w:color w:val="808080"/>
    </w:rPr>
  </w:style>
  <w:style w:type="character" w:customStyle="1" w:styleId="PlainTable41">
    <w:name w:val="Plain Table 41"/>
    <w:uiPriority w:val="21"/>
    <w:qFormat/>
    <w:rsid w:val="00041AC8"/>
    <w:rPr>
      <w:b/>
      <w:bCs/>
      <w:i/>
      <w:iCs/>
      <w:color w:val="4F81BD"/>
    </w:rPr>
  </w:style>
  <w:style w:type="character" w:customStyle="1" w:styleId="PlainTable51">
    <w:name w:val="Plain Table 51"/>
    <w:uiPriority w:val="31"/>
    <w:qFormat/>
    <w:rsid w:val="00041AC8"/>
    <w:rPr>
      <w:smallCaps/>
      <w:color w:val="C0504D"/>
      <w:u w:val="single"/>
    </w:rPr>
  </w:style>
  <w:style w:type="character" w:customStyle="1" w:styleId="TableGridLight1">
    <w:name w:val="Table Grid Light1"/>
    <w:uiPriority w:val="32"/>
    <w:qFormat/>
    <w:rsid w:val="00041AC8"/>
    <w:rPr>
      <w:b/>
      <w:bCs/>
      <w:smallCaps/>
      <w:color w:val="C0504D"/>
      <w:spacing w:val="5"/>
      <w:u w:val="single"/>
    </w:rPr>
  </w:style>
  <w:style w:type="character" w:customStyle="1" w:styleId="GridTable1Light1">
    <w:name w:val="Grid Table 1 Light1"/>
    <w:uiPriority w:val="33"/>
    <w:qFormat/>
    <w:rsid w:val="00041AC8"/>
    <w:rPr>
      <w:b/>
      <w:bCs/>
      <w:smallCaps/>
      <w:spacing w:val="5"/>
    </w:rPr>
  </w:style>
  <w:style w:type="character" w:customStyle="1" w:styleId="affffff">
    <w:name w:val="註解文字 字元"/>
    <w:rsid w:val="00041AC8"/>
    <w:rPr>
      <w:rFonts w:ascii="Times New Roman" w:eastAsia="Times New Roman" w:hAnsi="Times New Roman" w:cs="Times New Roman" w:hint="default"/>
      <w:lang w:val="en-GB"/>
    </w:rPr>
  </w:style>
  <w:style w:type="character" w:customStyle="1" w:styleId="1ff7">
    <w:name w:val="註解主旨 字元1"/>
    <w:rsid w:val="00041AC8"/>
    <w:rPr>
      <w:b/>
      <w:bCs/>
      <w:lang w:val="en-GB" w:eastAsia="sv-SE"/>
    </w:rPr>
  </w:style>
  <w:style w:type="character" w:customStyle="1" w:styleId="8Char1">
    <w:name w:val="标题 8 Char1"/>
    <w:rsid w:val="00041AC8"/>
    <w:rPr>
      <w:rFonts w:ascii="Arial" w:hAnsi="Arial" w:cs="Arial" w:hint="default"/>
      <w:sz w:val="36"/>
      <w:lang w:val="en-GB" w:eastAsia="en-US" w:bidi="ar-SA"/>
    </w:rPr>
  </w:style>
  <w:style w:type="character" w:customStyle="1" w:styleId="Char22">
    <w:name w:val="批注主题 Char2"/>
    <w:rsid w:val="00041AC8"/>
    <w:rPr>
      <w:rFonts w:ascii="宋体" w:eastAsia="宋体" w:hAnsi="宋体" w:hint="eastAsia"/>
      <w:b/>
      <w:bCs/>
      <w:lang w:eastAsia="en-US"/>
    </w:rPr>
  </w:style>
  <w:style w:type="character" w:customStyle="1" w:styleId="Char17">
    <w:name w:val="注释标题 Char1"/>
    <w:rsid w:val="00041AC8"/>
    <w:rPr>
      <w:rFonts w:ascii="MS Mincho" w:eastAsia="MS Mincho" w:hAnsi="MS Mincho" w:hint="eastAsia"/>
      <w:lang w:eastAsia="en-US"/>
    </w:rPr>
  </w:style>
  <w:style w:type="character" w:customStyle="1" w:styleId="9Char1">
    <w:name w:val="标题 9 Char1"/>
    <w:rsid w:val="00041AC8"/>
    <w:rPr>
      <w:rFonts w:ascii="Arial" w:hAnsi="Arial" w:cs="Arial" w:hint="default"/>
      <w:sz w:val="36"/>
      <w:lang w:val="en-GB"/>
    </w:rPr>
  </w:style>
  <w:style w:type="character" w:customStyle="1" w:styleId="Char18">
    <w:name w:val="文档结构图 Char1"/>
    <w:semiHidden/>
    <w:rsid w:val="00041AC8"/>
    <w:rPr>
      <w:rFonts w:ascii="Tahoma" w:hAnsi="Tahoma" w:cs="Tahoma" w:hint="default"/>
      <w:shd w:val="clear" w:color="auto" w:fill="000080"/>
      <w:lang w:val="en-GB"/>
    </w:rPr>
  </w:style>
  <w:style w:type="character" w:customStyle="1" w:styleId="Char19">
    <w:name w:val="批注框文本 Char1"/>
    <w:uiPriority w:val="99"/>
    <w:rsid w:val="00041AC8"/>
    <w:rPr>
      <w:rFonts w:ascii="Tahoma" w:hAnsi="Tahoma" w:cs="Tahoma" w:hint="default"/>
      <w:sz w:val="16"/>
      <w:szCs w:val="16"/>
      <w:lang w:val="en-GB"/>
    </w:rPr>
  </w:style>
  <w:style w:type="character" w:customStyle="1" w:styleId="Char1a">
    <w:name w:val="正文文本缩进 Char1"/>
    <w:rsid w:val="00041AC8"/>
    <w:rPr>
      <w:rFonts w:ascii="Batang" w:eastAsia="Batang" w:hAnsi="Batang" w:hint="eastAsia"/>
      <w:lang w:val="en-GB"/>
    </w:rPr>
  </w:style>
  <w:style w:type="character" w:customStyle="1" w:styleId="2Char1">
    <w:name w:val="正文文本 2 Char1"/>
    <w:rsid w:val="00041AC8"/>
    <w:rPr>
      <w:rFonts w:ascii="CG Times (WN)" w:eastAsia="Malgun Gothic" w:hAnsi="CG Times (WN)" w:hint="default"/>
      <w:i/>
      <w:iCs w:val="0"/>
      <w:lang w:val="en-GB" w:eastAsia="ko-KR"/>
    </w:rPr>
  </w:style>
  <w:style w:type="character" w:customStyle="1" w:styleId="3Char1">
    <w:name w:val="正文文本 3 Char1"/>
    <w:rsid w:val="00041AC8"/>
    <w:rPr>
      <w:rFonts w:ascii="CG Times (WN)" w:eastAsia="Osaka" w:hAnsi="CG Times (WN)" w:hint="default"/>
      <w:color w:val="000000"/>
      <w:lang w:val="en-GB" w:eastAsia="ko-KR"/>
    </w:rPr>
  </w:style>
  <w:style w:type="character" w:customStyle="1" w:styleId="2Char10">
    <w:name w:val="正文文本缩进 2 Char1"/>
    <w:rsid w:val="00041AC8"/>
    <w:rPr>
      <w:rFonts w:ascii="CG Times (WN)" w:eastAsia="MS Mincho" w:hAnsi="CG Times (WN)" w:hint="default"/>
      <w:lang w:val="en-GB"/>
    </w:rPr>
  </w:style>
  <w:style w:type="character" w:customStyle="1" w:styleId="HTMLChar1">
    <w:name w:val="HTML 预设格式 Char1"/>
    <w:rsid w:val="00041AC8"/>
    <w:rPr>
      <w:rFonts w:ascii="Courier New" w:eastAsia="MS Mincho" w:hAnsi="Courier New" w:cs="Courier New" w:hint="default"/>
      <w:lang w:val="en-GB" w:eastAsia="x-none"/>
    </w:rPr>
  </w:style>
  <w:style w:type="character" w:customStyle="1" w:styleId="textbodybold1">
    <w:name w:val="textbodybold1"/>
    <w:rsid w:val="00041AC8"/>
    <w:rPr>
      <w:rFonts w:ascii="Arial" w:hAnsi="Arial" w:cs="Arial" w:hint="default"/>
      <w:b/>
      <w:bCs/>
      <w:color w:val="902630"/>
      <w:sz w:val="18"/>
      <w:szCs w:val="18"/>
      <w:bdr w:val="none" w:sz="0" w:space="0" w:color="auto" w:frame="1"/>
    </w:rPr>
  </w:style>
  <w:style w:type="character" w:customStyle="1" w:styleId="gt-baf-word-clickable1">
    <w:name w:val="gt-baf-word-clickable1"/>
    <w:rsid w:val="00041AC8"/>
    <w:rPr>
      <w:color w:val="000000"/>
    </w:rPr>
  </w:style>
  <w:style w:type="character" w:customStyle="1" w:styleId="Absatz-Standardschriftart5">
    <w:name w:val="Absatz-Standardschriftart5"/>
    <w:rsid w:val="00041AC8"/>
  </w:style>
  <w:style w:type="character" w:customStyle="1" w:styleId="UnresolvedMention1">
    <w:name w:val="Unresolved Mention1"/>
    <w:uiPriority w:val="99"/>
    <w:semiHidden/>
    <w:qFormat/>
    <w:rsid w:val="00041AC8"/>
    <w:rPr>
      <w:color w:val="808080"/>
      <w:shd w:val="clear" w:color="auto" w:fill="E6E6E6"/>
    </w:rPr>
  </w:style>
  <w:style w:type="character" w:customStyle="1" w:styleId="abstractlabel">
    <w:name w:val="abstractlabel"/>
    <w:rsid w:val="00041AC8"/>
  </w:style>
  <w:style w:type="character" w:customStyle="1" w:styleId="TitleChar1">
    <w:name w:val="Title Char1"/>
    <w:aliases w:val="Section Header Char1"/>
    <w:rsid w:val="00041AC8"/>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041AC8"/>
    <w:rPr>
      <w:color w:val="999999"/>
    </w:rPr>
  </w:style>
  <w:style w:type="character" w:customStyle="1" w:styleId="c-icon">
    <w:name w:val="c-icon"/>
    <w:rsid w:val="00041AC8"/>
  </w:style>
  <w:style w:type="character" w:customStyle="1" w:styleId="CharChar12">
    <w:name w:val="Char Char12"/>
    <w:rsid w:val="00041AC8"/>
    <w:rPr>
      <w:lang w:val="en-GB" w:eastAsia="ja-JP"/>
    </w:rPr>
  </w:style>
  <w:style w:type="character" w:customStyle="1" w:styleId="CharChar41">
    <w:name w:val="Char Char41"/>
    <w:rsid w:val="00041AC8"/>
    <w:rPr>
      <w:rFonts w:ascii="Courier New" w:hAnsi="Courier New" w:cs="Courier New" w:hint="default"/>
      <w:lang w:val="nb-NO" w:eastAsia="ja-JP"/>
    </w:rPr>
  </w:style>
  <w:style w:type="character" w:customStyle="1" w:styleId="CharChar71">
    <w:name w:val="Char Char71"/>
    <w:rsid w:val="00041AC8"/>
    <w:rPr>
      <w:rFonts w:ascii="Tahoma" w:hAnsi="Tahoma" w:cs="Tahoma" w:hint="default"/>
      <w:shd w:val="clear" w:color="auto" w:fill="000080"/>
      <w:lang w:val="en-GB" w:eastAsia="en-US"/>
    </w:rPr>
  </w:style>
  <w:style w:type="character" w:customStyle="1" w:styleId="CharChar101">
    <w:name w:val="Char Char101"/>
    <w:rsid w:val="00041AC8"/>
    <w:rPr>
      <w:rFonts w:ascii="Times New Roman" w:hAnsi="Times New Roman" w:cs="Times New Roman" w:hint="default"/>
      <w:lang w:val="en-GB" w:eastAsia="en-US"/>
    </w:rPr>
  </w:style>
  <w:style w:type="character" w:customStyle="1" w:styleId="CharChar91">
    <w:name w:val="Char Char91"/>
    <w:rsid w:val="00041AC8"/>
    <w:rPr>
      <w:rFonts w:ascii="Tahoma" w:hAnsi="Tahoma" w:cs="Tahoma" w:hint="default"/>
      <w:sz w:val="16"/>
      <w:lang w:val="en-GB" w:eastAsia="en-US"/>
    </w:rPr>
  </w:style>
  <w:style w:type="character" w:customStyle="1" w:styleId="CharChar81">
    <w:name w:val="Char Char81"/>
    <w:semiHidden/>
    <w:rsid w:val="00041AC8"/>
    <w:rPr>
      <w:rFonts w:ascii="Times New Roman" w:hAnsi="Times New Roman" w:cs="Times New Roman" w:hint="default"/>
      <w:b/>
      <w:bCs w:val="0"/>
      <w:lang w:val="en-GB" w:eastAsia="en-US"/>
    </w:rPr>
  </w:style>
  <w:style w:type="character" w:customStyle="1" w:styleId="CharChar191">
    <w:name w:val="Char Char191"/>
    <w:rsid w:val="00041AC8"/>
    <w:rPr>
      <w:rFonts w:ascii="Times New Roman" w:hAnsi="Times New Roman" w:cs="Times New Roman" w:hint="default"/>
      <w:lang w:val="en-GB" w:eastAsia="x-none"/>
    </w:rPr>
  </w:style>
  <w:style w:type="character" w:customStyle="1" w:styleId="CharChar131">
    <w:name w:val="Char Char131"/>
    <w:semiHidden/>
    <w:rsid w:val="00041AC8"/>
    <w:rPr>
      <w:rFonts w:ascii="宋体" w:eastAsia="宋体" w:hAnsi="宋体" w:hint="eastAsia"/>
      <w:lang w:val="en-GB" w:eastAsia="en-US"/>
    </w:rPr>
  </w:style>
  <w:style w:type="character" w:customStyle="1" w:styleId="CharChar61">
    <w:name w:val="Char Char61"/>
    <w:rsid w:val="00041AC8"/>
    <w:rPr>
      <w:rFonts w:ascii="Arial" w:eastAsia="宋体" w:hAnsi="Arial" w:cs="Arial" w:hint="default"/>
      <w:sz w:val="32"/>
      <w:lang w:val="en-GB" w:eastAsia="en-US"/>
    </w:rPr>
  </w:style>
  <w:style w:type="character" w:customStyle="1" w:styleId="CharChar51">
    <w:name w:val="Char Char51"/>
    <w:rsid w:val="00041AC8"/>
    <w:rPr>
      <w:rFonts w:ascii="Arial" w:eastAsia="宋体" w:hAnsi="Arial" w:cs="Arial" w:hint="default"/>
      <w:sz w:val="28"/>
      <w:lang w:val="en-GB" w:eastAsia="en-US"/>
    </w:rPr>
  </w:style>
  <w:style w:type="character" w:customStyle="1" w:styleId="CharChar161">
    <w:name w:val="Char Char161"/>
    <w:rsid w:val="00041AC8"/>
    <w:rPr>
      <w:rFonts w:ascii="Arial" w:eastAsia="宋体" w:hAnsi="Arial" w:cs="Arial" w:hint="default"/>
      <w:lang w:val="en-GB" w:eastAsia="en-US"/>
    </w:rPr>
  </w:style>
  <w:style w:type="character" w:customStyle="1" w:styleId="CharChar141">
    <w:name w:val="Char Char141"/>
    <w:rsid w:val="00041AC8"/>
    <w:rPr>
      <w:rFonts w:ascii="Arial" w:eastAsia="宋体" w:hAnsi="Arial" w:cs="Arial" w:hint="default"/>
      <w:sz w:val="36"/>
      <w:lang w:val="en-GB" w:eastAsia="en-US"/>
    </w:rPr>
  </w:style>
  <w:style w:type="character" w:customStyle="1" w:styleId="CharChar111">
    <w:name w:val="Char Char111"/>
    <w:rsid w:val="00041AC8"/>
    <w:rPr>
      <w:rFonts w:ascii="Tahoma" w:eastAsia="宋体" w:hAnsi="Tahoma" w:cs="Tahoma" w:hint="default"/>
      <w:lang w:val="en-GB" w:eastAsia="en-US"/>
    </w:rPr>
  </w:style>
  <w:style w:type="character" w:customStyle="1" w:styleId="CharChar31">
    <w:name w:val="Char Char31"/>
    <w:rsid w:val="00041AC8"/>
    <w:rPr>
      <w:rFonts w:ascii="Arial" w:hAnsi="Arial" w:cs="Arial" w:hint="default"/>
      <w:sz w:val="22"/>
      <w:lang w:val="en-GB" w:eastAsia="en-US"/>
    </w:rPr>
  </w:style>
  <w:style w:type="character" w:customStyle="1" w:styleId="CharChar210">
    <w:name w:val="Char Char210"/>
    <w:rsid w:val="00041AC8"/>
    <w:rPr>
      <w:rFonts w:ascii="Arial" w:hAnsi="Arial" w:cs="Arial" w:hint="default"/>
      <w:sz w:val="28"/>
      <w:lang w:val="en-GB" w:eastAsia="en-US"/>
    </w:rPr>
  </w:style>
  <w:style w:type="character" w:customStyle="1" w:styleId="CharChar151">
    <w:name w:val="Char Char151"/>
    <w:rsid w:val="00041AC8"/>
    <w:rPr>
      <w:rFonts w:ascii="Arial" w:hAnsi="Arial" w:cs="Arial" w:hint="default"/>
      <w:sz w:val="36"/>
      <w:lang w:val="en-GB" w:eastAsia="x-none"/>
    </w:rPr>
  </w:style>
  <w:style w:type="character" w:customStyle="1" w:styleId="CharChar251">
    <w:name w:val="Char Char251"/>
    <w:rsid w:val="00041AC8"/>
    <w:rPr>
      <w:rFonts w:ascii="Arial" w:hAnsi="Arial" w:cs="Arial" w:hint="default"/>
      <w:lang w:val="en-GB" w:eastAsia="en-US"/>
    </w:rPr>
  </w:style>
  <w:style w:type="character" w:customStyle="1" w:styleId="CharChar241">
    <w:name w:val="Char Char241"/>
    <w:rsid w:val="00041AC8"/>
    <w:rPr>
      <w:rFonts w:ascii="Arial" w:hAnsi="Arial" w:cs="Arial" w:hint="default"/>
      <w:sz w:val="36"/>
      <w:lang w:val="en-GB" w:eastAsia="en-US"/>
    </w:rPr>
  </w:style>
  <w:style w:type="character" w:customStyle="1" w:styleId="CharChar301">
    <w:name w:val="Char Char301"/>
    <w:rsid w:val="00041AC8"/>
    <w:rPr>
      <w:rFonts w:ascii="Arial" w:hAnsi="Arial" w:cs="Arial" w:hint="default"/>
      <w:lang w:val="en-GB" w:eastAsia="en-US"/>
    </w:rPr>
  </w:style>
  <w:style w:type="character" w:customStyle="1" w:styleId="CharChar291">
    <w:name w:val="Char Char291"/>
    <w:rsid w:val="00041AC8"/>
    <w:rPr>
      <w:rFonts w:ascii="Arial" w:hAnsi="Arial" w:cs="Arial" w:hint="default"/>
      <w:sz w:val="36"/>
      <w:lang w:val="en-GB" w:eastAsia="en-US"/>
    </w:rPr>
  </w:style>
  <w:style w:type="character" w:customStyle="1" w:styleId="CharChar281">
    <w:name w:val="Char Char281"/>
    <w:rsid w:val="00041AC8"/>
    <w:rPr>
      <w:rFonts w:ascii="Arial" w:hAnsi="Arial" w:cs="Arial" w:hint="default"/>
      <w:sz w:val="36"/>
      <w:lang w:val="en-GB" w:eastAsia="en-US"/>
    </w:rPr>
  </w:style>
  <w:style w:type="character" w:customStyle="1" w:styleId="CharChar271">
    <w:name w:val="Char Char271"/>
    <w:rsid w:val="00041AC8"/>
    <w:rPr>
      <w:rFonts w:ascii="Arial" w:hAnsi="Arial" w:cs="Arial" w:hint="default"/>
      <w:b/>
      <w:bCs w:val="0"/>
      <w:i/>
      <w:iCs w:val="0"/>
      <w:noProof/>
      <w:sz w:val="18"/>
      <w:lang w:val="en-GB" w:eastAsia="en-US"/>
    </w:rPr>
  </w:style>
  <w:style w:type="character" w:customStyle="1" w:styleId="CharChar261">
    <w:name w:val="Char Char261"/>
    <w:rsid w:val="00041AC8"/>
    <w:rPr>
      <w:rFonts w:ascii="Arial" w:hAnsi="Arial" w:cs="Arial" w:hint="default"/>
      <w:lang w:val="en-GB" w:eastAsia="x-none"/>
    </w:rPr>
  </w:style>
  <w:style w:type="character" w:customStyle="1" w:styleId="CharChar171">
    <w:name w:val="Char Char171"/>
    <w:rsid w:val="00041AC8"/>
    <w:rPr>
      <w:rFonts w:ascii="Arial" w:hAnsi="Arial" w:cs="Arial" w:hint="default"/>
      <w:sz w:val="36"/>
      <w:lang w:val="x-none" w:eastAsia="en-US"/>
    </w:rPr>
  </w:style>
  <w:style w:type="character" w:customStyle="1" w:styleId="423">
    <w:name w:val="(文字) (文字)42"/>
    <w:rsid w:val="00041AC8"/>
    <w:rPr>
      <w:rFonts w:ascii="MS Mincho" w:eastAsia="MS Mincho" w:hAnsi="MS Mincho" w:hint="eastAsia"/>
      <w:lang w:val="en-GB" w:eastAsia="ar-SA" w:bidi="ar-SA"/>
    </w:rPr>
  </w:style>
  <w:style w:type="character" w:customStyle="1" w:styleId="CharChar211">
    <w:name w:val="Char Char211"/>
    <w:rsid w:val="00041AC8"/>
    <w:rPr>
      <w:rFonts w:ascii="Times New Roman" w:hAnsi="Times New Roman" w:cs="Times New Roman" w:hint="default"/>
      <w:lang w:val="en-GB" w:eastAsia="en-US"/>
    </w:rPr>
  </w:style>
  <w:style w:type="character" w:customStyle="1" w:styleId="CharChar201">
    <w:name w:val="Char Char201"/>
    <w:rsid w:val="00041AC8"/>
    <w:rPr>
      <w:rFonts w:ascii="Tahoma" w:hAnsi="Tahoma" w:cs="Tahoma" w:hint="default"/>
      <w:sz w:val="16"/>
      <w:lang w:val="en-GB" w:eastAsia="en-US"/>
    </w:rPr>
  </w:style>
  <w:style w:type="character" w:customStyle="1" w:styleId="CharChar221">
    <w:name w:val="Char Char221"/>
    <w:rsid w:val="00041AC8"/>
    <w:rPr>
      <w:rFonts w:ascii="Arial" w:hAnsi="Arial" w:cs="Arial" w:hint="default"/>
      <w:b/>
      <w:bCs w:val="0"/>
      <w:i/>
      <w:iCs w:val="0"/>
      <w:noProof/>
      <w:sz w:val="18"/>
      <w:lang w:val="en-GB"/>
    </w:rPr>
  </w:style>
  <w:style w:type="character" w:customStyle="1" w:styleId="94">
    <w:name w:val="(文字) (文字)9"/>
    <w:rsid w:val="00041AC8"/>
    <w:rPr>
      <w:rFonts w:ascii="Arial" w:eastAsia="MS Mincho" w:hAnsi="Arial" w:cs="Arial" w:hint="default"/>
      <w:sz w:val="28"/>
      <w:lang w:val="en-GB" w:eastAsia="ja-JP"/>
    </w:rPr>
  </w:style>
  <w:style w:type="character" w:customStyle="1" w:styleId="CharChar181">
    <w:name w:val="Char Char181"/>
    <w:rsid w:val="00041AC8"/>
    <w:rPr>
      <w:rFonts w:ascii="Arial" w:hAnsi="Arial" w:cs="Arial" w:hint="default"/>
      <w:lang w:val="x-none" w:eastAsia="en-US"/>
    </w:rPr>
  </w:style>
  <w:style w:type="character" w:customStyle="1" w:styleId="CarCar41">
    <w:name w:val="Car Car41"/>
    <w:rsid w:val="00041AC8"/>
    <w:rPr>
      <w:rFonts w:ascii="Arial" w:eastAsia="MS Mincho" w:hAnsi="Arial" w:cs="Arial" w:hint="default"/>
      <w:lang w:val="en-GB" w:eastAsia="en-US"/>
    </w:rPr>
  </w:style>
  <w:style w:type="character" w:customStyle="1" w:styleId="CarCar81">
    <w:name w:val="Car Car81"/>
    <w:rsid w:val="00041AC8"/>
    <w:rPr>
      <w:rFonts w:ascii="Arial" w:eastAsia="MS Mincho" w:hAnsi="Arial" w:cs="Arial" w:hint="default"/>
      <w:sz w:val="36"/>
      <w:lang w:val="en-GB" w:eastAsia="en-US"/>
    </w:rPr>
  </w:style>
  <w:style w:type="character" w:customStyle="1" w:styleId="CarCar31">
    <w:name w:val="Car Car31"/>
    <w:rsid w:val="00041AC8"/>
    <w:rPr>
      <w:rFonts w:ascii="Arial" w:eastAsia="MS Mincho" w:hAnsi="Arial" w:cs="Arial" w:hint="default"/>
      <w:sz w:val="36"/>
      <w:lang w:val="en-GB" w:eastAsia="en-US"/>
    </w:rPr>
  </w:style>
  <w:style w:type="character" w:customStyle="1" w:styleId="CarCar71">
    <w:name w:val="Car Car71"/>
    <w:rsid w:val="00041AC8"/>
    <w:rPr>
      <w:rFonts w:ascii="MS Mincho" w:eastAsia="MS Mincho" w:hAnsi="MS Mincho" w:hint="eastAsia"/>
      <w:lang w:val="en-GB" w:eastAsia="en-US"/>
    </w:rPr>
  </w:style>
  <w:style w:type="character" w:customStyle="1" w:styleId="CarCar61">
    <w:name w:val="Car Car61"/>
    <w:rsid w:val="00041AC8"/>
    <w:rPr>
      <w:rFonts w:ascii="Courier New" w:hAnsi="Courier New" w:cs="Courier New" w:hint="default"/>
      <w:lang w:val="nb-NO" w:eastAsia="ja-JP"/>
    </w:rPr>
  </w:style>
  <w:style w:type="character" w:customStyle="1" w:styleId="CarCar21">
    <w:name w:val="Car Car21"/>
    <w:rsid w:val="00041AC8"/>
    <w:rPr>
      <w:rFonts w:ascii="MS Mincho" w:eastAsia="MS Mincho" w:hAnsi="MS Mincho" w:hint="eastAsia"/>
      <w:lang w:val="en-GB" w:eastAsia="ja-JP"/>
    </w:rPr>
  </w:style>
  <w:style w:type="character" w:customStyle="1" w:styleId="CarCar91">
    <w:name w:val="Car Car91"/>
    <w:rsid w:val="00041AC8"/>
    <w:rPr>
      <w:rFonts w:ascii="Arial" w:hAnsi="Arial" w:cs="Arial" w:hint="default"/>
      <w:lang w:val="en-GB" w:eastAsia="ja-JP"/>
    </w:rPr>
  </w:style>
  <w:style w:type="character" w:customStyle="1" w:styleId="CarCar101">
    <w:name w:val="Car Car101"/>
    <w:rsid w:val="00041AC8"/>
    <w:rPr>
      <w:rFonts w:ascii="Arial" w:hAnsi="Arial" w:cs="Arial" w:hint="default"/>
      <w:lang w:val="en-GB" w:eastAsia="ja-JP"/>
    </w:rPr>
  </w:style>
  <w:style w:type="character" w:customStyle="1" w:styleId="811">
    <w:name w:val="(文字) (文字)81"/>
    <w:rsid w:val="00041AC8"/>
    <w:rPr>
      <w:rFonts w:ascii="Arial" w:eastAsia="MS Mincho" w:hAnsi="Arial" w:cs="Arial" w:hint="default"/>
      <w:lang w:val="en-GB" w:eastAsia="ar-SA" w:bidi="ar-SA"/>
    </w:rPr>
  </w:style>
  <w:style w:type="character" w:customStyle="1" w:styleId="710">
    <w:name w:val="(文字) (文字)71"/>
    <w:rsid w:val="00041AC8"/>
    <w:rPr>
      <w:rFonts w:ascii="Arial" w:eastAsia="MS Mincho" w:hAnsi="Arial" w:cs="Arial" w:hint="default"/>
      <w:sz w:val="36"/>
      <w:lang w:val="en-GB" w:eastAsia="ar-SA" w:bidi="ar-SA"/>
    </w:rPr>
  </w:style>
  <w:style w:type="character" w:customStyle="1" w:styleId="610">
    <w:name w:val="(文字) (文字)61"/>
    <w:rsid w:val="00041AC8"/>
    <w:rPr>
      <w:rFonts w:ascii="MS Mincho" w:eastAsia="MS Mincho" w:hAnsi="MS Mincho" w:hint="eastAsia"/>
      <w:lang w:val="en-GB" w:eastAsia="ar-SA" w:bidi="ar-SA"/>
    </w:rPr>
  </w:style>
  <w:style w:type="character" w:customStyle="1" w:styleId="513">
    <w:name w:val="(文字) (文字)51"/>
    <w:rsid w:val="00041AC8"/>
    <w:rPr>
      <w:rFonts w:ascii="Courier New" w:eastAsia="MS Mincho" w:hAnsi="Courier New" w:cs="Courier New" w:hint="default"/>
      <w:lang w:val="nb-NO" w:eastAsia="ar-SA" w:bidi="ar-SA"/>
    </w:rPr>
  </w:style>
  <w:style w:type="character" w:customStyle="1" w:styleId="313">
    <w:name w:val="(文字) (文字)31"/>
    <w:rsid w:val="00041AC8"/>
    <w:rPr>
      <w:rFonts w:ascii="MS Mincho" w:eastAsia="MS Mincho" w:hAnsi="MS Mincho" w:hint="eastAsia"/>
      <w:lang w:val="en-GB" w:eastAsia="ar-SA" w:bidi="ar-SA"/>
    </w:rPr>
  </w:style>
  <w:style w:type="character" w:customStyle="1" w:styleId="112">
    <w:name w:val="(文字) (文字)11"/>
    <w:rsid w:val="00041AC8"/>
    <w:rPr>
      <w:rFonts w:ascii="MS Mincho" w:eastAsia="MS Mincho" w:hAnsi="MS Mincho" w:hint="eastAsia"/>
      <w:lang w:val="en-GB" w:eastAsia="ar-SA" w:bidi="ar-SA"/>
    </w:rPr>
  </w:style>
  <w:style w:type="character" w:customStyle="1" w:styleId="CharChar231">
    <w:name w:val="Char Char231"/>
    <w:rsid w:val="00041AC8"/>
    <w:rPr>
      <w:rFonts w:ascii="Arial" w:hAnsi="Arial" w:cs="Arial" w:hint="default"/>
      <w:lang w:val="en-GB" w:eastAsia="en-US"/>
    </w:rPr>
  </w:style>
  <w:style w:type="character" w:customStyle="1" w:styleId="Titre33">
    <w:name w:val="Titre 33"/>
    <w:rsid w:val="00041AC8"/>
    <w:rPr>
      <w:rFonts w:ascii="Arial" w:hAnsi="Arial" w:cs="Arial" w:hint="default"/>
      <w:sz w:val="28"/>
      <w:lang w:val="en-GB" w:eastAsia="en-GB"/>
    </w:rPr>
  </w:style>
  <w:style w:type="character" w:customStyle="1" w:styleId="ZchnZchn51">
    <w:name w:val="Zchn Zchn51"/>
    <w:rsid w:val="00041AC8"/>
    <w:rPr>
      <w:rFonts w:ascii="Courier New" w:eastAsia="Batang" w:hAnsi="Courier New" w:cs="Courier New" w:hint="default"/>
      <w:lang w:val="nb-NO" w:eastAsia="en-US"/>
    </w:rPr>
  </w:style>
  <w:style w:type="character" w:customStyle="1" w:styleId="Absatz-Standardschriftart6">
    <w:name w:val="Absatz-Standardschriftart6"/>
    <w:rsid w:val="00041AC8"/>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1AC8"/>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41AC8"/>
    <w:rPr>
      <w:lang w:eastAsia="en-US"/>
    </w:rPr>
  </w:style>
  <w:style w:type="character" w:customStyle="1" w:styleId="8Char2">
    <w:name w:val="标题 8 Char2"/>
    <w:rsid w:val="00041AC8"/>
    <w:rPr>
      <w:rFonts w:ascii="Arial" w:eastAsia="Times New Roman" w:hAnsi="Arial" w:cs="Arial" w:hint="default"/>
      <w:sz w:val="36"/>
    </w:rPr>
  </w:style>
  <w:style w:type="character" w:customStyle="1" w:styleId="9Char2">
    <w:name w:val="标题 9 Char2"/>
    <w:rsid w:val="00041AC8"/>
    <w:rPr>
      <w:rFonts w:ascii="Arial" w:eastAsia="Times New Roman" w:hAnsi="Arial" w:cs="Arial" w:hint="default"/>
      <w:sz w:val="36"/>
    </w:rPr>
  </w:style>
  <w:style w:type="character" w:customStyle="1" w:styleId="Char23">
    <w:name w:val="批注框文本 Char2"/>
    <w:rsid w:val="00041AC8"/>
    <w:rPr>
      <w:rFonts w:ascii="Segoe UI" w:hAnsi="Segoe UI" w:cs="Segoe UI" w:hint="default"/>
      <w:sz w:val="18"/>
      <w:szCs w:val="18"/>
      <w:lang w:eastAsia="en-US"/>
    </w:rPr>
  </w:style>
  <w:style w:type="character" w:customStyle="1" w:styleId="Char31">
    <w:name w:val="批注主题 Char3"/>
    <w:rsid w:val="00041AC8"/>
    <w:rPr>
      <w:b/>
      <w:bCs/>
      <w:lang w:val="en-GB" w:eastAsia="en-US"/>
    </w:rPr>
  </w:style>
  <w:style w:type="character" w:customStyle="1" w:styleId="Char24">
    <w:name w:val="文档结构图 Char2"/>
    <w:rsid w:val="00041AC8"/>
    <w:rPr>
      <w:rFonts w:ascii="Tahoma" w:hAnsi="Tahoma" w:cs="Tahoma" w:hint="default"/>
      <w:shd w:val="clear" w:color="auto" w:fill="000080"/>
      <w:lang w:val="en-GB" w:eastAsia="en-US"/>
    </w:rPr>
  </w:style>
  <w:style w:type="character" w:customStyle="1" w:styleId="Char25">
    <w:name w:val="纯文本 Char2"/>
    <w:rsid w:val="00041AC8"/>
    <w:rPr>
      <w:rFonts w:ascii="Courier New" w:hAnsi="Courier New" w:cs="Courier New" w:hint="default"/>
      <w:lang w:val="nb-NO" w:eastAsia="en-US"/>
    </w:rPr>
  </w:style>
  <w:style w:type="character" w:customStyle="1" w:styleId="h49">
    <w:name w:val="h49"/>
    <w:rsid w:val="00041AC8"/>
    <w:rPr>
      <w:rFonts w:ascii="Arial" w:hAnsi="Arial" w:cs="Arial" w:hint="default"/>
      <w:sz w:val="24"/>
      <w:lang w:val="en-GB"/>
    </w:rPr>
  </w:style>
  <w:style w:type="character" w:customStyle="1" w:styleId="h52">
    <w:name w:val="h52"/>
    <w:rsid w:val="00041AC8"/>
    <w:rPr>
      <w:rFonts w:ascii="Arial" w:eastAsia="宋体" w:hAnsi="Arial" w:cs="Arial" w:hint="default"/>
      <w:sz w:val="22"/>
      <w:lang w:val="en-GB" w:eastAsia="en-US" w:bidi="ar-SA"/>
    </w:rPr>
  </w:style>
  <w:style w:type="character" w:customStyle="1" w:styleId="Head2A2">
    <w:name w:val="Head2A2"/>
    <w:rsid w:val="00041AC8"/>
    <w:rPr>
      <w:rFonts w:ascii="Arial" w:eastAsia="MS Mincho" w:hAnsi="Arial" w:cs="Arial" w:hint="default"/>
      <w:sz w:val="32"/>
      <w:lang w:val="en-GB" w:eastAsia="en-US" w:bidi="ar-SA"/>
    </w:rPr>
  </w:style>
  <w:style w:type="character" w:customStyle="1" w:styleId="ListChar5">
    <w:name w:val="List Char5"/>
    <w:rsid w:val="00041AC8"/>
    <w:rPr>
      <w:rFonts w:ascii="Times New Roman" w:hAnsi="Times New Roman" w:cs="Times New Roman" w:hint="default"/>
      <w:lang w:val="en-GB" w:eastAsia="en-US"/>
    </w:rPr>
  </w:style>
  <w:style w:type="character" w:customStyle="1" w:styleId="4f6">
    <w:name w:val="コメント参照4"/>
    <w:rsid w:val="00041AC8"/>
    <w:rPr>
      <w:sz w:val="16"/>
    </w:rPr>
  </w:style>
  <w:style w:type="character" w:customStyle="1" w:styleId="CharChar42">
    <w:name w:val="Char Char42"/>
    <w:rsid w:val="00041AC8"/>
    <w:rPr>
      <w:rFonts w:ascii="Courier New" w:hAnsi="Courier New" w:cs="Courier New" w:hint="default"/>
      <w:lang w:val="nb-NO" w:eastAsia="ja-JP" w:bidi="ar-SA"/>
    </w:rPr>
  </w:style>
  <w:style w:type="character" w:customStyle="1" w:styleId="CharChar72">
    <w:name w:val="Char Char72"/>
    <w:semiHidden/>
    <w:rsid w:val="00041AC8"/>
    <w:rPr>
      <w:rFonts w:ascii="Tahoma" w:hAnsi="Tahoma" w:cs="Tahoma" w:hint="default"/>
      <w:shd w:val="clear" w:color="auto" w:fill="000080"/>
      <w:lang w:val="en-GB" w:eastAsia="en-US"/>
    </w:rPr>
  </w:style>
  <w:style w:type="character" w:customStyle="1" w:styleId="CharChar102">
    <w:name w:val="Char Char102"/>
    <w:semiHidden/>
    <w:rsid w:val="00041AC8"/>
    <w:rPr>
      <w:rFonts w:ascii="Times New Roman" w:hAnsi="Times New Roman" w:cs="Times New Roman" w:hint="default"/>
      <w:lang w:val="en-GB" w:eastAsia="en-US"/>
    </w:rPr>
  </w:style>
  <w:style w:type="character" w:customStyle="1" w:styleId="CharChar92">
    <w:name w:val="Char Char92"/>
    <w:semiHidden/>
    <w:rsid w:val="00041AC8"/>
    <w:rPr>
      <w:rFonts w:ascii="Tahoma" w:hAnsi="Tahoma" w:cs="Tahoma" w:hint="default"/>
      <w:sz w:val="16"/>
      <w:szCs w:val="16"/>
      <w:lang w:val="en-GB" w:eastAsia="en-US"/>
    </w:rPr>
  </w:style>
  <w:style w:type="character" w:customStyle="1" w:styleId="CharChar82">
    <w:name w:val="Char Char82"/>
    <w:semiHidden/>
    <w:rsid w:val="00041AC8"/>
    <w:rPr>
      <w:rFonts w:ascii="Times New Roman" w:hAnsi="Times New Roman" w:cs="Times New Roman" w:hint="default"/>
      <w:b/>
      <w:bCs/>
      <w:lang w:val="en-GB" w:eastAsia="en-US"/>
    </w:rPr>
  </w:style>
  <w:style w:type="character" w:customStyle="1" w:styleId="CharChar292">
    <w:name w:val="Char Char292"/>
    <w:rsid w:val="00041AC8"/>
    <w:rPr>
      <w:rFonts w:ascii="Arial" w:hAnsi="Arial" w:cs="Arial" w:hint="default"/>
      <w:sz w:val="36"/>
      <w:lang w:val="en-GB" w:eastAsia="en-US" w:bidi="ar-SA"/>
    </w:rPr>
  </w:style>
  <w:style w:type="character" w:customStyle="1" w:styleId="CharChar282">
    <w:name w:val="Char Char282"/>
    <w:rsid w:val="00041AC8"/>
    <w:rPr>
      <w:rFonts w:ascii="Arial" w:hAnsi="Arial" w:cs="Arial" w:hint="default"/>
      <w:sz w:val="32"/>
      <w:lang w:val="en-GB"/>
    </w:rPr>
  </w:style>
  <w:style w:type="character" w:customStyle="1" w:styleId="MTEquationSection">
    <w:name w:val="MTEquationSection"/>
    <w:rsid w:val="00041AC8"/>
    <w:rPr>
      <w:vanish w:val="0"/>
      <w:webHidden w:val="0"/>
      <w:color w:val="FF0000"/>
      <w:lang w:eastAsia="en-US"/>
      <w:specVanish w:val="0"/>
    </w:rPr>
  </w:style>
  <w:style w:type="character" w:customStyle="1" w:styleId="ZchnZchn52">
    <w:name w:val="Zchn Zchn52"/>
    <w:rsid w:val="00041AC8"/>
    <w:rPr>
      <w:rFonts w:ascii="Courier New" w:eastAsia="Batang" w:hAnsi="Courier New" w:cs="Courier New" w:hint="default"/>
      <w:lang w:val="nb-NO" w:eastAsia="en-US" w:bidi="ar-SA"/>
    </w:rPr>
  </w:style>
  <w:style w:type="character" w:customStyle="1" w:styleId="nowrap1">
    <w:name w:val="nowrap1"/>
    <w:rsid w:val="00041AC8"/>
  </w:style>
  <w:style w:type="character" w:customStyle="1" w:styleId="shorttext">
    <w:name w:val="short_text"/>
    <w:rsid w:val="00041AC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1AC8"/>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1AC8"/>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1AC8"/>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1AC8"/>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1AC8"/>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1AC8"/>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1AC8"/>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041AC8"/>
    <w:rPr>
      <w:color w:val="808080"/>
      <w:shd w:val="clear" w:color="auto" w:fill="E6E6E6"/>
    </w:rPr>
  </w:style>
  <w:style w:type="character" w:customStyle="1" w:styleId="UnresolvedMention2">
    <w:name w:val="Unresolved Mention2"/>
    <w:uiPriority w:val="99"/>
    <w:semiHidden/>
    <w:rsid w:val="00041AC8"/>
    <w:rPr>
      <w:color w:val="808080"/>
      <w:shd w:val="clear" w:color="auto" w:fill="E6E6E6"/>
    </w:rPr>
  </w:style>
  <w:style w:type="character" w:customStyle="1" w:styleId="TF2">
    <w:name w:val="TF字符"/>
    <w:aliases w:val="left字符"/>
    <w:rsid w:val="00041AC8"/>
    <w:rPr>
      <w:rFonts w:ascii="Arial" w:hAnsi="Arial" w:cs="Arial" w:hint="default"/>
      <w:b/>
      <w:bCs w:val="0"/>
      <w:lang w:val="en-GB" w:eastAsia="en-US"/>
    </w:rPr>
  </w:style>
  <w:style w:type="character" w:customStyle="1" w:styleId="1-11">
    <w:name w:val="网格表 1 浅色 - 着色 11"/>
    <w:uiPriority w:val="31"/>
    <w:qFormat/>
    <w:rsid w:val="00041AC8"/>
    <w:rPr>
      <w:smallCaps/>
      <w:color w:val="5A5A5A"/>
    </w:rPr>
  </w:style>
  <w:style w:type="character" w:customStyle="1" w:styleId="Char26">
    <w:name w:val="日期 Char2"/>
    <w:rsid w:val="00041AC8"/>
    <w:rPr>
      <w:lang w:val="en-GB" w:eastAsia="x-none"/>
    </w:rPr>
  </w:style>
  <w:style w:type="character" w:customStyle="1" w:styleId="-21">
    <w:name w:val="浅色网格 - 着色 21"/>
    <w:uiPriority w:val="99"/>
    <w:rsid w:val="00041AC8"/>
    <w:rPr>
      <w:color w:val="808080"/>
    </w:rPr>
  </w:style>
  <w:style w:type="character" w:customStyle="1" w:styleId="-110">
    <w:name w:val="浅色网格 - 着色 11"/>
    <w:uiPriority w:val="99"/>
    <w:rsid w:val="00041AC8"/>
    <w:rPr>
      <w:color w:val="808080"/>
    </w:rPr>
  </w:style>
  <w:style w:type="character" w:customStyle="1" w:styleId="UnresolvedMention3">
    <w:name w:val="Unresolved Mention3"/>
    <w:uiPriority w:val="99"/>
    <w:semiHidden/>
    <w:rsid w:val="00041AC8"/>
    <w:rPr>
      <w:color w:val="808080"/>
      <w:shd w:val="clear" w:color="auto" w:fill="E6E6E6"/>
    </w:rPr>
  </w:style>
  <w:style w:type="character" w:customStyle="1" w:styleId="1ffa">
    <w:name w:val="未处理的提及1"/>
    <w:uiPriority w:val="52"/>
    <w:rsid w:val="00041AC8"/>
    <w:rPr>
      <w:color w:val="808080"/>
      <w:shd w:val="clear" w:color="auto" w:fill="E6E6E6"/>
    </w:rPr>
  </w:style>
  <w:style w:type="character" w:customStyle="1" w:styleId="Char1b">
    <w:name w:val="日期 Char1"/>
    <w:rsid w:val="00041AC8"/>
    <w:rPr>
      <w:rFonts w:ascii="MS Mincho" w:eastAsia="MS Mincho" w:hAnsi="MS Mincho" w:hint="eastAsia"/>
      <w:lang w:val="en-GB" w:eastAsia="x-none"/>
    </w:rPr>
  </w:style>
  <w:style w:type="character" w:customStyle="1" w:styleId="Char27">
    <w:name w:val="메모 주제 Char2"/>
    <w:rsid w:val="00041AC8"/>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041AC8"/>
    <w:rPr>
      <w:i/>
      <w:iCs/>
      <w:color w:val="808080"/>
    </w:rPr>
  </w:style>
  <w:style w:type="character" w:customStyle="1" w:styleId="PlainTable44">
    <w:name w:val="Plain Table 44"/>
    <w:uiPriority w:val="21"/>
    <w:qFormat/>
    <w:rsid w:val="00041AC8"/>
    <w:rPr>
      <w:b/>
      <w:bCs/>
      <w:i/>
      <w:iCs/>
      <w:color w:val="4F81BD"/>
    </w:rPr>
  </w:style>
  <w:style w:type="character" w:customStyle="1" w:styleId="PlainTable54">
    <w:name w:val="Plain Table 54"/>
    <w:uiPriority w:val="31"/>
    <w:qFormat/>
    <w:rsid w:val="00041AC8"/>
    <w:rPr>
      <w:smallCaps/>
      <w:color w:val="C0504D"/>
      <w:u w:val="single"/>
    </w:rPr>
  </w:style>
  <w:style w:type="character" w:customStyle="1" w:styleId="TableGridLight4">
    <w:name w:val="Table Grid Light4"/>
    <w:uiPriority w:val="32"/>
    <w:qFormat/>
    <w:rsid w:val="00041AC8"/>
    <w:rPr>
      <w:b/>
      <w:bCs/>
      <w:smallCaps/>
      <w:color w:val="C0504D"/>
      <w:spacing w:val="5"/>
      <w:u w:val="single"/>
    </w:rPr>
  </w:style>
  <w:style w:type="character" w:customStyle="1" w:styleId="GridTable1Light4">
    <w:name w:val="Grid Table 1 Light4"/>
    <w:uiPriority w:val="33"/>
    <w:qFormat/>
    <w:rsid w:val="00041AC8"/>
    <w:rPr>
      <w:b/>
      <w:bCs/>
      <w:smallCaps/>
      <w:spacing w:val="5"/>
    </w:rPr>
  </w:style>
  <w:style w:type="character" w:customStyle="1" w:styleId="4f7">
    <w:name w:val="段落フォント4"/>
    <w:rsid w:val="00041AC8"/>
  </w:style>
  <w:style w:type="character" w:customStyle="1" w:styleId="Char1c">
    <w:name w:val="글자만 Char1"/>
    <w:uiPriority w:val="99"/>
    <w:semiHidden/>
    <w:rsid w:val="00041AC8"/>
    <w:rPr>
      <w:rFonts w:ascii="Malgun Gothic" w:eastAsia="Malgun Gothic" w:hAnsi="Courier New" w:cs="Courier New" w:hint="eastAsia"/>
      <w:lang w:val="en-GB" w:eastAsia="en-US"/>
    </w:rPr>
  </w:style>
  <w:style w:type="character" w:customStyle="1" w:styleId="Char1d">
    <w:name w:val="미주 텍스트 Char1"/>
    <w:uiPriority w:val="99"/>
    <w:semiHidden/>
    <w:rsid w:val="00041AC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41AC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41AC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41AC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41AC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41AC8"/>
    <w:rPr>
      <w:rFonts w:ascii="Times New Roman" w:eastAsia="Times New Roman" w:hAnsi="Times New Roman" w:cs="Times New Roman" w:hint="default"/>
      <w:b/>
      <w:bCs/>
      <w:lang w:val="en-GB" w:eastAsia="en-US"/>
    </w:rPr>
  </w:style>
  <w:style w:type="character" w:customStyle="1" w:styleId="Charc">
    <w:name w:val="메모 주제 Char"/>
    <w:rsid w:val="00041AC8"/>
    <w:rPr>
      <w:rFonts w:ascii="Times New Roman" w:hAnsi="Times New Roman" w:cs="Times New Roman" w:hint="default"/>
      <w:b/>
      <w:bCs/>
      <w:lang w:val="en-GB" w:eastAsia="en-US"/>
    </w:rPr>
  </w:style>
  <w:style w:type="character" w:customStyle="1" w:styleId="PlainTable32">
    <w:name w:val="Plain Table 32"/>
    <w:uiPriority w:val="19"/>
    <w:qFormat/>
    <w:rsid w:val="00041AC8"/>
    <w:rPr>
      <w:i/>
      <w:iCs/>
      <w:color w:val="808080"/>
    </w:rPr>
  </w:style>
  <w:style w:type="character" w:customStyle="1" w:styleId="PlainTable42">
    <w:name w:val="Plain Table 42"/>
    <w:uiPriority w:val="21"/>
    <w:qFormat/>
    <w:rsid w:val="00041AC8"/>
    <w:rPr>
      <w:b/>
      <w:bCs/>
      <w:i/>
      <w:iCs/>
      <w:color w:val="4F81BD"/>
    </w:rPr>
  </w:style>
  <w:style w:type="character" w:customStyle="1" w:styleId="PlainTable52">
    <w:name w:val="Plain Table 52"/>
    <w:uiPriority w:val="31"/>
    <w:qFormat/>
    <w:rsid w:val="00041AC8"/>
    <w:rPr>
      <w:smallCaps/>
      <w:color w:val="C0504D"/>
      <w:u w:val="single"/>
    </w:rPr>
  </w:style>
  <w:style w:type="character" w:customStyle="1" w:styleId="TableGridLight2">
    <w:name w:val="Table Grid Light2"/>
    <w:uiPriority w:val="32"/>
    <w:qFormat/>
    <w:rsid w:val="00041AC8"/>
    <w:rPr>
      <w:b/>
      <w:bCs/>
      <w:smallCaps/>
      <w:color w:val="C0504D"/>
      <w:spacing w:val="5"/>
      <w:u w:val="single"/>
    </w:rPr>
  </w:style>
  <w:style w:type="character" w:customStyle="1" w:styleId="GridTable1Light2">
    <w:name w:val="Grid Table 1 Light2"/>
    <w:uiPriority w:val="33"/>
    <w:qFormat/>
    <w:rsid w:val="00041AC8"/>
    <w:rPr>
      <w:b/>
      <w:bCs/>
      <w:smallCaps/>
      <w:spacing w:val="5"/>
    </w:rPr>
  </w:style>
  <w:style w:type="character" w:customStyle="1" w:styleId="PlainTable33">
    <w:name w:val="Plain Table 33"/>
    <w:uiPriority w:val="19"/>
    <w:qFormat/>
    <w:rsid w:val="00041AC8"/>
    <w:rPr>
      <w:i/>
      <w:iCs/>
      <w:color w:val="808080"/>
    </w:rPr>
  </w:style>
  <w:style w:type="character" w:customStyle="1" w:styleId="PlainTable43">
    <w:name w:val="Plain Table 43"/>
    <w:uiPriority w:val="21"/>
    <w:qFormat/>
    <w:rsid w:val="00041AC8"/>
    <w:rPr>
      <w:b/>
      <w:bCs/>
      <w:i/>
      <w:iCs/>
      <w:color w:val="4F81BD"/>
    </w:rPr>
  </w:style>
  <w:style w:type="character" w:customStyle="1" w:styleId="PlainTable53">
    <w:name w:val="Plain Table 53"/>
    <w:uiPriority w:val="31"/>
    <w:qFormat/>
    <w:rsid w:val="00041AC8"/>
    <w:rPr>
      <w:smallCaps/>
      <w:color w:val="C0504D"/>
      <w:u w:val="single"/>
    </w:rPr>
  </w:style>
  <w:style w:type="character" w:customStyle="1" w:styleId="TableGridLight3">
    <w:name w:val="Table Grid Light3"/>
    <w:uiPriority w:val="32"/>
    <w:qFormat/>
    <w:rsid w:val="00041AC8"/>
    <w:rPr>
      <w:b/>
      <w:bCs/>
      <w:smallCaps/>
      <w:color w:val="C0504D"/>
      <w:spacing w:val="5"/>
      <w:u w:val="single"/>
    </w:rPr>
  </w:style>
  <w:style w:type="character" w:customStyle="1" w:styleId="GridTable1Light3">
    <w:name w:val="Grid Table 1 Light3"/>
    <w:uiPriority w:val="33"/>
    <w:qFormat/>
    <w:rsid w:val="00041AC8"/>
    <w:rPr>
      <w:b/>
      <w:bCs/>
      <w:smallCaps/>
      <w:spacing w:val="5"/>
    </w:rPr>
  </w:style>
  <w:style w:type="character" w:customStyle="1" w:styleId="CommentSubjectChar4">
    <w:name w:val="Comment Subject Char4"/>
    <w:rsid w:val="00041AC8"/>
    <w:rPr>
      <w:rFonts w:ascii="Times New Roman" w:hAnsi="Times New Roman" w:cs="Times New Roman" w:hint="default"/>
      <w:b/>
      <w:bCs/>
      <w:lang w:val="en-GB" w:eastAsia="en-US"/>
    </w:rPr>
  </w:style>
  <w:style w:type="character" w:customStyle="1" w:styleId="1ffb">
    <w:name w:val="註解文字 字元1"/>
    <w:uiPriority w:val="99"/>
    <w:rsid w:val="00041AC8"/>
    <w:rPr>
      <w:lang w:eastAsia="en-US"/>
    </w:rPr>
  </w:style>
  <w:style w:type="character" w:customStyle="1" w:styleId="5f5">
    <w:name w:val="段落フォント5"/>
    <w:rsid w:val="00041AC8"/>
  </w:style>
  <w:style w:type="character" w:customStyle="1" w:styleId="5f6">
    <w:name w:val="コメント参照5"/>
    <w:rsid w:val="00041AC8"/>
    <w:rPr>
      <w:sz w:val="16"/>
    </w:rPr>
  </w:style>
  <w:style w:type="character" w:customStyle="1" w:styleId="Absatz-Standardschriftart7">
    <w:name w:val="Absatz-Standardschriftart7"/>
    <w:rsid w:val="00041AC8"/>
  </w:style>
  <w:style w:type="character" w:customStyle="1" w:styleId="KommentarthemaZchn">
    <w:name w:val="Kommentarthema Zchn"/>
    <w:rsid w:val="00041AC8"/>
    <w:rPr>
      <w:b/>
      <w:bCs/>
      <w:lang w:val="en-GB" w:eastAsia="en-US" w:bidi="ar-SA"/>
    </w:rPr>
  </w:style>
  <w:style w:type="character" w:customStyle="1" w:styleId="Char32">
    <w:name w:val="页脚 Char3"/>
    <w:rsid w:val="00041AC8"/>
    <w:rPr>
      <w:rFonts w:ascii="Arial" w:eastAsia="Times New Roman" w:hAnsi="Arial" w:cs="Arial" w:hint="default"/>
      <w:b/>
      <w:bCs w:val="0"/>
      <w:i/>
      <w:iCs w:val="0"/>
      <w:noProof/>
      <w:sz w:val="18"/>
    </w:rPr>
  </w:style>
  <w:style w:type="character" w:customStyle="1" w:styleId="Char40">
    <w:name w:val="批注文字 Char4"/>
    <w:qFormat/>
    <w:rsid w:val="00041AC8"/>
    <w:rPr>
      <w:lang w:val="en-GB" w:eastAsia="en-US"/>
    </w:rPr>
  </w:style>
  <w:style w:type="character" w:customStyle="1" w:styleId="Char1f3">
    <w:name w:val="列表 Char1"/>
    <w:rsid w:val="00041AC8"/>
    <w:rPr>
      <w:rFonts w:ascii="Times New Roman" w:eastAsia="Times New Roman" w:hAnsi="Times New Roman" w:cs="Times New Roman" w:hint="default"/>
    </w:rPr>
  </w:style>
  <w:style w:type="character" w:customStyle="1" w:styleId="8Char3">
    <w:name w:val="标题 8 Char3"/>
    <w:rsid w:val="00041AC8"/>
    <w:rPr>
      <w:rFonts w:ascii="Arial" w:eastAsia="Times New Roman" w:hAnsi="Arial" w:cs="Arial" w:hint="default"/>
      <w:sz w:val="36"/>
    </w:rPr>
  </w:style>
  <w:style w:type="character" w:customStyle="1" w:styleId="9Char3">
    <w:name w:val="标题 9 Char3"/>
    <w:rsid w:val="00041AC8"/>
    <w:rPr>
      <w:rFonts w:ascii="Arial" w:eastAsia="Times New Roman" w:hAnsi="Arial" w:cs="Arial" w:hint="default"/>
      <w:sz w:val="36"/>
    </w:rPr>
  </w:style>
  <w:style w:type="character" w:customStyle="1" w:styleId="Char33">
    <w:name w:val="批注框文本 Char3"/>
    <w:rsid w:val="00041AC8"/>
    <w:rPr>
      <w:rFonts w:ascii="Segoe UI" w:hAnsi="Segoe UI" w:cs="Segoe UI" w:hint="default"/>
      <w:sz w:val="18"/>
      <w:szCs w:val="18"/>
      <w:lang w:eastAsia="en-US"/>
    </w:rPr>
  </w:style>
  <w:style w:type="character" w:customStyle="1" w:styleId="Char41">
    <w:name w:val="批注主题 Char4"/>
    <w:rsid w:val="00041AC8"/>
    <w:rPr>
      <w:b/>
      <w:bCs/>
      <w:lang w:val="en-GB" w:eastAsia="en-US"/>
    </w:rPr>
  </w:style>
  <w:style w:type="character" w:customStyle="1" w:styleId="Char34">
    <w:name w:val="文档结构图 Char3"/>
    <w:rsid w:val="00041AC8"/>
    <w:rPr>
      <w:rFonts w:ascii="Tahoma" w:hAnsi="Tahoma" w:cs="Tahoma" w:hint="default"/>
      <w:shd w:val="clear" w:color="auto" w:fill="000080"/>
      <w:lang w:val="en-GB" w:eastAsia="en-US"/>
    </w:rPr>
  </w:style>
  <w:style w:type="character" w:customStyle="1" w:styleId="Char35">
    <w:name w:val="纯文本 Char3"/>
    <w:rsid w:val="00041AC8"/>
    <w:rPr>
      <w:rFonts w:ascii="Courier New" w:hAnsi="Courier New" w:cs="Courier New" w:hint="default"/>
      <w:lang w:val="nb-NO" w:eastAsia="en-US"/>
    </w:rPr>
  </w:style>
  <w:style w:type="character" w:customStyle="1" w:styleId="BodyTextIndentChar5">
    <w:name w:val="Body Text Indent Char5"/>
    <w:uiPriority w:val="99"/>
    <w:semiHidden/>
    <w:locked/>
    <w:rsid w:val="00041AC8"/>
    <w:rPr>
      <w:rFonts w:ascii="Times New Roman" w:eastAsia="Times New Roman" w:hAnsi="Times New Roman" w:cs="Times New Roman" w:hint="default"/>
      <w:lang w:eastAsia="en-US"/>
    </w:rPr>
  </w:style>
  <w:style w:type="character" w:customStyle="1" w:styleId="normaltextrun">
    <w:name w:val="normaltextrun"/>
    <w:basedOn w:val="a2"/>
    <w:rsid w:val="00041AC8"/>
  </w:style>
  <w:style w:type="character" w:customStyle="1" w:styleId="fontstyle21">
    <w:name w:val="fontstyle21"/>
    <w:basedOn w:val="a2"/>
    <w:rsid w:val="00041AC8"/>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041AC8"/>
    <w:rPr>
      <w:rFonts w:ascii="Arial" w:hAnsi="Arial" w:cs="Arial" w:hint="default"/>
      <w:sz w:val="24"/>
      <w:lang w:eastAsia="zh-CN"/>
    </w:rPr>
  </w:style>
  <w:style w:type="character" w:customStyle="1" w:styleId="324">
    <w:name w:val="标题 3 字符2"/>
    <w:basedOn w:val="a2"/>
    <w:qFormat/>
    <w:rsid w:val="00041AC8"/>
    <w:rPr>
      <w:rFonts w:ascii="Arial" w:hAnsi="Arial" w:cs="Arial" w:hint="default"/>
      <w:sz w:val="28"/>
      <w:lang w:eastAsia="zh-CN"/>
    </w:rPr>
  </w:style>
  <w:style w:type="character" w:customStyle="1" w:styleId="4110">
    <w:name w:val="标题 4 字符11"/>
    <w:basedOn w:val="a2"/>
    <w:qFormat/>
    <w:rsid w:val="00041AC8"/>
    <w:rPr>
      <w:rFonts w:ascii="Arial" w:hAnsi="Arial" w:cs="Arial" w:hint="default"/>
      <w:sz w:val="24"/>
      <w:lang w:eastAsia="zh-CN"/>
    </w:rPr>
  </w:style>
  <w:style w:type="character" w:customStyle="1" w:styleId="cf01">
    <w:name w:val="cf01"/>
    <w:basedOn w:val="a2"/>
    <w:rsid w:val="00041AC8"/>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41AC8"/>
    <w:rPr>
      <w:rFonts w:ascii="Arial" w:eastAsia="Times New Roman" w:hAnsi="Arial" w:cs="Arial" w:hint="default"/>
      <w:b/>
      <w:bCs w:val="0"/>
      <w:noProof/>
      <w:sz w:val="18"/>
    </w:rPr>
  </w:style>
  <w:style w:type="character" w:customStyle="1" w:styleId="150">
    <w:name w:val="15"/>
    <w:basedOn w:val="a2"/>
    <w:rsid w:val="00041AC8"/>
    <w:rPr>
      <w:rFonts w:ascii="Arial" w:eastAsia="Times New Roman" w:hAnsi="Arial" w:cs="Arial" w:hint="default"/>
      <w:sz w:val="18"/>
      <w:szCs w:val="18"/>
    </w:rPr>
  </w:style>
  <w:style w:type="character" w:customStyle="1" w:styleId="ui-provider">
    <w:name w:val="ui-provider"/>
    <w:basedOn w:val="a2"/>
    <w:rsid w:val="00041AC8"/>
  </w:style>
  <w:style w:type="table" w:styleId="2ff8">
    <w:name w:val="Table Classic 2"/>
    <w:basedOn w:val="a3"/>
    <w:semiHidden/>
    <w:unhideWhenUsed/>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041AC8"/>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041AC8"/>
    <w:rPr>
      <w:rFonts w:ascii="Times New Roman" w:eastAsia="MS Mincho" w:hAnsi="Times New Roman"/>
      <w:lang w:val="en-GB" w:eastAsia="en-GB"/>
    </w:rPr>
    <w:tblPr>
      <w:tblInd w:w="0" w:type="nil"/>
    </w:tblPr>
  </w:style>
  <w:style w:type="table" w:customStyle="1" w:styleId="Tabellengitternetz1">
    <w:name w:val="Tabellengitternetz1"/>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041A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041A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041AC8"/>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41AC8"/>
    <w:rPr>
      <w:rFonts w:ascii="Times New Roman" w:eastAsia="Times New Roman" w:hAnsi="Times New Roman"/>
      <w:lang w:val="sv-SE" w:eastAsia="sv-SE"/>
    </w:rPr>
    <w:tblPr>
      <w:tblInd w:w="0" w:type="nil"/>
    </w:tblPr>
  </w:style>
  <w:style w:type="table" w:customStyle="1" w:styleId="TableGrid11">
    <w:name w:val="Table Grid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041A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41AC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1AC8"/>
    <w:rPr>
      <w:rFonts w:ascii="Times New Roman" w:eastAsia="PMingLiU" w:hAnsi="Times New Roman"/>
      <w:lang w:val="sv-SE" w:eastAsia="sv-SE"/>
    </w:rPr>
    <w:tblPr>
      <w:tblInd w:w="0" w:type="nil"/>
    </w:tblPr>
  </w:style>
  <w:style w:type="table" w:customStyle="1" w:styleId="TableGrid42">
    <w:name w:val="Table Grid42"/>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41AC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1AC8"/>
    <w:rPr>
      <w:rFonts w:ascii="Times New Roman" w:eastAsia="Times New Roman" w:hAnsi="Times New Roman"/>
      <w:lang w:val="sv-SE" w:eastAsia="sv-SE"/>
    </w:rPr>
    <w:tblPr>
      <w:tblInd w:w="0" w:type="nil"/>
    </w:tblPr>
  </w:style>
  <w:style w:type="table" w:customStyle="1" w:styleId="TableGrid111">
    <w:name w:val="Table Grid1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41AC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041AC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041AC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041AC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41AC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1AC8"/>
    <w:rPr>
      <w:rFonts w:ascii="Times New Roman" w:eastAsia="PMingLiU" w:hAnsi="Times New Roman"/>
      <w:lang w:val="sv-SE" w:eastAsia="sv-SE"/>
    </w:rPr>
    <w:tblPr>
      <w:tblInd w:w="0" w:type="nil"/>
    </w:tblPr>
  </w:style>
  <w:style w:type="table" w:customStyle="1" w:styleId="TableGrid43">
    <w:name w:val="Table Grid43"/>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041AC8"/>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1AC8"/>
    <w:rPr>
      <w:rFonts w:ascii="Times New Roman" w:eastAsia="Times New Roman" w:hAnsi="Times New Roman"/>
      <w:lang w:val="sv-SE" w:eastAsia="sv-SE"/>
    </w:rPr>
    <w:tblPr>
      <w:tblInd w:w="0" w:type="nil"/>
    </w:tblPr>
  </w:style>
  <w:style w:type="table" w:customStyle="1" w:styleId="TableGrid112">
    <w:name w:val="Table Grid11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41AC8"/>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41AC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41AC8"/>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41AC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41AC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41AC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041AC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041AC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041AC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041AC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041AC8"/>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041AC8"/>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041AC8"/>
    <w:rPr>
      <w:rFonts w:ascii="Times New Roman" w:eastAsia="等线" w:hAnsi="Times New Roman"/>
      <w:lang w:val="en-GB" w:eastAsia="en-GB"/>
    </w:rPr>
    <w:tblPr>
      <w:tblInd w:w="0" w:type="nil"/>
    </w:tblPr>
  </w:style>
  <w:style w:type="table" w:customStyle="1" w:styleId="TableGrid14">
    <w:name w:val="Table Grid14"/>
    <w:basedOn w:val="a3"/>
    <w:rsid w:val="00041AC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041AC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41AC8"/>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41AC8"/>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041AC8"/>
    <w:pPr>
      <w:autoSpaceDN w:val="0"/>
      <w:jc w:val="left"/>
    </w:pPr>
    <w:rPr>
      <w:rFonts w:eastAsia="Times New Roman" w:cs="Arial"/>
      <w:b w:val="0"/>
      <w:lang w:val="fr-FR"/>
    </w:rPr>
  </w:style>
  <w:style w:type="paragraph" w:customStyle="1" w:styleId="Heading3Underrubrik2H3">
    <w:name w:val="Heading 3.Underrubrik2.H3"/>
    <w:basedOn w:val="Heading2Head2A2"/>
    <w:next w:val="a1"/>
    <w:rsid w:val="00041AC8"/>
  </w:style>
  <w:style w:type="paragraph" w:customStyle="1" w:styleId="TAH8pt">
    <w:name w:val="TAH + 8 pt"/>
    <w:basedOn w:val="TAH"/>
    <w:rsid w:val="00041AC8"/>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041AC8"/>
    <w:pPr>
      <w:numPr>
        <w:numId w:val="4"/>
      </w:numPr>
    </w:pPr>
  </w:style>
  <w:style w:type="numbering" w:customStyle="1" w:styleId="Style12">
    <w:name w:val="Style12"/>
    <w:uiPriority w:val="99"/>
    <w:rsid w:val="00041AC8"/>
    <w:pPr>
      <w:numPr>
        <w:numId w:val="15"/>
      </w:numPr>
    </w:pPr>
  </w:style>
  <w:style w:type="numbering" w:customStyle="1" w:styleId="SGS2">
    <w:name w:val="SGS2"/>
    <w:uiPriority w:val="99"/>
    <w:rsid w:val="00041AC8"/>
    <w:pPr>
      <w:numPr>
        <w:numId w:val="16"/>
      </w:numPr>
    </w:pPr>
  </w:style>
  <w:style w:type="numbering" w:customStyle="1" w:styleId="Style11">
    <w:name w:val="Style11"/>
    <w:uiPriority w:val="99"/>
    <w:rsid w:val="00041AC8"/>
    <w:pPr>
      <w:numPr>
        <w:numId w:val="23"/>
      </w:numPr>
    </w:pPr>
  </w:style>
  <w:style w:type="numbering" w:customStyle="1" w:styleId="SGS">
    <w:name w:val="SGS"/>
    <w:uiPriority w:val="99"/>
    <w:rsid w:val="00041AC8"/>
    <w:pPr>
      <w:numPr>
        <w:numId w:val="24"/>
      </w:numPr>
    </w:pPr>
  </w:style>
  <w:style w:type="numbering" w:customStyle="1" w:styleId="Style1">
    <w:name w:val="Style1"/>
    <w:uiPriority w:val="99"/>
    <w:rsid w:val="00041AC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3628</Words>
  <Characters>20685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2024-08-06T11:29:00Z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R5-244221</vt:lpwstr>
  </property>
  <property fmtid="{D5CDD505-2E9C-101B-9397-08002B2CF9AE}" pid="10" name="Spec#">
    <vt:lpwstr>36.521-2</vt:lpwstr>
  </property>
  <property fmtid="{D5CDD505-2E9C-101B-9397-08002B2CF9AE}" pid="11" name="Cr#">
    <vt:lpwstr>1037</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PICS for IoT NTN band 254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IoT_NTN_FDD_LS_band-UEConTest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Rel-18</vt:lpwstr>
  </property>
</Properties>
</file>