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r w:rsidR="003C41D2">
        <w:fldChar w:fldCharType="begin"/>
      </w:r>
      <w:r w:rsidR="003C41D2">
        <w:instrText xml:space="preserve"> DOCPROPERTY  MtgTitle  \* MERGEFORMAT </w:instrText>
      </w:r>
      <w:r w:rsidR="003C41D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R5-244207</w:t>
        </w:r>
      </w:fldSimple>
    </w:p>
    <w:p w14:paraId="7CB45193" w14:textId="77777777" w:rsidR="001E41F3" w:rsidRDefault="003C41D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41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41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C41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41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C4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TP analysis for PC2 DC_18A_n77A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4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4765BE" w:rsidR="001E41F3" w:rsidRDefault="008561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C41D2">
              <w:fldChar w:fldCharType="begin"/>
            </w:r>
            <w:r w:rsidR="003C41D2">
              <w:instrText xml:space="preserve"> DOCPROPERTY  SourceIfTsg  \* MERGEFORMAT </w:instrText>
            </w:r>
            <w:r w:rsidR="003C41D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C4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1F21C" w:rsidR="001E41F3" w:rsidRDefault="003C4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</w:t>
              </w:r>
              <w:r w:rsidR="008561A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41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4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7C619D" w:rsidR="001E41F3" w:rsidRDefault="00CA4058" w:rsidP="003C41D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</w:t>
            </w:r>
            <w:r>
              <w:rPr>
                <w:noProof/>
              </w:rPr>
              <w:t xml:space="preserve"> PC2 DC_18A_n77A</w:t>
            </w:r>
            <w:r w:rsidRPr="00984B03">
              <w:rPr>
                <w:noProof/>
              </w:rPr>
              <w:t xml:space="preserve"> need to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2BD6E9" w14:textId="5A71E155" w:rsidR="00CA4058" w:rsidRDefault="00CA4058" w:rsidP="003C41D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>
              <w:rPr>
                <w:noProof/>
              </w:rPr>
              <w:t xml:space="preserve">the EN-DC combination into </w:t>
            </w:r>
            <w:r w:rsidRPr="00900C5F">
              <w:rPr>
                <w:noProof/>
              </w:rPr>
              <w:t>Table 4.</w:t>
            </w:r>
            <w:r>
              <w:rPr>
                <w:noProof/>
              </w:rPr>
              <w:t>3</w:t>
            </w:r>
            <w:r w:rsidRPr="00900C5F">
              <w:rPr>
                <w:noProof/>
              </w:rPr>
              <w:t>.3.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-</w:t>
            </w:r>
            <w:r>
              <w:rPr>
                <w:noProof/>
              </w:rPr>
              <w:t>1.</w:t>
            </w:r>
          </w:p>
          <w:p w14:paraId="31C656EC" w14:textId="2DB6298E" w:rsidR="001E41F3" w:rsidRDefault="00CA4058" w:rsidP="003C41D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8621C0">
              <w:rPr>
                <w:noProof/>
              </w:rPr>
              <w:t>Test points for th</w:t>
            </w:r>
            <w:r>
              <w:rPr>
                <w:noProof/>
              </w:rPr>
              <w:t>e EN-DC</w:t>
            </w:r>
            <w:r w:rsidRPr="008621C0">
              <w:rPr>
                <w:noProof/>
              </w:rPr>
              <w:t xml:space="preserve"> combination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4DF791" w:rsidR="001E41F3" w:rsidRDefault="00CA4058" w:rsidP="003C41D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the EN-DC combination</w:t>
            </w:r>
            <w:r>
              <w:rPr>
                <w:noProof/>
                <w:lang w:eastAsia="zh-CN"/>
              </w:rPr>
              <w:t xml:space="preserve"> will remain incomplete</w:t>
            </w:r>
            <w:r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6274C2" w:rsidR="001E41F3" w:rsidRDefault="00CA405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D1DBA3" w:rsidR="001E41F3" w:rsidRDefault="008561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E3D049" w:rsidR="001E41F3" w:rsidRDefault="008561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4201A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5555">
              <w:rPr>
                <w:noProof/>
              </w:rPr>
              <w:t xml:space="preserve"> 38</w:t>
            </w:r>
            <w:r>
              <w:rPr>
                <w:noProof/>
              </w:rPr>
              <w:t>.</w:t>
            </w:r>
            <w:r w:rsidR="00D25555">
              <w:rPr>
                <w:noProof/>
              </w:rPr>
              <w:t xml:space="preserve">521-3 </w:t>
            </w:r>
            <w:r>
              <w:rPr>
                <w:noProof/>
              </w:rPr>
              <w:t xml:space="preserve">CR </w:t>
            </w:r>
            <w:r w:rsidR="00D25555">
              <w:rPr>
                <w:noProof/>
              </w:rPr>
              <w:t>1794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BA52B7" w:rsidR="001E41F3" w:rsidRDefault="008561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713A43" w14:textId="77777777" w:rsidR="008561A1" w:rsidRDefault="008561A1" w:rsidP="008561A1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1945F68A" w14:textId="77777777" w:rsidR="008561A1" w:rsidRPr="00DC07B7" w:rsidRDefault="008561A1" w:rsidP="008561A1">
      <w:pPr>
        <w:pStyle w:val="40"/>
      </w:pPr>
      <w:bookmarkStart w:id="1" w:name="_Toc59039995"/>
      <w:bookmarkStart w:id="2" w:name="_Toc68073934"/>
      <w:bookmarkStart w:id="3" w:name="_Toc75371796"/>
      <w:bookmarkStart w:id="4" w:name="_Toc83727864"/>
      <w:bookmarkStart w:id="5" w:name="_Toc100005965"/>
      <w:bookmarkStart w:id="6" w:name="_Toc106703513"/>
      <w:bookmarkStart w:id="7" w:name="_Toc171095884"/>
      <w:r w:rsidRPr="00DC07B7">
        <w:t>4.3.3.1</w:t>
      </w:r>
      <w:r w:rsidRPr="00DC07B7">
        <w:tab/>
        <w:t>Reference sensitivity test cases for EN-DC</w:t>
      </w:r>
      <w:bookmarkEnd w:id="1"/>
      <w:bookmarkEnd w:id="2"/>
      <w:bookmarkEnd w:id="3"/>
      <w:bookmarkEnd w:id="4"/>
      <w:bookmarkEnd w:id="5"/>
      <w:bookmarkEnd w:id="6"/>
      <w:bookmarkEnd w:id="7"/>
    </w:p>
    <w:p w14:paraId="2C0FB92B" w14:textId="77777777" w:rsidR="008561A1" w:rsidRPr="00DC07B7" w:rsidRDefault="008561A1" w:rsidP="008561A1">
      <w:r w:rsidRPr="00DC07B7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723F6077" w14:textId="77777777" w:rsidR="008561A1" w:rsidRPr="00DC07B7" w:rsidRDefault="008561A1" w:rsidP="008561A1">
      <w:pPr>
        <w:pStyle w:val="TH"/>
      </w:pPr>
      <w:r w:rsidRPr="00DC07B7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 w:rsidR="008561A1" w:rsidRPr="00DC07B7" w14:paraId="080AF5D5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046497C4" w14:textId="77777777" w:rsidR="008561A1" w:rsidRPr="00DC07B7" w:rsidRDefault="008561A1" w:rsidP="00CE5E28">
            <w:pPr>
              <w:pStyle w:val="TAH"/>
            </w:pPr>
            <w:r w:rsidRPr="00DC07B7">
              <w:lastRenderedPageBreak/>
              <w:t xml:space="preserve">Band or </w:t>
            </w:r>
            <w:r w:rsidRPr="00DC07B7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221EE849" w14:textId="77777777" w:rsidR="008561A1" w:rsidRPr="00DC07B7" w:rsidRDefault="008561A1" w:rsidP="00CE5E28">
            <w:pPr>
              <w:pStyle w:val="TAH"/>
            </w:pPr>
            <w:r w:rsidRPr="00DC07B7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16C20732" w14:textId="77777777" w:rsidR="008561A1" w:rsidRPr="00DC07B7" w:rsidRDefault="008561A1" w:rsidP="00CE5E28">
            <w:pPr>
              <w:pStyle w:val="TAH"/>
            </w:pPr>
            <w:proofErr w:type="spellStart"/>
            <w:r w:rsidRPr="00DC07B7">
              <w:t>Refsens</w:t>
            </w:r>
            <w:proofErr w:type="spellEnd"/>
            <w:r w:rsidRPr="00DC07B7"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2C9AD85D" w14:textId="77777777" w:rsidR="008561A1" w:rsidRPr="00DC07B7" w:rsidRDefault="008561A1" w:rsidP="00CE5E28">
            <w:pPr>
              <w:pStyle w:val="TAH"/>
            </w:pPr>
            <w:r w:rsidRPr="00DC07B7">
              <w:t>Requirement coverage</w:t>
            </w:r>
          </w:p>
          <w:p w14:paraId="4B6B4166" w14:textId="77777777" w:rsidR="008561A1" w:rsidRPr="00DC07B7" w:rsidRDefault="008561A1" w:rsidP="00CE5E28">
            <w:pPr>
              <w:pStyle w:val="TAH"/>
            </w:pPr>
            <w:r w:rsidRPr="00DC07B7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6CB8C92F" w14:textId="77777777" w:rsidR="008561A1" w:rsidRPr="00DC07B7" w:rsidRDefault="008561A1" w:rsidP="00CE5E28">
            <w:pPr>
              <w:pStyle w:val="TAH"/>
            </w:pPr>
            <w:r w:rsidRPr="00DC07B7">
              <w:t>Comments</w:t>
            </w:r>
          </w:p>
        </w:tc>
      </w:tr>
      <w:tr w:rsidR="008561A1" w:rsidRPr="00DC07B7" w14:paraId="4A6F7BF5" w14:textId="77777777" w:rsidTr="00CE5E28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27859345" w14:textId="77777777" w:rsidR="008561A1" w:rsidRPr="00DC07B7" w:rsidRDefault="008561A1" w:rsidP="00CE5E28">
            <w:pPr>
              <w:pStyle w:val="TAH"/>
            </w:pPr>
            <w:r w:rsidRPr="00DC07B7">
              <w:t>DC_(n)XAA</w:t>
            </w:r>
          </w:p>
        </w:tc>
      </w:tr>
      <w:tr w:rsidR="008561A1" w:rsidRPr="00DC07B7" w14:paraId="1271644B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34131" w14:textId="77777777" w:rsidR="008561A1" w:rsidRPr="00DC07B7" w:rsidRDefault="008561A1" w:rsidP="00CE5E28">
            <w:pPr>
              <w:pStyle w:val="TAC"/>
            </w:pPr>
            <w:r w:rsidRPr="00DC07B7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18D0D0" w14:textId="77777777" w:rsidR="008561A1" w:rsidRPr="00DC07B7" w:rsidRDefault="008561A1" w:rsidP="00CE5E28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0F9780" w14:textId="77777777" w:rsidR="008561A1" w:rsidRPr="00DC07B7" w:rsidRDefault="008561A1" w:rsidP="00CE5E28">
            <w:pPr>
              <w:pStyle w:val="TAC"/>
            </w:pPr>
            <w:r w:rsidRPr="00DC07B7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33DE78" w14:textId="77777777" w:rsidR="008561A1" w:rsidRPr="00DC07B7" w:rsidRDefault="008561A1" w:rsidP="00CE5E28">
            <w:pPr>
              <w:pStyle w:val="TAC"/>
            </w:pPr>
            <w:r w:rsidRPr="00DC07B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EA7AAE" w14:textId="77777777" w:rsidR="008561A1" w:rsidRPr="00DC07B7" w:rsidRDefault="008561A1" w:rsidP="00CE5E28">
            <w:pPr>
              <w:pStyle w:val="TAC"/>
            </w:pPr>
            <w:r w:rsidRPr="00DC07B7">
              <w:t>RAN5#92-e</w:t>
            </w:r>
          </w:p>
        </w:tc>
      </w:tr>
      <w:tr w:rsidR="008561A1" w:rsidRPr="00DC07B7" w14:paraId="0D26CD49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21471F" w14:textId="77777777" w:rsidR="008561A1" w:rsidRPr="00DC07B7" w:rsidRDefault="008561A1" w:rsidP="00CE5E28">
            <w:pPr>
              <w:pStyle w:val="TAC"/>
            </w:pPr>
            <w:r w:rsidRPr="00DC07B7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B23ABD" w14:textId="77777777" w:rsidR="008561A1" w:rsidRPr="00DC07B7" w:rsidRDefault="008561A1" w:rsidP="00CE5E28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8453A1" w14:textId="77777777" w:rsidR="008561A1" w:rsidRPr="00DC07B7" w:rsidRDefault="008561A1" w:rsidP="00CE5E28">
            <w:pPr>
              <w:pStyle w:val="TAC"/>
            </w:pPr>
            <w:r w:rsidRPr="00DC07B7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8921B4" w14:textId="77777777" w:rsidR="008561A1" w:rsidRPr="00DC07B7" w:rsidRDefault="008561A1" w:rsidP="00CE5E28">
            <w:pPr>
              <w:pStyle w:val="TAC"/>
            </w:pPr>
            <w:r w:rsidRPr="00DC07B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DEC48A" w14:textId="77777777" w:rsidR="008561A1" w:rsidRPr="00DC07B7" w:rsidRDefault="008561A1" w:rsidP="00CE5E28">
            <w:pPr>
              <w:pStyle w:val="TAC"/>
            </w:pPr>
            <w:r w:rsidRPr="00DC07B7">
              <w:t>RAN5#92-e</w:t>
            </w:r>
          </w:p>
        </w:tc>
      </w:tr>
      <w:tr w:rsidR="008561A1" w:rsidRPr="00DC07B7" w14:paraId="1171D6FC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9E1342" w14:textId="77777777" w:rsidR="008561A1" w:rsidRPr="00DC07B7" w:rsidRDefault="008561A1" w:rsidP="00CE5E28">
            <w:pPr>
              <w:pStyle w:val="TAC"/>
            </w:pPr>
            <w:r w:rsidRPr="00DC07B7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55851F" w14:textId="77777777" w:rsidR="008561A1" w:rsidRPr="00DC07B7" w:rsidRDefault="008561A1" w:rsidP="00CE5E28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E0CE4D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574A39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C73610" w14:textId="77777777" w:rsidR="008561A1" w:rsidRPr="00DC07B7" w:rsidRDefault="008561A1" w:rsidP="00CE5E28">
            <w:pPr>
              <w:pStyle w:val="TAC"/>
            </w:pPr>
            <w:r w:rsidRPr="00DC07B7">
              <w:t>RAN5#88-e</w:t>
            </w:r>
          </w:p>
        </w:tc>
      </w:tr>
      <w:tr w:rsidR="008561A1" w:rsidRPr="00DC07B7" w14:paraId="5595A6CF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514CD9" w14:textId="77777777" w:rsidR="008561A1" w:rsidRPr="00DC07B7" w:rsidRDefault="008561A1" w:rsidP="00CE5E28">
            <w:pPr>
              <w:pStyle w:val="TAC"/>
            </w:pPr>
            <w:r w:rsidRPr="00DC07B7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FE0FB9" w14:textId="77777777" w:rsidR="008561A1" w:rsidRPr="00DC07B7" w:rsidRDefault="008561A1" w:rsidP="00CE5E28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AE25D2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ED9533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8189F1" w14:textId="77777777" w:rsidR="008561A1" w:rsidRPr="00DC07B7" w:rsidRDefault="008561A1" w:rsidP="00CE5E28">
            <w:pPr>
              <w:pStyle w:val="TAC"/>
            </w:pPr>
            <w:r w:rsidRPr="00DC07B7">
              <w:t>RAN5#88-e</w:t>
            </w:r>
          </w:p>
        </w:tc>
      </w:tr>
      <w:tr w:rsidR="008561A1" w:rsidRPr="00DC07B7" w14:paraId="491F8187" w14:textId="77777777" w:rsidTr="00CE5E28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2D3F3E" w14:textId="77777777" w:rsidR="008561A1" w:rsidRPr="00DC07B7" w:rsidRDefault="008561A1" w:rsidP="00CE5E28">
            <w:pPr>
              <w:pStyle w:val="TAC"/>
            </w:pPr>
            <w:r w:rsidRPr="00DC07B7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E02AE2" w14:textId="77777777" w:rsidR="008561A1" w:rsidRPr="00DC07B7" w:rsidRDefault="008561A1" w:rsidP="00CE5E28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D9CF28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ED0E11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418888" w14:textId="77777777" w:rsidR="008561A1" w:rsidRPr="00DC07B7" w:rsidRDefault="008561A1" w:rsidP="00CE5E28">
            <w:pPr>
              <w:pStyle w:val="TAC"/>
            </w:pPr>
            <w:r w:rsidRPr="00DC07B7">
              <w:t>RAN5#88-e</w:t>
            </w:r>
          </w:p>
        </w:tc>
      </w:tr>
      <w:tr w:rsidR="008561A1" w:rsidRPr="00DC07B7" w14:paraId="2DCE63E5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B8F3C1" w14:textId="77777777" w:rsidR="008561A1" w:rsidRPr="00DC07B7" w:rsidRDefault="008561A1" w:rsidP="00CE5E28">
            <w:pPr>
              <w:pStyle w:val="TAC"/>
            </w:pPr>
            <w:r w:rsidRPr="00DC07B7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6C198A" w14:textId="77777777" w:rsidR="008561A1" w:rsidRPr="00DC07B7" w:rsidRDefault="008561A1" w:rsidP="00CE5E28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1CA896" w14:textId="77777777" w:rsidR="008561A1" w:rsidRPr="00DC07B7" w:rsidRDefault="008561A1" w:rsidP="00CE5E28">
            <w:pPr>
              <w:pStyle w:val="TAC"/>
            </w:pPr>
            <w:r w:rsidRPr="00DC07B7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7C5A15" w14:textId="77777777" w:rsidR="008561A1" w:rsidRPr="00DC07B7" w:rsidRDefault="008561A1" w:rsidP="00CE5E28">
            <w:pPr>
              <w:pStyle w:val="TAC"/>
            </w:pPr>
            <w:r w:rsidRPr="00DC07B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98BE6D" w14:textId="77777777" w:rsidR="008561A1" w:rsidRPr="00DC07B7" w:rsidRDefault="008561A1" w:rsidP="00CE5E28">
            <w:pPr>
              <w:pStyle w:val="TAC"/>
            </w:pPr>
            <w:r w:rsidRPr="00DC07B7">
              <w:t xml:space="preserve">RAN5#88-e </w:t>
            </w:r>
          </w:p>
        </w:tc>
      </w:tr>
      <w:tr w:rsidR="008561A1" w:rsidRPr="00DC07B7" w14:paraId="2B4B85E5" w14:textId="77777777" w:rsidTr="00CE5E28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DB0B40" w14:textId="77777777" w:rsidR="008561A1" w:rsidRPr="00DC07B7" w:rsidRDefault="008561A1" w:rsidP="00CE5E28">
            <w:pPr>
              <w:pStyle w:val="TAH"/>
              <w:ind w:left="360"/>
            </w:pPr>
            <w:proofErr w:type="spellStart"/>
            <w:r w:rsidRPr="00DC07B7">
              <w:t>DC_XA_nXA</w:t>
            </w:r>
            <w:proofErr w:type="spellEnd"/>
          </w:p>
        </w:tc>
      </w:tr>
      <w:tr w:rsidR="008561A1" w:rsidRPr="00DC07B7" w14:paraId="18138155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5C6E66" w14:textId="77777777" w:rsidR="008561A1" w:rsidRPr="00DC07B7" w:rsidRDefault="008561A1" w:rsidP="00CE5E28">
            <w:pPr>
              <w:pStyle w:val="TAC"/>
            </w:pPr>
            <w:r w:rsidRPr="00DC07B7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03E81D" w14:textId="77777777" w:rsidR="008561A1" w:rsidRPr="00DC07B7" w:rsidRDefault="008561A1" w:rsidP="00CE5E28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EC8F0E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38E2EE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668BF2" w14:textId="77777777" w:rsidR="008561A1" w:rsidRPr="00DC07B7" w:rsidRDefault="008561A1" w:rsidP="00CE5E28">
            <w:pPr>
              <w:pStyle w:val="TAC"/>
            </w:pPr>
            <w:r w:rsidRPr="00DC07B7">
              <w:t>RAN5#88-e</w:t>
            </w:r>
          </w:p>
        </w:tc>
      </w:tr>
      <w:tr w:rsidR="008561A1" w:rsidRPr="00DC07B7" w14:paraId="39B46E90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55591E" w14:textId="77777777" w:rsidR="008561A1" w:rsidRPr="00DC07B7" w:rsidRDefault="008561A1" w:rsidP="00CE5E28">
            <w:pPr>
              <w:pStyle w:val="TAC"/>
            </w:pPr>
            <w:r w:rsidRPr="00DC07B7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48B96D" w14:textId="77777777" w:rsidR="008561A1" w:rsidRPr="00DC07B7" w:rsidRDefault="008561A1" w:rsidP="00CE5E28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FE6929" w14:textId="77777777" w:rsidR="008561A1" w:rsidRPr="00DC07B7" w:rsidRDefault="008561A1" w:rsidP="00CE5E28">
            <w:pPr>
              <w:pStyle w:val="TAC"/>
            </w:pPr>
            <w:r w:rsidRPr="00DC07B7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150636" w14:textId="77777777" w:rsidR="008561A1" w:rsidRPr="00DC07B7" w:rsidRDefault="008561A1" w:rsidP="00CE5E28">
            <w:pPr>
              <w:pStyle w:val="TAC"/>
            </w:pPr>
            <w:r w:rsidRPr="00DC07B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9C27ED" w14:textId="77777777" w:rsidR="008561A1" w:rsidRPr="00DC07B7" w:rsidRDefault="008561A1" w:rsidP="00CE5E28">
            <w:pPr>
              <w:pStyle w:val="TAC"/>
            </w:pPr>
            <w:r w:rsidRPr="00DC07B7">
              <w:t>RAN5#88-e</w:t>
            </w:r>
          </w:p>
        </w:tc>
      </w:tr>
      <w:tr w:rsidR="008561A1" w:rsidRPr="00DC07B7" w14:paraId="25DF3151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025E61" w14:textId="77777777" w:rsidR="008561A1" w:rsidRPr="00DC07B7" w:rsidRDefault="008561A1" w:rsidP="00CE5E28">
            <w:pPr>
              <w:pStyle w:val="TAC"/>
            </w:pPr>
            <w:r w:rsidRPr="00DC07B7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EBA7CD" w14:textId="77777777" w:rsidR="008561A1" w:rsidRPr="00DC07B7" w:rsidRDefault="008561A1" w:rsidP="00CE5E28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9120EB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A888BF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92FC20" w14:textId="77777777" w:rsidR="008561A1" w:rsidRPr="00DC07B7" w:rsidRDefault="008561A1" w:rsidP="00CE5E28">
            <w:pPr>
              <w:pStyle w:val="TAC"/>
            </w:pPr>
            <w:r w:rsidRPr="00DC07B7">
              <w:t>RAN5#88-e</w:t>
            </w:r>
          </w:p>
        </w:tc>
      </w:tr>
      <w:tr w:rsidR="008561A1" w:rsidRPr="00DC07B7" w14:paraId="4AC55CC3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73B428" w14:textId="77777777" w:rsidR="008561A1" w:rsidRPr="00DC07B7" w:rsidRDefault="008561A1" w:rsidP="00CE5E28">
            <w:pPr>
              <w:pStyle w:val="TAC"/>
            </w:pPr>
            <w:r w:rsidRPr="00DC07B7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D36A87" w14:textId="77777777" w:rsidR="008561A1" w:rsidRPr="00DC07B7" w:rsidRDefault="008561A1" w:rsidP="00CE5E28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AA8A98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93C2FB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AC0841" w14:textId="77777777" w:rsidR="008561A1" w:rsidRPr="00DC07B7" w:rsidRDefault="008561A1" w:rsidP="00CE5E28">
            <w:pPr>
              <w:pStyle w:val="TAC"/>
            </w:pPr>
            <w:r w:rsidRPr="00DC07B7">
              <w:t>RAN5#88-e</w:t>
            </w:r>
          </w:p>
        </w:tc>
      </w:tr>
      <w:tr w:rsidR="008561A1" w:rsidRPr="00DC07B7" w14:paraId="7D67330E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8472B2" w14:textId="77777777" w:rsidR="008561A1" w:rsidRPr="00DC07B7" w:rsidRDefault="008561A1" w:rsidP="00CE5E28">
            <w:pPr>
              <w:pStyle w:val="TAC"/>
            </w:pPr>
            <w:r w:rsidRPr="00DC07B7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30BF93" w14:textId="77777777" w:rsidR="008561A1" w:rsidRPr="00DC07B7" w:rsidRDefault="008561A1" w:rsidP="00CE5E28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324AFD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73848F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B121B7" w14:textId="77777777" w:rsidR="008561A1" w:rsidRPr="00DC07B7" w:rsidRDefault="008561A1" w:rsidP="00CE5E28">
            <w:pPr>
              <w:pStyle w:val="TAC"/>
            </w:pPr>
            <w:r w:rsidRPr="00DC07B7">
              <w:t>RAN5#88-e</w:t>
            </w:r>
          </w:p>
        </w:tc>
      </w:tr>
      <w:tr w:rsidR="008561A1" w:rsidRPr="00DC07B7" w14:paraId="588B814F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1EAE85" w14:textId="77777777" w:rsidR="008561A1" w:rsidRPr="00DC07B7" w:rsidRDefault="008561A1" w:rsidP="00CE5E28">
            <w:pPr>
              <w:pStyle w:val="TAC"/>
            </w:pPr>
            <w:r w:rsidRPr="00DC07B7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1A300E" w14:textId="77777777" w:rsidR="008561A1" w:rsidRPr="00DC07B7" w:rsidRDefault="008561A1" w:rsidP="00CE5E28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B28025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EAFD56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058350" w14:textId="77777777" w:rsidR="008561A1" w:rsidRPr="00DC07B7" w:rsidRDefault="008561A1" w:rsidP="00CE5E28">
            <w:pPr>
              <w:pStyle w:val="TAC"/>
            </w:pPr>
            <w:r w:rsidRPr="00DC07B7">
              <w:t>RAN5#88-e</w:t>
            </w:r>
          </w:p>
        </w:tc>
      </w:tr>
      <w:tr w:rsidR="008561A1" w:rsidRPr="00DC07B7" w14:paraId="65230206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EC873E" w14:textId="77777777" w:rsidR="008561A1" w:rsidRPr="00DC07B7" w:rsidRDefault="008561A1" w:rsidP="00CE5E28">
            <w:pPr>
              <w:pStyle w:val="TAC"/>
            </w:pPr>
            <w:r w:rsidRPr="00DC07B7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0D43AB" w14:textId="77777777" w:rsidR="008561A1" w:rsidRPr="00DC07B7" w:rsidRDefault="008561A1" w:rsidP="00CE5E28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E9D190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193E02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6C8B26" w14:textId="77777777" w:rsidR="008561A1" w:rsidRPr="00DC07B7" w:rsidRDefault="008561A1" w:rsidP="00CE5E28">
            <w:pPr>
              <w:pStyle w:val="TAC"/>
            </w:pPr>
            <w:r w:rsidRPr="00DC07B7">
              <w:t>RAN5#88-e</w:t>
            </w:r>
          </w:p>
        </w:tc>
      </w:tr>
      <w:tr w:rsidR="008561A1" w:rsidRPr="00DC07B7" w14:paraId="3E4BD0AC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119C7D" w14:textId="77777777" w:rsidR="008561A1" w:rsidRPr="00DC07B7" w:rsidRDefault="008561A1" w:rsidP="00CE5E28">
            <w:pPr>
              <w:pStyle w:val="TAC"/>
            </w:pPr>
            <w:r w:rsidRPr="00DC07B7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AD2800" w14:textId="77777777" w:rsidR="008561A1" w:rsidRPr="00DC07B7" w:rsidRDefault="008561A1" w:rsidP="00CE5E28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E45181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17A2F8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D3ED84" w14:textId="77777777" w:rsidR="008561A1" w:rsidRPr="00DC07B7" w:rsidRDefault="008561A1" w:rsidP="00CE5E28">
            <w:pPr>
              <w:pStyle w:val="TAC"/>
            </w:pPr>
            <w:r w:rsidRPr="00DC07B7">
              <w:t>RAN5#92-e</w:t>
            </w:r>
          </w:p>
        </w:tc>
      </w:tr>
      <w:tr w:rsidR="008561A1" w:rsidRPr="00DC07B7" w14:paraId="44F7DD56" w14:textId="77777777" w:rsidTr="00CE5E28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D9129A7" w14:textId="77777777" w:rsidR="008561A1" w:rsidRPr="00DC07B7" w:rsidRDefault="008561A1" w:rsidP="00CE5E28">
            <w:pPr>
              <w:pStyle w:val="TAH"/>
              <w:ind w:left="360"/>
            </w:pPr>
            <w:proofErr w:type="spellStart"/>
            <w:r w:rsidRPr="00DC07B7">
              <w:t>DC_XA_nYA</w:t>
            </w:r>
            <w:proofErr w:type="spellEnd"/>
            <w:r w:rsidRPr="00DC07B7">
              <w:t xml:space="preserve"> (NOTE 1)</w:t>
            </w:r>
          </w:p>
        </w:tc>
      </w:tr>
      <w:tr w:rsidR="008561A1" w:rsidRPr="00DC07B7" w14:paraId="2F262A56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F2F4D8" w14:textId="77777777" w:rsidR="008561A1" w:rsidRPr="00DC07B7" w:rsidRDefault="008561A1" w:rsidP="00CE5E28">
            <w:pPr>
              <w:pStyle w:val="TAC"/>
            </w:pPr>
            <w:r w:rsidRPr="00DC07B7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A8030C" w14:textId="77777777" w:rsidR="008561A1" w:rsidRPr="00DC07B7" w:rsidRDefault="008561A1" w:rsidP="00CE5E28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89B183" w14:textId="77777777" w:rsidR="008561A1" w:rsidRPr="00DC07B7" w:rsidRDefault="008561A1" w:rsidP="00CE5E28">
            <w:pPr>
              <w:pStyle w:val="TAC"/>
            </w:pPr>
            <w:r w:rsidRPr="00DC07B7">
              <w:t>1 (IMD3)</w:t>
            </w:r>
          </w:p>
          <w:p w14:paraId="7F6BB35F" w14:textId="77777777" w:rsidR="008561A1" w:rsidRPr="00DC07B7" w:rsidRDefault="008561A1" w:rsidP="00CE5E28">
            <w:pPr>
              <w:pStyle w:val="TAC"/>
            </w:pPr>
            <w:r w:rsidRPr="00DC07B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CD39F9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  <w:p w14:paraId="1935E60B" w14:textId="77777777" w:rsidR="008561A1" w:rsidRPr="00DC07B7" w:rsidRDefault="008561A1" w:rsidP="00CE5E28">
            <w:pPr>
              <w:pStyle w:val="TAC"/>
            </w:pPr>
            <w:r w:rsidRPr="00DC07B7">
              <w:t>IMD3</w:t>
            </w:r>
          </w:p>
          <w:p w14:paraId="43C6ECA4" w14:textId="77777777" w:rsidR="008561A1" w:rsidRPr="00DC07B7" w:rsidRDefault="008561A1" w:rsidP="00CE5E28">
            <w:pPr>
              <w:pStyle w:val="TAC"/>
            </w:pPr>
            <w:r w:rsidRPr="00DC07B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7135B5" w14:textId="77777777" w:rsidR="008561A1" w:rsidRPr="00DC07B7" w:rsidRDefault="008561A1" w:rsidP="00CE5E28">
            <w:pPr>
              <w:pStyle w:val="TAC"/>
            </w:pPr>
            <w:r w:rsidRPr="00DC07B7">
              <w:t>RAN5#89-e</w:t>
            </w:r>
          </w:p>
        </w:tc>
      </w:tr>
      <w:tr w:rsidR="008561A1" w:rsidRPr="00DC07B7" w14:paraId="128B5F93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32E6F4" w14:textId="77777777" w:rsidR="008561A1" w:rsidRPr="00DC07B7" w:rsidRDefault="008561A1" w:rsidP="00CE5E28">
            <w:pPr>
              <w:pStyle w:val="TAC"/>
            </w:pPr>
            <w:r w:rsidRPr="00DC07B7"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D303F2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4B2492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C6BDB8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691D07" w14:textId="77777777" w:rsidR="008561A1" w:rsidRPr="00DC07B7" w:rsidRDefault="008561A1" w:rsidP="00CE5E28">
            <w:pPr>
              <w:pStyle w:val="TAC"/>
            </w:pPr>
            <w:r w:rsidRPr="00DC07B7">
              <w:t>RAN5#94-e</w:t>
            </w:r>
          </w:p>
        </w:tc>
      </w:tr>
      <w:tr w:rsidR="008561A1" w:rsidRPr="00DC07B7" w14:paraId="6F2057DF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DE4F91" w14:textId="77777777" w:rsidR="008561A1" w:rsidRPr="00DC07B7" w:rsidRDefault="008561A1" w:rsidP="00CE5E28">
            <w:pPr>
              <w:pStyle w:val="TAC"/>
            </w:pPr>
            <w:r w:rsidRPr="00DC07B7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9F13E3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CADDBB" w14:textId="77777777" w:rsidR="008561A1" w:rsidRPr="00DC07B7" w:rsidRDefault="008561A1" w:rsidP="00CE5E28">
            <w:pPr>
              <w:pStyle w:val="TAC"/>
            </w:pPr>
            <w:r w:rsidRPr="00DC07B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A928EC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5893C557" w14:textId="77777777" w:rsidR="008561A1" w:rsidRPr="00DC07B7" w:rsidRDefault="008561A1" w:rsidP="00CE5E28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06921E" w14:textId="77777777" w:rsidR="008561A1" w:rsidRPr="00DC07B7" w:rsidRDefault="008561A1" w:rsidP="00CE5E28">
            <w:pPr>
              <w:pStyle w:val="TAC"/>
            </w:pPr>
            <w:r w:rsidRPr="00DC07B7">
              <w:t>RAN5#95-e</w:t>
            </w:r>
          </w:p>
        </w:tc>
      </w:tr>
      <w:tr w:rsidR="008561A1" w:rsidRPr="00DC07B7" w14:paraId="5E1BAAB5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D7F116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t>DC_1A_n28A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48A232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8343C3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rPr>
                <w:lang w:eastAsia="zh-CN"/>
              </w:rPr>
              <w:t>1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CB6362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21B094C0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473DD4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t>RAN5#98</w:t>
            </w:r>
          </w:p>
        </w:tc>
      </w:tr>
      <w:tr w:rsidR="008561A1" w:rsidRPr="00DC07B7" w14:paraId="491986F2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70C089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ja-JP"/>
              </w:rPr>
              <w:t>DC_1A_n41A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73F5C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665C00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1 (CBI)</w:t>
            </w:r>
          </w:p>
          <w:p w14:paraId="00E452F5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4F2425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NE</w:t>
            </w:r>
          </w:p>
          <w:p w14:paraId="412A808D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CBI</w:t>
            </w:r>
          </w:p>
          <w:p w14:paraId="16926FC0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D5DA04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ja-JP"/>
              </w:rPr>
              <w:t>RAN5#98</w:t>
            </w:r>
          </w:p>
        </w:tc>
      </w:tr>
      <w:tr w:rsidR="008561A1" w:rsidRPr="00DC07B7" w14:paraId="04AFED5B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5AD44B" w14:textId="77777777" w:rsidR="008561A1" w:rsidRPr="00DC07B7" w:rsidRDefault="008561A1" w:rsidP="00CE5E28">
            <w:pPr>
              <w:pStyle w:val="TAC"/>
            </w:pPr>
            <w:r w:rsidRPr="00DC07B7"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8F2E0A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E62BF2" w14:textId="77777777" w:rsidR="008561A1" w:rsidRPr="00DC07B7" w:rsidRDefault="008561A1" w:rsidP="00CE5E28">
            <w:pPr>
              <w:pStyle w:val="TAC"/>
            </w:pPr>
            <w:r w:rsidRPr="00DC07B7">
              <w:t>n77 (HD2)</w:t>
            </w:r>
          </w:p>
          <w:p w14:paraId="7A30B58F" w14:textId="77777777" w:rsidR="008561A1" w:rsidRPr="00DC07B7" w:rsidRDefault="008561A1" w:rsidP="00CE5E28">
            <w:pPr>
              <w:pStyle w:val="TAC"/>
            </w:pPr>
            <w:r w:rsidRPr="00DC07B7">
              <w:t>B1 (IMD2)</w:t>
            </w:r>
          </w:p>
          <w:p w14:paraId="39B21633" w14:textId="77777777" w:rsidR="008561A1" w:rsidRPr="00DC07B7" w:rsidRDefault="008561A1" w:rsidP="00CE5E28">
            <w:pPr>
              <w:pStyle w:val="TAC"/>
            </w:pPr>
            <w:r w:rsidRPr="00DC07B7"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0A880F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2F125FA6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HD</w:t>
            </w:r>
          </w:p>
          <w:p w14:paraId="6EEC1F9F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IMD2</w:t>
            </w:r>
          </w:p>
          <w:p w14:paraId="738606B4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BC0F9D" w14:textId="77777777" w:rsidR="008561A1" w:rsidRPr="00DC07B7" w:rsidDel="00AD5E0E" w:rsidRDefault="008561A1" w:rsidP="00CE5E28">
            <w:pPr>
              <w:pStyle w:val="TAC"/>
            </w:pPr>
            <w:r w:rsidRPr="00DC07B7">
              <w:t>Added at RAN5#96-e</w:t>
            </w:r>
          </w:p>
        </w:tc>
      </w:tr>
      <w:tr w:rsidR="008561A1" w:rsidRPr="00DC07B7" w14:paraId="07E9A767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315E26" w14:textId="77777777" w:rsidR="008561A1" w:rsidRPr="00DC07B7" w:rsidRDefault="008561A1" w:rsidP="00CE5E28">
            <w:pPr>
              <w:pStyle w:val="TAC"/>
            </w:pPr>
            <w:r w:rsidRPr="00DC07B7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F5CA72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644DF5" w14:textId="77777777" w:rsidR="008561A1" w:rsidRPr="00DC07B7" w:rsidRDefault="008561A1" w:rsidP="00CE5E28">
            <w:pPr>
              <w:pStyle w:val="TAC"/>
            </w:pPr>
            <w:r w:rsidRPr="00DC07B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0F81F9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40FA22B8" w14:textId="77777777" w:rsidR="008561A1" w:rsidRPr="00DC07B7" w:rsidRDefault="008561A1" w:rsidP="00CE5E28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12D106" w14:textId="77777777" w:rsidR="008561A1" w:rsidRPr="00DC07B7" w:rsidRDefault="008561A1" w:rsidP="00CE5E28">
            <w:pPr>
              <w:pStyle w:val="TAC"/>
            </w:pPr>
            <w:r w:rsidRPr="00DC07B7">
              <w:t>RAN5#88-e</w:t>
            </w:r>
          </w:p>
        </w:tc>
      </w:tr>
      <w:tr w:rsidR="008561A1" w:rsidRPr="00DC07B7" w14:paraId="0D06FBEA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C7D430" w14:textId="77777777" w:rsidR="008561A1" w:rsidRPr="00DC07B7" w:rsidRDefault="008561A1" w:rsidP="00CE5E28">
            <w:pPr>
              <w:pStyle w:val="TAC"/>
            </w:pPr>
            <w:r w:rsidRPr="00DC07B7">
              <w:t>DC_1A_n79A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2410FF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AD057D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B87A2E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341498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ja-JP"/>
              </w:rPr>
              <w:t>RAN5#103</w:t>
            </w:r>
          </w:p>
        </w:tc>
      </w:tr>
      <w:tr w:rsidR="008561A1" w:rsidRPr="00DC07B7" w14:paraId="685DAC91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FAFAAD" w14:textId="77777777" w:rsidR="008561A1" w:rsidRPr="00DC07B7" w:rsidRDefault="008561A1" w:rsidP="00CE5E28">
            <w:pPr>
              <w:pStyle w:val="TAC"/>
            </w:pPr>
            <w:r w:rsidRPr="00DC07B7"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6FA14E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8BFABC" w14:textId="77777777" w:rsidR="008561A1" w:rsidRPr="00DC07B7" w:rsidRDefault="008561A1" w:rsidP="00CE5E28">
            <w:pPr>
              <w:pStyle w:val="TAC"/>
            </w:pPr>
            <w:r w:rsidRPr="00DC07B7"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1EF07E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3DFCBE5B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1F85D3" w14:textId="77777777" w:rsidR="008561A1" w:rsidRPr="00DC07B7" w:rsidDel="00AD5E0E" w:rsidRDefault="008561A1" w:rsidP="00CE5E28">
            <w:pPr>
              <w:pStyle w:val="TAC"/>
            </w:pPr>
            <w:r w:rsidRPr="00DC07B7">
              <w:t>Added at RAN5#96-e</w:t>
            </w:r>
          </w:p>
        </w:tc>
      </w:tr>
      <w:tr w:rsidR="008561A1" w:rsidRPr="00DC07B7" w14:paraId="1220F7D9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B22A5D" w14:textId="77777777" w:rsidR="008561A1" w:rsidRPr="00DC07B7" w:rsidRDefault="008561A1" w:rsidP="00CE5E28">
            <w:pPr>
              <w:pStyle w:val="TAC"/>
            </w:pPr>
            <w:r w:rsidRPr="00DC07B7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101D03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35ACDF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3 (IMD3)</w:t>
            </w:r>
          </w:p>
          <w:p w14:paraId="5135A401" w14:textId="77777777" w:rsidR="008561A1" w:rsidRPr="00DC07B7" w:rsidRDefault="008561A1" w:rsidP="00CE5E28">
            <w:pPr>
              <w:pStyle w:val="TAC"/>
            </w:pPr>
            <w:r w:rsidRPr="00DC07B7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E18EA9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152AAA23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IMD3</w:t>
            </w:r>
          </w:p>
          <w:p w14:paraId="20CDB1CC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2A919D" w14:textId="77777777" w:rsidR="008561A1" w:rsidRPr="00DC07B7" w:rsidRDefault="008561A1" w:rsidP="00CE5E28">
            <w:pPr>
              <w:pStyle w:val="TAC"/>
            </w:pPr>
            <w:r w:rsidRPr="00DC07B7">
              <w:t>RAN5#94-e</w:t>
            </w:r>
          </w:p>
        </w:tc>
      </w:tr>
      <w:tr w:rsidR="008561A1" w:rsidRPr="00DC07B7" w14:paraId="5AB24747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D10212" w14:textId="77777777" w:rsidR="008561A1" w:rsidRPr="00DC07B7" w:rsidRDefault="008561A1" w:rsidP="00CE5E28">
            <w:pPr>
              <w:pStyle w:val="TAC"/>
            </w:pPr>
            <w:r w:rsidRPr="00DC07B7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4935E6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A5655D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2 (HD3)</w:t>
            </w:r>
          </w:p>
          <w:p w14:paraId="492E6C16" w14:textId="77777777" w:rsidR="008561A1" w:rsidRPr="00DC07B7" w:rsidRDefault="008561A1" w:rsidP="00CE5E28">
            <w:pPr>
              <w:pStyle w:val="TAC"/>
            </w:pPr>
            <w:r w:rsidRPr="00DC07B7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4F576E4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27DEB5B6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</w:t>
            </w:r>
          </w:p>
          <w:p w14:paraId="25EDD964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B995BD" w14:textId="77777777" w:rsidR="008561A1" w:rsidRPr="00DC07B7" w:rsidRDefault="008561A1" w:rsidP="00CE5E28">
            <w:pPr>
              <w:pStyle w:val="TAC"/>
            </w:pPr>
            <w:r w:rsidRPr="00DC07B7">
              <w:t>RAN5#93-e</w:t>
            </w:r>
          </w:p>
        </w:tc>
      </w:tr>
      <w:tr w:rsidR="008561A1" w:rsidRPr="00DC07B7" w14:paraId="74F8C071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6563E9" w14:textId="77777777" w:rsidR="008561A1" w:rsidRPr="00DC07B7" w:rsidRDefault="008561A1" w:rsidP="00CE5E28">
            <w:pPr>
              <w:pStyle w:val="TAC"/>
            </w:pPr>
            <w:r w:rsidRPr="00DC07B7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B69173" w14:textId="77777777" w:rsidR="008561A1" w:rsidRPr="00DC07B7" w:rsidRDefault="008561A1" w:rsidP="00CE5E28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F6BE45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  <w:p w14:paraId="32EE4093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300344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  <w:p w14:paraId="41FA4CED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CBI PC2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65F870" w14:textId="77777777" w:rsidR="008561A1" w:rsidRPr="00DC07B7" w:rsidRDefault="008561A1" w:rsidP="00CE5E28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8561A1" w:rsidRPr="00DC07B7" w14:paraId="19B70268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FBB480" w14:textId="77777777" w:rsidR="008561A1" w:rsidRPr="00DC07B7" w:rsidRDefault="008561A1" w:rsidP="00CE5E28">
            <w:pPr>
              <w:pStyle w:val="TAC"/>
            </w:pPr>
            <w:r w:rsidRPr="00DC07B7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48594F" w14:textId="77777777" w:rsidR="008561A1" w:rsidRPr="00DC07B7" w:rsidRDefault="008561A1" w:rsidP="00CE5E28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696F821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68B9C7F4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3A38BDCC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D61300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08A3C351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0D88A583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4E425713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134E7D" w14:textId="77777777" w:rsidR="008561A1" w:rsidRPr="00DC07B7" w:rsidRDefault="008561A1" w:rsidP="00CE5E28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t>RAN5#94-e</w:t>
            </w:r>
          </w:p>
        </w:tc>
      </w:tr>
      <w:tr w:rsidR="008561A1" w:rsidRPr="00DC07B7" w14:paraId="349144BC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E3FFF6" w14:textId="77777777" w:rsidR="008561A1" w:rsidRPr="00DC07B7" w:rsidRDefault="008561A1" w:rsidP="00CE5E28">
            <w:pPr>
              <w:pStyle w:val="TAC"/>
            </w:pPr>
            <w:r w:rsidRPr="00DC07B7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DF5256" w14:textId="77777777" w:rsidR="008561A1" w:rsidRPr="00DC07B7" w:rsidRDefault="008561A1" w:rsidP="00CE5E28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66A282" w14:textId="77777777" w:rsidR="008561A1" w:rsidRPr="00DC07B7" w:rsidRDefault="008561A1" w:rsidP="00CE5E28">
            <w:pPr>
              <w:pStyle w:val="TAC"/>
            </w:pPr>
            <w:r w:rsidRPr="00DC07B7">
              <w:t>1 (IMD3)</w:t>
            </w:r>
          </w:p>
          <w:p w14:paraId="3F75130B" w14:textId="77777777" w:rsidR="008561A1" w:rsidRPr="00DC07B7" w:rsidRDefault="008561A1" w:rsidP="00CE5E28">
            <w:pPr>
              <w:pStyle w:val="TAC"/>
            </w:pPr>
            <w:r w:rsidRPr="00DC07B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686138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  <w:p w14:paraId="04665B1E" w14:textId="77777777" w:rsidR="008561A1" w:rsidRPr="00DC07B7" w:rsidRDefault="008561A1" w:rsidP="00CE5E28">
            <w:pPr>
              <w:pStyle w:val="TAC"/>
            </w:pPr>
            <w:r w:rsidRPr="00DC07B7">
              <w:t>IMD3</w:t>
            </w:r>
          </w:p>
          <w:p w14:paraId="65C24318" w14:textId="77777777" w:rsidR="008561A1" w:rsidRPr="00DC07B7" w:rsidRDefault="008561A1" w:rsidP="00CE5E28">
            <w:pPr>
              <w:pStyle w:val="TAC"/>
            </w:pPr>
            <w:r w:rsidRPr="00DC07B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94EE92" w14:textId="77777777" w:rsidR="008561A1" w:rsidRPr="00DC07B7" w:rsidRDefault="008561A1" w:rsidP="00CE5E28">
            <w:pPr>
              <w:pStyle w:val="TAC"/>
            </w:pPr>
            <w:r w:rsidRPr="00DC07B7">
              <w:t>RAN5#89-e</w:t>
            </w:r>
          </w:p>
        </w:tc>
      </w:tr>
      <w:tr w:rsidR="008561A1" w:rsidRPr="00DC07B7" w14:paraId="798D2E9D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06B724" w14:textId="77777777" w:rsidR="008561A1" w:rsidRPr="00DC07B7" w:rsidRDefault="008561A1" w:rsidP="00CE5E28">
            <w:pPr>
              <w:pStyle w:val="TAC"/>
            </w:pPr>
            <w:r w:rsidRPr="00DC07B7"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ACA78F" w14:textId="77777777" w:rsidR="008561A1" w:rsidRPr="00DC07B7" w:rsidRDefault="008561A1" w:rsidP="00CE5E28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A4FDBB" w14:textId="77777777" w:rsidR="008561A1" w:rsidRPr="00DC07B7" w:rsidRDefault="008561A1" w:rsidP="00CE5E28">
            <w:pPr>
              <w:pStyle w:val="TAC"/>
            </w:pPr>
            <w:r w:rsidRPr="00DC07B7">
              <w:t>3 (IMD4)</w:t>
            </w:r>
          </w:p>
          <w:p w14:paraId="76A6AE2C" w14:textId="77777777" w:rsidR="008561A1" w:rsidRPr="00DC07B7" w:rsidRDefault="008561A1" w:rsidP="00CE5E28">
            <w:pPr>
              <w:pStyle w:val="TAC"/>
            </w:pPr>
            <w:r w:rsidRPr="00DC07B7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74B382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  <w:p w14:paraId="5F178739" w14:textId="77777777" w:rsidR="008561A1" w:rsidRPr="00DC07B7" w:rsidRDefault="008561A1" w:rsidP="00CE5E28">
            <w:pPr>
              <w:pStyle w:val="TAC"/>
            </w:pPr>
            <w:r w:rsidRPr="00DC07B7">
              <w:t>IMD2</w:t>
            </w:r>
          </w:p>
          <w:p w14:paraId="24AB7F6F" w14:textId="77777777" w:rsidR="008561A1" w:rsidRPr="00DC07B7" w:rsidRDefault="008561A1" w:rsidP="00CE5E28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44841D" w14:textId="77777777" w:rsidR="008561A1" w:rsidRPr="00DC07B7" w:rsidRDefault="008561A1" w:rsidP="00CE5E28">
            <w:pPr>
              <w:pStyle w:val="TAC"/>
            </w:pPr>
            <w:r w:rsidRPr="00DC07B7">
              <w:t>RAN5#94-e</w:t>
            </w:r>
          </w:p>
        </w:tc>
      </w:tr>
      <w:tr w:rsidR="008561A1" w:rsidRPr="00DC07B7" w14:paraId="0D64EDD9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423452" w14:textId="77777777" w:rsidR="008561A1" w:rsidRPr="00DC07B7" w:rsidRDefault="008561A1" w:rsidP="00CE5E28">
            <w:pPr>
              <w:pStyle w:val="TAC"/>
            </w:pPr>
            <w:r w:rsidRPr="00DC07B7">
              <w:lastRenderedPageBreak/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DE0E38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D471C8" w14:textId="77777777" w:rsidR="008561A1" w:rsidRPr="00DC07B7" w:rsidRDefault="008561A1" w:rsidP="00CE5E28">
            <w:pPr>
              <w:pStyle w:val="TAC"/>
            </w:pPr>
            <w:r w:rsidRPr="00DC07B7">
              <w:t>3 (IMD5)</w:t>
            </w:r>
          </w:p>
          <w:p w14:paraId="7C1DCDA9" w14:textId="77777777" w:rsidR="008561A1" w:rsidRPr="00DC07B7" w:rsidRDefault="008561A1" w:rsidP="00CE5E28">
            <w:pPr>
              <w:pStyle w:val="TAC"/>
            </w:pPr>
            <w:r w:rsidRPr="00DC07B7"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67BB97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  <w:p w14:paraId="0C94589D" w14:textId="77777777" w:rsidR="008561A1" w:rsidRPr="00DC07B7" w:rsidRDefault="008561A1" w:rsidP="00CE5E28">
            <w:pPr>
              <w:pStyle w:val="TAC"/>
            </w:pPr>
            <w:r w:rsidRPr="00DC07B7">
              <w:t>IMD4</w:t>
            </w:r>
          </w:p>
          <w:p w14:paraId="321840D3" w14:textId="77777777" w:rsidR="008561A1" w:rsidRPr="00DC07B7" w:rsidRDefault="008561A1" w:rsidP="00CE5E28">
            <w:pPr>
              <w:pStyle w:val="TAC"/>
            </w:pPr>
            <w:r w:rsidRPr="00DC07B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7BA48F" w14:textId="77777777" w:rsidR="008561A1" w:rsidRPr="00DC07B7" w:rsidRDefault="008561A1" w:rsidP="00CE5E28">
            <w:pPr>
              <w:pStyle w:val="TAC"/>
            </w:pPr>
            <w:r w:rsidRPr="00DC07B7">
              <w:t>RAN5#96-e</w:t>
            </w:r>
          </w:p>
        </w:tc>
      </w:tr>
      <w:tr w:rsidR="008561A1" w:rsidRPr="00DC07B7" w14:paraId="7A542499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0566E2" w14:textId="77777777" w:rsidR="008561A1" w:rsidRPr="00DC07B7" w:rsidRDefault="008561A1" w:rsidP="00CE5E28">
            <w:pPr>
              <w:pStyle w:val="TAC"/>
            </w:pPr>
            <w:r w:rsidRPr="00DC07B7"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48F021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30D790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FCA8448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419740" w14:textId="77777777" w:rsidR="008561A1" w:rsidRPr="00DC07B7" w:rsidRDefault="008561A1" w:rsidP="00CE5E28">
            <w:pPr>
              <w:pStyle w:val="TAC"/>
            </w:pPr>
            <w:r w:rsidRPr="00DC07B7">
              <w:t>RAN5#95-e</w:t>
            </w:r>
          </w:p>
        </w:tc>
      </w:tr>
      <w:tr w:rsidR="008561A1" w:rsidRPr="00DC07B7" w14:paraId="6AEF7206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0D0430" w14:textId="77777777" w:rsidR="008561A1" w:rsidRPr="00DC07B7" w:rsidRDefault="008561A1" w:rsidP="00CE5E28">
            <w:pPr>
              <w:pStyle w:val="TAC"/>
            </w:pPr>
            <w:r w:rsidRPr="00DC07B7"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6649A1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237511" w14:textId="77777777" w:rsidR="008561A1" w:rsidRPr="00DC07B7" w:rsidRDefault="008561A1" w:rsidP="00CE5E28">
            <w:pPr>
              <w:pStyle w:val="TAC"/>
            </w:pPr>
            <w:r w:rsidRPr="00DC07B7">
              <w:t>n77 (HD2)</w:t>
            </w:r>
          </w:p>
          <w:p w14:paraId="694EBCE7" w14:textId="77777777" w:rsidR="008561A1" w:rsidRPr="00DC07B7" w:rsidRDefault="008561A1" w:rsidP="00CE5E28">
            <w:pPr>
              <w:pStyle w:val="TAC"/>
            </w:pPr>
            <w:r w:rsidRPr="00DC07B7">
              <w:t>B3 (HM)</w:t>
            </w:r>
          </w:p>
          <w:p w14:paraId="0CB1DECF" w14:textId="77777777" w:rsidR="008561A1" w:rsidRPr="00DC07B7" w:rsidRDefault="008561A1" w:rsidP="00CE5E28">
            <w:pPr>
              <w:pStyle w:val="TAC"/>
            </w:pPr>
            <w:r w:rsidRPr="00DC07B7">
              <w:t>B3 (IMD2)</w:t>
            </w:r>
          </w:p>
          <w:p w14:paraId="1EBD6C77" w14:textId="77777777" w:rsidR="008561A1" w:rsidRPr="00DC07B7" w:rsidRDefault="008561A1" w:rsidP="00CE5E28">
            <w:pPr>
              <w:pStyle w:val="TAC"/>
            </w:pPr>
            <w:r w:rsidRPr="00DC07B7"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6CCB9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0E18B797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HD</w:t>
            </w:r>
          </w:p>
          <w:p w14:paraId="6547E249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HM</w:t>
            </w:r>
          </w:p>
          <w:p w14:paraId="11C100D6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PC2&amp;PC3</w:t>
            </w:r>
          </w:p>
          <w:p w14:paraId="3449BDF3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IMD2</w:t>
            </w:r>
          </w:p>
          <w:p w14:paraId="0C08F390" w14:textId="77777777" w:rsidR="008561A1" w:rsidRPr="00DC07B7" w:rsidRDefault="008561A1" w:rsidP="00CE5E28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749E73" w14:textId="77777777" w:rsidR="008561A1" w:rsidRPr="00DC07B7" w:rsidDel="00AD5E0E" w:rsidRDefault="008561A1" w:rsidP="00CE5E28">
            <w:pPr>
              <w:pStyle w:val="TAC"/>
            </w:pPr>
            <w:r w:rsidRPr="00DC07B7">
              <w:t>Added at RAN5#96-e</w:t>
            </w:r>
          </w:p>
        </w:tc>
      </w:tr>
      <w:tr w:rsidR="008561A1" w:rsidRPr="00DC07B7" w14:paraId="767BDE44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F63E9F" w14:textId="77777777" w:rsidR="008561A1" w:rsidRPr="00DC07B7" w:rsidRDefault="008561A1" w:rsidP="00CE5E28">
            <w:pPr>
              <w:pStyle w:val="TAC"/>
            </w:pPr>
            <w:r w:rsidRPr="00DC07B7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CD5013" w14:textId="77777777" w:rsidR="008561A1" w:rsidRPr="00DC07B7" w:rsidRDefault="008561A1" w:rsidP="00CE5E28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85BB8D" w14:textId="77777777" w:rsidR="008561A1" w:rsidRPr="00DC07B7" w:rsidRDefault="008561A1" w:rsidP="00CE5E28">
            <w:pPr>
              <w:pStyle w:val="TAC"/>
            </w:pPr>
            <w:r w:rsidRPr="00DC07B7">
              <w:t>3 (IMD2)</w:t>
            </w:r>
          </w:p>
          <w:p w14:paraId="6778D11C" w14:textId="77777777" w:rsidR="008561A1" w:rsidRPr="00DC07B7" w:rsidRDefault="008561A1" w:rsidP="00CE5E28">
            <w:pPr>
              <w:pStyle w:val="TAC"/>
            </w:pPr>
            <w:r w:rsidRPr="00DC07B7">
              <w:t>3 (IMD4)</w:t>
            </w:r>
          </w:p>
          <w:p w14:paraId="20FB048D" w14:textId="77777777" w:rsidR="008561A1" w:rsidRPr="00DC07B7" w:rsidRDefault="008561A1" w:rsidP="00CE5E28">
            <w:pPr>
              <w:pStyle w:val="TAC"/>
            </w:pPr>
            <w:r w:rsidRPr="00DC07B7">
              <w:t>3 (HD)</w:t>
            </w:r>
          </w:p>
          <w:p w14:paraId="58EA65D8" w14:textId="77777777" w:rsidR="008561A1" w:rsidRPr="00DC07B7" w:rsidRDefault="008561A1" w:rsidP="00CE5E28">
            <w:pPr>
              <w:pStyle w:val="TAC"/>
            </w:pPr>
            <w:r w:rsidRPr="00DC07B7"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51FA64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  <w:p w14:paraId="6AFFAFE2" w14:textId="77777777" w:rsidR="008561A1" w:rsidRPr="00DC07B7" w:rsidRDefault="008561A1" w:rsidP="00CE5E28">
            <w:pPr>
              <w:pStyle w:val="TAC"/>
            </w:pPr>
            <w:r w:rsidRPr="00DC07B7">
              <w:t>IMD2 PC2&amp;PC3</w:t>
            </w:r>
          </w:p>
          <w:p w14:paraId="6E0B5DF8" w14:textId="77777777" w:rsidR="008561A1" w:rsidRPr="00DC07B7" w:rsidRDefault="008561A1" w:rsidP="00CE5E28">
            <w:pPr>
              <w:pStyle w:val="TAC"/>
            </w:pPr>
            <w:r w:rsidRPr="00DC07B7">
              <w:t>IMD4 PC2&amp;PC3</w:t>
            </w:r>
          </w:p>
          <w:p w14:paraId="4520F073" w14:textId="77777777" w:rsidR="008561A1" w:rsidRPr="00DC07B7" w:rsidRDefault="008561A1" w:rsidP="00CE5E28">
            <w:pPr>
              <w:pStyle w:val="TAC"/>
            </w:pPr>
            <w:r w:rsidRPr="00DC07B7">
              <w:t>HD</w:t>
            </w:r>
          </w:p>
          <w:p w14:paraId="1BB54146" w14:textId="77777777" w:rsidR="008561A1" w:rsidRPr="00DC07B7" w:rsidRDefault="008561A1" w:rsidP="00CE5E28">
            <w:pPr>
              <w:pStyle w:val="TAC"/>
            </w:pPr>
            <w:r w:rsidRPr="00DC07B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95D793" w14:textId="77777777" w:rsidR="008561A1" w:rsidRPr="00DC07B7" w:rsidRDefault="008561A1" w:rsidP="00CE5E28">
            <w:pPr>
              <w:pStyle w:val="TAC"/>
            </w:pPr>
            <w:r w:rsidRPr="00DC07B7">
              <w:t>RAN5#89-e</w:t>
            </w:r>
          </w:p>
        </w:tc>
      </w:tr>
      <w:tr w:rsidR="008561A1" w:rsidRPr="00DC07B7" w14:paraId="2DA5B75E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0ADBEE" w14:textId="77777777" w:rsidR="008561A1" w:rsidRPr="00DC07B7" w:rsidRDefault="008561A1" w:rsidP="00CE5E28">
            <w:pPr>
              <w:pStyle w:val="TAC"/>
            </w:pPr>
            <w:r w:rsidRPr="00DC07B7">
              <w:t>DC_3A_n79A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A3EB71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B8C0773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067F80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5623BC" w14:textId="77777777" w:rsidR="008561A1" w:rsidRPr="00DC07B7" w:rsidRDefault="008561A1" w:rsidP="00CE5E28">
            <w:pPr>
              <w:pStyle w:val="TAC"/>
            </w:pPr>
            <w:r w:rsidRPr="00DC07B7">
              <w:t>RAN5#103</w:t>
            </w:r>
          </w:p>
        </w:tc>
      </w:tr>
      <w:tr w:rsidR="008561A1" w:rsidRPr="00DC07B7" w14:paraId="56AF7B33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786358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880AC6" w14:textId="77777777" w:rsidR="008561A1" w:rsidRPr="00DC07B7" w:rsidRDefault="008561A1" w:rsidP="00CE5E28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1225AC" w14:textId="77777777" w:rsidR="008561A1" w:rsidRPr="00DC07B7" w:rsidRDefault="008561A1" w:rsidP="00CE5E28">
            <w:pPr>
              <w:pStyle w:val="TAC"/>
            </w:pPr>
            <w:r w:rsidRPr="00DC07B7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3C05DD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 (anchor agnostic)</w:t>
            </w:r>
          </w:p>
          <w:p w14:paraId="00B9A29D" w14:textId="77777777" w:rsidR="008561A1" w:rsidRPr="00DC07B7" w:rsidRDefault="008561A1" w:rsidP="00CE5E28">
            <w:pPr>
              <w:pStyle w:val="TAC"/>
            </w:pPr>
            <w:r w:rsidRPr="00DC07B7"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A024C5" w14:textId="77777777" w:rsidR="008561A1" w:rsidRPr="00DC07B7" w:rsidRDefault="008561A1" w:rsidP="00CE5E28">
            <w:pPr>
              <w:pStyle w:val="TAC"/>
            </w:pPr>
            <w:r w:rsidRPr="00DC07B7">
              <w:t>RAN5#93-e</w:t>
            </w:r>
          </w:p>
        </w:tc>
      </w:tr>
      <w:tr w:rsidR="008561A1" w:rsidRPr="00DC07B7" w14:paraId="5C1A5FF6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162C9E" w14:textId="77777777" w:rsidR="008561A1" w:rsidRPr="00DC07B7" w:rsidRDefault="008561A1" w:rsidP="00CE5E28">
            <w:pPr>
              <w:pStyle w:val="TAC"/>
              <w:rPr>
                <w:lang w:eastAsia="fi-FI"/>
              </w:rPr>
            </w:pPr>
            <w:r w:rsidRPr="00DC07B7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BA821D" w14:textId="77777777" w:rsidR="008561A1" w:rsidRPr="00DC07B7" w:rsidRDefault="008561A1" w:rsidP="00CE5E28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1E6EC6" w14:textId="77777777" w:rsidR="008561A1" w:rsidRPr="00DC07B7" w:rsidRDefault="008561A1" w:rsidP="00CE5E28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n77 (HD)</w:t>
            </w:r>
            <w:r w:rsidRPr="00DC07B7">
              <w:rPr>
                <w:rFonts w:cs="Arial"/>
                <w:color w:val="222222"/>
                <w:szCs w:val="18"/>
              </w:rPr>
              <w:br/>
              <w:t>5 (IMD4)</w:t>
            </w:r>
            <w:r w:rsidRPr="00DC07B7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8C6C69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27C0C0" w14:textId="77777777" w:rsidR="008561A1" w:rsidRPr="00DC07B7" w:rsidRDefault="008561A1" w:rsidP="00CE5E28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8561A1" w:rsidRPr="00DC07B7" w14:paraId="03846F40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E054E1" w14:textId="77777777" w:rsidR="008561A1" w:rsidRPr="00DC07B7" w:rsidRDefault="008561A1" w:rsidP="00CE5E28">
            <w:pPr>
              <w:pStyle w:val="TAC"/>
            </w:pPr>
            <w:r w:rsidRPr="00DC07B7"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2526E4" w14:textId="77777777" w:rsidR="008561A1" w:rsidRPr="00DC07B7" w:rsidRDefault="008561A1" w:rsidP="00CE5E28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B51A2B7" w14:textId="77777777" w:rsidR="008561A1" w:rsidRPr="00DC07B7" w:rsidRDefault="008561A1" w:rsidP="00CE5E28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rFonts w:cs="Arial"/>
                <w:color w:val="222222"/>
                <w:szCs w:val="18"/>
              </w:rPr>
              <w:t>n78 (HD4)</w:t>
            </w:r>
            <w:r w:rsidRPr="00DC07B7"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5DC0E8F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277A1D" w14:textId="77777777" w:rsidR="008561A1" w:rsidRPr="00DC07B7" w:rsidDel="00AD5E0E" w:rsidRDefault="008561A1" w:rsidP="00CE5E28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:rsidR="008561A1" w:rsidRPr="00DC07B7" w14:paraId="60564A10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AC8D05" w14:textId="77777777" w:rsidR="008561A1" w:rsidRPr="00DC07B7" w:rsidRDefault="008561A1" w:rsidP="00CE5E28">
            <w:pPr>
              <w:pStyle w:val="TAC"/>
            </w:pPr>
            <w:r w:rsidRPr="00DC07B7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AAB716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E784B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F99C304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DB4E44" w14:textId="77777777" w:rsidR="008561A1" w:rsidRPr="00DC07B7" w:rsidRDefault="008561A1" w:rsidP="00CE5E28">
            <w:pPr>
              <w:pStyle w:val="TAC"/>
            </w:pPr>
            <w:r w:rsidRPr="00DC07B7">
              <w:t>RAN5#90-e</w:t>
            </w:r>
          </w:p>
        </w:tc>
      </w:tr>
      <w:tr w:rsidR="008561A1" w:rsidRPr="00DC07B7" w14:paraId="729C175A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642CF7" w14:textId="77777777" w:rsidR="008561A1" w:rsidRPr="00DC07B7" w:rsidRDefault="008561A1" w:rsidP="00CE5E28">
            <w:pPr>
              <w:pStyle w:val="TAC"/>
            </w:pPr>
            <w:r w:rsidRPr="00DC07B7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1DE1D0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6CB97C" w14:textId="77777777" w:rsidR="008561A1" w:rsidRPr="00DC07B7" w:rsidRDefault="008561A1" w:rsidP="00CE5E28">
            <w:pPr>
              <w:pStyle w:val="TAC"/>
            </w:pPr>
            <w:r w:rsidRPr="00DC07B7">
              <w:t>7 (IMD4</w:t>
            </w:r>
            <w:r w:rsidRPr="00DC07B7">
              <w:rPr>
                <w:rFonts w:cs="Arial"/>
                <w:lang w:eastAsia="ja-JP"/>
              </w:rPr>
              <w:t>|3*fB3-1*fB7|</w:t>
            </w:r>
            <w:r w:rsidRPr="00DC07B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14AA7B" w14:textId="77777777" w:rsidR="008561A1" w:rsidRPr="00DC07B7" w:rsidRDefault="008561A1" w:rsidP="00CE5E28">
            <w:pPr>
              <w:pStyle w:val="TAC"/>
            </w:pPr>
            <w:r w:rsidRPr="00DC07B7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DD01D6" w14:textId="77777777" w:rsidR="008561A1" w:rsidRPr="00DC07B7" w:rsidRDefault="008561A1" w:rsidP="00CE5E28">
            <w:pPr>
              <w:pStyle w:val="TAC"/>
            </w:pPr>
            <w:r w:rsidRPr="00DC07B7">
              <w:t>RAN5#90-e</w:t>
            </w:r>
          </w:p>
        </w:tc>
      </w:tr>
      <w:tr w:rsidR="008561A1" w:rsidRPr="00DC07B7" w14:paraId="6FD7E0AF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38C2C4" w14:textId="77777777" w:rsidR="008561A1" w:rsidRPr="00DC07B7" w:rsidRDefault="008561A1" w:rsidP="00CE5E28">
            <w:pPr>
              <w:pStyle w:val="TAC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94C8C6" w14:textId="77777777" w:rsidR="008561A1" w:rsidRPr="00DC07B7" w:rsidRDefault="008561A1" w:rsidP="00CE5E28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E7192B" w14:textId="77777777" w:rsidR="008561A1" w:rsidRPr="00DC07B7" w:rsidRDefault="008561A1" w:rsidP="00CE5E28">
            <w:pPr>
              <w:pStyle w:val="TAC"/>
            </w:pPr>
            <w:r w:rsidRPr="00DC07B7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BD33CD" w14:textId="77777777" w:rsidR="008561A1" w:rsidRPr="00DC07B7" w:rsidRDefault="008561A1" w:rsidP="00CE5E28">
            <w:pPr>
              <w:pStyle w:val="TAC"/>
            </w:pPr>
            <w:r w:rsidRPr="00DC07B7"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792D9F" w14:textId="77777777" w:rsidR="008561A1" w:rsidRPr="00DC07B7" w:rsidRDefault="008561A1" w:rsidP="00CE5E28">
            <w:pPr>
              <w:pStyle w:val="TAC"/>
            </w:pPr>
            <w:r w:rsidRPr="00DC07B7">
              <w:t>RAN5#94-e</w:t>
            </w:r>
          </w:p>
        </w:tc>
      </w:tr>
      <w:tr w:rsidR="008561A1" w:rsidRPr="00DC07B7" w14:paraId="7C49DEFF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D3950E" w14:textId="77777777" w:rsidR="008561A1" w:rsidRPr="00DC07B7" w:rsidRDefault="008561A1" w:rsidP="00CE5E28">
            <w:pPr>
              <w:pStyle w:val="TAC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0A211D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A52601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0AFF7B6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BEEAFF" w14:textId="77777777" w:rsidR="008561A1" w:rsidRPr="00DC07B7" w:rsidRDefault="008561A1" w:rsidP="00CE5E28">
            <w:pPr>
              <w:pStyle w:val="TAC"/>
            </w:pPr>
            <w:r w:rsidRPr="00DC07B7">
              <w:t>RAN5#95-e</w:t>
            </w:r>
          </w:p>
        </w:tc>
      </w:tr>
      <w:tr w:rsidR="008561A1" w:rsidRPr="00DC07B7" w14:paraId="0965236C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FCDCD7" w14:textId="77777777" w:rsidR="008561A1" w:rsidRPr="00DC07B7" w:rsidRDefault="008561A1" w:rsidP="00CE5E28">
            <w:pPr>
              <w:pStyle w:val="TAC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B0F5DA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D48C8E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20EDB2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B6B6E" w14:textId="77777777" w:rsidR="008561A1" w:rsidRPr="00DC07B7" w:rsidRDefault="008561A1" w:rsidP="00CE5E28">
            <w:pPr>
              <w:pStyle w:val="TAC"/>
            </w:pPr>
            <w:r w:rsidRPr="00DC07B7">
              <w:t>RAN5#94-e</w:t>
            </w:r>
          </w:p>
        </w:tc>
      </w:tr>
      <w:tr w:rsidR="008561A1" w:rsidRPr="00DC07B7" w14:paraId="0FD40F11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0C8C27" w14:textId="77777777" w:rsidR="008561A1" w:rsidRPr="00DC07B7" w:rsidRDefault="008561A1" w:rsidP="00CE5E28">
            <w:pPr>
              <w:pStyle w:val="TAC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DC_7A_n66A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696432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35BC90" w14:textId="77777777" w:rsidR="008561A1" w:rsidRPr="00DC07B7" w:rsidRDefault="008561A1" w:rsidP="00CE5E28">
            <w:pPr>
              <w:pStyle w:val="TAC"/>
            </w:pPr>
            <w:r w:rsidRPr="00DC07B7"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8FB774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  <w:p w14:paraId="367DC07F" w14:textId="77777777" w:rsidR="008561A1" w:rsidRPr="00DC07B7" w:rsidRDefault="008561A1" w:rsidP="00CE5E28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E9C6F" w14:textId="77777777" w:rsidR="008561A1" w:rsidRPr="00DC07B7" w:rsidRDefault="008561A1" w:rsidP="00CE5E28">
            <w:pPr>
              <w:pStyle w:val="TAC"/>
            </w:pPr>
            <w:r w:rsidRPr="00DC07B7">
              <w:t>RAN5#99</w:t>
            </w:r>
          </w:p>
        </w:tc>
      </w:tr>
      <w:tr w:rsidR="008561A1" w:rsidRPr="00DC07B7" w14:paraId="3439259D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52B041" w14:textId="77777777" w:rsidR="008561A1" w:rsidRPr="00DC07B7" w:rsidRDefault="008561A1" w:rsidP="00CE5E28">
            <w:pPr>
              <w:pStyle w:val="TAC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DC_7A_n71A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40867A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73E07F" w14:textId="77777777" w:rsidR="008561A1" w:rsidRPr="00DC07B7" w:rsidRDefault="008561A1" w:rsidP="00CE5E28">
            <w:pPr>
              <w:pStyle w:val="TAC"/>
            </w:pPr>
            <w:r w:rsidRPr="00DC07B7">
              <w:t>B7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6782A60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  <w:p w14:paraId="0AFE6E3C" w14:textId="77777777" w:rsidR="008561A1" w:rsidRPr="00DC07B7" w:rsidRDefault="008561A1" w:rsidP="00CE5E28">
            <w:pPr>
              <w:pStyle w:val="TAC"/>
            </w:pPr>
            <w:r w:rsidRPr="00DC07B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D7A09A" w14:textId="77777777" w:rsidR="008561A1" w:rsidRPr="00DC07B7" w:rsidRDefault="008561A1" w:rsidP="00CE5E28">
            <w:pPr>
              <w:pStyle w:val="TAC"/>
            </w:pPr>
            <w:r w:rsidRPr="00DC07B7">
              <w:t>RAN5#99</w:t>
            </w:r>
          </w:p>
        </w:tc>
      </w:tr>
      <w:tr w:rsidR="008561A1" w:rsidRPr="00DC07B7" w14:paraId="10D82385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64C092" w14:textId="77777777" w:rsidR="008561A1" w:rsidRPr="00DC07B7" w:rsidRDefault="008561A1" w:rsidP="00CE5E28">
            <w:pPr>
              <w:pStyle w:val="TAC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DC_7A_n77A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3C4DEC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862901" w14:textId="77777777" w:rsidR="008561A1" w:rsidRPr="00DC07B7" w:rsidRDefault="008561A1" w:rsidP="00CE5E28">
            <w:pPr>
              <w:pStyle w:val="TAC"/>
            </w:pPr>
            <w:r w:rsidRPr="00DC07B7"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8DFF622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  <w:p w14:paraId="72F27055" w14:textId="77777777" w:rsidR="008561A1" w:rsidRPr="00DC07B7" w:rsidRDefault="008561A1" w:rsidP="00CE5E28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CC61FE" w14:textId="77777777" w:rsidR="008561A1" w:rsidRPr="00DC07B7" w:rsidRDefault="008561A1" w:rsidP="00CE5E28">
            <w:pPr>
              <w:pStyle w:val="TAC"/>
            </w:pPr>
            <w:r w:rsidRPr="00DC07B7">
              <w:t>RAN5#99</w:t>
            </w:r>
          </w:p>
        </w:tc>
      </w:tr>
      <w:tr w:rsidR="008561A1" w:rsidRPr="00DC07B7" w14:paraId="4AE362AA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D75B6A" w14:textId="77777777" w:rsidR="008561A1" w:rsidRPr="00DC07B7" w:rsidRDefault="008561A1" w:rsidP="00CE5E28">
            <w:pPr>
              <w:pStyle w:val="TAC"/>
            </w:pPr>
            <w:r w:rsidRPr="00DC07B7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DAD0E4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8C9D70" w14:textId="77777777" w:rsidR="008561A1" w:rsidRPr="00DC07B7" w:rsidRDefault="008561A1" w:rsidP="00CE5E28">
            <w:pPr>
              <w:pStyle w:val="TAC"/>
            </w:pPr>
            <w:r w:rsidRPr="00DC07B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8086A9" w14:textId="77777777" w:rsidR="008561A1" w:rsidRPr="00DC07B7" w:rsidRDefault="008561A1" w:rsidP="00CE5E28">
            <w:pPr>
              <w:pStyle w:val="TAC"/>
            </w:pPr>
            <w:r w:rsidRPr="00DC07B7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BAEB59" w14:textId="77777777" w:rsidR="008561A1" w:rsidRPr="00DC07B7" w:rsidRDefault="008561A1" w:rsidP="00CE5E28">
            <w:pPr>
              <w:pStyle w:val="TAC"/>
            </w:pPr>
            <w:r w:rsidRPr="00DC07B7">
              <w:t>RAN5#94-e</w:t>
            </w:r>
          </w:p>
        </w:tc>
      </w:tr>
      <w:tr w:rsidR="008561A1" w:rsidRPr="00DC07B7" w14:paraId="18A59B73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CE97B" w14:textId="77777777" w:rsidR="008561A1" w:rsidRPr="00DC07B7" w:rsidRDefault="008561A1" w:rsidP="00CE5E28">
            <w:pPr>
              <w:pStyle w:val="TAC"/>
            </w:pPr>
            <w:r w:rsidRPr="00DC07B7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5BF5D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AB4F03" w14:textId="77777777" w:rsidR="008561A1" w:rsidRPr="00DC07B7" w:rsidRDefault="008561A1" w:rsidP="00CE5E28">
            <w:pPr>
              <w:pStyle w:val="TAC"/>
            </w:pPr>
            <w:r w:rsidRPr="00DC07B7">
              <w:t xml:space="preserve">n1 (IMD4 </w:t>
            </w:r>
            <w:r w:rsidRPr="00DC07B7">
              <w:rPr>
                <w:rFonts w:cs="Arial"/>
                <w:lang w:eastAsia="ja-JP"/>
              </w:rPr>
              <w:t>|2*fB1-2*fB8|</w:t>
            </w:r>
            <w:r w:rsidRPr="00DC07B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032C97" w14:textId="77777777" w:rsidR="008561A1" w:rsidRPr="00DC07B7" w:rsidRDefault="008561A1" w:rsidP="00CE5E28">
            <w:pPr>
              <w:pStyle w:val="TAC"/>
            </w:pPr>
            <w:r w:rsidRPr="00DC07B7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D25221" w14:textId="77777777" w:rsidR="008561A1" w:rsidRPr="00DC07B7" w:rsidRDefault="008561A1" w:rsidP="00CE5E28">
            <w:pPr>
              <w:pStyle w:val="TAC"/>
            </w:pPr>
            <w:r w:rsidRPr="00DC07B7">
              <w:t>RAN5#90-e</w:t>
            </w:r>
          </w:p>
        </w:tc>
      </w:tr>
      <w:tr w:rsidR="008561A1" w:rsidRPr="00DC07B7" w14:paraId="54598D07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494DFD" w14:textId="77777777" w:rsidR="008561A1" w:rsidRPr="00DC07B7" w:rsidRDefault="008561A1" w:rsidP="00CE5E28">
            <w:pPr>
              <w:pStyle w:val="TAC"/>
            </w:pPr>
            <w:r w:rsidRPr="00DC07B7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41BA21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8E47F4" w14:textId="77777777" w:rsidR="008561A1" w:rsidRPr="00DC07B7" w:rsidRDefault="008561A1" w:rsidP="00CE5E28">
            <w:pPr>
              <w:pStyle w:val="TAC"/>
            </w:pPr>
            <w:r w:rsidRPr="00DC07B7">
              <w:t xml:space="preserve">8 (IMD4 </w:t>
            </w:r>
            <w:r w:rsidRPr="00DC07B7">
              <w:rPr>
                <w:rFonts w:cs="Arial"/>
                <w:lang w:eastAsia="ja-JP"/>
              </w:rPr>
              <w:t>|3*fB8-1*fB3|</w:t>
            </w:r>
            <w:r w:rsidRPr="00DC07B7">
              <w:t>),</w:t>
            </w:r>
          </w:p>
          <w:p w14:paraId="546B0573" w14:textId="77777777" w:rsidR="008561A1" w:rsidRPr="00DC07B7" w:rsidRDefault="008561A1" w:rsidP="00CE5E28">
            <w:pPr>
              <w:pStyle w:val="TAC"/>
            </w:pPr>
            <w:r w:rsidRPr="00DC07B7">
              <w:t xml:space="preserve">n3 (IMD5 </w:t>
            </w:r>
            <w:r w:rsidRPr="00DC07B7">
              <w:rPr>
                <w:rFonts w:cs="Arial"/>
                <w:lang w:eastAsia="ja-JP"/>
              </w:rPr>
              <w:t>|4*fB8-1*fB3|</w:t>
            </w:r>
            <w:r w:rsidRPr="00DC07B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BCF441" w14:textId="77777777" w:rsidR="008561A1" w:rsidRPr="00DC07B7" w:rsidRDefault="008561A1" w:rsidP="00CE5E28">
            <w:pPr>
              <w:pStyle w:val="TAC"/>
            </w:pPr>
            <w:r w:rsidRPr="00DC07B7"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F33588" w14:textId="77777777" w:rsidR="008561A1" w:rsidRPr="00DC07B7" w:rsidRDefault="008561A1" w:rsidP="00CE5E28">
            <w:pPr>
              <w:pStyle w:val="TAC"/>
            </w:pPr>
            <w:r w:rsidRPr="00DC07B7">
              <w:t>RAN5#90-e</w:t>
            </w:r>
          </w:p>
        </w:tc>
      </w:tr>
      <w:tr w:rsidR="008561A1" w:rsidRPr="00DC07B7" w14:paraId="6A6C8F6C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8431AB" w14:textId="77777777" w:rsidR="008561A1" w:rsidRPr="00DC07B7" w:rsidRDefault="008561A1" w:rsidP="00CE5E28">
            <w:pPr>
              <w:pStyle w:val="TAC"/>
            </w:pPr>
            <w:r w:rsidRPr="00DC07B7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7224B9" w14:textId="77777777" w:rsidR="008561A1" w:rsidRPr="00DC07B7" w:rsidRDefault="008561A1" w:rsidP="00CE5E28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F77825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8 (IMD3)</w:t>
            </w:r>
          </w:p>
          <w:p w14:paraId="5DC8D9FD" w14:textId="77777777" w:rsidR="008561A1" w:rsidRPr="00DC07B7" w:rsidRDefault="008561A1" w:rsidP="00CE5E28">
            <w:pPr>
              <w:pStyle w:val="TAC"/>
            </w:pPr>
            <w:r w:rsidRPr="00DC07B7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D5FA1BD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58CCBFE7" w14:textId="77777777" w:rsidR="008561A1" w:rsidRPr="00DC07B7" w:rsidRDefault="008561A1" w:rsidP="00CE5E28">
            <w:pPr>
              <w:pStyle w:val="TAC"/>
            </w:pPr>
            <w:r w:rsidRPr="00DC07B7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EADEA7" w14:textId="77777777" w:rsidR="008561A1" w:rsidRPr="00DC07B7" w:rsidRDefault="008561A1" w:rsidP="00CE5E28">
            <w:pPr>
              <w:pStyle w:val="TAC"/>
            </w:pPr>
            <w:r w:rsidRPr="00DC07B7">
              <w:t>RAN5#94-e</w:t>
            </w:r>
          </w:p>
        </w:tc>
      </w:tr>
      <w:tr w:rsidR="008561A1" w:rsidRPr="00DC07B7" w14:paraId="6DE51D52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C70B82" w14:textId="77777777" w:rsidR="008561A1" w:rsidRPr="00DC07B7" w:rsidRDefault="008561A1" w:rsidP="00CE5E28">
            <w:pPr>
              <w:pStyle w:val="TAC"/>
            </w:pPr>
            <w:r w:rsidRPr="00DC07B7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115BEF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00B445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1089BF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810D39" w14:textId="77777777" w:rsidR="008561A1" w:rsidRPr="00DC07B7" w:rsidRDefault="008561A1" w:rsidP="00CE5E28">
            <w:pPr>
              <w:pStyle w:val="TAC"/>
            </w:pPr>
            <w:r w:rsidRPr="00DC07B7">
              <w:t>RAN5#95-e</w:t>
            </w:r>
          </w:p>
        </w:tc>
      </w:tr>
      <w:tr w:rsidR="008561A1" w:rsidRPr="00DC07B7" w14:paraId="5C806A63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A2CCED" w14:textId="77777777" w:rsidR="008561A1" w:rsidRPr="00DC07B7" w:rsidRDefault="008561A1" w:rsidP="00CE5E28">
            <w:pPr>
              <w:pStyle w:val="TAC"/>
            </w:pPr>
            <w:r w:rsidRPr="00DC07B7">
              <w:t>DC_8A_n41A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9C5692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B1FAE7" w14:textId="77777777" w:rsidR="008561A1" w:rsidRPr="00DC07B7" w:rsidRDefault="008561A1" w:rsidP="00CE5E28">
            <w:pPr>
              <w:pStyle w:val="TAC"/>
            </w:pPr>
            <w:r w:rsidRPr="00DC07B7">
              <w:t>n41 (HD3),</w:t>
            </w:r>
          </w:p>
          <w:p w14:paraId="5BF33DEB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t>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9B3D96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  <w:p w14:paraId="67965578" w14:textId="77777777" w:rsidR="008561A1" w:rsidRPr="00DC07B7" w:rsidRDefault="008561A1" w:rsidP="00CE5E28">
            <w:pPr>
              <w:pStyle w:val="TAC"/>
            </w:pPr>
            <w:r w:rsidRPr="00DC07B7">
              <w:t>HD, HD avoid</w:t>
            </w:r>
          </w:p>
          <w:p w14:paraId="0D59BC5B" w14:textId="77777777" w:rsidR="008561A1" w:rsidRPr="00DC07B7" w:rsidRDefault="008561A1" w:rsidP="00CE5E28">
            <w:pPr>
              <w:pStyle w:val="TAC"/>
            </w:pPr>
            <w:r w:rsidRPr="00DC07B7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9BA7C7" w14:textId="77777777" w:rsidR="008561A1" w:rsidRPr="00DC07B7" w:rsidRDefault="008561A1" w:rsidP="00CE5E28">
            <w:pPr>
              <w:pStyle w:val="TAC"/>
            </w:pPr>
            <w:r w:rsidRPr="00DC07B7">
              <w:t>RAN5#98</w:t>
            </w:r>
          </w:p>
        </w:tc>
      </w:tr>
      <w:tr w:rsidR="008561A1" w:rsidRPr="00DC07B7" w14:paraId="36235675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7E43C9" w14:textId="77777777" w:rsidR="008561A1" w:rsidRPr="00DC07B7" w:rsidRDefault="008561A1" w:rsidP="00CE5E28">
            <w:pPr>
              <w:pStyle w:val="TAC"/>
            </w:pPr>
            <w:r w:rsidRPr="00DC07B7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FB5E79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640361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8 (HD4),</w:t>
            </w:r>
          </w:p>
          <w:p w14:paraId="14E2554A" w14:textId="77777777" w:rsidR="008561A1" w:rsidRPr="00DC07B7" w:rsidRDefault="008561A1" w:rsidP="00CE5E28">
            <w:pPr>
              <w:pStyle w:val="TAC"/>
            </w:pPr>
            <w:r w:rsidRPr="00DC07B7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EEC270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67A61242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HD, HD avoid</w:t>
            </w:r>
          </w:p>
          <w:p w14:paraId="69176A6E" w14:textId="77777777" w:rsidR="008561A1" w:rsidRPr="00DC07B7" w:rsidRDefault="008561A1" w:rsidP="00CE5E28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5AF2D9" w14:textId="77777777" w:rsidR="008561A1" w:rsidRPr="00DC07B7" w:rsidRDefault="008561A1" w:rsidP="00CE5E28">
            <w:pPr>
              <w:pStyle w:val="TAC"/>
            </w:pPr>
            <w:r w:rsidRPr="00DC07B7">
              <w:t>RAN5#92-e</w:t>
            </w:r>
          </w:p>
        </w:tc>
      </w:tr>
      <w:tr w:rsidR="008561A1" w:rsidRPr="00DC07B7" w14:paraId="31245207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B8A85D" w14:textId="77777777" w:rsidR="008561A1" w:rsidRPr="00DC07B7" w:rsidRDefault="008561A1" w:rsidP="00CE5E28">
            <w:pPr>
              <w:pStyle w:val="TAC"/>
            </w:pPr>
            <w:r w:rsidRPr="00DC07B7"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1FB3CE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41AC45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N78 (HD4),</w:t>
            </w:r>
          </w:p>
          <w:p w14:paraId="547AA304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CCA305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6896FD76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HD, HD avoid</w:t>
            </w:r>
          </w:p>
          <w:p w14:paraId="03868172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20A344" w14:textId="77777777" w:rsidR="008561A1" w:rsidRPr="00DC07B7" w:rsidDel="00AD5E0E" w:rsidRDefault="008561A1" w:rsidP="00CE5E28">
            <w:pPr>
              <w:pStyle w:val="TAC"/>
            </w:pPr>
            <w:r w:rsidRPr="00DC07B7">
              <w:t>Added at RAN5#96-e</w:t>
            </w:r>
          </w:p>
        </w:tc>
      </w:tr>
      <w:tr w:rsidR="008561A1" w:rsidRPr="00DC07B7" w14:paraId="777A6D81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6BA6B7" w14:textId="77777777" w:rsidR="008561A1" w:rsidRPr="00DC07B7" w:rsidRDefault="008561A1" w:rsidP="00CE5E28">
            <w:pPr>
              <w:pStyle w:val="TAC"/>
            </w:pPr>
            <w:r w:rsidRPr="00DC07B7"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E7A1F6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3D07EC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n79 (HD5),</w:t>
            </w:r>
          </w:p>
          <w:p w14:paraId="0665D35C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6A362F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04AD60AD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HD, HD avoid</w:t>
            </w:r>
          </w:p>
          <w:p w14:paraId="0A6277C9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9A1090" w14:textId="77777777" w:rsidR="008561A1" w:rsidRPr="00DC07B7" w:rsidRDefault="008561A1" w:rsidP="00CE5E28">
            <w:pPr>
              <w:pStyle w:val="TAC"/>
            </w:pPr>
            <w:r w:rsidRPr="00DC07B7">
              <w:t>Added at RAN5#96-e</w:t>
            </w:r>
          </w:p>
        </w:tc>
      </w:tr>
      <w:tr w:rsidR="008561A1" w:rsidRPr="00DC07B7" w14:paraId="31C745F3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C7DE2F" w14:textId="77777777" w:rsidR="008561A1" w:rsidRPr="00DC07B7" w:rsidRDefault="008561A1" w:rsidP="00CE5E28">
            <w:pPr>
              <w:pStyle w:val="TAC"/>
            </w:pPr>
            <w:r w:rsidRPr="00DC07B7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A36F57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F33445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2928D7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10778E" w14:textId="77777777" w:rsidR="008561A1" w:rsidRPr="00DC07B7" w:rsidRDefault="008561A1" w:rsidP="00CE5E28">
            <w:pPr>
              <w:pStyle w:val="TAC"/>
            </w:pPr>
            <w:r w:rsidRPr="00DC07B7">
              <w:t>RAN5#91-e</w:t>
            </w:r>
          </w:p>
        </w:tc>
      </w:tr>
      <w:tr w:rsidR="008561A1" w:rsidRPr="00DC07B7" w14:paraId="27B6506D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D33A11" w14:textId="77777777" w:rsidR="008561A1" w:rsidRPr="00DC07B7" w:rsidRDefault="008561A1" w:rsidP="00CE5E28">
            <w:pPr>
              <w:pStyle w:val="TAC"/>
            </w:pPr>
            <w:r w:rsidRPr="00DC07B7"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678041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B034E5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EA3BFD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0C2A10" w14:textId="77777777" w:rsidR="008561A1" w:rsidRPr="00DC07B7" w:rsidRDefault="008561A1" w:rsidP="00CE5E28">
            <w:pPr>
              <w:pStyle w:val="TAC"/>
            </w:pPr>
            <w:r w:rsidRPr="00DC07B7">
              <w:t>RAN5#91-e</w:t>
            </w:r>
          </w:p>
        </w:tc>
      </w:tr>
      <w:tr w:rsidR="008561A1" w:rsidRPr="00DC07B7" w14:paraId="1E1934CC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382A50" w14:textId="77777777" w:rsidR="008561A1" w:rsidRPr="00DC07B7" w:rsidRDefault="008561A1" w:rsidP="00CE5E28">
            <w:pPr>
              <w:pStyle w:val="TAC"/>
            </w:pPr>
            <w:r w:rsidRPr="00DC07B7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BBF8D5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45DEF0" w14:textId="77777777" w:rsidR="008561A1" w:rsidRPr="00DC07B7" w:rsidRDefault="008561A1" w:rsidP="00CE5E28">
            <w:pPr>
              <w:pStyle w:val="TAC"/>
            </w:pPr>
            <w:r w:rsidRPr="00DC07B7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869C0A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551D1967" w14:textId="77777777" w:rsidR="008561A1" w:rsidRPr="00DC07B7" w:rsidRDefault="008561A1" w:rsidP="00CE5E28">
            <w:pPr>
              <w:pStyle w:val="TAC"/>
            </w:pPr>
            <w:r w:rsidRPr="00DC07B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64623A" w14:textId="77777777" w:rsidR="008561A1" w:rsidRPr="00DC07B7" w:rsidRDefault="008561A1" w:rsidP="00CE5E28">
            <w:pPr>
              <w:pStyle w:val="TAC"/>
            </w:pPr>
            <w:r w:rsidRPr="00DC07B7">
              <w:t>RAN5#92-e</w:t>
            </w:r>
          </w:p>
        </w:tc>
      </w:tr>
      <w:tr w:rsidR="008561A1" w:rsidRPr="00DC07B7" w14:paraId="508113BE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0B34E6" w14:textId="77777777" w:rsidR="008561A1" w:rsidRPr="00DC07B7" w:rsidRDefault="008561A1" w:rsidP="00CE5E28">
            <w:pPr>
              <w:pStyle w:val="TAC"/>
            </w:pPr>
            <w:r w:rsidRPr="00DC07B7">
              <w:lastRenderedPageBreak/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F93DA2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BE6724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878A26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CBA4E0" w14:textId="77777777" w:rsidR="008561A1" w:rsidRPr="00DC07B7" w:rsidRDefault="008561A1" w:rsidP="00CE5E28">
            <w:pPr>
              <w:pStyle w:val="TAC"/>
            </w:pPr>
            <w:r w:rsidRPr="00DC07B7">
              <w:t>RAN5#98</w:t>
            </w:r>
          </w:p>
        </w:tc>
      </w:tr>
      <w:tr w:rsidR="008561A1" w:rsidRPr="00DC07B7" w14:paraId="79127019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DF4F39" w14:textId="77777777" w:rsidR="008561A1" w:rsidRPr="00DC07B7" w:rsidRDefault="008561A1" w:rsidP="00CE5E28">
            <w:pPr>
              <w:pStyle w:val="TAC"/>
            </w:pPr>
            <w:r w:rsidRPr="00DC07B7"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EEE019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18073D" w14:textId="77777777" w:rsidR="008561A1" w:rsidRPr="00DC07B7" w:rsidRDefault="008561A1" w:rsidP="00CE5E28">
            <w:pPr>
              <w:pStyle w:val="TAC"/>
            </w:pPr>
            <w:r w:rsidRPr="00DC07B7"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DA65B6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  <w:p w14:paraId="0F7CB396" w14:textId="77777777" w:rsidR="008561A1" w:rsidRPr="00DC07B7" w:rsidRDefault="008561A1" w:rsidP="00CE5E28">
            <w:pPr>
              <w:pStyle w:val="TAC"/>
            </w:pPr>
            <w:r w:rsidRPr="00DC07B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024B60" w14:textId="77777777" w:rsidR="008561A1" w:rsidRPr="00DC07B7" w:rsidRDefault="008561A1" w:rsidP="00CE5E28">
            <w:pPr>
              <w:pStyle w:val="TAC"/>
            </w:pPr>
            <w:r w:rsidRPr="00DC07B7">
              <w:t>RAN5#97</w:t>
            </w:r>
          </w:p>
        </w:tc>
      </w:tr>
      <w:tr w:rsidR="008561A1" w:rsidRPr="00DC07B7" w14:paraId="33B14457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636132" w14:textId="77777777" w:rsidR="008561A1" w:rsidRPr="00DC07B7" w:rsidRDefault="008561A1" w:rsidP="00CE5E28">
            <w:pPr>
              <w:pStyle w:val="TAC"/>
            </w:pPr>
            <w:r w:rsidRPr="00DC07B7"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94AD95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zh-CN"/>
              </w:rPr>
              <w:t>Yes (</w:t>
            </w:r>
            <w:r w:rsidRPr="00DC07B7">
              <w:rPr>
                <w:lang w:eastAsia="ja-JP"/>
              </w:rPr>
              <w:t>DC_12_n78</w:t>
            </w:r>
            <w:r w:rsidRPr="00DC07B7"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D3EE9E" w14:textId="77777777" w:rsidR="008561A1" w:rsidRPr="00DC07B7" w:rsidRDefault="008561A1" w:rsidP="00CE5E28">
            <w:pPr>
              <w:pStyle w:val="TAC"/>
            </w:pPr>
            <w:r w:rsidRPr="00DC07B7">
              <w:t>n78 (HD5)</w:t>
            </w:r>
          </w:p>
          <w:p w14:paraId="4D75F3CC" w14:textId="77777777" w:rsidR="008561A1" w:rsidRPr="00DC07B7" w:rsidRDefault="008561A1" w:rsidP="00CE5E28">
            <w:pPr>
              <w:pStyle w:val="TAC"/>
            </w:pPr>
            <w:r w:rsidRPr="00DC07B7"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16AF21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1E494C8C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HD, HD avoid</w:t>
            </w:r>
          </w:p>
          <w:p w14:paraId="7D0A5C3D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zh-CN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819802" w14:textId="77777777" w:rsidR="008561A1" w:rsidRPr="00DC07B7" w:rsidRDefault="008561A1" w:rsidP="00CE5E28">
            <w:pPr>
              <w:pStyle w:val="TAC"/>
            </w:pPr>
            <w:r w:rsidRPr="00DC07B7">
              <w:t>RAN5#98</w:t>
            </w:r>
          </w:p>
        </w:tc>
      </w:tr>
      <w:tr w:rsidR="008561A1" w:rsidRPr="00DC07B7" w14:paraId="460A171D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979F9D" w14:textId="77777777" w:rsidR="008561A1" w:rsidRPr="00DC07B7" w:rsidRDefault="008561A1" w:rsidP="00CE5E28">
            <w:pPr>
              <w:pStyle w:val="TAC"/>
            </w:pPr>
            <w:r w:rsidRPr="00DC07B7"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D313FC" w14:textId="77777777" w:rsidR="008561A1" w:rsidRPr="00DC07B7" w:rsidRDefault="008561A1" w:rsidP="00CE5E28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B2B577" w14:textId="77777777" w:rsidR="008561A1" w:rsidRPr="00DC07B7" w:rsidRDefault="008561A1" w:rsidP="00CE5E28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rFonts w:cs="Arial"/>
                <w:color w:val="222222"/>
                <w:szCs w:val="18"/>
              </w:rPr>
              <w:t>n77 (HD)</w:t>
            </w:r>
          </w:p>
          <w:p w14:paraId="53E86714" w14:textId="77777777" w:rsidR="008561A1" w:rsidRPr="00DC07B7" w:rsidRDefault="008561A1" w:rsidP="00CE5E28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13 (HM)</w:t>
            </w:r>
            <w:r w:rsidRPr="00DC07B7"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C743BC" w14:textId="77777777" w:rsidR="008561A1" w:rsidRPr="00DC07B7" w:rsidRDefault="008561A1" w:rsidP="00CE5E28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rFonts w:cs="Arial"/>
                <w:color w:val="222222"/>
                <w:szCs w:val="18"/>
              </w:rPr>
              <w:t>NE</w:t>
            </w:r>
            <w:r w:rsidRPr="00DC07B7">
              <w:rPr>
                <w:rFonts w:cs="Arial"/>
                <w:color w:val="222222"/>
                <w:szCs w:val="18"/>
              </w:rPr>
              <w:br/>
              <w:t>HD, HD avoid</w:t>
            </w:r>
          </w:p>
          <w:p w14:paraId="187E3221" w14:textId="77777777" w:rsidR="008561A1" w:rsidRPr="00DC07B7" w:rsidRDefault="008561A1" w:rsidP="00CE5E28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HM, HM avoid</w:t>
            </w:r>
            <w:r w:rsidRPr="00DC07B7">
              <w:rPr>
                <w:rFonts w:cs="Arial"/>
                <w:color w:val="222222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55E39F" w14:textId="77777777" w:rsidR="008561A1" w:rsidRPr="00DC07B7" w:rsidRDefault="008561A1" w:rsidP="00CE5E28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8561A1" w:rsidRPr="00DC07B7" w14:paraId="71F89F7B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2590E6" w14:textId="77777777" w:rsidR="008561A1" w:rsidRPr="00DC07B7" w:rsidRDefault="008561A1" w:rsidP="00CE5E28">
            <w:pPr>
              <w:pStyle w:val="TAC"/>
            </w:pPr>
            <w:r w:rsidRPr="00DC07B7"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348779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3DDE1C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7EB802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65E46B" w14:textId="77777777" w:rsidR="008561A1" w:rsidRPr="00DC07B7" w:rsidRDefault="008561A1" w:rsidP="00CE5E28">
            <w:pPr>
              <w:pStyle w:val="TAC"/>
            </w:pPr>
            <w:r w:rsidRPr="00DC07B7">
              <w:t>RAN5#98</w:t>
            </w:r>
          </w:p>
        </w:tc>
      </w:tr>
      <w:tr w:rsidR="008561A1" w:rsidRPr="00DC07B7" w14:paraId="11E5D559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0B1DE1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ja-JP"/>
              </w:rPr>
              <w:t>DC_18A_n77A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8625AB" w14:textId="77777777" w:rsidR="008561A1" w:rsidRPr="00DC07B7" w:rsidRDefault="008561A1" w:rsidP="00CE5E28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783108" w14:textId="77777777" w:rsidR="00671D41" w:rsidRDefault="008561A1" w:rsidP="00671D41">
            <w:pPr>
              <w:pStyle w:val="TAC"/>
              <w:rPr>
                <w:ins w:id="8" w:author="scv605" w:date="2024-08-05T09:48:00Z"/>
                <w:lang w:eastAsia="ja-JP"/>
              </w:rPr>
            </w:pPr>
            <w:r w:rsidRPr="00DC07B7">
              <w:rPr>
                <w:lang w:eastAsia="ja-JP"/>
              </w:rPr>
              <w:t>n77 (HD5)</w:t>
            </w:r>
          </w:p>
          <w:p w14:paraId="7EFDEFEC" w14:textId="77777777" w:rsidR="00863685" w:rsidRDefault="00863685" w:rsidP="00863685">
            <w:pPr>
              <w:pStyle w:val="TAC"/>
              <w:rPr>
                <w:ins w:id="9" w:author="scv605" w:date="2024-08-05T09:48:00Z"/>
                <w:rFonts w:cs="Arial"/>
                <w:color w:val="222222"/>
                <w:szCs w:val="18"/>
                <w:lang w:eastAsia="ja-JP"/>
              </w:rPr>
            </w:pPr>
            <w:ins w:id="10" w:author="scv605" w:date="2024-08-05T09:48:00Z">
              <w:r>
                <w:rPr>
                  <w:rFonts w:cs="Arial" w:hint="eastAsia"/>
                  <w:color w:val="222222"/>
                  <w:szCs w:val="18"/>
                  <w:lang w:eastAsia="ja-JP"/>
                </w:rPr>
                <w:t>1</w:t>
              </w:r>
              <w:r>
                <w:rPr>
                  <w:rFonts w:cs="Arial"/>
                  <w:color w:val="222222"/>
                  <w:szCs w:val="18"/>
                  <w:lang w:eastAsia="ja-JP"/>
                </w:rPr>
                <w:t>8 (IMD4)</w:t>
              </w:r>
            </w:ins>
          </w:p>
          <w:p w14:paraId="005FDE4D" w14:textId="6EEA1FC7" w:rsidR="00863685" w:rsidRPr="00671D41" w:rsidRDefault="00863685" w:rsidP="00863685">
            <w:pPr>
              <w:pStyle w:val="TAC"/>
              <w:rPr>
                <w:rFonts w:hint="eastAsia"/>
                <w:lang w:eastAsia="ja-JP"/>
              </w:rPr>
            </w:pPr>
            <w:ins w:id="11" w:author="scv605" w:date="2024-08-05T09:48:00Z">
              <w:r>
                <w:rPr>
                  <w:rFonts w:cs="Arial" w:hint="eastAsia"/>
                  <w:color w:val="222222"/>
                  <w:szCs w:val="18"/>
                  <w:lang w:eastAsia="ja-JP"/>
                </w:rPr>
                <w:t>1</w:t>
              </w:r>
              <w:r>
                <w:rPr>
                  <w:rFonts w:cs="Arial"/>
                  <w:color w:val="222222"/>
                  <w:szCs w:val="18"/>
                  <w:lang w:eastAsia="ja-JP"/>
                </w:rPr>
                <w:t>8 (IMD5)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DFE6E4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123DA401" w14:textId="77777777" w:rsidR="008561A1" w:rsidRDefault="008561A1" w:rsidP="00CE5E28">
            <w:pPr>
              <w:pStyle w:val="TAC"/>
              <w:rPr>
                <w:ins w:id="12" w:author="scv605" w:date="2024-08-02T19:10:00Z"/>
                <w:lang w:eastAsia="zh-CN"/>
              </w:rPr>
            </w:pPr>
            <w:r w:rsidRPr="00DC07B7">
              <w:rPr>
                <w:lang w:eastAsia="zh-CN"/>
              </w:rPr>
              <w:t>HD</w:t>
            </w:r>
          </w:p>
          <w:p w14:paraId="61C9697E" w14:textId="79D72D09" w:rsidR="00671D41" w:rsidRDefault="00671D41" w:rsidP="00671D41">
            <w:pPr>
              <w:pStyle w:val="TAC"/>
              <w:rPr>
                <w:ins w:id="13" w:author="scv605" w:date="2024-08-02T19:10:00Z"/>
                <w:rFonts w:cs="Arial"/>
                <w:color w:val="222222"/>
                <w:szCs w:val="18"/>
                <w:lang w:eastAsia="ja-JP"/>
              </w:rPr>
            </w:pPr>
            <w:ins w:id="14" w:author="scv605" w:date="2024-08-02T19:10:00Z">
              <w:r>
                <w:rPr>
                  <w:rFonts w:cs="Arial" w:hint="eastAsia"/>
                  <w:color w:val="222222"/>
                  <w:szCs w:val="18"/>
                  <w:lang w:eastAsia="ja-JP"/>
                </w:rPr>
                <w:t>I</w:t>
              </w:r>
              <w:r>
                <w:rPr>
                  <w:rFonts w:cs="Arial"/>
                  <w:color w:val="222222"/>
                  <w:szCs w:val="18"/>
                  <w:lang w:eastAsia="ja-JP"/>
                </w:rPr>
                <w:t>MD4 PC2</w:t>
              </w:r>
            </w:ins>
          </w:p>
          <w:p w14:paraId="40A9BE80" w14:textId="297D204B" w:rsidR="00671D41" w:rsidRPr="00DC07B7" w:rsidRDefault="00671D41" w:rsidP="00671D41">
            <w:pPr>
              <w:pStyle w:val="TAC"/>
              <w:rPr>
                <w:rFonts w:cs="Arial"/>
                <w:color w:val="222222"/>
                <w:szCs w:val="18"/>
              </w:rPr>
            </w:pPr>
            <w:ins w:id="15" w:author="scv605" w:date="2024-08-02T19:10:00Z">
              <w:r>
                <w:rPr>
                  <w:rFonts w:cs="Arial" w:hint="eastAsia"/>
                  <w:color w:val="222222"/>
                  <w:szCs w:val="18"/>
                  <w:lang w:eastAsia="ja-JP"/>
                </w:rPr>
                <w:t>I</w:t>
              </w:r>
              <w:r>
                <w:rPr>
                  <w:rFonts w:cs="Arial"/>
                  <w:color w:val="222222"/>
                  <w:szCs w:val="18"/>
                  <w:lang w:eastAsia="ja-JP"/>
                </w:rPr>
                <w:t>MD5 PC2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FE1E86" w14:textId="09808814" w:rsidR="008561A1" w:rsidRPr="00DC07B7" w:rsidRDefault="008561A1" w:rsidP="00CE5E28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lang w:eastAsia="ja-JP"/>
              </w:rPr>
              <w:t>RAN5#</w:t>
            </w:r>
            <w:ins w:id="16" w:author="scv605" w:date="2024-08-05T09:48:00Z">
              <w:r w:rsidR="00863685">
                <w:rPr>
                  <w:rFonts w:hint="eastAsia"/>
                  <w:lang w:eastAsia="ja-JP"/>
                </w:rPr>
                <w:t>1</w:t>
              </w:r>
              <w:r w:rsidR="00863685">
                <w:rPr>
                  <w:lang w:eastAsia="ja-JP"/>
                </w:rPr>
                <w:t>04</w:t>
              </w:r>
            </w:ins>
            <w:del w:id="17" w:author="scv605" w:date="2024-08-05T09:48:00Z">
              <w:r w:rsidRPr="00DC07B7" w:rsidDel="00863685">
                <w:rPr>
                  <w:lang w:eastAsia="ja-JP"/>
                </w:rPr>
                <w:delText>97</w:delText>
              </w:r>
            </w:del>
          </w:p>
        </w:tc>
      </w:tr>
      <w:tr w:rsidR="008561A1" w:rsidRPr="00DC07B7" w14:paraId="453484D3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66291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ja-JP"/>
              </w:rPr>
              <w:t>DC_18A_n78A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702718" w14:textId="77777777" w:rsidR="008561A1" w:rsidRPr="00DC07B7" w:rsidRDefault="008561A1" w:rsidP="00CE5E28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98BC6E" w14:textId="77777777" w:rsidR="008561A1" w:rsidRPr="00DC07B7" w:rsidRDefault="008561A1" w:rsidP="00CE5E28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81936A" w14:textId="77777777" w:rsidR="008561A1" w:rsidRPr="00DC07B7" w:rsidRDefault="008561A1" w:rsidP="00CE5E28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011FFB" w14:textId="77777777" w:rsidR="008561A1" w:rsidRPr="00DC07B7" w:rsidRDefault="008561A1" w:rsidP="00CE5E28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lang w:eastAsia="ja-JP"/>
              </w:rPr>
              <w:t>RAN5#97</w:t>
            </w:r>
          </w:p>
        </w:tc>
      </w:tr>
      <w:tr w:rsidR="008561A1" w:rsidRPr="00DC07B7" w14:paraId="45997DBD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D865AD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DC_19A_n77A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C15B37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D51DC1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n77 (HD5)</w:t>
            </w:r>
          </w:p>
          <w:p w14:paraId="48E3479C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n77 (HD4)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3F04FC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56AF252A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31B27F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RAN5#99</w:t>
            </w:r>
          </w:p>
        </w:tc>
        <w:bookmarkStart w:id="18" w:name="_GoBack"/>
        <w:bookmarkEnd w:id="18"/>
      </w:tr>
      <w:tr w:rsidR="008561A1" w:rsidRPr="00DC07B7" w14:paraId="3B3D3B7E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79A011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t>DC_19A_n78A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FE6EF0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BF2C0F5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n78(HD4),</w:t>
            </w:r>
          </w:p>
          <w:p w14:paraId="3AE153B1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19(HM),</w:t>
            </w:r>
          </w:p>
          <w:p w14:paraId="71547B39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19(IMD4)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083650" w14:textId="77777777" w:rsidR="008561A1" w:rsidRPr="00DC07B7" w:rsidRDefault="008561A1" w:rsidP="00CE5E28">
            <w:pPr>
              <w:pStyle w:val="TAC"/>
            </w:pPr>
            <w:r w:rsidRPr="00DC07B7">
              <w:t>NE,</w:t>
            </w:r>
          </w:p>
          <w:p w14:paraId="43187799" w14:textId="77777777" w:rsidR="008561A1" w:rsidRPr="00DC07B7" w:rsidRDefault="008561A1" w:rsidP="00CE5E28">
            <w:pPr>
              <w:pStyle w:val="TAC"/>
            </w:pPr>
            <w:r w:rsidRPr="00DC07B7">
              <w:t>HD,</w:t>
            </w:r>
          </w:p>
          <w:p w14:paraId="1CB10EF0" w14:textId="77777777" w:rsidR="008561A1" w:rsidRPr="00DC07B7" w:rsidRDefault="008561A1" w:rsidP="00CE5E28">
            <w:pPr>
              <w:pStyle w:val="TAC"/>
            </w:pPr>
            <w:r w:rsidRPr="00DC07B7">
              <w:t xml:space="preserve">HM </w:t>
            </w:r>
          </w:p>
          <w:p w14:paraId="4F96C54F" w14:textId="77777777" w:rsidR="008561A1" w:rsidRPr="00DC07B7" w:rsidRDefault="008561A1" w:rsidP="00CE5E28">
            <w:pPr>
              <w:pStyle w:val="TAC"/>
            </w:pPr>
            <w:r w:rsidRPr="00DC07B7">
              <w:t>PC2&amp;PC3,</w:t>
            </w:r>
          </w:p>
          <w:p w14:paraId="661C4369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 xml:space="preserve">IMD4 </w:t>
            </w:r>
            <w:r w:rsidRPr="00DC07B7"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52F992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RAN5#102</w:t>
            </w:r>
          </w:p>
        </w:tc>
      </w:tr>
      <w:tr w:rsidR="008561A1" w:rsidRPr="00DC07B7" w14:paraId="7463DB97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20285E" w14:textId="77777777" w:rsidR="008561A1" w:rsidRPr="00DC07B7" w:rsidRDefault="008561A1" w:rsidP="00CE5E28">
            <w:pPr>
              <w:pStyle w:val="TAC"/>
            </w:pPr>
            <w:r w:rsidRPr="00DC07B7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B95E96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6E826C" w14:textId="77777777" w:rsidR="008561A1" w:rsidRPr="00DC07B7" w:rsidRDefault="008561A1" w:rsidP="00CE5E28">
            <w:pPr>
              <w:pStyle w:val="TAC"/>
            </w:pPr>
            <w:r w:rsidRPr="00DC07B7">
              <w:t xml:space="preserve">19 (HM </w:t>
            </w:r>
            <w:r w:rsidRPr="00DC07B7">
              <w:rPr>
                <w:rFonts w:cs="Arial"/>
                <w:lang w:eastAsia="ja-JP"/>
              </w:rPr>
              <w:t>|5*fB19DL-1*fB79|</w:t>
            </w:r>
            <w:r w:rsidRPr="00DC07B7"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8E5296" w14:textId="77777777" w:rsidR="008561A1" w:rsidRPr="00DC07B7" w:rsidRDefault="008561A1" w:rsidP="00CE5E28">
            <w:pPr>
              <w:pStyle w:val="TAC"/>
            </w:pPr>
            <w:r w:rsidRPr="00DC07B7">
              <w:t>NE,</w:t>
            </w:r>
          </w:p>
          <w:p w14:paraId="260306CE" w14:textId="77777777" w:rsidR="008561A1" w:rsidRPr="00DC07B7" w:rsidRDefault="008561A1" w:rsidP="00CE5E28">
            <w:pPr>
              <w:pStyle w:val="TAC"/>
            </w:pPr>
            <w:r w:rsidRPr="00DC07B7">
              <w:t xml:space="preserve">HM </w:t>
            </w:r>
          </w:p>
          <w:p w14:paraId="5D28DD28" w14:textId="77777777" w:rsidR="008561A1" w:rsidRPr="00DC07B7" w:rsidRDefault="008561A1" w:rsidP="00CE5E28">
            <w:pPr>
              <w:pStyle w:val="TAC"/>
            </w:pPr>
            <w:r w:rsidRPr="00DC07B7">
              <w:t>PC2&amp;PC3,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B93CF3" w14:textId="77777777" w:rsidR="008561A1" w:rsidRPr="00DC07B7" w:rsidRDefault="008561A1" w:rsidP="00CE5E28">
            <w:pPr>
              <w:pStyle w:val="TAC"/>
            </w:pPr>
            <w:r w:rsidRPr="00DC07B7">
              <w:t xml:space="preserve"> Added at RAN5#101</w:t>
            </w:r>
          </w:p>
        </w:tc>
      </w:tr>
      <w:tr w:rsidR="008561A1" w:rsidRPr="00DC07B7" w14:paraId="1D188625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EC1B3B" w14:textId="77777777" w:rsidR="008561A1" w:rsidRPr="00DC07B7" w:rsidRDefault="008561A1" w:rsidP="00CE5E28">
            <w:pPr>
              <w:pStyle w:val="TAC"/>
            </w:pPr>
            <w:r w:rsidRPr="00DC07B7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DD6526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7E3DEA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1A356B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8003A3" w14:textId="77777777" w:rsidR="008561A1" w:rsidRPr="00DC07B7" w:rsidRDefault="008561A1" w:rsidP="00CE5E28">
            <w:pPr>
              <w:pStyle w:val="TAC"/>
            </w:pPr>
            <w:r w:rsidRPr="00DC07B7">
              <w:t>RAN5#90-e</w:t>
            </w:r>
          </w:p>
        </w:tc>
      </w:tr>
      <w:tr w:rsidR="008561A1" w:rsidRPr="00DC07B7" w14:paraId="2EDB52EA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DEEBB8" w14:textId="77777777" w:rsidR="008561A1" w:rsidRPr="00DC07B7" w:rsidRDefault="008561A1" w:rsidP="00CE5E28">
            <w:pPr>
              <w:pStyle w:val="TAC"/>
            </w:pPr>
            <w:r w:rsidRPr="00DC07B7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05C71D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FB47222" w14:textId="77777777" w:rsidR="008561A1" w:rsidRPr="00DC07B7" w:rsidRDefault="008561A1" w:rsidP="00CE5E28">
            <w:pPr>
              <w:pStyle w:val="TAC"/>
            </w:pPr>
            <w:r w:rsidRPr="00DC07B7">
              <w:t>n3 (IMD4),</w:t>
            </w:r>
          </w:p>
          <w:p w14:paraId="288B70F3" w14:textId="77777777" w:rsidR="008561A1" w:rsidRPr="00DC07B7" w:rsidRDefault="008561A1" w:rsidP="00CE5E28">
            <w:pPr>
              <w:pStyle w:val="TAC"/>
            </w:pPr>
            <w:r w:rsidRPr="00DC07B7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878D1A7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1E0FB010" w14:textId="77777777" w:rsidR="008561A1" w:rsidRPr="00DC07B7" w:rsidRDefault="008561A1" w:rsidP="00CE5E28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E218B9" w14:textId="77777777" w:rsidR="008561A1" w:rsidRPr="00DC07B7" w:rsidRDefault="008561A1" w:rsidP="00CE5E28">
            <w:pPr>
              <w:pStyle w:val="TAC"/>
            </w:pPr>
            <w:r w:rsidRPr="00DC07B7">
              <w:t>RAN5#89-e</w:t>
            </w:r>
          </w:p>
        </w:tc>
      </w:tr>
      <w:tr w:rsidR="008561A1" w:rsidRPr="00DC07B7" w14:paraId="1CD04685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08AF74" w14:textId="77777777" w:rsidR="008561A1" w:rsidRPr="00DC07B7" w:rsidRDefault="008561A1" w:rsidP="00CE5E28">
            <w:pPr>
              <w:pStyle w:val="TAC"/>
            </w:pPr>
            <w:r w:rsidRPr="00DC07B7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3FC3D0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47F820" w14:textId="77777777" w:rsidR="008561A1" w:rsidRPr="00DC07B7" w:rsidRDefault="008561A1" w:rsidP="00CE5E28">
            <w:pPr>
              <w:pStyle w:val="TAC"/>
            </w:pPr>
            <w:r w:rsidRPr="00DC07B7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C06BD50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0999902A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3C5686" w14:textId="77777777" w:rsidR="008561A1" w:rsidRPr="00DC07B7" w:rsidRDefault="008561A1" w:rsidP="00CE5E28">
            <w:pPr>
              <w:pStyle w:val="TAC"/>
            </w:pPr>
            <w:r w:rsidRPr="00DC07B7">
              <w:t>RAN5#94-e</w:t>
            </w:r>
          </w:p>
        </w:tc>
      </w:tr>
      <w:tr w:rsidR="008561A1" w:rsidRPr="00DC07B7" w14:paraId="579C9F7D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2E2F1C" w14:textId="77777777" w:rsidR="008561A1" w:rsidRPr="00DC07B7" w:rsidRDefault="008561A1" w:rsidP="00CE5E28">
            <w:pPr>
              <w:pStyle w:val="TAC"/>
            </w:pPr>
            <w:r w:rsidRPr="00DC07B7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D23A5B" w14:textId="77777777" w:rsidR="008561A1" w:rsidRPr="00DC07B7" w:rsidRDefault="008561A1" w:rsidP="00CE5E28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15B88E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20 (IMD3)</w:t>
            </w:r>
          </w:p>
          <w:p w14:paraId="2F561766" w14:textId="77777777" w:rsidR="008561A1" w:rsidRPr="00DC07B7" w:rsidRDefault="008561A1" w:rsidP="00CE5E28">
            <w:pPr>
              <w:pStyle w:val="TAC"/>
            </w:pPr>
            <w:r w:rsidRPr="00DC07B7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4CC689E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00D63099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12FDBA" w14:textId="77777777" w:rsidR="008561A1" w:rsidRPr="00DC07B7" w:rsidRDefault="008561A1" w:rsidP="00CE5E28">
            <w:pPr>
              <w:pStyle w:val="TAC"/>
            </w:pPr>
            <w:r w:rsidRPr="00DC07B7">
              <w:t>RAN5#95-e</w:t>
            </w:r>
          </w:p>
        </w:tc>
      </w:tr>
      <w:tr w:rsidR="008561A1" w:rsidRPr="00DC07B7" w14:paraId="2E56C409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9F585D" w14:textId="77777777" w:rsidR="008561A1" w:rsidRPr="00DC07B7" w:rsidRDefault="008561A1" w:rsidP="00CE5E28">
            <w:pPr>
              <w:pStyle w:val="TAC"/>
            </w:pPr>
            <w:r w:rsidRPr="00DC07B7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0DB0C4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4325E5" w14:textId="77777777" w:rsidR="008561A1" w:rsidRPr="00DC07B7" w:rsidRDefault="008561A1" w:rsidP="00CE5E28">
            <w:pPr>
              <w:pStyle w:val="TAC"/>
            </w:pPr>
            <w:r w:rsidRPr="00DC07B7">
              <w:t>20 (IMD4),</w:t>
            </w:r>
          </w:p>
          <w:p w14:paraId="7511A219" w14:textId="77777777" w:rsidR="008561A1" w:rsidRPr="00DC07B7" w:rsidRDefault="008561A1" w:rsidP="00CE5E28">
            <w:pPr>
              <w:pStyle w:val="TAC"/>
            </w:pPr>
            <w:r w:rsidRPr="00DC07B7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84861A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37197860" w14:textId="77777777" w:rsidR="008561A1" w:rsidRPr="00DC07B7" w:rsidRDefault="008561A1" w:rsidP="00CE5E28">
            <w:pPr>
              <w:pStyle w:val="TAC"/>
            </w:pPr>
            <w:r w:rsidRPr="00DC07B7">
              <w:t>IMD4,</w:t>
            </w:r>
          </w:p>
          <w:p w14:paraId="672BC80D" w14:textId="77777777" w:rsidR="008561A1" w:rsidRPr="00DC07B7" w:rsidRDefault="008561A1" w:rsidP="00CE5E28">
            <w:pPr>
              <w:pStyle w:val="TAC"/>
            </w:pPr>
            <w:r w:rsidRPr="00DC07B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A67803" w14:textId="77777777" w:rsidR="008561A1" w:rsidRPr="00DC07B7" w:rsidRDefault="008561A1" w:rsidP="00CE5E28">
            <w:pPr>
              <w:pStyle w:val="TAC"/>
            </w:pPr>
            <w:r w:rsidRPr="00DC07B7">
              <w:t>RAN5#88-e</w:t>
            </w:r>
          </w:p>
        </w:tc>
      </w:tr>
      <w:tr w:rsidR="008561A1" w:rsidRPr="00DC07B7" w14:paraId="53613FC1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AB68E8" w14:textId="77777777" w:rsidR="008561A1" w:rsidRPr="00DC07B7" w:rsidRDefault="008561A1" w:rsidP="00CE5E28">
            <w:pPr>
              <w:pStyle w:val="TAC"/>
            </w:pPr>
            <w:r w:rsidRPr="00DC07B7">
              <w:t>DC_21A_n28A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46BBE" w14:textId="77777777" w:rsidR="008561A1" w:rsidRPr="00DC07B7" w:rsidRDefault="008561A1" w:rsidP="00CE5E28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061B3C" w14:textId="77777777" w:rsidR="008561A1" w:rsidRPr="00DC07B7" w:rsidRDefault="008561A1" w:rsidP="00CE5E28">
            <w:pPr>
              <w:pStyle w:val="TAC"/>
            </w:pPr>
            <w:r w:rsidRPr="00DC07B7">
              <w:t>21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4FA403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53F169" w14:textId="77777777" w:rsidR="008561A1" w:rsidRPr="00DC07B7" w:rsidRDefault="008561A1" w:rsidP="00CE5E28">
            <w:pPr>
              <w:pStyle w:val="TAC"/>
            </w:pPr>
            <w:r w:rsidRPr="00DC07B7">
              <w:t>RAN5#99</w:t>
            </w:r>
          </w:p>
        </w:tc>
      </w:tr>
      <w:tr w:rsidR="008561A1" w:rsidRPr="00DC07B7" w14:paraId="0F751AF8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D7BDA2" w14:textId="77777777" w:rsidR="008561A1" w:rsidRPr="00DC07B7" w:rsidRDefault="008561A1" w:rsidP="00CE5E28">
            <w:pPr>
              <w:pStyle w:val="TAC"/>
            </w:pPr>
            <w:r w:rsidRPr="00DC07B7">
              <w:t>DC_21A_n78A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92C69E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DA8246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C4A068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4A7B9D" w14:textId="77777777" w:rsidR="008561A1" w:rsidRPr="00DC07B7" w:rsidRDefault="008561A1" w:rsidP="00CE5E28">
            <w:pPr>
              <w:pStyle w:val="TAC"/>
            </w:pPr>
            <w:r w:rsidRPr="00DC07B7">
              <w:t>RAN5#103</w:t>
            </w:r>
          </w:p>
        </w:tc>
      </w:tr>
      <w:tr w:rsidR="008561A1" w:rsidRPr="00DC07B7" w14:paraId="02B42BBA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9842E9" w14:textId="77777777" w:rsidR="008561A1" w:rsidRPr="00DC07B7" w:rsidRDefault="008561A1" w:rsidP="00CE5E28">
            <w:pPr>
              <w:pStyle w:val="TAC"/>
            </w:pPr>
            <w:r w:rsidRPr="00DC07B7"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4B9B91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9BE8FD" w14:textId="77777777" w:rsidR="008561A1" w:rsidRPr="00DC07B7" w:rsidRDefault="008561A1" w:rsidP="00CE5E28">
            <w:pPr>
              <w:pStyle w:val="TAC"/>
            </w:pPr>
            <w:r w:rsidRPr="00DC07B7">
              <w:t>B21 HM</w:t>
            </w:r>
          </w:p>
          <w:p w14:paraId="1945E730" w14:textId="77777777" w:rsidR="008561A1" w:rsidRPr="00DC07B7" w:rsidRDefault="008561A1" w:rsidP="00CE5E28">
            <w:pPr>
              <w:pStyle w:val="TAC"/>
            </w:pPr>
            <w:r w:rsidRPr="00DC07B7"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C2D589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3286ABFB" w14:textId="77777777" w:rsidR="008561A1" w:rsidRPr="00DC07B7" w:rsidRDefault="008561A1" w:rsidP="00CE5E28">
            <w:pPr>
              <w:pStyle w:val="TAC"/>
            </w:pPr>
            <w:r w:rsidRPr="00DC07B7">
              <w:t xml:space="preserve">HM </w:t>
            </w:r>
          </w:p>
          <w:p w14:paraId="73809366" w14:textId="77777777" w:rsidR="008561A1" w:rsidRPr="00DC07B7" w:rsidRDefault="008561A1" w:rsidP="00CE5E28">
            <w:pPr>
              <w:pStyle w:val="TAC"/>
            </w:pPr>
            <w:r w:rsidRPr="00DC07B7">
              <w:t>PC2&amp;PC3, HM avoid</w:t>
            </w:r>
          </w:p>
          <w:p w14:paraId="26A39A61" w14:textId="77777777" w:rsidR="008561A1" w:rsidRPr="00DC07B7" w:rsidRDefault="008561A1" w:rsidP="00CE5E28">
            <w:pPr>
              <w:pStyle w:val="TAC"/>
            </w:pPr>
            <w:r w:rsidRPr="00DC07B7">
              <w:t>IMD3</w:t>
            </w:r>
          </w:p>
          <w:p w14:paraId="6D664B7C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rFonts w:cs="Arial"/>
                <w:color w:val="222222"/>
                <w:szCs w:val="18"/>
              </w:rPr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6AC27F" w14:textId="77777777" w:rsidR="008561A1" w:rsidRPr="00DC07B7" w:rsidDel="00AD5E0E" w:rsidRDefault="008561A1" w:rsidP="00CE5E28">
            <w:pPr>
              <w:pStyle w:val="TAC"/>
            </w:pPr>
            <w:r w:rsidRPr="00DC07B7">
              <w:t xml:space="preserve"> Added at RAN5#101</w:t>
            </w:r>
          </w:p>
        </w:tc>
      </w:tr>
      <w:tr w:rsidR="008561A1" w:rsidRPr="00DC07B7" w14:paraId="4F5DEE70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FE2AC7" w14:textId="77777777" w:rsidR="008561A1" w:rsidRPr="00DC07B7" w:rsidRDefault="008561A1" w:rsidP="00CE5E28">
            <w:pPr>
              <w:pStyle w:val="TAC"/>
            </w:pPr>
            <w:r w:rsidRPr="00DC07B7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BBF494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A2ABE8" w14:textId="77777777" w:rsidR="008561A1" w:rsidRPr="00DC07B7" w:rsidRDefault="008561A1" w:rsidP="00CE5E28">
            <w:pPr>
              <w:pStyle w:val="TAC"/>
            </w:pPr>
            <w:r w:rsidRPr="00DC07B7">
              <w:t>B25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A9AA77" w14:textId="77777777" w:rsidR="008561A1" w:rsidRPr="00DC07B7" w:rsidRDefault="008561A1" w:rsidP="00CE5E28">
            <w:pPr>
              <w:pStyle w:val="TAC"/>
            </w:pPr>
            <w:r w:rsidRPr="00DC07B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FD6022" w14:textId="77777777" w:rsidR="008561A1" w:rsidRPr="00DC07B7" w:rsidRDefault="008561A1" w:rsidP="00CE5E28">
            <w:pPr>
              <w:pStyle w:val="TAC"/>
            </w:pPr>
            <w:r w:rsidRPr="00DC07B7">
              <w:t>RAN5#98</w:t>
            </w:r>
          </w:p>
        </w:tc>
      </w:tr>
      <w:tr w:rsidR="008561A1" w:rsidRPr="00DC07B7" w14:paraId="08462DD6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122B7" w14:textId="77777777" w:rsidR="008561A1" w:rsidRPr="00DC07B7" w:rsidRDefault="008561A1" w:rsidP="00CE5E28">
            <w:pPr>
              <w:pStyle w:val="TAC"/>
            </w:pPr>
            <w:r w:rsidRPr="00DC07B7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EDB321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FDBB01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n41 (HD3),</w:t>
            </w:r>
          </w:p>
          <w:p w14:paraId="64FBC9D0" w14:textId="77777777" w:rsidR="008561A1" w:rsidRPr="00DC07B7" w:rsidRDefault="008561A1" w:rsidP="00CE5E28">
            <w:pPr>
              <w:pStyle w:val="TAC"/>
            </w:pPr>
            <w:r w:rsidRPr="00DC07B7"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7A1019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27C85943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HD, HD avoid</w:t>
            </w:r>
          </w:p>
          <w:p w14:paraId="4C15326F" w14:textId="77777777" w:rsidR="008561A1" w:rsidRPr="00DC07B7" w:rsidRDefault="008561A1" w:rsidP="00CE5E28">
            <w:pPr>
              <w:pStyle w:val="TAC"/>
            </w:pPr>
            <w:r w:rsidRPr="00DC07B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3CB705" w14:textId="77777777" w:rsidR="008561A1" w:rsidRPr="00DC07B7" w:rsidRDefault="008561A1" w:rsidP="00CE5E28">
            <w:pPr>
              <w:pStyle w:val="TAC"/>
            </w:pPr>
            <w:r w:rsidRPr="00DC07B7">
              <w:t>RAN5#92-e</w:t>
            </w:r>
          </w:p>
        </w:tc>
      </w:tr>
      <w:tr w:rsidR="008561A1" w:rsidRPr="00DC07B7" w14:paraId="383BB204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591741" w14:textId="77777777" w:rsidR="008561A1" w:rsidRPr="00DC07B7" w:rsidRDefault="008561A1" w:rsidP="00CE5E28">
            <w:pPr>
              <w:pStyle w:val="TAC"/>
            </w:pPr>
            <w:r w:rsidRPr="00DC07B7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DDC80A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502702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n77 (HD4),</w:t>
            </w:r>
          </w:p>
          <w:p w14:paraId="6FF56FD6" w14:textId="77777777" w:rsidR="008561A1" w:rsidRPr="00DC07B7" w:rsidRDefault="008561A1" w:rsidP="00CE5E28">
            <w:pPr>
              <w:pStyle w:val="TAC"/>
            </w:pPr>
            <w:r w:rsidRPr="00DC07B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D0452D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11FAA080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HD, HD avoid</w:t>
            </w:r>
          </w:p>
          <w:p w14:paraId="56EBF71C" w14:textId="77777777" w:rsidR="008561A1" w:rsidRPr="00DC07B7" w:rsidRDefault="008561A1" w:rsidP="00CE5E28">
            <w:pPr>
              <w:pStyle w:val="TAC"/>
            </w:pPr>
            <w:r w:rsidRPr="00DC07B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73D83F" w14:textId="77777777" w:rsidR="008561A1" w:rsidRPr="00DC07B7" w:rsidRDefault="008561A1" w:rsidP="00CE5E28">
            <w:pPr>
              <w:pStyle w:val="TAC"/>
            </w:pPr>
            <w:r w:rsidRPr="00DC07B7">
              <w:t>RAN5#92-e</w:t>
            </w:r>
          </w:p>
        </w:tc>
      </w:tr>
      <w:tr w:rsidR="008561A1" w:rsidRPr="00DC07B7" w14:paraId="084525F6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292814" w14:textId="77777777" w:rsidR="008561A1" w:rsidRPr="00DC07B7" w:rsidRDefault="008561A1" w:rsidP="00CE5E28">
            <w:pPr>
              <w:pStyle w:val="TAC"/>
            </w:pPr>
            <w:r w:rsidRPr="00DC07B7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F3854B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4D7C03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n78 (HD4),</w:t>
            </w:r>
          </w:p>
          <w:p w14:paraId="729B8356" w14:textId="77777777" w:rsidR="008561A1" w:rsidRPr="00DC07B7" w:rsidRDefault="008561A1" w:rsidP="00CE5E28">
            <w:pPr>
              <w:pStyle w:val="TAC"/>
            </w:pPr>
            <w:r w:rsidRPr="00DC07B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0A6B02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51B813CD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HD, HD avoid</w:t>
            </w:r>
          </w:p>
          <w:p w14:paraId="1DDC84C7" w14:textId="77777777" w:rsidR="008561A1" w:rsidRPr="00DC07B7" w:rsidRDefault="008561A1" w:rsidP="00CE5E28">
            <w:pPr>
              <w:pStyle w:val="TAC"/>
            </w:pPr>
            <w:r w:rsidRPr="00DC07B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DE8FF3" w14:textId="77777777" w:rsidR="008561A1" w:rsidRPr="00DC07B7" w:rsidRDefault="008561A1" w:rsidP="00CE5E28">
            <w:pPr>
              <w:pStyle w:val="TAC"/>
            </w:pPr>
            <w:r w:rsidRPr="00DC07B7">
              <w:t>RAN5#92-e</w:t>
            </w:r>
          </w:p>
        </w:tc>
      </w:tr>
      <w:tr w:rsidR="008561A1" w:rsidRPr="00DC07B7" w14:paraId="0D2CFF93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CE092F" w14:textId="77777777" w:rsidR="008561A1" w:rsidRPr="00DC07B7" w:rsidRDefault="008561A1" w:rsidP="00CE5E28">
            <w:pPr>
              <w:pStyle w:val="TAC"/>
            </w:pPr>
            <w:r w:rsidRPr="00DC07B7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434077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0D00C0" w14:textId="77777777" w:rsidR="008561A1" w:rsidRPr="00DC07B7" w:rsidRDefault="008561A1" w:rsidP="00CE5E28">
            <w:pPr>
              <w:pStyle w:val="TAC"/>
            </w:pPr>
            <w:r w:rsidRPr="00DC07B7">
              <w:t xml:space="preserve">26 (HM </w:t>
            </w:r>
            <w:r w:rsidRPr="00DC07B7">
              <w:rPr>
                <w:rFonts w:cs="Arial"/>
                <w:lang w:eastAsia="ja-JP"/>
              </w:rPr>
              <w:t>|4*fB26DL-1*fB79|</w:t>
            </w:r>
            <w:r w:rsidRPr="00DC07B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E2B8C5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2AD70A26" w14:textId="77777777" w:rsidR="008561A1" w:rsidRPr="00DC07B7" w:rsidRDefault="008561A1" w:rsidP="00CE5E28">
            <w:pPr>
              <w:pStyle w:val="TAC"/>
            </w:pPr>
            <w:r w:rsidRPr="00DC07B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AD3092" w14:textId="77777777" w:rsidR="008561A1" w:rsidRPr="00DC07B7" w:rsidRDefault="008561A1" w:rsidP="00CE5E28">
            <w:pPr>
              <w:pStyle w:val="TAC"/>
            </w:pPr>
            <w:r w:rsidRPr="00DC07B7">
              <w:t>RAN5#92-e</w:t>
            </w:r>
          </w:p>
        </w:tc>
      </w:tr>
      <w:tr w:rsidR="008561A1" w:rsidRPr="00DC07B7" w14:paraId="659A1374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55562A" w14:textId="77777777" w:rsidR="008561A1" w:rsidRPr="00DC07B7" w:rsidRDefault="008561A1" w:rsidP="00CE5E28">
            <w:pPr>
              <w:pStyle w:val="TAC"/>
            </w:pPr>
            <w:r w:rsidRPr="00DC07B7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D73FBA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B4C4CB" w14:textId="77777777" w:rsidR="008561A1" w:rsidRPr="00DC07B7" w:rsidRDefault="008561A1" w:rsidP="00CE5E28">
            <w:pPr>
              <w:pStyle w:val="TAC"/>
            </w:pPr>
            <w:r w:rsidRPr="00DC07B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EE9442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  <w:p w14:paraId="0ABA9321" w14:textId="77777777" w:rsidR="008561A1" w:rsidRPr="00DC07B7" w:rsidRDefault="008561A1" w:rsidP="00CE5E28">
            <w:pPr>
              <w:pStyle w:val="TAC"/>
            </w:pPr>
            <w:r w:rsidRPr="00DC07B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AB02E0" w14:textId="77777777" w:rsidR="008561A1" w:rsidRPr="00DC07B7" w:rsidRDefault="008561A1" w:rsidP="00CE5E28">
            <w:pPr>
              <w:pStyle w:val="TAC"/>
            </w:pPr>
            <w:r w:rsidRPr="00DC07B7">
              <w:t>RAN5#94-e</w:t>
            </w:r>
          </w:p>
        </w:tc>
      </w:tr>
      <w:tr w:rsidR="008561A1" w:rsidRPr="00DC07B7" w14:paraId="0D8035C1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E93F4D" w14:textId="77777777" w:rsidR="008561A1" w:rsidRPr="00DC07B7" w:rsidRDefault="008561A1" w:rsidP="00CE5E28">
            <w:pPr>
              <w:pStyle w:val="TAC"/>
            </w:pPr>
            <w:r w:rsidRPr="00DC07B7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2E57F9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F1AD9E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9E6F26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1ADC3F" w14:textId="77777777" w:rsidR="008561A1" w:rsidRPr="00DC07B7" w:rsidRDefault="008561A1" w:rsidP="00CE5E28">
            <w:pPr>
              <w:pStyle w:val="TAC"/>
            </w:pPr>
            <w:r w:rsidRPr="00DC07B7">
              <w:t>RAN5#94-e</w:t>
            </w:r>
          </w:p>
        </w:tc>
      </w:tr>
      <w:tr w:rsidR="008561A1" w:rsidRPr="00DC07B7" w14:paraId="2F2B4664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9AF0ED" w14:textId="77777777" w:rsidR="008561A1" w:rsidRPr="00DC07B7" w:rsidRDefault="008561A1" w:rsidP="00CE5E28">
            <w:pPr>
              <w:pStyle w:val="TAC"/>
            </w:pPr>
            <w:r w:rsidRPr="00DC07B7"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197655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DD8A98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zh-CN"/>
              </w:rPr>
              <w:t>n</w:t>
            </w:r>
            <w:r w:rsidRPr="00DC07B7">
              <w:t>77 (HD),</w:t>
            </w:r>
          </w:p>
          <w:p w14:paraId="0A1AE2D5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zh-CN"/>
              </w:rPr>
              <w:t>n</w:t>
            </w:r>
            <w:r w:rsidRPr="00DC07B7">
              <w:t>77 (HM),</w:t>
            </w:r>
          </w:p>
          <w:p w14:paraId="447CB15D" w14:textId="77777777" w:rsidR="008561A1" w:rsidRPr="00DC07B7" w:rsidRDefault="008561A1" w:rsidP="00CE5E28">
            <w:pPr>
              <w:pStyle w:val="TAC"/>
            </w:pPr>
            <w:r w:rsidRPr="00DC07B7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AD0829" w14:textId="77777777" w:rsidR="008561A1" w:rsidRPr="00DC07B7" w:rsidRDefault="008561A1" w:rsidP="00CE5E28">
            <w:pPr>
              <w:pStyle w:val="TAC"/>
            </w:pPr>
            <w:r w:rsidRPr="00DC07B7">
              <w:t>NE (HD avoid),</w:t>
            </w:r>
          </w:p>
          <w:p w14:paraId="4F1F02C2" w14:textId="77777777" w:rsidR="008561A1" w:rsidRPr="00DC07B7" w:rsidRDefault="008561A1" w:rsidP="00CE5E28">
            <w:pPr>
              <w:pStyle w:val="TAC"/>
            </w:pPr>
            <w:r w:rsidRPr="00DC07B7">
              <w:t xml:space="preserve">HD, HM, </w:t>
            </w:r>
          </w:p>
          <w:p w14:paraId="73B99BAC" w14:textId="77777777" w:rsidR="008561A1" w:rsidRPr="00DC07B7" w:rsidRDefault="008561A1" w:rsidP="00CE5E28">
            <w:pPr>
              <w:pStyle w:val="TAC"/>
            </w:pPr>
            <w:r w:rsidRPr="00DC07B7">
              <w:t>IMD5</w:t>
            </w:r>
          </w:p>
          <w:p w14:paraId="32961577" w14:textId="77777777" w:rsidR="008561A1" w:rsidRPr="00DC07B7" w:rsidRDefault="008561A1" w:rsidP="00CE5E28">
            <w:pPr>
              <w:pStyle w:val="TAC"/>
            </w:pPr>
            <w:r w:rsidRPr="00DC07B7"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C232FF" w14:textId="77777777" w:rsidR="008561A1" w:rsidRPr="00DC07B7" w:rsidRDefault="008561A1" w:rsidP="00CE5E28">
            <w:pPr>
              <w:pStyle w:val="TAC"/>
            </w:pPr>
            <w:r w:rsidRPr="00DC07B7">
              <w:t>RAN5#92-e</w:t>
            </w:r>
          </w:p>
        </w:tc>
      </w:tr>
      <w:tr w:rsidR="008561A1" w:rsidRPr="00DC07B7" w14:paraId="544C953A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38376E" w14:textId="77777777" w:rsidR="008561A1" w:rsidRPr="00DC07B7" w:rsidRDefault="008561A1" w:rsidP="00CE5E28">
            <w:pPr>
              <w:pStyle w:val="TAC"/>
            </w:pPr>
            <w:r w:rsidRPr="00DC07B7">
              <w:lastRenderedPageBreak/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B34D47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A88038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zh-CN"/>
              </w:rPr>
              <w:t>n</w:t>
            </w:r>
            <w:r w:rsidRPr="00DC07B7">
              <w:t>78 (HD),</w:t>
            </w:r>
          </w:p>
          <w:p w14:paraId="214BE5F9" w14:textId="77777777" w:rsidR="008561A1" w:rsidRPr="00DC07B7" w:rsidRDefault="008561A1" w:rsidP="00CE5E28">
            <w:pPr>
              <w:pStyle w:val="TAC"/>
            </w:pPr>
            <w:r w:rsidRPr="00DC07B7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C23E39" w14:textId="77777777" w:rsidR="008561A1" w:rsidRPr="00DC07B7" w:rsidRDefault="008561A1" w:rsidP="00CE5E28">
            <w:pPr>
              <w:pStyle w:val="TAC"/>
            </w:pPr>
            <w:r w:rsidRPr="00DC07B7">
              <w:t>NE (HD avoid),</w:t>
            </w:r>
          </w:p>
          <w:p w14:paraId="71D9F675" w14:textId="77777777" w:rsidR="008561A1" w:rsidRPr="00DC07B7" w:rsidRDefault="008561A1" w:rsidP="00CE5E28">
            <w:pPr>
              <w:pStyle w:val="TAC"/>
            </w:pPr>
            <w:r w:rsidRPr="00DC07B7"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D0DA1E" w14:textId="77777777" w:rsidR="008561A1" w:rsidRPr="00DC07B7" w:rsidRDefault="008561A1" w:rsidP="00CE5E28">
            <w:pPr>
              <w:pStyle w:val="TAC"/>
            </w:pPr>
            <w:r w:rsidRPr="00DC07B7">
              <w:t>RAN5#92-e</w:t>
            </w:r>
          </w:p>
        </w:tc>
      </w:tr>
      <w:tr w:rsidR="008561A1" w:rsidRPr="00DC07B7" w14:paraId="131A7339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05B43B" w14:textId="77777777" w:rsidR="008561A1" w:rsidRPr="00DC07B7" w:rsidRDefault="008561A1" w:rsidP="00CE5E28">
            <w:pPr>
              <w:pStyle w:val="TAC"/>
            </w:pPr>
            <w:r w:rsidRPr="00DC07B7"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DFECF7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B9275AE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B965A8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  <w:p w14:paraId="7F7DC8E0" w14:textId="77777777" w:rsidR="008561A1" w:rsidRPr="00DC07B7" w:rsidRDefault="008561A1" w:rsidP="00CE5E28">
            <w:pPr>
              <w:pStyle w:val="TAC"/>
            </w:pPr>
            <w:r w:rsidRPr="00DC07B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903A54" w14:textId="77777777" w:rsidR="008561A1" w:rsidRPr="00DC07B7" w:rsidRDefault="008561A1" w:rsidP="00CE5E28">
            <w:pPr>
              <w:pStyle w:val="TAC"/>
            </w:pPr>
            <w:r w:rsidRPr="00DC07B7">
              <w:t>RAN5#97</w:t>
            </w:r>
          </w:p>
        </w:tc>
      </w:tr>
      <w:tr w:rsidR="008561A1" w:rsidRPr="00DC07B7" w14:paraId="2965A8FA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C308DA" w14:textId="77777777" w:rsidR="008561A1" w:rsidRPr="00DC07B7" w:rsidRDefault="008561A1" w:rsidP="00CE5E28">
            <w:pPr>
              <w:pStyle w:val="TAC"/>
            </w:pPr>
            <w:r w:rsidRPr="00DC07B7">
              <w:t>DC_38A_n78A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378768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652967F" w14:textId="77777777" w:rsidR="008561A1" w:rsidRPr="00DC07B7" w:rsidRDefault="008561A1" w:rsidP="00CE5E28">
            <w:pPr>
              <w:pStyle w:val="TAC"/>
              <w:rPr>
                <w:lang w:eastAsia="zh-CN"/>
              </w:rPr>
            </w:pPr>
            <w:r w:rsidRPr="00DC07B7">
              <w:t>B38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644767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  <w:p w14:paraId="0713F5EA" w14:textId="77777777" w:rsidR="008561A1" w:rsidRPr="00DC07B7" w:rsidRDefault="008561A1" w:rsidP="00CE5E28">
            <w:pPr>
              <w:pStyle w:val="TAC"/>
            </w:pPr>
            <w:r w:rsidRPr="00DC07B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CDCE07" w14:textId="77777777" w:rsidR="008561A1" w:rsidRPr="00DC07B7" w:rsidRDefault="008561A1" w:rsidP="00CE5E28">
            <w:pPr>
              <w:pStyle w:val="TAC"/>
            </w:pPr>
            <w:r w:rsidRPr="00DC07B7">
              <w:t>RAN5#99</w:t>
            </w:r>
          </w:p>
        </w:tc>
      </w:tr>
      <w:tr w:rsidR="008561A1" w:rsidRPr="00DC07B7" w14:paraId="50BDA5D0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104EC5" w14:textId="77777777" w:rsidR="008561A1" w:rsidRPr="00DC07B7" w:rsidRDefault="008561A1" w:rsidP="00CE5E28">
            <w:pPr>
              <w:pStyle w:val="TAC"/>
            </w:pPr>
            <w:r w:rsidRPr="00DC07B7"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AAAE23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E75500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B4A424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09A2F7" w14:textId="77777777" w:rsidR="008561A1" w:rsidRPr="00DC07B7" w:rsidRDefault="008561A1" w:rsidP="00CE5E28">
            <w:pPr>
              <w:pStyle w:val="TAC"/>
            </w:pPr>
            <w:r w:rsidRPr="00DC07B7">
              <w:t>RAN5#89-e</w:t>
            </w:r>
          </w:p>
        </w:tc>
      </w:tr>
      <w:tr w:rsidR="008561A1" w:rsidRPr="00DC07B7" w14:paraId="32A3339C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8EEC5D" w14:textId="77777777" w:rsidR="008561A1" w:rsidRPr="00DC07B7" w:rsidRDefault="008561A1" w:rsidP="00CE5E28">
            <w:pPr>
              <w:pStyle w:val="TAC"/>
            </w:pPr>
            <w:r w:rsidRPr="00DC07B7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0E706C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FBA166" w14:textId="77777777" w:rsidR="008561A1" w:rsidRPr="00DC07B7" w:rsidRDefault="008561A1" w:rsidP="00CE5E28">
            <w:pPr>
              <w:pStyle w:val="TAC"/>
            </w:pPr>
            <w:r w:rsidRPr="00DC07B7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6B8871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  <w:p w14:paraId="405E2E58" w14:textId="77777777" w:rsidR="008561A1" w:rsidRPr="00DC07B7" w:rsidRDefault="008561A1" w:rsidP="00CE5E28">
            <w:pPr>
              <w:pStyle w:val="TAC"/>
            </w:pPr>
            <w:r w:rsidRPr="00DC07B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24B0E5" w14:textId="77777777" w:rsidR="008561A1" w:rsidRPr="00DC07B7" w:rsidRDefault="008561A1" w:rsidP="00CE5E28">
            <w:pPr>
              <w:pStyle w:val="TAC"/>
            </w:pPr>
            <w:r w:rsidRPr="00DC07B7">
              <w:t>RAN5#89-e</w:t>
            </w:r>
          </w:p>
        </w:tc>
      </w:tr>
      <w:tr w:rsidR="008561A1" w:rsidRPr="00DC07B7" w14:paraId="09DBA199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FFA93C" w14:textId="77777777" w:rsidR="008561A1" w:rsidRPr="00DC07B7" w:rsidRDefault="008561A1" w:rsidP="00CE5E28">
            <w:pPr>
              <w:pStyle w:val="TAC"/>
            </w:pPr>
            <w:r w:rsidRPr="00DC07B7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0C3A2A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0202F28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BDD976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4C6C18" w14:textId="77777777" w:rsidR="008561A1" w:rsidRPr="00DC07B7" w:rsidRDefault="008561A1" w:rsidP="00CE5E28">
            <w:pPr>
              <w:pStyle w:val="TAC"/>
            </w:pPr>
            <w:r w:rsidRPr="00DC07B7">
              <w:t>RAN5#94-e</w:t>
            </w:r>
          </w:p>
        </w:tc>
      </w:tr>
      <w:tr w:rsidR="008561A1" w:rsidRPr="00DC07B7" w14:paraId="176074FE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D32BFF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ja-JP"/>
              </w:rPr>
              <w:t>DC_41A_n28A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4B9F11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222952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97CF9C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045C94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ja-JP"/>
              </w:rPr>
              <w:t>RAN5#98</w:t>
            </w:r>
          </w:p>
        </w:tc>
      </w:tr>
      <w:tr w:rsidR="008561A1" w:rsidRPr="00DC07B7" w14:paraId="104C1C84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75008C" w14:textId="77777777" w:rsidR="008561A1" w:rsidRPr="00DC07B7" w:rsidRDefault="008561A1" w:rsidP="00CE5E28">
            <w:pPr>
              <w:pStyle w:val="TAC"/>
            </w:pPr>
            <w:r w:rsidRPr="00DC07B7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2F79E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022C6E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 xml:space="preserve">41 (HM </w:t>
            </w:r>
            <w:r w:rsidRPr="00DC07B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DC07B7">
              <w:rPr>
                <w:rFonts w:ascii="Arial" w:hAnsi="Arial"/>
                <w:sz w:val="18"/>
              </w:rPr>
              <w:t>),</w:t>
            </w:r>
          </w:p>
          <w:p w14:paraId="066F7578" w14:textId="77777777" w:rsidR="008561A1" w:rsidRPr="00DC07B7" w:rsidRDefault="008561A1" w:rsidP="00CE5E28">
            <w:pPr>
              <w:pStyle w:val="TAC"/>
            </w:pPr>
            <w:r w:rsidRPr="00DC07B7"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FA39A8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  <w:p w14:paraId="2682E3A9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HM</w:t>
            </w:r>
          </w:p>
          <w:p w14:paraId="0664872A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PC2&amp;PC3</w:t>
            </w:r>
          </w:p>
          <w:p w14:paraId="59A215A5" w14:textId="77777777" w:rsidR="008561A1" w:rsidRPr="00DC07B7" w:rsidRDefault="008561A1" w:rsidP="00CE5E28">
            <w:pPr>
              <w:pStyle w:val="TAC"/>
            </w:pPr>
            <w:r w:rsidRPr="00DC07B7">
              <w:t>CBI</w:t>
            </w:r>
          </w:p>
          <w:p w14:paraId="3A254E68" w14:textId="77777777" w:rsidR="008561A1" w:rsidRPr="00DC07B7" w:rsidRDefault="008561A1" w:rsidP="00CE5E28">
            <w:pPr>
              <w:pStyle w:val="TAC"/>
            </w:pPr>
            <w:r w:rsidRPr="00DC07B7"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3DC219" w14:textId="77777777" w:rsidR="008561A1" w:rsidRPr="00DC07B7" w:rsidRDefault="008561A1" w:rsidP="00CE5E28">
            <w:pPr>
              <w:pStyle w:val="TAC"/>
            </w:pPr>
            <w:r w:rsidRPr="00DC07B7">
              <w:t>RAN5#92-e</w:t>
            </w:r>
          </w:p>
        </w:tc>
      </w:tr>
      <w:tr w:rsidR="008561A1" w:rsidRPr="00DC07B7" w14:paraId="4989FA60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EEA8DA" w14:textId="77777777" w:rsidR="008561A1" w:rsidRPr="00DC07B7" w:rsidRDefault="008561A1" w:rsidP="00CE5E28">
            <w:pPr>
              <w:pStyle w:val="TAC"/>
            </w:pPr>
            <w:r w:rsidRPr="00DC07B7"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D0962D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1E1429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 xml:space="preserve">41 (HM </w:t>
            </w:r>
            <w:r w:rsidRPr="00DC07B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DC07B7">
              <w:rPr>
                <w:rFonts w:ascii="Arial" w:hAnsi="Arial"/>
                <w:sz w:val="18"/>
              </w:rPr>
              <w:t>),</w:t>
            </w:r>
          </w:p>
          <w:p w14:paraId="4DF8649A" w14:textId="77777777" w:rsidR="008561A1" w:rsidRPr="00DC07B7" w:rsidRDefault="008561A1" w:rsidP="00CE5E28">
            <w:pPr>
              <w:pStyle w:val="TAC"/>
            </w:pPr>
            <w:r w:rsidRPr="00DC07B7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383D83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  <w:p w14:paraId="019CB511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HM</w:t>
            </w:r>
          </w:p>
          <w:p w14:paraId="73DB04EB" w14:textId="77777777" w:rsidR="008561A1" w:rsidRPr="00DC07B7" w:rsidRDefault="008561A1" w:rsidP="00CE5E28">
            <w:pPr>
              <w:pStyle w:val="TAC"/>
            </w:pPr>
            <w:r w:rsidRPr="00DC07B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58B0F8" w14:textId="77777777" w:rsidR="008561A1" w:rsidRPr="00DC07B7" w:rsidRDefault="008561A1" w:rsidP="00CE5E28">
            <w:pPr>
              <w:pStyle w:val="TAC"/>
            </w:pPr>
            <w:r w:rsidRPr="00DC07B7">
              <w:t>RAN5#92-e</w:t>
            </w:r>
          </w:p>
        </w:tc>
      </w:tr>
      <w:tr w:rsidR="008561A1" w:rsidRPr="00DC07B7" w14:paraId="78A197DE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571E60" w14:textId="77777777" w:rsidR="008561A1" w:rsidRPr="00DC07B7" w:rsidRDefault="008561A1" w:rsidP="00CE5E28">
            <w:pPr>
              <w:pStyle w:val="TAC"/>
            </w:pPr>
            <w:r w:rsidRPr="00DC07B7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351920" w14:textId="77777777" w:rsidR="008561A1" w:rsidRPr="00DC07B7" w:rsidRDefault="008561A1" w:rsidP="00CE5E28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11A8B4" w14:textId="77777777" w:rsidR="008561A1" w:rsidRPr="00DC07B7" w:rsidRDefault="008561A1" w:rsidP="00CE5E28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81F78D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02C739" w14:textId="77777777" w:rsidR="008561A1" w:rsidRPr="00DC07B7" w:rsidRDefault="008561A1" w:rsidP="00CE5E28">
            <w:pPr>
              <w:pStyle w:val="TAC"/>
            </w:pPr>
            <w:r w:rsidRPr="00DC07B7">
              <w:t>RAN5#91-e</w:t>
            </w:r>
          </w:p>
        </w:tc>
      </w:tr>
      <w:tr w:rsidR="008561A1" w:rsidRPr="00DC07B7" w14:paraId="3B0165EF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4C0865" w14:textId="77777777" w:rsidR="008561A1" w:rsidRPr="00DC07B7" w:rsidRDefault="008561A1" w:rsidP="00CE5E28">
            <w:pPr>
              <w:pStyle w:val="TAC"/>
            </w:pPr>
            <w:r w:rsidRPr="00DC07B7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EB0880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B1C901" w14:textId="77777777" w:rsidR="008561A1" w:rsidRPr="00DC07B7" w:rsidRDefault="008561A1" w:rsidP="00CE5E28">
            <w:pPr>
              <w:pStyle w:val="TAC"/>
            </w:pPr>
            <w:r w:rsidRPr="00DC07B7">
              <w:t>48 (HD2)</w:t>
            </w:r>
          </w:p>
          <w:p w14:paraId="2F78EF2D" w14:textId="77777777" w:rsidR="008561A1" w:rsidRPr="00DC07B7" w:rsidRDefault="008561A1" w:rsidP="00CE5E28">
            <w:pPr>
              <w:pStyle w:val="TAC"/>
            </w:pPr>
            <w:r w:rsidRPr="00DC07B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7C6A96" w14:textId="77777777" w:rsidR="008561A1" w:rsidRPr="00DC07B7" w:rsidRDefault="008561A1" w:rsidP="00CE5E28">
            <w:pPr>
              <w:pStyle w:val="TAC"/>
            </w:pPr>
            <w:r w:rsidRPr="00DC07B7">
              <w:t>NE (anchor agnostic)</w:t>
            </w:r>
          </w:p>
          <w:p w14:paraId="3911E325" w14:textId="77777777" w:rsidR="008561A1" w:rsidRPr="00DC07B7" w:rsidRDefault="008561A1" w:rsidP="00CE5E28">
            <w:pPr>
              <w:pStyle w:val="TAC"/>
            </w:pPr>
            <w:r w:rsidRPr="00DC07B7">
              <w:t>HD2</w:t>
            </w:r>
          </w:p>
          <w:p w14:paraId="7E43D66F" w14:textId="77777777" w:rsidR="008561A1" w:rsidRPr="00DC07B7" w:rsidRDefault="008561A1" w:rsidP="00CE5E28">
            <w:pPr>
              <w:pStyle w:val="TAC"/>
            </w:pPr>
            <w:r w:rsidRPr="00DC07B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8651EB" w14:textId="77777777" w:rsidR="008561A1" w:rsidRPr="00DC07B7" w:rsidRDefault="008561A1" w:rsidP="00CE5E28">
            <w:pPr>
              <w:pStyle w:val="TAC"/>
            </w:pPr>
            <w:r w:rsidRPr="00DC07B7">
              <w:t>RAN5#92-e</w:t>
            </w:r>
          </w:p>
        </w:tc>
      </w:tr>
      <w:tr w:rsidR="008561A1" w:rsidRPr="00DC07B7" w14:paraId="0E4E252E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B05931" w14:textId="77777777" w:rsidR="008561A1" w:rsidRPr="00DC07B7" w:rsidRDefault="008561A1" w:rsidP="00CE5E28">
            <w:pPr>
              <w:pStyle w:val="TAC"/>
            </w:pPr>
            <w:r w:rsidRPr="00DC07B7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5A7EB2" w14:textId="77777777" w:rsidR="008561A1" w:rsidRPr="00DC07B7" w:rsidRDefault="008561A1" w:rsidP="00CE5E28">
            <w:pPr>
              <w:pStyle w:val="TAC"/>
            </w:pPr>
            <w:r w:rsidRPr="00DC07B7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BB60F6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n2 (IMD3)</w:t>
            </w:r>
          </w:p>
          <w:p w14:paraId="74837F3A" w14:textId="77777777" w:rsidR="008561A1" w:rsidRPr="00DC07B7" w:rsidRDefault="008561A1" w:rsidP="00CE5E28">
            <w:pPr>
              <w:pStyle w:val="TAC"/>
            </w:pPr>
            <w:r w:rsidRPr="00DC07B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3B4C74F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 (anchor agnostic)</w:t>
            </w:r>
          </w:p>
          <w:p w14:paraId="794F099F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IMD3</w:t>
            </w:r>
          </w:p>
          <w:p w14:paraId="68311690" w14:textId="77777777" w:rsidR="008561A1" w:rsidRPr="00DC07B7" w:rsidRDefault="008561A1" w:rsidP="00CE5E28">
            <w:pPr>
              <w:pStyle w:val="TAC"/>
            </w:pPr>
            <w:r w:rsidRPr="00DC07B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3B919E" w14:textId="77777777" w:rsidR="008561A1" w:rsidRPr="00DC07B7" w:rsidRDefault="008561A1" w:rsidP="00CE5E28">
            <w:pPr>
              <w:pStyle w:val="TAC"/>
            </w:pPr>
            <w:r w:rsidRPr="00DC07B7">
              <w:t>RAN5#93-e</w:t>
            </w:r>
          </w:p>
        </w:tc>
      </w:tr>
      <w:tr w:rsidR="008561A1" w:rsidRPr="00DC07B7" w14:paraId="1CAD63BD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F513D3" w14:textId="77777777" w:rsidR="008561A1" w:rsidRPr="00DC07B7" w:rsidRDefault="008561A1" w:rsidP="00CE5E28">
            <w:pPr>
              <w:pStyle w:val="TAC"/>
            </w:pPr>
            <w:r w:rsidRPr="00DC07B7"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0675BE" w14:textId="77777777" w:rsidR="008561A1" w:rsidRPr="00DC07B7" w:rsidRDefault="008561A1" w:rsidP="00CE5E2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C07B7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DFF00A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086654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  <w:p w14:paraId="304A9549" w14:textId="77777777" w:rsidR="008561A1" w:rsidRPr="00DC07B7" w:rsidRDefault="008561A1" w:rsidP="00CE5E28">
            <w:pPr>
              <w:pStyle w:val="TAC"/>
            </w:pPr>
            <w:r w:rsidRPr="00DC07B7"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4DD33C" w14:textId="77777777" w:rsidR="008561A1" w:rsidRPr="00DC07B7" w:rsidRDefault="008561A1" w:rsidP="00CE5E28">
            <w:pPr>
              <w:pStyle w:val="TAC"/>
            </w:pPr>
            <w:r w:rsidRPr="00DC07B7">
              <w:t>RAN5#97</w:t>
            </w:r>
          </w:p>
        </w:tc>
      </w:tr>
      <w:tr w:rsidR="008561A1" w:rsidRPr="00DC07B7" w14:paraId="67773650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D81351" w14:textId="77777777" w:rsidR="008561A1" w:rsidRPr="00DC07B7" w:rsidRDefault="008561A1" w:rsidP="00CE5E28">
            <w:pPr>
              <w:pStyle w:val="TAC"/>
            </w:pPr>
            <w:r w:rsidRPr="00DC07B7">
              <w:t>DC_66A_n25A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69D31A" w14:textId="77777777" w:rsidR="008561A1" w:rsidRPr="00DC07B7" w:rsidRDefault="008561A1" w:rsidP="00CE5E2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C07B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D493FD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B66, n25 (IMD3)</w:t>
            </w:r>
          </w:p>
          <w:p w14:paraId="7A3E4160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B66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15EF25E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  <w:p w14:paraId="7284C89A" w14:textId="77777777" w:rsidR="008561A1" w:rsidRPr="00DC07B7" w:rsidRDefault="008561A1" w:rsidP="00CE5E28">
            <w:pPr>
              <w:pStyle w:val="TAC"/>
            </w:pPr>
            <w:r w:rsidRPr="00DC07B7">
              <w:t>IMD3</w:t>
            </w:r>
          </w:p>
          <w:p w14:paraId="6B10AE95" w14:textId="77777777" w:rsidR="008561A1" w:rsidRPr="00DC07B7" w:rsidRDefault="008561A1" w:rsidP="00CE5E28">
            <w:pPr>
              <w:pStyle w:val="TAC"/>
            </w:pPr>
            <w:r w:rsidRPr="00DC07B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068708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zh-CN"/>
              </w:rPr>
              <w:t>RAN5#99</w:t>
            </w:r>
          </w:p>
        </w:tc>
      </w:tr>
      <w:tr w:rsidR="008561A1" w:rsidRPr="00DC07B7" w14:paraId="299969DB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6B975E" w14:textId="77777777" w:rsidR="008561A1" w:rsidRPr="00DC07B7" w:rsidRDefault="008561A1" w:rsidP="00CE5E28">
            <w:pPr>
              <w:pStyle w:val="TAC"/>
            </w:pPr>
            <w:r w:rsidRPr="00DC07B7"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9AD81A" w14:textId="77777777" w:rsidR="008561A1" w:rsidRPr="00DC07B7" w:rsidRDefault="008561A1" w:rsidP="00CE5E2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C07B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6126F4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201962" w14:textId="77777777" w:rsidR="008561A1" w:rsidRPr="00DC07B7" w:rsidRDefault="008561A1" w:rsidP="00CE5E28">
            <w:pPr>
              <w:pStyle w:val="TAC"/>
            </w:pPr>
            <w:r w:rsidRPr="00DC07B7">
              <w:t>NE</w:t>
            </w:r>
          </w:p>
          <w:p w14:paraId="287AAE07" w14:textId="77777777" w:rsidR="008561A1" w:rsidRPr="00DC07B7" w:rsidRDefault="008561A1" w:rsidP="00CE5E28">
            <w:pPr>
              <w:pStyle w:val="TAC"/>
            </w:pPr>
            <w:r w:rsidRPr="00DC07B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730BD4" w14:textId="77777777" w:rsidR="008561A1" w:rsidRPr="00DC07B7" w:rsidRDefault="008561A1" w:rsidP="00CE5E28">
            <w:pPr>
              <w:pStyle w:val="TAC"/>
            </w:pPr>
            <w:r w:rsidRPr="00DC07B7">
              <w:rPr>
                <w:lang w:eastAsia="zh-CN"/>
              </w:rPr>
              <w:t>RAN5#98</w:t>
            </w:r>
          </w:p>
        </w:tc>
      </w:tr>
      <w:tr w:rsidR="008561A1" w:rsidRPr="00DC07B7" w14:paraId="35E2C41B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7EC5FB" w14:textId="77777777" w:rsidR="008561A1" w:rsidRPr="00DC07B7" w:rsidRDefault="008561A1" w:rsidP="00CE5E28">
            <w:pPr>
              <w:pStyle w:val="TAC"/>
            </w:pPr>
            <w:r w:rsidRPr="00DC07B7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7E1CB5" w14:textId="77777777" w:rsidR="008561A1" w:rsidRPr="00DC07B7" w:rsidRDefault="008561A1" w:rsidP="00CE5E2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1FFC3C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1C5148" w14:textId="77777777" w:rsidR="008561A1" w:rsidRPr="00DC07B7" w:rsidRDefault="008561A1" w:rsidP="00CE5E28">
            <w:pPr>
              <w:pStyle w:val="TAC"/>
            </w:pPr>
            <w:r w:rsidRPr="00DC07B7">
              <w:t>NE (anchor agnostic)</w:t>
            </w:r>
          </w:p>
          <w:p w14:paraId="3F66F592" w14:textId="77777777" w:rsidR="008561A1" w:rsidRPr="00DC07B7" w:rsidRDefault="008561A1" w:rsidP="00CE5E28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E7C7A4" w14:textId="77777777" w:rsidR="008561A1" w:rsidRPr="00DC07B7" w:rsidRDefault="008561A1" w:rsidP="00CE5E28">
            <w:pPr>
              <w:pStyle w:val="TAC"/>
            </w:pPr>
            <w:r w:rsidRPr="00DC07B7">
              <w:t>RAN5#93-e</w:t>
            </w:r>
          </w:p>
        </w:tc>
      </w:tr>
      <w:tr w:rsidR="008561A1" w:rsidRPr="00DC07B7" w14:paraId="5319BD1A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8A1E71" w14:textId="77777777" w:rsidR="008561A1" w:rsidRPr="00DC07B7" w:rsidRDefault="008561A1" w:rsidP="00CE5E28">
            <w:pPr>
              <w:pStyle w:val="TAC"/>
            </w:pPr>
            <w:r w:rsidRPr="00DC07B7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BEBEB3" w14:textId="77777777" w:rsidR="008561A1" w:rsidRPr="00DC07B7" w:rsidRDefault="008561A1" w:rsidP="00CE5E28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A6B736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  <w:p w14:paraId="2ECF78D2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85AE0D6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  <w:p w14:paraId="017055B3" w14:textId="77777777" w:rsidR="008561A1" w:rsidRPr="00DC07B7" w:rsidRDefault="008561A1" w:rsidP="00CE5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CBI PC2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947357" w14:textId="77777777" w:rsidR="008561A1" w:rsidRPr="00DC07B7" w:rsidRDefault="008561A1" w:rsidP="00CE5E28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8561A1" w:rsidRPr="00DC07B7" w14:paraId="037C9F5C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78745A" w14:textId="77777777" w:rsidR="008561A1" w:rsidRPr="00DC07B7" w:rsidRDefault="008561A1" w:rsidP="00CE5E28">
            <w:pPr>
              <w:pStyle w:val="TAC"/>
            </w:pPr>
            <w:r w:rsidRPr="00DC07B7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14555F" w14:textId="77777777" w:rsidR="008561A1" w:rsidRPr="00DC07B7" w:rsidRDefault="008561A1" w:rsidP="00CE5E2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1BEB96" w14:textId="77777777" w:rsidR="008561A1" w:rsidRPr="00DC07B7" w:rsidRDefault="008561A1" w:rsidP="00CE5E28">
            <w:pPr>
              <w:pStyle w:val="TAC"/>
            </w:pPr>
            <w:r w:rsidRPr="00DC07B7">
              <w:t>n78 (HD2)</w:t>
            </w:r>
          </w:p>
          <w:p w14:paraId="6E29BDAB" w14:textId="77777777" w:rsidR="008561A1" w:rsidRPr="00DC07B7" w:rsidRDefault="008561A1" w:rsidP="00CE5E28">
            <w:pPr>
              <w:pStyle w:val="TAC"/>
            </w:pPr>
            <w:r w:rsidRPr="00DC07B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5E43C7" w14:textId="77777777" w:rsidR="008561A1" w:rsidRPr="00DC07B7" w:rsidRDefault="008561A1" w:rsidP="00CE5E28">
            <w:pPr>
              <w:pStyle w:val="TAC"/>
            </w:pPr>
            <w:r w:rsidRPr="00DC07B7">
              <w:t>NE (anchor agnostic)</w:t>
            </w:r>
          </w:p>
          <w:p w14:paraId="055B1079" w14:textId="77777777" w:rsidR="008561A1" w:rsidRPr="00DC07B7" w:rsidRDefault="008561A1" w:rsidP="00CE5E28">
            <w:pPr>
              <w:pStyle w:val="TAC"/>
            </w:pPr>
            <w:r w:rsidRPr="00DC07B7">
              <w:t>HD2</w:t>
            </w:r>
          </w:p>
          <w:p w14:paraId="1193AA02" w14:textId="77777777" w:rsidR="008561A1" w:rsidRPr="00DC07B7" w:rsidRDefault="008561A1" w:rsidP="00CE5E28">
            <w:pPr>
              <w:pStyle w:val="TAC"/>
            </w:pPr>
            <w:r w:rsidRPr="00DC07B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EDBD1B" w14:textId="77777777" w:rsidR="008561A1" w:rsidRPr="00DC07B7" w:rsidRDefault="008561A1" w:rsidP="00CE5E28">
            <w:pPr>
              <w:pStyle w:val="TAC"/>
            </w:pPr>
            <w:r w:rsidRPr="00DC07B7">
              <w:t>RAN5#93-e</w:t>
            </w:r>
          </w:p>
        </w:tc>
      </w:tr>
      <w:tr w:rsidR="008561A1" w:rsidRPr="00DC07B7" w14:paraId="33FD587C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A4B23" w14:textId="77777777" w:rsidR="008561A1" w:rsidRPr="00DC07B7" w:rsidRDefault="008561A1" w:rsidP="00CE5E28">
            <w:pPr>
              <w:pStyle w:val="TAC"/>
            </w:pPr>
            <w:r w:rsidRPr="00DC07B7"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2158D4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59920E" w14:textId="77777777" w:rsidR="008561A1" w:rsidRPr="00DC07B7" w:rsidRDefault="008561A1" w:rsidP="00CE5E28">
            <w:pPr>
              <w:pStyle w:val="TAC"/>
            </w:pPr>
            <w:r w:rsidRPr="00DC07B7">
              <w:t>n78 (HD2)</w:t>
            </w:r>
          </w:p>
          <w:p w14:paraId="14452983" w14:textId="77777777" w:rsidR="008561A1" w:rsidRPr="00DC07B7" w:rsidRDefault="008561A1" w:rsidP="00CE5E28">
            <w:pPr>
              <w:pStyle w:val="TAC"/>
            </w:pPr>
            <w:r w:rsidRPr="00DC07B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5634F9" w14:textId="77777777" w:rsidR="008561A1" w:rsidRPr="00DC07B7" w:rsidRDefault="008561A1" w:rsidP="00CE5E28">
            <w:pPr>
              <w:pStyle w:val="TAC"/>
            </w:pPr>
            <w:r w:rsidRPr="00DC07B7">
              <w:t>NE (anchor agnostic)</w:t>
            </w:r>
          </w:p>
          <w:p w14:paraId="523AF8A4" w14:textId="77777777" w:rsidR="008561A1" w:rsidRPr="00DC07B7" w:rsidRDefault="008561A1" w:rsidP="00CE5E28">
            <w:pPr>
              <w:pStyle w:val="TAC"/>
            </w:pPr>
            <w:r w:rsidRPr="00DC07B7">
              <w:t>HD</w:t>
            </w:r>
          </w:p>
          <w:p w14:paraId="3B6190A8" w14:textId="77777777" w:rsidR="008561A1" w:rsidRPr="00DC07B7" w:rsidRDefault="008561A1" w:rsidP="00CE5E28">
            <w:pPr>
              <w:pStyle w:val="TAC"/>
            </w:pPr>
            <w:r w:rsidRPr="00DC07B7">
              <w:t xml:space="preserve">HM </w:t>
            </w:r>
            <w:proofErr w:type="spellStart"/>
            <w:r w:rsidRPr="00DC07B7">
              <w:t>HM</w:t>
            </w:r>
            <w:proofErr w:type="spellEnd"/>
            <w:r w:rsidRPr="00DC07B7">
              <w:t xml:space="preserve">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F75825" w14:textId="77777777" w:rsidR="008561A1" w:rsidRPr="00DC07B7" w:rsidRDefault="008561A1" w:rsidP="00CE5E28">
            <w:pPr>
              <w:pStyle w:val="TAC"/>
            </w:pPr>
            <w:r w:rsidRPr="00DC07B7">
              <w:t>RAN5#98</w:t>
            </w:r>
          </w:p>
        </w:tc>
      </w:tr>
      <w:tr w:rsidR="008561A1" w:rsidRPr="00DC07B7" w14:paraId="3596D13C" w14:textId="77777777" w:rsidTr="00CE5E2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386D1C" w14:textId="77777777" w:rsidR="008561A1" w:rsidRPr="00DC07B7" w:rsidRDefault="008561A1" w:rsidP="00CE5E28">
            <w:pPr>
              <w:pStyle w:val="TAC"/>
            </w:pPr>
            <w:r w:rsidRPr="00DC07B7"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BE7968" w14:textId="77777777" w:rsidR="008561A1" w:rsidRPr="00DC07B7" w:rsidRDefault="008561A1" w:rsidP="00CE5E28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444108" w14:textId="77777777" w:rsidR="008561A1" w:rsidRPr="00DC07B7" w:rsidRDefault="008561A1" w:rsidP="00CE5E28">
            <w:pPr>
              <w:pStyle w:val="TAC"/>
            </w:pPr>
            <w:r w:rsidRPr="00DC07B7"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7F96DC" w14:textId="77777777" w:rsidR="008561A1" w:rsidRPr="00DC07B7" w:rsidRDefault="008561A1" w:rsidP="00CE5E28">
            <w:pPr>
              <w:pStyle w:val="TAC"/>
            </w:pPr>
            <w:r w:rsidRPr="00DC07B7">
              <w:t>NE (anchor agnostic)</w:t>
            </w:r>
          </w:p>
          <w:p w14:paraId="24CB76A7" w14:textId="77777777" w:rsidR="008561A1" w:rsidRPr="00DC07B7" w:rsidRDefault="008561A1" w:rsidP="00CE5E28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939A65" w14:textId="77777777" w:rsidR="008561A1" w:rsidRPr="00DC07B7" w:rsidRDefault="008561A1" w:rsidP="00CE5E28">
            <w:pPr>
              <w:pStyle w:val="TAC"/>
            </w:pPr>
            <w:r w:rsidRPr="00DC07B7">
              <w:t>RAN5#98</w:t>
            </w:r>
          </w:p>
        </w:tc>
      </w:tr>
      <w:tr w:rsidR="008561A1" w:rsidRPr="00DC07B7" w14:paraId="4FE29231" w14:textId="77777777" w:rsidTr="00CE5E28">
        <w:tc>
          <w:tcPr>
            <w:tcW w:w="10393" w:type="dxa"/>
            <w:gridSpan w:val="5"/>
          </w:tcPr>
          <w:p w14:paraId="75E5BBA4" w14:textId="77777777" w:rsidR="008561A1" w:rsidRPr="00DC07B7" w:rsidRDefault="008561A1" w:rsidP="00CE5E28">
            <w:pPr>
              <w:pStyle w:val="TAN"/>
            </w:pPr>
            <w:r w:rsidRPr="00DC07B7">
              <w:lastRenderedPageBreak/>
              <w:t>NOTE 1:</w:t>
            </w:r>
            <w:r w:rsidRPr="00DC07B7">
              <w:tab/>
              <w:t xml:space="preserve">If single UL is allowed in a </w:t>
            </w:r>
            <w:proofErr w:type="spellStart"/>
            <w:r w:rsidRPr="00DC07B7">
              <w:t>DC_XA_nYA</w:t>
            </w:r>
            <w:proofErr w:type="spellEnd"/>
            <w:r w:rsidRPr="00DC07B7">
              <w:t xml:space="preserve"> configuration the IMD requirements does not apply for UEs supporting UE capability </w:t>
            </w:r>
            <w:proofErr w:type="spellStart"/>
            <w:r w:rsidRPr="00DC07B7">
              <w:rPr>
                <w:i/>
              </w:rPr>
              <w:t>singleUL</w:t>
            </w:r>
            <w:proofErr w:type="spellEnd"/>
            <w:r w:rsidRPr="00DC07B7">
              <w:rPr>
                <w:i/>
              </w:rPr>
              <w:t>-Transmission.</w:t>
            </w:r>
          </w:p>
          <w:p w14:paraId="095C8269" w14:textId="77777777" w:rsidR="008561A1" w:rsidRPr="00DC07B7" w:rsidRDefault="008561A1" w:rsidP="00CE5E28">
            <w:pPr>
              <w:pStyle w:val="TAN"/>
            </w:pPr>
            <w:r w:rsidRPr="00DC07B7">
              <w:t>NOTE 2:</w:t>
            </w:r>
            <w:r w:rsidRPr="00DC07B7">
              <w:tab/>
              <w:t>Notations used</w:t>
            </w:r>
            <w:r w:rsidRPr="00DC07B7">
              <w:br/>
              <w:t>NE: Non-exception as defined in TS 38.101-3 [7], meaning standalone LTE in TS 36.101 [8] and NR in 38.101-1 [5] requirements apply.</w:t>
            </w:r>
            <w:r w:rsidRPr="00DC07B7">
              <w:br/>
              <w:t>HD: UL Harmonic Distortion, as defined in TS 38.101-3 [7], 7.3B.2.3.1</w:t>
            </w:r>
            <w:r w:rsidRPr="00DC07B7">
              <w:br/>
              <w:t>HM: RX Harmonic Mixing, as defined in TS 38.101-3 [7], 7.3B.2.3.2</w:t>
            </w:r>
            <w:r w:rsidRPr="00DC07B7">
              <w:br/>
              <w:t>IMD: Intermodulation Distortion, as defined in TS 38.101-3 [7], 7.3B.2.3.5</w:t>
            </w:r>
            <w:r w:rsidRPr="00DC07B7">
              <w:br/>
              <w:t>CBI: Cross Band Isolation, as defined in TS 38.101-3 [7], 7.3B.2.3.4</w:t>
            </w:r>
            <w:r w:rsidRPr="00DC07B7">
              <w:br/>
              <w:t>HD avoid: single carrier requirements apply with aggressor of UL Harmonic Distortion active.</w:t>
            </w:r>
            <w:r w:rsidRPr="00DC07B7">
              <w:br/>
              <w:t>HM avoid: single carrier requirements apply with aggressor of RX Harmonic Mixing active.</w:t>
            </w:r>
            <w:r w:rsidRPr="00DC07B7">
              <w:br/>
              <w:t>CBI avoid: single carrier requirements apply with aggressor of Cross Band Isolation active.</w:t>
            </w:r>
          </w:p>
          <w:p w14:paraId="3D03A520" w14:textId="77777777" w:rsidR="008561A1" w:rsidRPr="00DC07B7" w:rsidRDefault="008561A1" w:rsidP="00CE5E28">
            <w:pPr>
              <w:pStyle w:val="TAN"/>
            </w:pPr>
            <w:r w:rsidRPr="00DC07B7">
              <w:t>NOTE 3:</w:t>
            </w:r>
            <w:r w:rsidRPr="00DC07B7">
              <w:tab/>
              <w:t>HM cannot be avoided with aggressor still active since CBI exception always exists. Therefore, no HM avoid test point is added.</w:t>
            </w:r>
          </w:p>
        </w:tc>
      </w:tr>
    </w:tbl>
    <w:p w14:paraId="420F4C46" w14:textId="77777777" w:rsidR="008561A1" w:rsidRPr="00DC07B7" w:rsidRDefault="008561A1" w:rsidP="008561A1"/>
    <w:p w14:paraId="4B6F1706" w14:textId="77777777" w:rsidR="008561A1" w:rsidRPr="003413E5" w:rsidRDefault="008561A1" w:rsidP="008561A1">
      <w:pPr>
        <w:pStyle w:val="EditorsNote"/>
        <w:jc w:val="center"/>
        <w:rPr>
          <w:b/>
          <w:bCs/>
          <w:sz w:val="24"/>
          <w:szCs w:val="24"/>
        </w:rPr>
      </w:pPr>
      <w:bookmarkStart w:id="19" w:name="_Hlk166053551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bookmarkEnd w:id="19"/>
    <w:p w14:paraId="6611E4F1" w14:textId="77777777" w:rsidR="008561A1" w:rsidRDefault="008561A1">
      <w:pPr>
        <w:rPr>
          <w:noProof/>
        </w:rPr>
      </w:pPr>
    </w:p>
    <w:sectPr w:rsidR="008561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AE3E3" w14:textId="77777777" w:rsidR="00052A0C" w:rsidRDefault="00052A0C">
      <w:r>
        <w:separator/>
      </w:r>
    </w:p>
  </w:endnote>
  <w:endnote w:type="continuationSeparator" w:id="0">
    <w:p w14:paraId="47E4312D" w14:textId="77777777" w:rsidR="00052A0C" w:rsidRDefault="00052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FA0E9" w14:textId="77777777" w:rsidR="00052A0C" w:rsidRDefault="00052A0C">
      <w:r>
        <w:separator/>
      </w:r>
    </w:p>
  </w:footnote>
  <w:footnote w:type="continuationSeparator" w:id="0">
    <w:p w14:paraId="7656451E" w14:textId="77777777" w:rsidR="00052A0C" w:rsidRDefault="00052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365858"/>
    <w:multiLevelType w:val="hybridMultilevel"/>
    <w:tmpl w:val="E0C214AA"/>
    <w:lvl w:ilvl="0" w:tplc="DABA94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D235D3"/>
    <w:multiLevelType w:val="hybridMultilevel"/>
    <w:tmpl w:val="AB020968"/>
    <w:lvl w:ilvl="0" w:tplc="60D8DC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C936BD9"/>
    <w:multiLevelType w:val="hybridMultilevel"/>
    <w:tmpl w:val="C1709712"/>
    <w:lvl w:ilvl="0" w:tplc="9E8CF5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7"/>
  </w:num>
  <w:num w:numId="8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A0C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41D2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1D4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61A1"/>
    <w:rsid w:val="008626E7"/>
    <w:rsid w:val="00863685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814"/>
    <w:rsid w:val="00C66BA2"/>
    <w:rsid w:val="00C870F6"/>
    <w:rsid w:val="00C907B5"/>
    <w:rsid w:val="00C95985"/>
    <w:rsid w:val="00CA4058"/>
    <w:rsid w:val="00CC5026"/>
    <w:rsid w:val="00CC68D0"/>
    <w:rsid w:val="00D03F9A"/>
    <w:rsid w:val="00D06D51"/>
    <w:rsid w:val="00D24991"/>
    <w:rsid w:val="00D25555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8561A1"/>
    <w:rPr>
      <w:rFonts w:ascii="Times New Roman" w:hAnsi="Times New Roman"/>
      <w:color w:val="FF0000"/>
      <w:lang w:val="en-GB" w:eastAsia="en-US"/>
    </w:rPr>
  </w:style>
  <w:style w:type="character" w:customStyle="1" w:styleId="10">
    <w:name w:val="見出し 1 (文字)"/>
    <w:basedOn w:val="a0"/>
    <w:link w:val="1"/>
    <w:rsid w:val="008561A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8561A1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8561A1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8561A1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8561A1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8561A1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8561A1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8561A1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8561A1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8561A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8561A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561A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8561A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basedOn w:val="a0"/>
    <w:link w:val="af2"/>
    <w:rsid w:val="008561A1"/>
    <w:rPr>
      <w:rFonts w:ascii="Tahoma" w:hAnsi="Tahoma" w:cs="Tahoma"/>
      <w:sz w:val="16"/>
      <w:szCs w:val="16"/>
      <w:lang w:val="en-GB" w:eastAsia="en-US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8561A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856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561A1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8561A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8561A1"/>
    <w:rPr>
      <w:lang w:val="en-GB"/>
    </w:rPr>
  </w:style>
  <w:style w:type="character" w:customStyle="1" w:styleId="a8">
    <w:name w:val="脚注文字列 (文字)"/>
    <w:basedOn w:val="a0"/>
    <w:link w:val="a7"/>
    <w:rsid w:val="008561A1"/>
    <w:rPr>
      <w:rFonts w:ascii="Times New Roman" w:hAnsi="Times New Roman"/>
      <w:sz w:val="16"/>
      <w:lang w:val="en-GB" w:eastAsia="en-US"/>
    </w:rPr>
  </w:style>
  <w:style w:type="paragraph" w:styleId="afa">
    <w:name w:val="index heading"/>
    <w:basedOn w:val="a"/>
    <w:next w:val="a"/>
    <w:rsid w:val="008561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8561A1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8561A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8561A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8561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8561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8561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8561A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8561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8561A1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rsid w:val="008561A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8561A1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8561A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8561A1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8561A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561A1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8561A1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8561A1"/>
    <w:rPr>
      <w:rFonts w:ascii="Times New Roman" w:hAnsi="Times New Roman"/>
      <w:b/>
      <w:bCs/>
      <w:lang w:val="en-GB" w:eastAsia="en-US"/>
    </w:rPr>
  </w:style>
  <w:style w:type="paragraph" w:styleId="aff2">
    <w:name w:val="Revision"/>
    <w:hidden/>
    <w:uiPriority w:val="99"/>
    <w:semiHidden/>
    <w:rsid w:val="008561A1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8561A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8561A1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8561A1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8561A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8561A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561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561A1"/>
    <w:rPr>
      <w:rFonts w:ascii="Arial" w:hAnsi="Arial"/>
      <w:b/>
      <w:lang w:val="en-GB" w:eastAsia="en-US"/>
    </w:rPr>
  </w:style>
  <w:style w:type="character" w:styleId="aff3">
    <w:name w:val="Unresolved Mention"/>
    <w:uiPriority w:val="99"/>
    <w:semiHidden/>
    <w:unhideWhenUsed/>
    <w:rsid w:val="008561A1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8561A1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8561A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61A1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8561A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8561A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561A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8561A1"/>
    <w:rPr>
      <w:rFonts w:ascii="Arial" w:hAnsi="Arial"/>
      <w:lang w:val="en-GB" w:eastAsia="en-US"/>
    </w:rPr>
  </w:style>
  <w:style w:type="character" w:customStyle="1" w:styleId="jlqj4b">
    <w:name w:val="jlqj4b"/>
    <w:rsid w:val="008561A1"/>
  </w:style>
  <w:style w:type="character" w:customStyle="1" w:styleId="viiyi">
    <w:name w:val="viiyi"/>
    <w:rsid w:val="008561A1"/>
  </w:style>
  <w:style w:type="character" w:customStyle="1" w:styleId="CRCoverPageChar">
    <w:name w:val="CR Cover Page Char"/>
    <w:link w:val="CRCoverPage"/>
    <w:rsid w:val="008561A1"/>
    <w:rPr>
      <w:rFonts w:ascii="Arial" w:hAnsi="Arial"/>
      <w:lang w:val="en-GB" w:eastAsia="en-US"/>
    </w:rPr>
  </w:style>
  <w:style w:type="paragraph" w:customStyle="1" w:styleId="TALCharChar">
    <w:name w:val="TAL Char Char"/>
    <w:basedOn w:val="a"/>
    <w:link w:val="TALCharCharChar"/>
    <w:rsid w:val="008561A1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8561A1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8561A1"/>
    <w:pPr>
      <w:numPr>
        <w:numId w:val="2"/>
      </w:numPr>
      <w:spacing w:after="0"/>
    </w:pPr>
  </w:style>
  <w:style w:type="character" w:customStyle="1" w:styleId="Heading1Char">
    <w:name w:val="Heading 1 Char"/>
    <w:qFormat/>
    <w:rsid w:val="008561A1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8561A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8561A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8561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8561A1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8561A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8561A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8561A1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8561A1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8561A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8561A1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8561A1"/>
    <w:pPr>
      <w:ind w:firstLine="210"/>
    </w:pPr>
  </w:style>
  <w:style w:type="character" w:customStyle="1" w:styleId="29">
    <w:name w:val="本文字下げ 2 (文字)"/>
    <w:basedOn w:val="aff9"/>
    <w:link w:val="28"/>
    <w:rsid w:val="008561A1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8561A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8561A1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8561A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8561A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8561A1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8561A1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8561A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8561A1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8561A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8561A1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8561A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8561A1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8561A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8561A1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8561A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8561A1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561A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8561A1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8561A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8561A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8561A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8561A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8561A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8561A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8561A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8561A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8561A1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8561A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8561A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8561A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8561A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8561A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8561A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8561A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8561A1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8561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8561A1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8561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8561A1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8561A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8561A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8561A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8561A1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8561A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8561A1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8561A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8561A1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8561A1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8561A1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8561A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8561A1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8561A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8561A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8561A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8561A1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8561A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8561A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8561A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36B1A-88C8-4C7E-ACFF-D80ACBE4C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8</Pages>
  <Words>1548</Words>
  <Characters>8824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17</cp:revision>
  <cp:lastPrinted>1899-12-31T23:00:00Z</cp:lastPrinted>
  <dcterms:created xsi:type="dcterms:W3CDTF">2020-02-03T08:32:00Z</dcterms:created>
  <dcterms:modified xsi:type="dcterms:W3CDTF">2024-08-05T00:48:00Z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R5-244207</vt:lpwstr>
  </property>
  <property fmtid="{D5CDD505-2E9C-101B-9397-08002B2CF9AE}" pid="10" name="Spec#">
    <vt:lpwstr>38.905</vt:lpwstr>
  </property>
  <property fmtid="{D5CDD505-2E9C-101B-9397-08002B2CF9AE}" pid="11" name="Cr#">
    <vt:lpwstr>0921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reference sensitivity TP analysis for PC2 DC_18A_n77A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HPUE_NR_CADC_NR_LTE_DC_R18-UEConTest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2024-08-02</vt:lpwstr>
  </property>
  <property fmtid="{D5CDD505-2E9C-101B-9397-08002B2CF9AE}" pid="20" name="Release">
    <vt:lpwstr>Rel-18</vt:lpwstr>
  </property>
</Properties>
</file>