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7FE7">
        <w:fldChar w:fldCharType="begin"/>
      </w:r>
      <w:r w:rsidR="00F17FE7">
        <w:instrText xml:space="preserve"> DOCPROPERTY  TSG/WGRef  \* MERGEFORMAT </w:instrText>
      </w:r>
      <w:r w:rsidR="00F17FE7">
        <w:fldChar w:fldCharType="separate"/>
      </w:r>
      <w:r w:rsidR="003609EF">
        <w:rPr>
          <w:b/>
          <w:noProof/>
          <w:sz w:val="24"/>
        </w:rPr>
        <w:t>RAN5</w:t>
      </w:r>
      <w:r w:rsidR="00F17F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7FE7">
        <w:fldChar w:fldCharType="begin"/>
      </w:r>
      <w:r w:rsidR="00F17FE7">
        <w:instrText xml:space="preserve"> DOCPROPERTY  MtgSeq  \* MERGEFORMAT </w:instrText>
      </w:r>
      <w:r w:rsidR="00F17FE7">
        <w:fldChar w:fldCharType="separate"/>
      </w:r>
      <w:r w:rsidR="00EB09B7" w:rsidRPr="00EB09B7">
        <w:rPr>
          <w:b/>
          <w:noProof/>
          <w:sz w:val="24"/>
        </w:rPr>
        <w:t>104</w:t>
      </w:r>
      <w:r w:rsidR="00F17FE7">
        <w:rPr>
          <w:b/>
          <w:noProof/>
          <w:sz w:val="24"/>
        </w:rPr>
        <w:fldChar w:fldCharType="end"/>
      </w:r>
      <w:r w:rsidR="00560E6C">
        <w:fldChar w:fldCharType="begin"/>
      </w:r>
      <w:r w:rsidR="00560E6C">
        <w:instrText xml:space="preserve"> DOCPROPERTY  MtgTitle  \* MERGEFORMAT </w:instrText>
      </w:r>
      <w:r w:rsidR="00560E6C">
        <w:fldChar w:fldCharType="end"/>
      </w:r>
      <w:r>
        <w:rPr>
          <w:b/>
          <w:i/>
          <w:noProof/>
          <w:sz w:val="28"/>
        </w:rPr>
        <w:tab/>
      </w:r>
      <w:r w:rsidR="00F17FE7">
        <w:fldChar w:fldCharType="begin"/>
      </w:r>
      <w:r w:rsidR="00F17FE7">
        <w:instrText xml:space="preserve"> DOCPROPERTY  Tdoc#  \* MERGEFORMAT </w:instrText>
      </w:r>
      <w:r w:rsidR="00F17FE7">
        <w:fldChar w:fldCharType="separate"/>
      </w:r>
      <w:r w:rsidR="00E13F3D" w:rsidRPr="00E13F3D">
        <w:rPr>
          <w:b/>
          <w:i/>
          <w:noProof/>
          <w:sz w:val="28"/>
        </w:rPr>
        <w:t>R5-244178</w:t>
      </w:r>
      <w:r w:rsidR="00F17FE7">
        <w:rPr>
          <w:b/>
          <w:i/>
          <w:noProof/>
          <w:sz w:val="28"/>
        </w:rPr>
        <w:fldChar w:fldCharType="end"/>
      </w:r>
    </w:p>
    <w:p w14:paraId="7CB45193" w14:textId="77777777" w:rsidR="001E41F3" w:rsidRDefault="00F17F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7F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7F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7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7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 sensitivity TP analysis for PC3 DC_18A_n77A and DC_18A_n78A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F7AC3" w:rsidR="001E41F3" w:rsidRDefault="00A37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0E6C">
              <w:fldChar w:fldCharType="begin"/>
            </w:r>
            <w:r w:rsidR="00560E6C">
              <w:instrText xml:space="preserve"> DOCPROPERTY  SourceIfTsg  \* MERGEFORMAT </w:instrText>
            </w:r>
            <w:r w:rsidR="00560E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B167A" w:rsidR="001E41F3" w:rsidRDefault="00F1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</w:t>
            </w:r>
            <w:r w:rsidR="006068F9">
              <w:rPr>
                <w:noProof/>
              </w:rPr>
              <w:t xml:space="preserve">t, </w:t>
            </w:r>
            <w:r w:rsidR="006068F9" w:rsidRPr="006068F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8A8FB" w:rsidR="001E41F3" w:rsidRDefault="00F1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</w:t>
            </w:r>
            <w:r w:rsidR="00A3702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7F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7F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AA31A" w:rsidR="001E41F3" w:rsidRDefault="004C2686" w:rsidP="008B331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these EN-DC combinations </w:t>
            </w:r>
            <w:r w:rsidRPr="00984B03">
              <w:rPr>
                <w:noProof/>
              </w:rPr>
              <w:t xml:space="preserve">need to be </w:t>
            </w:r>
            <w:r w:rsidR="003335ED">
              <w:rPr>
                <w:noProof/>
              </w:rPr>
              <w:t>corrected</w:t>
            </w:r>
            <w:r w:rsidRPr="00984B03">
              <w:rPr>
                <w:noProof/>
              </w:rPr>
              <w:t>.</w:t>
            </w:r>
            <w:bookmarkStart w:id="1" w:name="_GoBack"/>
            <w:bookmarkEnd w:id="1"/>
            <w:r>
              <w:rPr>
                <w:noProof/>
              </w:rPr>
              <w:br/>
              <w:t>PC3 DC_18A_n77A, DC_18A_n78A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30296" w14:textId="77777777" w:rsidR="004C2686" w:rsidRDefault="004C2686" w:rsidP="008B33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the EN-DC combination into </w:t>
            </w:r>
            <w:r w:rsidRPr="00900C5F">
              <w:rPr>
                <w:noProof/>
              </w:rPr>
              <w:t>Table 4.</w:t>
            </w:r>
            <w:r>
              <w:rPr>
                <w:noProof/>
              </w:rPr>
              <w:t>3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1.</w:t>
            </w:r>
          </w:p>
          <w:p w14:paraId="31C656EC" w14:textId="54671333" w:rsidR="001E41F3" w:rsidRDefault="004C2686" w:rsidP="008B33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the</w:t>
            </w:r>
            <w:r>
              <w:rPr>
                <w:noProof/>
              </w:rPr>
              <w:t>se EN-DC</w:t>
            </w:r>
            <w:r w:rsidRPr="008621C0">
              <w:rPr>
                <w:noProof/>
              </w:rPr>
              <w:t xml:space="preserve"> combination</w:t>
            </w:r>
            <w:r>
              <w:rPr>
                <w:noProof/>
              </w:rPr>
              <w:t>s</w:t>
            </w:r>
            <w:r w:rsidRPr="008621C0">
              <w:rPr>
                <w:noProof/>
              </w:rPr>
              <w:t xml:space="preserve">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45954" w:rsidR="001E41F3" w:rsidRDefault="004C2686" w:rsidP="008B331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 EN-DC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519E2" w:rsidR="001E41F3" w:rsidRDefault="004C26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7876A" w:rsidR="001E41F3" w:rsidRDefault="00A3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62CC5F" w:rsidR="001E41F3" w:rsidRDefault="00A3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0A126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17C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50117C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50117C">
              <w:rPr>
                <w:noProof/>
              </w:rPr>
              <w:t>1796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70A57" w:rsidR="001E41F3" w:rsidRDefault="00A3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62D43" w14:textId="77777777" w:rsidR="005E46FB" w:rsidRDefault="005E46FB" w:rsidP="005E46FB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7991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68EEB9F" w14:textId="77777777" w:rsidR="00506E73" w:rsidRPr="00DC07B7" w:rsidRDefault="00506E73" w:rsidP="00506E73">
      <w:pPr>
        <w:pStyle w:val="40"/>
      </w:pPr>
      <w:bookmarkStart w:id="3" w:name="_Toc59039995"/>
      <w:bookmarkStart w:id="4" w:name="_Toc68073934"/>
      <w:bookmarkStart w:id="5" w:name="_Toc75371796"/>
      <w:bookmarkStart w:id="6" w:name="_Toc83727864"/>
      <w:bookmarkStart w:id="7" w:name="_Toc100005965"/>
      <w:bookmarkStart w:id="8" w:name="_Toc106703513"/>
      <w:bookmarkStart w:id="9" w:name="_Toc171095884"/>
      <w:bookmarkEnd w:id="2"/>
      <w:r w:rsidRPr="00DC07B7">
        <w:t>4.3.3.1</w:t>
      </w:r>
      <w:r w:rsidRPr="00DC07B7">
        <w:tab/>
        <w:t>Reference sensitivity test cases for EN-DC</w:t>
      </w:r>
      <w:bookmarkEnd w:id="3"/>
      <w:bookmarkEnd w:id="4"/>
      <w:bookmarkEnd w:id="5"/>
      <w:bookmarkEnd w:id="6"/>
      <w:bookmarkEnd w:id="7"/>
      <w:bookmarkEnd w:id="8"/>
      <w:bookmarkEnd w:id="9"/>
    </w:p>
    <w:p w14:paraId="13F2149F" w14:textId="77777777" w:rsidR="00506E73" w:rsidRPr="00DC07B7" w:rsidRDefault="00506E73" w:rsidP="00506E73">
      <w:r w:rsidRPr="00DC07B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90DD3C7" w14:textId="77777777" w:rsidR="00506E73" w:rsidRPr="00DC07B7" w:rsidRDefault="00506E73" w:rsidP="00506E73">
      <w:pPr>
        <w:pStyle w:val="TH"/>
      </w:pPr>
      <w:r w:rsidRPr="00DC07B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506E73" w:rsidRPr="00DC07B7" w14:paraId="6A44C4A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32826617" w14:textId="77777777" w:rsidR="00506E73" w:rsidRPr="00DC07B7" w:rsidRDefault="00506E73" w:rsidP="00C6555F">
            <w:pPr>
              <w:pStyle w:val="TAH"/>
            </w:pPr>
            <w:r w:rsidRPr="00DC07B7">
              <w:lastRenderedPageBreak/>
              <w:t xml:space="preserve">Band or </w:t>
            </w:r>
            <w:r w:rsidRPr="00DC07B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F93504E" w14:textId="77777777" w:rsidR="00506E73" w:rsidRPr="00DC07B7" w:rsidRDefault="00506E73" w:rsidP="00C6555F">
            <w:pPr>
              <w:pStyle w:val="TAH"/>
            </w:pPr>
            <w:r w:rsidRPr="00DC07B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617C92E8" w14:textId="77777777" w:rsidR="00506E73" w:rsidRPr="00DC07B7" w:rsidRDefault="00506E73" w:rsidP="00C6555F">
            <w:pPr>
              <w:pStyle w:val="TAH"/>
            </w:pPr>
            <w:proofErr w:type="spellStart"/>
            <w:r w:rsidRPr="00DC07B7">
              <w:t>Refsens</w:t>
            </w:r>
            <w:proofErr w:type="spellEnd"/>
            <w:r w:rsidRPr="00DC07B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031CAE91" w14:textId="77777777" w:rsidR="00506E73" w:rsidRPr="00DC07B7" w:rsidRDefault="00506E73" w:rsidP="00C6555F">
            <w:pPr>
              <w:pStyle w:val="TAH"/>
            </w:pPr>
            <w:r w:rsidRPr="00DC07B7">
              <w:t>Requirement coverage</w:t>
            </w:r>
          </w:p>
          <w:p w14:paraId="7E61B3CF" w14:textId="77777777" w:rsidR="00506E73" w:rsidRPr="00DC07B7" w:rsidRDefault="00506E73" w:rsidP="00C6555F">
            <w:pPr>
              <w:pStyle w:val="TAH"/>
            </w:pPr>
            <w:r w:rsidRPr="00DC07B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53C02D1" w14:textId="77777777" w:rsidR="00506E73" w:rsidRPr="00DC07B7" w:rsidRDefault="00506E73" w:rsidP="00C6555F">
            <w:pPr>
              <w:pStyle w:val="TAH"/>
            </w:pPr>
            <w:r w:rsidRPr="00DC07B7">
              <w:t>Comments</w:t>
            </w:r>
          </w:p>
        </w:tc>
      </w:tr>
      <w:tr w:rsidR="00506E73" w:rsidRPr="00DC07B7" w14:paraId="7F37D416" w14:textId="77777777" w:rsidTr="00C6555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B38DB09" w14:textId="77777777" w:rsidR="00506E73" w:rsidRPr="00DC07B7" w:rsidRDefault="00506E73" w:rsidP="00C6555F">
            <w:pPr>
              <w:pStyle w:val="TAH"/>
            </w:pPr>
            <w:r w:rsidRPr="00DC07B7">
              <w:t>DC_(n)XAA</w:t>
            </w:r>
          </w:p>
        </w:tc>
      </w:tr>
      <w:tr w:rsidR="00506E73" w:rsidRPr="00DC07B7" w14:paraId="4102FC53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05EE2" w14:textId="77777777" w:rsidR="00506E73" w:rsidRPr="00DC07B7" w:rsidRDefault="00506E73" w:rsidP="00C6555F">
            <w:pPr>
              <w:pStyle w:val="TAC"/>
            </w:pPr>
            <w:r w:rsidRPr="00DC07B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4C691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26093" w14:textId="77777777" w:rsidR="00506E73" w:rsidRPr="00DC07B7" w:rsidRDefault="00506E73" w:rsidP="00C6555F">
            <w:pPr>
              <w:pStyle w:val="TAC"/>
            </w:pPr>
            <w:r w:rsidRPr="00DC07B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FAE37" w14:textId="77777777" w:rsidR="00506E73" w:rsidRPr="00DC07B7" w:rsidRDefault="00506E73" w:rsidP="00C6555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B1A0C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65219BC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96DE4F" w14:textId="77777777" w:rsidR="00506E73" w:rsidRPr="00DC07B7" w:rsidRDefault="00506E73" w:rsidP="00C6555F">
            <w:pPr>
              <w:pStyle w:val="TAC"/>
            </w:pPr>
            <w:r w:rsidRPr="00DC07B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B5496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9012C" w14:textId="77777777" w:rsidR="00506E73" w:rsidRPr="00DC07B7" w:rsidRDefault="00506E73" w:rsidP="00C6555F">
            <w:pPr>
              <w:pStyle w:val="TAC"/>
            </w:pPr>
            <w:r w:rsidRPr="00DC07B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EA012" w14:textId="77777777" w:rsidR="00506E73" w:rsidRPr="00DC07B7" w:rsidRDefault="00506E73" w:rsidP="00C6555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F9707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2E77BD4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619F32" w14:textId="77777777" w:rsidR="00506E73" w:rsidRPr="00DC07B7" w:rsidRDefault="00506E73" w:rsidP="00C6555F">
            <w:pPr>
              <w:pStyle w:val="TAC"/>
            </w:pPr>
            <w:r w:rsidRPr="00DC07B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517B5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B4CBA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B4A78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B4C1B3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0C44E4D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5310C" w14:textId="77777777" w:rsidR="00506E73" w:rsidRPr="00DC07B7" w:rsidRDefault="00506E73" w:rsidP="00C6555F">
            <w:pPr>
              <w:pStyle w:val="TAC"/>
            </w:pPr>
            <w:r w:rsidRPr="00DC07B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7748C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1EFADE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B18F2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8F752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30D4A288" w14:textId="77777777" w:rsidTr="00C6555F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0C2D6D" w14:textId="77777777" w:rsidR="00506E73" w:rsidRPr="00DC07B7" w:rsidRDefault="00506E73" w:rsidP="00C6555F">
            <w:pPr>
              <w:pStyle w:val="TAC"/>
            </w:pPr>
            <w:r w:rsidRPr="00DC07B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78B35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45D92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6AAC4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31FD70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5DC44DA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C0429" w14:textId="77777777" w:rsidR="00506E73" w:rsidRPr="00DC07B7" w:rsidRDefault="00506E73" w:rsidP="00C6555F">
            <w:pPr>
              <w:pStyle w:val="TAC"/>
            </w:pPr>
            <w:r w:rsidRPr="00DC07B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8810C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B6F44" w14:textId="77777777" w:rsidR="00506E73" w:rsidRPr="00DC07B7" w:rsidRDefault="00506E73" w:rsidP="00C6555F">
            <w:pPr>
              <w:pStyle w:val="TAC"/>
            </w:pPr>
            <w:r w:rsidRPr="00DC07B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D86F99" w14:textId="77777777" w:rsidR="00506E73" w:rsidRPr="00DC07B7" w:rsidRDefault="00506E73" w:rsidP="00C6555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E3001" w14:textId="77777777" w:rsidR="00506E73" w:rsidRPr="00DC07B7" w:rsidRDefault="00506E73" w:rsidP="00C6555F">
            <w:pPr>
              <w:pStyle w:val="TAC"/>
            </w:pPr>
            <w:r w:rsidRPr="00DC07B7">
              <w:t xml:space="preserve">RAN5#88-e </w:t>
            </w:r>
          </w:p>
        </w:tc>
      </w:tr>
      <w:tr w:rsidR="00506E73" w:rsidRPr="00DC07B7" w14:paraId="21E65A1C" w14:textId="77777777" w:rsidTr="00C6555F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4282E" w14:textId="77777777" w:rsidR="00506E73" w:rsidRPr="00DC07B7" w:rsidRDefault="00506E73" w:rsidP="00C6555F">
            <w:pPr>
              <w:pStyle w:val="TAH"/>
              <w:ind w:left="360"/>
            </w:pPr>
            <w:proofErr w:type="spellStart"/>
            <w:r w:rsidRPr="00DC07B7">
              <w:t>DC_XA_nXA</w:t>
            </w:r>
            <w:proofErr w:type="spellEnd"/>
          </w:p>
        </w:tc>
      </w:tr>
      <w:tr w:rsidR="00506E73" w:rsidRPr="00DC07B7" w14:paraId="140B645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B9F25" w14:textId="77777777" w:rsidR="00506E73" w:rsidRPr="00DC07B7" w:rsidRDefault="00506E73" w:rsidP="00C6555F">
            <w:pPr>
              <w:pStyle w:val="TAC"/>
            </w:pPr>
            <w:r w:rsidRPr="00DC07B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5000B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F8948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2361F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3081E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624A63C6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4C70E" w14:textId="77777777" w:rsidR="00506E73" w:rsidRPr="00DC07B7" w:rsidRDefault="00506E73" w:rsidP="00C6555F">
            <w:pPr>
              <w:pStyle w:val="TAC"/>
            </w:pPr>
            <w:r w:rsidRPr="00DC07B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52412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5CB63" w14:textId="77777777" w:rsidR="00506E73" w:rsidRPr="00DC07B7" w:rsidRDefault="00506E73" w:rsidP="00C6555F">
            <w:pPr>
              <w:pStyle w:val="TAC"/>
            </w:pPr>
            <w:r w:rsidRPr="00DC07B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870C2" w14:textId="77777777" w:rsidR="00506E73" w:rsidRPr="00DC07B7" w:rsidRDefault="00506E73" w:rsidP="00C6555F">
            <w:pPr>
              <w:pStyle w:val="TAC"/>
            </w:pPr>
            <w:r w:rsidRPr="00DC07B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CA6326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15939AB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27AE5" w14:textId="77777777" w:rsidR="00506E73" w:rsidRPr="00DC07B7" w:rsidRDefault="00506E73" w:rsidP="00C6555F">
            <w:pPr>
              <w:pStyle w:val="TAC"/>
            </w:pPr>
            <w:r w:rsidRPr="00DC07B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18679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09D49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EBE61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A664E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7703F9E3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3839F" w14:textId="77777777" w:rsidR="00506E73" w:rsidRPr="00DC07B7" w:rsidRDefault="00506E73" w:rsidP="00C6555F">
            <w:pPr>
              <w:pStyle w:val="TAC"/>
            </w:pPr>
            <w:r w:rsidRPr="00DC07B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D517D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C0360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A40FB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BC57C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7A2067F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6837B" w14:textId="77777777" w:rsidR="00506E73" w:rsidRPr="00DC07B7" w:rsidRDefault="00506E73" w:rsidP="00C6555F">
            <w:pPr>
              <w:pStyle w:val="TAC"/>
            </w:pPr>
            <w:r w:rsidRPr="00DC07B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EF601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7042A1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8F227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EAFF0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77D4FC5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28B5C" w14:textId="77777777" w:rsidR="00506E73" w:rsidRPr="00DC07B7" w:rsidRDefault="00506E73" w:rsidP="00C6555F">
            <w:pPr>
              <w:pStyle w:val="TAC"/>
            </w:pPr>
            <w:r w:rsidRPr="00DC07B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E92DA7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9225A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7C9DC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07DDCD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0FBD4E8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204B4" w14:textId="77777777" w:rsidR="00506E73" w:rsidRPr="00DC07B7" w:rsidRDefault="00506E73" w:rsidP="00C6555F">
            <w:pPr>
              <w:pStyle w:val="TAC"/>
            </w:pPr>
            <w:r w:rsidRPr="00DC07B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DB388B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50D74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1F6A2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4F5003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3434AE0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B00F6" w14:textId="77777777" w:rsidR="00506E73" w:rsidRPr="00DC07B7" w:rsidRDefault="00506E73" w:rsidP="00C6555F">
            <w:pPr>
              <w:pStyle w:val="TAC"/>
            </w:pPr>
            <w:r w:rsidRPr="00DC07B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0CEBC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67D564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24807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420132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3E02EFD4" w14:textId="77777777" w:rsidTr="00C6555F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4056510" w14:textId="77777777" w:rsidR="00506E73" w:rsidRPr="00DC07B7" w:rsidRDefault="00506E73" w:rsidP="00C6555F">
            <w:pPr>
              <w:pStyle w:val="TAH"/>
              <w:ind w:left="360"/>
            </w:pPr>
            <w:proofErr w:type="spellStart"/>
            <w:r w:rsidRPr="00DC07B7">
              <w:t>DC_XA_nYA</w:t>
            </w:r>
            <w:proofErr w:type="spellEnd"/>
            <w:r w:rsidRPr="00DC07B7">
              <w:t xml:space="preserve"> (NOTE 1)</w:t>
            </w:r>
          </w:p>
        </w:tc>
      </w:tr>
      <w:tr w:rsidR="00506E73" w:rsidRPr="00DC07B7" w14:paraId="2D6F14D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769C4" w14:textId="77777777" w:rsidR="00506E73" w:rsidRPr="00DC07B7" w:rsidRDefault="00506E73" w:rsidP="00C6555F">
            <w:pPr>
              <w:pStyle w:val="TAC"/>
            </w:pPr>
            <w:r w:rsidRPr="00DC07B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13E33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9BF4A1" w14:textId="77777777" w:rsidR="00506E73" w:rsidRPr="00DC07B7" w:rsidRDefault="00506E73" w:rsidP="00C6555F">
            <w:pPr>
              <w:pStyle w:val="TAC"/>
            </w:pPr>
            <w:r w:rsidRPr="00DC07B7">
              <w:t>1 (IMD3)</w:t>
            </w:r>
          </w:p>
          <w:p w14:paraId="3704B6FB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C83A4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6E82F6DA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  <w:p w14:paraId="314505F4" w14:textId="77777777" w:rsidR="00506E73" w:rsidRPr="00DC07B7" w:rsidRDefault="00506E73" w:rsidP="00C6555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0225C0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33381FC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801B29" w14:textId="77777777" w:rsidR="00506E73" w:rsidRPr="00DC07B7" w:rsidRDefault="00506E73" w:rsidP="00C6555F">
            <w:pPr>
              <w:pStyle w:val="TAC"/>
            </w:pPr>
            <w:r w:rsidRPr="00DC07B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EA233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1621B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DD8F01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41A77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4EB7D60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8A36A" w14:textId="77777777" w:rsidR="00506E73" w:rsidRPr="00DC07B7" w:rsidRDefault="00506E73" w:rsidP="00C6555F">
            <w:pPr>
              <w:pStyle w:val="TAC"/>
            </w:pPr>
            <w:r w:rsidRPr="00DC07B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1C5DE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09D82" w14:textId="77777777" w:rsidR="00506E73" w:rsidRPr="00DC07B7" w:rsidRDefault="00506E73" w:rsidP="00C6555F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073F1E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E0D5942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62074" w14:textId="77777777" w:rsidR="00506E73" w:rsidRPr="00DC07B7" w:rsidRDefault="00506E73" w:rsidP="00C6555F">
            <w:pPr>
              <w:pStyle w:val="TAC"/>
            </w:pPr>
            <w:r w:rsidRPr="00DC07B7">
              <w:t>RAN5#95-e</w:t>
            </w:r>
          </w:p>
        </w:tc>
      </w:tr>
      <w:tr w:rsidR="00506E73" w:rsidRPr="00DC07B7" w14:paraId="1FD2FFD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BE812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2E695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4DFA3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342D35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7B71E8D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1BC7F7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t>RAN5#98</w:t>
            </w:r>
          </w:p>
        </w:tc>
      </w:tr>
      <w:tr w:rsidR="00506E73" w:rsidRPr="00DC07B7" w14:paraId="078AA493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C8110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E02CFD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2AA839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 (CBI)</w:t>
            </w:r>
          </w:p>
          <w:p w14:paraId="06846309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D80476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  <w:p w14:paraId="3D2FD6D5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CBI</w:t>
            </w:r>
          </w:p>
          <w:p w14:paraId="6F516ECC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4804C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506E73" w:rsidRPr="00DC07B7" w14:paraId="6BBAFE6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86162" w14:textId="77777777" w:rsidR="00506E73" w:rsidRPr="00DC07B7" w:rsidRDefault="00506E73" w:rsidP="00C6555F">
            <w:pPr>
              <w:pStyle w:val="TAC"/>
            </w:pPr>
            <w:r w:rsidRPr="00DC07B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CDF7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B5C39B" w14:textId="77777777" w:rsidR="00506E73" w:rsidRPr="00DC07B7" w:rsidRDefault="00506E73" w:rsidP="00C6555F">
            <w:pPr>
              <w:pStyle w:val="TAC"/>
            </w:pPr>
            <w:r w:rsidRPr="00DC07B7">
              <w:t>n77 (HD2)</w:t>
            </w:r>
          </w:p>
          <w:p w14:paraId="321DCFF3" w14:textId="77777777" w:rsidR="00506E73" w:rsidRPr="00DC07B7" w:rsidRDefault="00506E73" w:rsidP="00C6555F">
            <w:pPr>
              <w:pStyle w:val="TAC"/>
            </w:pPr>
            <w:r w:rsidRPr="00DC07B7">
              <w:t>B1 (IMD2)</w:t>
            </w:r>
          </w:p>
          <w:p w14:paraId="3CBF716C" w14:textId="77777777" w:rsidR="00506E73" w:rsidRPr="00DC07B7" w:rsidRDefault="00506E73" w:rsidP="00C6555F">
            <w:pPr>
              <w:pStyle w:val="TAC"/>
            </w:pPr>
            <w:r w:rsidRPr="00DC07B7"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F1567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B94C9BE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360C2FC7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0C91B026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F66E3" w14:textId="77777777" w:rsidR="00506E73" w:rsidRPr="00DC07B7" w:rsidDel="00AD5E0E" w:rsidRDefault="00506E73" w:rsidP="00C6555F">
            <w:pPr>
              <w:pStyle w:val="TAC"/>
            </w:pPr>
            <w:r w:rsidRPr="00DC07B7">
              <w:t>Added at RAN5#96-e</w:t>
            </w:r>
          </w:p>
        </w:tc>
      </w:tr>
      <w:tr w:rsidR="00506E73" w:rsidRPr="00DC07B7" w14:paraId="02F040C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FDEB5" w14:textId="77777777" w:rsidR="00506E73" w:rsidRPr="00DC07B7" w:rsidRDefault="00506E73" w:rsidP="00C6555F">
            <w:pPr>
              <w:pStyle w:val="TAC"/>
            </w:pPr>
            <w:r w:rsidRPr="00DC07B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FC5A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E9A46" w14:textId="77777777" w:rsidR="00506E73" w:rsidRPr="00DC07B7" w:rsidRDefault="00506E73" w:rsidP="00C6555F">
            <w:pPr>
              <w:pStyle w:val="TAC"/>
            </w:pPr>
            <w:r w:rsidRPr="00DC07B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113A0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8EA8A56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C9DB56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514B5D3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186D4" w14:textId="77777777" w:rsidR="00506E73" w:rsidRPr="00DC07B7" w:rsidRDefault="00506E73" w:rsidP="00C6555F">
            <w:pPr>
              <w:pStyle w:val="TAC"/>
            </w:pPr>
            <w:r w:rsidRPr="00DC07B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E54E0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AE865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D24E6C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175602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RAN5#103</w:t>
            </w:r>
          </w:p>
        </w:tc>
      </w:tr>
      <w:tr w:rsidR="00506E73" w:rsidRPr="00DC07B7" w14:paraId="15409A5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42D05" w14:textId="77777777" w:rsidR="00506E73" w:rsidRPr="00DC07B7" w:rsidRDefault="00506E73" w:rsidP="00C6555F">
            <w:pPr>
              <w:pStyle w:val="TAC"/>
            </w:pPr>
            <w:r w:rsidRPr="00DC07B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80066F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83C690" w14:textId="77777777" w:rsidR="00506E73" w:rsidRPr="00DC07B7" w:rsidRDefault="00506E73" w:rsidP="00C6555F">
            <w:pPr>
              <w:pStyle w:val="TAC"/>
            </w:pPr>
            <w:r w:rsidRPr="00DC07B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654E11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7270AE26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5EF0C" w14:textId="77777777" w:rsidR="00506E73" w:rsidRPr="00DC07B7" w:rsidDel="00AD5E0E" w:rsidRDefault="00506E73" w:rsidP="00C6555F">
            <w:pPr>
              <w:pStyle w:val="TAC"/>
            </w:pPr>
            <w:r w:rsidRPr="00DC07B7">
              <w:t>Added at RAN5#96-e</w:t>
            </w:r>
          </w:p>
        </w:tc>
      </w:tr>
      <w:tr w:rsidR="00506E73" w:rsidRPr="00DC07B7" w14:paraId="474C5A86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6CF209" w14:textId="77777777" w:rsidR="00506E73" w:rsidRPr="00DC07B7" w:rsidRDefault="00506E73" w:rsidP="00C6555F">
            <w:pPr>
              <w:pStyle w:val="TAC"/>
            </w:pPr>
            <w:r w:rsidRPr="00DC07B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E309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EAEB39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3 (IMD3)</w:t>
            </w:r>
          </w:p>
          <w:p w14:paraId="644E9F94" w14:textId="77777777" w:rsidR="00506E73" w:rsidRPr="00DC07B7" w:rsidRDefault="00506E73" w:rsidP="00C6555F">
            <w:pPr>
              <w:pStyle w:val="TAC"/>
            </w:pPr>
            <w:r w:rsidRPr="00DC07B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4CE19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1B77E648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61CA0C01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B76E1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645BF871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996C7" w14:textId="77777777" w:rsidR="00506E73" w:rsidRPr="00DC07B7" w:rsidRDefault="00506E73" w:rsidP="00C6555F">
            <w:pPr>
              <w:pStyle w:val="TAC"/>
            </w:pPr>
            <w:r w:rsidRPr="00DC07B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A30CD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0F0084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 (HD3)</w:t>
            </w:r>
          </w:p>
          <w:p w14:paraId="6C938BD6" w14:textId="77777777" w:rsidR="00506E73" w:rsidRPr="00DC07B7" w:rsidRDefault="00506E73" w:rsidP="00C6555F">
            <w:pPr>
              <w:pStyle w:val="TAC"/>
            </w:pPr>
            <w:r w:rsidRPr="00DC07B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68804F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B0F4260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</w:t>
            </w:r>
          </w:p>
          <w:p w14:paraId="63721119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06DD13" w14:textId="77777777" w:rsidR="00506E73" w:rsidRPr="00DC07B7" w:rsidRDefault="00506E73" w:rsidP="00C6555F">
            <w:pPr>
              <w:pStyle w:val="TAC"/>
            </w:pPr>
            <w:r w:rsidRPr="00DC07B7">
              <w:t>RAN5#93-e</w:t>
            </w:r>
          </w:p>
        </w:tc>
      </w:tr>
      <w:tr w:rsidR="00506E73" w:rsidRPr="00DC07B7" w14:paraId="02AF380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FF63" w14:textId="77777777" w:rsidR="00506E73" w:rsidRPr="00DC07B7" w:rsidRDefault="00506E73" w:rsidP="00C6555F">
            <w:pPr>
              <w:pStyle w:val="TAC"/>
            </w:pPr>
            <w:r w:rsidRPr="00DC07B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047DE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21CD6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  <w:p w14:paraId="14D1429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F40C18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  <w:p w14:paraId="3F80D6E0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02744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06E73" w:rsidRPr="00DC07B7" w14:paraId="3D0B80D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4C2E7" w14:textId="77777777" w:rsidR="00506E73" w:rsidRPr="00DC07B7" w:rsidRDefault="00506E73" w:rsidP="00C6555F">
            <w:pPr>
              <w:pStyle w:val="TAC"/>
            </w:pPr>
            <w:r w:rsidRPr="00DC07B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B5DC68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D54D0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2CF82DA7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7FC3709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D8262B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4C3D078D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C57947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26E6CCA8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60A71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t>RAN5#94-e</w:t>
            </w:r>
          </w:p>
        </w:tc>
      </w:tr>
      <w:tr w:rsidR="00506E73" w:rsidRPr="00DC07B7" w14:paraId="40339BD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AB89B" w14:textId="77777777" w:rsidR="00506E73" w:rsidRPr="00DC07B7" w:rsidRDefault="00506E73" w:rsidP="00C6555F">
            <w:pPr>
              <w:pStyle w:val="TAC"/>
            </w:pPr>
            <w:r w:rsidRPr="00DC07B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8FFDB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2C3D9E" w14:textId="77777777" w:rsidR="00506E73" w:rsidRPr="00DC07B7" w:rsidRDefault="00506E73" w:rsidP="00C6555F">
            <w:pPr>
              <w:pStyle w:val="TAC"/>
            </w:pPr>
            <w:r w:rsidRPr="00DC07B7">
              <w:t>1 (IMD3)</w:t>
            </w:r>
          </w:p>
          <w:p w14:paraId="53448DB2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FCC175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06965D2E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  <w:p w14:paraId="51815F9D" w14:textId="77777777" w:rsidR="00506E73" w:rsidRPr="00DC07B7" w:rsidRDefault="00506E73" w:rsidP="00C6555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DE2D3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28EAC68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EF0D48" w14:textId="77777777" w:rsidR="00506E73" w:rsidRPr="00DC07B7" w:rsidRDefault="00506E73" w:rsidP="00C6555F">
            <w:pPr>
              <w:pStyle w:val="TAC"/>
            </w:pPr>
            <w:r w:rsidRPr="00DC07B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D4C22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EB169" w14:textId="77777777" w:rsidR="00506E73" w:rsidRPr="00DC07B7" w:rsidRDefault="00506E73" w:rsidP="00C6555F">
            <w:pPr>
              <w:pStyle w:val="TAC"/>
            </w:pPr>
            <w:r w:rsidRPr="00DC07B7">
              <w:t>3 (IMD4)</w:t>
            </w:r>
          </w:p>
          <w:p w14:paraId="65A8C2C3" w14:textId="77777777" w:rsidR="00506E73" w:rsidRPr="00DC07B7" w:rsidRDefault="00506E73" w:rsidP="00C6555F">
            <w:pPr>
              <w:pStyle w:val="TAC"/>
            </w:pPr>
            <w:r w:rsidRPr="00DC07B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4A6D5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62C0F3BF" w14:textId="77777777" w:rsidR="00506E73" w:rsidRPr="00DC07B7" w:rsidRDefault="00506E73" w:rsidP="00C6555F">
            <w:pPr>
              <w:pStyle w:val="TAC"/>
            </w:pPr>
            <w:r w:rsidRPr="00DC07B7">
              <w:t>IMD2</w:t>
            </w:r>
          </w:p>
          <w:p w14:paraId="1F53D356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DF41C3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3870C3BB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F3070" w14:textId="77777777" w:rsidR="00506E73" w:rsidRPr="00DC07B7" w:rsidRDefault="00506E73" w:rsidP="00C6555F">
            <w:pPr>
              <w:pStyle w:val="TAC"/>
            </w:pPr>
            <w:r w:rsidRPr="00DC07B7">
              <w:lastRenderedPageBreak/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21B25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827D7" w14:textId="77777777" w:rsidR="00506E73" w:rsidRPr="00DC07B7" w:rsidRDefault="00506E73" w:rsidP="00C6555F">
            <w:pPr>
              <w:pStyle w:val="TAC"/>
            </w:pPr>
            <w:r w:rsidRPr="00DC07B7">
              <w:t>3 (IMD5)</w:t>
            </w:r>
          </w:p>
          <w:p w14:paraId="76FD554B" w14:textId="77777777" w:rsidR="00506E73" w:rsidRPr="00DC07B7" w:rsidRDefault="00506E73" w:rsidP="00C6555F">
            <w:pPr>
              <w:pStyle w:val="TAC"/>
            </w:pPr>
            <w:r w:rsidRPr="00DC07B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E178D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6A9A7F6B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  <w:p w14:paraId="44172E2C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5322F4" w14:textId="77777777" w:rsidR="00506E73" w:rsidRPr="00DC07B7" w:rsidRDefault="00506E73" w:rsidP="00C6555F">
            <w:pPr>
              <w:pStyle w:val="TAC"/>
            </w:pPr>
            <w:r w:rsidRPr="00DC07B7">
              <w:t>RAN5#96-e</w:t>
            </w:r>
          </w:p>
        </w:tc>
      </w:tr>
      <w:tr w:rsidR="00506E73" w:rsidRPr="00DC07B7" w14:paraId="1791A6B7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1B5A6" w14:textId="77777777" w:rsidR="00506E73" w:rsidRPr="00DC07B7" w:rsidRDefault="00506E73" w:rsidP="00C6555F">
            <w:pPr>
              <w:pStyle w:val="TAC"/>
            </w:pPr>
            <w:r w:rsidRPr="00DC07B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27D8B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707FA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09CA6E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791CF" w14:textId="77777777" w:rsidR="00506E73" w:rsidRPr="00DC07B7" w:rsidRDefault="00506E73" w:rsidP="00C6555F">
            <w:pPr>
              <w:pStyle w:val="TAC"/>
            </w:pPr>
            <w:r w:rsidRPr="00DC07B7">
              <w:t>RAN5#95-e</w:t>
            </w:r>
          </w:p>
        </w:tc>
      </w:tr>
      <w:tr w:rsidR="00506E73" w:rsidRPr="00DC07B7" w14:paraId="1F36077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57F44" w14:textId="77777777" w:rsidR="00506E73" w:rsidRPr="00DC07B7" w:rsidRDefault="00506E73" w:rsidP="00C6555F">
            <w:pPr>
              <w:pStyle w:val="TAC"/>
            </w:pPr>
            <w:r w:rsidRPr="00DC07B7"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E023CD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CA4FFA" w14:textId="77777777" w:rsidR="00506E73" w:rsidRPr="00DC07B7" w:rsidRDefault="00506E73" w:rsidP="00C6555F">
            <w:pPr>
              <w:pStyle w:val="TAC"/>
            </w:pPr>
            <w:r w:rsidRPr="00DC07B7">
              <w:t>n77 (HD2)</w:t>
            </w:r>
          </w:p>
          <w:p w14:paraId="1B6B283A" w14:textId="77777777" w:rsidR="00506E73" w:rsidRPr="00DC07B7" w:rsidRDefault="00506E73" w:rsidP="00C6555F">
            <w:pPr>
              <w:pStyle w:val="TAC"/>
            </w:pPr>
            <w:r w:rsidRPr="00DC07B7">
              <w:t>B3 (HM)</w:t>
            </w:r>
          </w:p>
          <w:p w14:paraId="78F2FD07" w14:textId="77777777" w:rsidR="00506E73" w:rsidRPr="00DC07B7" w:rsidRDefault="00506E73" w:rsidP="00C6555F">
            <w:pPr>
              <w:pStyle w:val="TAC"/>
            </w:pPr>
            <w:r w:rsidRPr="00DC07B7">
              <w:t>B3 (IMD2)</w:t>
            </w:r>
          </w:p>
          <w:p w14:paraId="1CE1EC15" w14:textId="77777777" w:rsidR="00506E73" w:rsidRPr="00DC07B7" w:rsidRDefault="00506E73" w:rsidP="00C6555F">
            <w:pPr>
              <w:pStyle w:val="TAC"/>
            </w:pPr>
            <w:r w:rsidRPr="00DC07B7"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AA2E5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8B7E6AF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2219A9F5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HM</w:t>
            </w:r>
          </w:p>
          <w:p w14:paraId="4D99E270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PC2&amp;PC3</w:t>
            </w:r>
          </w:p>
          <w:p w14:paraId="2390B2A3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IMD2</w:t>
            </w:r>
          </w:p>
          <w:p w14:paraId="0121E9CA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12A44E" w14:textId="77777777" w:rsidR="00506E73" w:rsidRPr="00DC07B7" w:rsidDel="00AD5E0E" w:rsidRDefault="00506E73" w:rsidP="00C6555F">
            <w:pPr>
              <w:pStyle w:val="TAC"/>
            </w:pPr>
            <w:r w:rsidRPr="00DC07B7">
              <w:t>Added at RAN5#96-e</w:t>
            </w:r>
          </w:p>
        </w:tc>
      </w:tr>
      <w:tr w:rsidR="00506E73" w:rsidRPr="00DC07B7" w14:paraId="73787FEE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988B4" w14:textId="77777777" w:rsidR="00506E73" w:rsidRPr="00DC07B7" w:rsidRDefault="00506E73" w:rsidP="00C6555F">
            <w:pPr>
              <w:pStyle w:val="TAC"/>
            </w:pPr>
            <w:r w:rsidRPr="00DC07B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E5E7C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CB8B4B" w14:textId="77777777" w:rsidR="00506E73" w:rsidRPr="00DC07B7" w:rsidRDefault="00506E73" w:rsidP="00C6555F">
            <w:pPr>
              <w:pStyle w:val="TAC"/>
            </w:pPr>
            <w:r w:rsidRPr="00DC07B7">
              <w:t>3 (IMD2)</w:t>
            </w:r>
          </w:p>
          <w:p w14:paraId="57ABAAB0" w14:textId="77777777" w:rsidR="00506E73" w:rsidRPr="00DC07B7" w:rsidRDefault="00506E73" w:rsidP="00C6555F">
            <w:pPr>
              <w:pStyle w:val="TAC"/>
            </w:pPr>
            <w:r w:rsidRPr="00DC07B7">
              <w:t>3 (IMD4)</w:t>
            </w:r>
          </w:p>
          <w:p w14:paraId="6FC0183F" w14:textId="77777777" w:rsidR="00506E73" w:rsidRPr="00DC07B7" w:rsidRDefault="00506E73" w:rsidP="00C6555F">
            <w:pPr>
              <w:pStyle w:val="TAC"/>
            </w:pPr>
            <w:r w:rsidRPr="00DC07B7">
              <w:t>3 (HD)</w:t>
            </w:r>
          </w:p>
          <w:p w14:paraId="376F21D2" w14:textId="77777777" w:rsidR="00506E73" w:rsidRPr="00DC07B7" w:rsidRDefault="00506E73" w:rsidP="00C6555F">
            <w:pPr>
              <w:pStyle w:val="TAC"/>
            </w:pPr>
            <w:r w:rsidRPr="00DC07B7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7155B9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FF26B48" w14:textId="77777777" w:rsidR="00506E73" w:rsidRPr="00DC07B7" w:rsidRDefault="00506E73" w:rsidP="00C6555F">
            <w:pPr>
              <w:pStyle w:val="TAC"/>
            </w:pPr>
            <w:r w:rsidRPr="00DC07B7">
              <w:t>IMD2 PC2&amp;PC3</w:t>
            </w:r>
          </w:p>
          <w:p w14:paraId="520A7129" w14:textId="77777777" w:rsidR="00506E73" w:rsidRPr="00DC07B7" w:rsidRDefault="00506E73" w:rsidP="00C6555F">
            <w:pPr>
              <w:pStyle w:val="TAC"/>
            </w:pPr>
            <w:r w:rsidRPr="00DC07B7">
              <w:t>IMD4 PC2&amp;PC3</w:t>
            </w:r>
          </w:p>
          <w:p w14:paraId="75A42116" w14:textId="77777777" w:rsidR="00506E73" w:rsidRPr="00DC07B7" w:rsidRDefault="00506E73" w:rsidP="00C6555F">
            <w:pPr>
              <w:pStyle w:val="TAC"/>
            </w:pPr>
            <w:r w:rsidRPr="00DC07B7">
              <w:t>HD</w:t>
            </w:r>
          </w:p>
          <w:p w14:paraId="3496381D" w14:textId="77777777" w:rsidR="00506E73" w:rsidRPr="00DC07B7" w:rsidRDefault="00506E73" w:rsidP="00C6555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37267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5D3A561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D0B53C" w14:textId="77777777" w:rsidR="00506E73" w:rsidRPr="00DC07B7" w:rsidRDefault="00506E73" w:rsidP="00C6555F">
            <w:pPr>
              <w:pStyle w:val="TAC"/>
            </w:pPr>
            <w:r w:rsidRPr="00DC07B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C5C599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3A295D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51CA20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3F27C" w14:textId="77777777" w:rsidR="00506E73" w:rsidRPr="00DC07B7" w:rsidRDefault="00506E73" w:rsidP="00C6555F">
            <w:pPr>
              <w:pStyle w:val="TAC"/>
            </w:pPr>
            <w:r w:rsidRPr="00DC07B7">
              <w:t>RAN5#103</w:t>
            </w:r>
          </w:p>
        </w:tc>
      </w:tr>
      <w:tr w:rsidR="00506E73" w:rsidRPr="00DC07B7" w14:paraId="77AFD71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672ED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3A026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D3B888" w14:textId="77777777" w:rsidR="00506E73" w:rsidRPr="00DC07B7" w:rsidRDefault="00506E73" w:rsidP="00C6555F">
            <w:pPr>
              <w:pStyle w:val="TAC"/>
            </w:pPr>
            <w:r w:rsidRPr="00DC07B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5B147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1C2C277E" w14:textId="77777777" w:rsidR="00506E73" w:rsidRPr="00DC07B7" w:rsidRDefault="00506E73" w:rsidP="00C6555F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3CA96" w14:textId="77777777" w:rsidR="00506E73" w:rsidRPr="00DC07B7" w:rsidRDefault="00506E73" w:rsidP="00C6555F">
            <w:pPr>
              <w:pStyle w:val="TAC"/>
            </w:pPr>
            <w:r w:rsidRPr="00DC07B7">
              <w:t>RAN5#93-e</w:t>
            </w:r>
          </w:p>
        </w:tc>
      </w:tr>
      <w:tr w:rsidR="00506E73" w:rsidRPr="00DC07B7" w14:paraId="13E39533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AD409" w14:textId="77777777" w:rsidR="00506E73" w:rsidRPr="00DC07B7" w:rsidRDefault="00506E73" w:rsidP="00C6555F">
            <w:pPr>
              <w:pStyle w:val="TAC"/>
              <w:rPr>
                <w:lang w:eastAsia="fi-FI"/>
              </w:rPr>
            </w:pPr>
            <w:r w:rsidRPr="00DC07B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538E7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64FBBD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  <w:r w:rsidRPr="00DC07B7">
              <w:rPr>
                <w:rFonts w:cs="Arial"/>
                <w:color w:val="222222"/>
                <w:szCs w:val="18"/>
              </w:rPr>
              <w:br/>
              <w:t>5 (IMD4)</w:t>
            </w:r>
            <w:r w:rsidRPr="00DC07B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1A6B6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673C1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06E73" w:rsidRPr="00DC07B7" w14:paraId="0D409D11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F7017" w14:textId="77777777" w:rsidR="00506E73" w:rsidRPr="00DC07B7" w:rsidRDefault="00506E73" w:rsidP="00C6555F">
            <w:pPr>
              <w:pStyle w:val="TAC"/>
            </w:pPr>
            <w:r w:rsidRPr="00DC07B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DBDC6D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A412AD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n78 (HD4)</w:t>
            </w:r>
            <w:r w:rsidRPr="00DC07B7"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6D187E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51629B" w14:textId="77777777" w:rsidR="00506E73" w:rsidRPr="00DC07B7" w:rsidDel="00AD5E0E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506E73" w:rsidRPr="00DC07B7" w14:paraId="549D442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656F8" w14:textId="77777777" w:rsidR="00506E73" w:rsidRPr="00DC07B7" w:rsidRDefault="00506E73" w:rsidP="00C6555F">
            <w:pPr>
              <w:pStyle w:val="TAC"/>
            </w:pPr>
            <w:r w:rsidRPr="00DC07B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D307A3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8E41E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B40CAA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6D7B0" w14:textId="77777777" w:rsidR="00506E73" w:rsidRPr="00DC07B7" w:rsidRDefault="00506E73" w:rsidP="00C6555F">
            <w:pPr>
              <w:pStyle w:val="TAC"/>
            </w:pPr>
            <w:r w:rsidRPr="00DC07B7">
              <w:t>RAN5#90-e</w:t>
            </w:r>
          </w:p>
        </w:tc>
      </w:tr>
      <w:tr w:rsidR="00506E73" w:rsidRPr="00DC07B7" w14:paraId="0403312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C04AD" w14:textId="77777777" w:rsidR="00506E73" w:rsidRPr="00DC07B7" w:rsidRDefault="00506E73" w:rsidP="00C6555F">
            <w:pPr>
              <w:pStyle w:val="TAC"/>
            </w:pPr>
            <w:r w:rsidRPr="00DC07B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C3464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2CE79" w14:textId="77777777" w:rsidR="00506E73" w:rsidRPr="00DC07B7" w:rsidRDefault="00506E73" w:rsidP="00C6555F">
            <w:pPr>
              <w:pStyle w:val="TAC"/>
            </w:pPr>
            <w:r w:rsidRPr="00DC07B7">
              <w:t>7 (IMD4</w:t>
            </w:r>
            <w:r w:rsidRPr="00DC07B7">
              <w:rPr>
                <w:rFonts w:cs="Arial"/>
                <w:lang w:eastAsia="ja-JP"/>
              </w:rPr>
              <w:t>|3*fB3-1*fB7|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7D265" w14:textId="77777777" w:rsidR="00506E73" w:rsidRPr="00DC07B7" w:rsidRDefault="00506E73" w:rsidP="00C6555F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F4FC0" w14:textId="77777777" w:rsidR="00506E73" w:rsidRPr="00DC07B7" w:rsidRDefault="00506E73" w:rsidP="00C6555F">
            <w:pPr>
              <w:pStyle w:val="TAC"/>
            </w:pPr>
            <w:r w:rsidRPr="00DC07B7">
              <w:t>RAN5#90-e</w:t>
            </w:r>
          </w:p>
        </w:tc>
      </w:tr>
      <w:tr w:rsidR="00506E73" w:rsidRPr="00DC07B7" w14:paraId="118D041B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23636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66532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5161D" w14:textId="77777777" w:rsidR="00506E73" w:rsidRPr="00DC07B7" w:rsidRDefault="00506E73" w:rsidP="00C6555F">
            <w:pPr>
              <w:pStyle w:val="TAC"/>
            </w:pPr>
            <w:r w:rsidRPr="00DC07B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E4666" w14:textId="77777777" w:rsidR="00506E73" w:rsidRPr="00DC07B7" w:rsidRDefault="00506E73" w:rsidP="00C6555F">
            <w:pPr>
              <w:pStyle w:val="TAC"/>
            </w:pPr>
            <w:r w:rsidRPr="00DC07B7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8FBE86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6F38195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34916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77C38F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61460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986F08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85CAC" w14:textId="77777777" w:rsidR="00506E73" w:rsidRPr="00DC07B7" w:rsidRDefault="00506E73" w:rsidP="00C6555F">
            <w:pPr>
              <w:pStyle w:val="TAC"/>
            </w:pPr>
            <w:r w:rsidRPr="00DC07B7">
              <w:t>RAN5#95-e</w:t>
            </w:r>
          </w:p>
        </w:tc>
      </w:tr>
      <w:tr w:rsidR="00506E73" w:rsidRPr="00DC07B7" w14:paraId="14906181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1C765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B59F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71E45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D0DFC2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4F323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3060944E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958E6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42A8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702EA6" w14:textId="77777777" w:rsidR="00506E73" w:rsidRPr="00DC07B7" w:rsidRDefault="00506E73" w:rsidP="00C6555F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BA6A3A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4B89F754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23D91" w14:textId="77777777" w:rsidR="00506E73" w:rsidRPr="00DC07B7" w:rsidRDefault="00506E73" w:rsidP="00C6555F">
            <w:pPr>
              <w:pStyle w:val="TAC"/>
            </w:pPr>
            <w:r w:rsidRPr="00DC07B7">
              <w:t>RAN5#99</w:t>
            </w:r>
          </w:p>
        </w:tc>
      </w:tr>
      <w:tr w:rsidR="00506E73" w:rsidRPr="00DC07B7" w14:paraId="4EADF19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2649C2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84DA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F7BFA9" w14:textId="77777777" w:rsidR="00506E73" w:rsidRPr="00DC07B7" w:rsidRDefault="00506E73" w:rsidP="00C6555F">
            <w:pPr>
              <w:pStyle w:val="TAC"/>
            </w:pPr>
            <w:r w:rsidRPr="00DC07B7"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806E85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7A1C99AA" w14:textId="77777777" w:rsidR="00506E73" w:rsidRPr="00DC07B7" w:rsidRDefault="00506E73" w:rsidP="00C6555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FF530" w14:textId="77777777" w:rsidR="00506E73" w:rsidRPr="00DC07B7" w:rsidRDefault="00506E73" w:rsidP="00C6555F">
            <w:pPr>
              <w:pStyle w:val="TAC"/>
            </w:pPr>
            <w:r w:rsidRPr="00DC07B7">
              <w:t>RAN5#99</w:t>
            </w:r>
          </w:p>
        </w:tc>
      </w:tr>
      <w:tr w:rsidR="00506E73" w:rsidRPr="00DC07B7" w14:paraId="1938DB7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1A7F82" w14:textId="77777777" w:rsidR="00506E73" w:rsidRPr="00DC07B7" w:rsidRDefault="00506E73" w:rsidP="00C6555F">
            <w:pPr>
              <w:pStyle w:val="TAC"/>
              <w:rPr>
                <w:szCs w:val="18"/>
                <w:lang w:eastAsia="zh-TW"/>
              </w:rPr>
            </w:pPr>
            <w:r w:rsidRPr="00DC07B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9A5A8B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9068CE" w14:textId="77777777" w:rsidR="00506E73" w:rsidRPr="00DC07B7" w:rsidRDefault="00506E73" w:rsidP="00C6555F">
            <w:pPr>
              <w:pStyle w:val="TAC"/>
            </w:pPr>
            <w:r w:rsidRPr="00DC07B7"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117D4F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A00E457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4B0A0" w14:textId="77777777" w:rsidR="00506E73" w:rsidRPr="00DC07B7" w:rsidRDefault="00506E73" w:rsidP="00C6555F">
            <w:pPr>
              <w:pStyle w:val="TAC"/>
            </w:pPr>
            <w:r w:rsidRPr="00DC07B7">
              <w:t>RAN5#99</w:t>
            </w:r>
          </w:p>
        </w:tc>
      </w:tr>
      <w:tr w:rsidR="00506E73" w:rsidRPr="00DC07B7" w14:paraId="5C5D8BD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943CC" w14:textId="77777777" w:rsidR="00506E73" w:rsidRPr="00DC07B7" w:rsidRDefault="00506E73" w:rsidP="00C6555F">
            <w:pPr>
              <w:pStyle w:val="TAC"/>
            </w:pPr>
            <w:r w:rsidRPr="00DC07B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AA679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916718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2CD637" w14:textId="77777777" w:rsidR="00506E73" w:rsidRPr="00DC07B7" w:rsidRDefault="00506E73" w:rsidP="00C6555F">
            <w:pPr>
              <w:pStyle w:val="TAC"/>
            </w:pPr>
            <w:r w:rsidRPr="00DC07B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2D54C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7B59CB2B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B9387" w14:textId="77777777" w:rsidR="00506E73" w:rsidRPr="00DC07B7" w:rsidRDefault="00506E73" w:rsidP="00C6555F">
            <w:pPr>
              <w:pStyle w:val="TAC"/>
            </w:pPr>
            <w:r w:rsidRPr="00DC07B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74749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A67990" w14:textId="77777777" w:rsidR="00506E73" w:rsidRPr="00DC07B7" w:rsidRDefault="00506E73" w:rsidP="00C6555F">
            <w:pPr>
              <w:pStyle w:val="TAC"/>
            </w:pPr>
            <w:r w:rsidRPr="00DC07B7">
              <w:t xml:space="preserve">n1 (IMD4 </w:t>
            </w:r>
            <w:r w:rsidRPr="00DC07B7">
              <w:rPr>
                <w:rFonts w:cs="Arial"/>
                <w:lang w:eastAsia="ja-JP"/>
              </w:rPr>
              <w:t>|2*fB1-2*fB8|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924C14" w14:textId="77777777" w:rsidR="00506E73" w:rsidRPr="00DC07B7" w:rsidRDefault="00506E73" w:rsidP="00C6555F">
            <w:pPr>
              <w:pStyle w:val="TAC"/>
            </w:pPr>
            <w:r w:rsidRPr="00DC07B7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D48AC" w14:textId="77777777" w:rsidR="00506E73" w:rsidRPr="00DC07B7" w:rsidRDefault="00506E73" w:rsidP="00C6555F">
            <w:pPr>
              <w:pStyle w:val="TAC"/>
            </w:pPr>
            <w:r w:rsidRPr="00DC07B7">
              <w:t>RAN5#90-e</w:t>
            </w:r>
          </w:p>
        </w:tc>
      </w:tr>
      <w:tr w:rsidR="00506E73" w:rsidRPr="00DC07B7" w14:paraId="4C91448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424E9" w14:textId="77777777" w:rsidR="00506E73" w:rsidRPr="00DC07B7" w:rsidRDefault="00506E73" w:rsidP="00C6555F">
            <w:pPr>
              <w:pStyle w:val="TAC"/>
            </w:pPr>
            <w:r w:rsidRPr="00DC07B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98D4E2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2BE4ED" w14:textId="77777777" w:rsidR="00506E73" w:rsidRPr="00DC07B7" w:rsidRDefault="00506E73" w:rsidP="00C6555F">
            <w:pPr>
              <w:pStyle w:val="TAC"/>
            </w:pPr>
            <w:r w:rsidRPr="00DC07B7">
              <w:t xml:space="preserve">8 (IMD4 </w:t>
            </w:r>
            <w:r w:rsidRPr="00DC07B7">
              <w:rPr>
                <w:rFonts w:cs="Arial"/>
                <w:lang w:eastAsia="ja-JP"/>
              </w:rPr>
              <w:t>|3*fB8-1*fB3|</w:t>
            </w:r>
            <w:r w:rsidRPr="00DC07B7">
              <w:t>),</w:t>
            </w:r>
          </w:p>
          <w:p w14:paraId="6BFA37A1" w14:textId="77777777" w:rsidR="00506E73" w:rsidRPr="00DC07B7" w:rsidRDefault="00506E73" w:rsidP="00C6555F">
            <w:pPr>
              <w:pStyle w:val="TAC"/>
            </w:pPr>
            <w:r w:rsidRPr="00DC07B7">
              <w:t xml:space="preserve">n3 (IMD5 </w:t>
            </w:r>
            <w:r w:rsidRPr="00DC07B7">
              <w:rPr>
                <w:rFonts w:cs="Arial"/>
                <w:lang w:eastAsia="ja-JP"/>
              </w:rPr>
              <w:t>|4*fB8-1*fB3|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350C07" w14:textId="77777777" w:rsidR="00506E73" w:rsidRPr="00DC07B7" w:rsidRDefault="00506E73" w:rsidP="00C6555F">
            <w:pPr>
              <w:pStyle w:val="TAC"/>
            </w:pPr>
            <w:r w:rsidRPr="00DC07B7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B6228" w14:textId="77777777" w:rsidR="00506E73" w:rsidRPr="00DC07B7" w:rsidRDefault="00506E73" w:rsidP="00C6555F">
            <w:pPr>
              <w:pStyle w:val="TAC"/>
            </w:pPr>
            <w:r w:rsidRPr="00DC07B7">
              <w:t>RAN5#90-e</w:t>
            </w:r>
          </w:p>
        </w:tc>
      </w:tr>
      <w:tr w:rsidR="00506E73" w:rsidRPr="00DC07B7" w14:paraId="5C1E573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E4754" w14:textId="77777777" w:rsidR="00506E73" w:rsidRPr="00DC07B7" w:rsidRDefault="00506E73" w:rsidP="00C6555F">
            <w:pPr>
              <w:pStyle w:val="TAC"/>
            </w:pPr>
            <w:r w:rsidRPr="00DC07B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036E61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AE6BA9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(IMD3)</w:t>
            </w:r>
          </w:p>
          <w:p w14:paraId="716505DD" w14:textId="77777777" w:rsidR="00506E73" w:rsidRPr="00DC07B7" w:rsidRDefault="00506E73" w:rsidP="00C6555F">
            <w:pPr>
              <w:pStyle w:val="TAC"/>
            </w:pPr>
            <w:r w:rsidRPr="00DC07B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ED676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7964B5B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59768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05A57B9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471B6" w14:textId="77777777" w:rsidR="00506E73" w:rsidRPr="00DC07B7" w:rsidRDefault="00506E73" w:rsidP="00C6555F">
            <w:pPr>
              <w:pStyle w:val="TAC"/>
            </w:pPr>
            <w:r w:rsidRPr="00DC07B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B0459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28AC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02897F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1B68F" w14:textId="77777777" w:rsidR="00506E73" w:rsidRPr="00DC07B7" w:rsidRDefault="00506E73" w:rsidP="00C6555F">
            <w:pPr>
              <w:pStyle w:val="TAC"/>
            </w:pPr>
            <w:r w:rsidRPr="00DC07B7">
              <w:t>RAN5#95-e</w:t>
            </w:r>
          </w:p>
        </w:tc>
      </w:tr>
      <w:tr w:rsidR="00506E73" w:rsidRPr="00DC07B7" w14:paraId="4915121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834292" w14:textId="77777777" w:rsidR="00506E73" w:rsidRPr="00DC07B7" w:rsidRDefault="00506E73" w:rsidP="00C6555F">
            <w:pPr>
              <w:pStyle w:val="TAC"/>
            </w:pPr>
            <w:r w:rsidRPr="00DC07B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DB86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80755" w14:textId="77777777" w:rsidR="00506E73" w:rsidRPr="00DC07B7" w:rsidRDefault="00506E73" w:rsidP="00C6555F">
            <w:pPr>
              <w:pStyle w:val="TAC"/>
            </w:pPr>
            <w:r w:rsidRPr="00DC07B7">
              <w:t>n41 (HD3),</w:t>
            </w:r>
          </w:p>
          <w:p w14:paraId="65FE1F6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074586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6F030BBB" w14:textId="77777777" w:rsidR="00506E73" w:rsidRPr="00DC07B7" w:rsidRDefault="00506E73" w:rsidP="00C6555F">
            <w:pPr>
              <w:pStyle w:val="TAC"/>
            </w:pPr>
            <w:r w:rsidRPr="00DC07B7">
              <w:t>HD, HD avoid</w:t>
            </w:r>
          </w:p>
          <w:p w14:paraId="62E5EDE8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4C98E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34045B1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4F851" w14:textId="77777777" w:rsidR="00506E73" w:rsidRPr="00DC07B7" w:rsidRDefault="00506E73" w:rsidP="00C6555F">
            <w:pPr>
              <w:pStyle w:val="TAC"/>
            </w:pPr>
            <w:r w:rsidRPr="00DC07B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7191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AA3CC8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(HD4),</w:t>
            </w:r>
          </w:p>
          <w:p w14:paraId="04EA8BB1" w14:textId="77777777" w:rsidR="00506E73" w:rsidRPr="00DC07B7" w:rsidRDefault="00506E73" w:rsidP="00C6555F">
            <w:pPr>
              <w:pStyle w:val="TAC"/>
            </w:pPr>
            <w:r w:rsidRPr="00DC07B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DC04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5C5EF09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156FE930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51A3C5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4A60F487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64BE2" w14:textId="77777777" w:rsidR="00506E73" w:rsidRPr="00DC07B7" w:rsidRDefault="00506E73" w:rsidP="00C6555F">
            <w:pPr>
              <w:pStyle w:val="TAC"/>
            </w:pPr>
            <w:r w:rsidRPr="00DC07B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9DEA1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E8731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4F35239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A2AC8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FC0E12D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158B4F0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42EB7" w14:textId="77777777" w:rsidR="00506E73" w:rsidRPr="00DC07B7" w:rsidDel="00AD5E0E" w:rsidRDefault="00506E73" w:rsidP="00C6555F">
            <w:pPr>
              <w:pStyle w:val="TAC"/>
            </w:pPr>
            <w:r w:rsidRPr="00DC07B7">
              <w:t>Added at RAN5#96-e</w:t>
            </w:r>
          </w:p>
        </w:tc>
      </w:tr>
      <w:tr w:rsidR="00506E73" w:rsidRPr="00DC07B7" w14:paraId="5B05274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91B4EA" w14:textId="77777777" w:rsidR="00506E73" w:rsidRPr="00DC07B7" w:rsidRDefault="00506E73" w:rsidP="00C6555F">
            <w:pPr>
              <w:pStyle w:val="TAC"/>
            </w:pPr>
            <w:r w:rsidRPr="00DC07B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62EA0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C7A41E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n79 (HD5),</w:t>
            </w:r>
          </w:p>
          <w:p w14:paraId="10EFCD4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296A6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A7A3C31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2E63EE2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34905" w14:textId="77777777" w:rsidR="00506E73" w:rsidRPr="00DC07B7" w:rsidRDefault="00506E73" w:rsidP="00C6555F">
            <w:pPr>
              <w:pStyle w:val="TAC"/>
            </w:pPr>
            <w:r w:rsidRPr="00DC07B7">
              <w:t>Added at RAN5#96-e</w:t>
            </w:r>
          </w:p>
        </w:tc>
      </w:tr>
      <w:tr w:rsidR="00506E73" w:rsidRPr="00DC07B7" w14:paraId="4FD5D86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075D4" w14:textId="77777777" w:rsidR="00506E73" w:rsidRPr="00DC07B7" w:rsidRDefault="00506E73" w:rsidP="00C6555F">
            <w:pPr>
              <w:pStyle w:val="TAC"/>
            </w:pPr>
            <w:r w:rsidRPr="00DC07B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753835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A1C33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18AD49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BCC4C6" w14:textId="77777777" w:rsidR="00506E73" w:rsidRPr="00DC07B7" w:rsidRDefault="00506E73" w:rsidP="00C6555F">
            <w:pPr>
              <w:pStyle w:val="TAC"/>
            </w:pPr>
            <w:r w:rsidRPr="00DC07B7">
              <w:t>RAN5#91-e</w:t>
            </w:r>
          </w:p>
        </w:tc>
      </w:tr>
      <w:tr w:rsidR="00506E73" w:rsidRPr="00DC07B7" w14:paraId="306B857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C3758" w14:textId="77777777" w:rsidR="00506E73" w:rsidRPr="00DC07B7" w:rsidRDefault="00506E73" w:rsidP="00C6555F">
            <w:pPr>
              <w:pStyle w:val="TAC"/>
            </w:pPr>
            <w:r w:rsidRPr="00DC07B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406D4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C6E760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A75185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F6111" w14:textId="77777777" w:rsidR="00506E73" w:rsidRPr="00DC07B7" w:rsidRDefault="00506E73" w:rsidP="00C6555F">
            <w:pPr>
              <w:pStyle w:val="TAC"/>
            </w:pPr>
            <w:r w:rsidRPr="00DC07B7">
              <w:t>RAN5#91-e</w:t>
            </w:r>
          </w:p>
        </w:tc>
      </w:tr>
      <w:tr w:rsidR="00506E73" w:rsidRPr="00DC07B7" w14:paraId="29F2A50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D1515" w14:textId="77777777" w:rsidR="00506E73" w:rsidRPr="00DC07B7" w:rsidRDefault="00506E73" w:rsidP="00C6555F">
            <w:pPr>
              <w:pStyle w:val="TAC"/>
            </w:pPr>
            <w:r w:rsidRPr="00DC07B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4E8618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B1ACA" w14:textId="77777777" w:rsidR="00506E73" w:rsidRPr="00DC07B7" w:rsidRDefault="00506E73" w:rsidP="00C6555F">
            <w:pPr>
              <w:pStyle w:val="TAC"/>
            </w:pPr>
            <w:r w:rsidRPr="00DC07B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F899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200DD693" w14:textId="77777777" w:rsidR="00506E73" w:rsidRPr="00DC07B7" w:rsidRDefault="00506E73" w:rsidP="00C6555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ED76C8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4A819D0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1FD98" w14:textId="77777777" w:rsidR="00506E73" w:rsidRPr="00DC07B7" w:rsidRDefault="00506E73" w:rsidP="00C6555F">
            <w:pPr>
              <w:pStyle w:val="TAC"/>
            </w:pPr>
            <w:r w:rsidRPr="00DC07B7">
              <w:lastRenderedPageBreak/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A9A51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DEF70F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B8C7ED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DAA1E4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2B6D225E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17F96" w14:textId="77777777" w:rsidR="00506E73" w:rsidRPr="00DC07B7" w:rsidRDefault="00506E73" w:rsidP="00C6555F">
            <w:pPr>
              <w:pStyle w:val="TAC"/>
            </w:pPr>
            <w:r w:rsidRPr="00DC07B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8953A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C1B5F4" w14:textId="77777777" w:rsidR="00506E73" w:rsidRPr="00DC07B7" w:rsidRDefault="00506E73" w:rsidP="00C6555F">
            <w:pPr>
              <w:pStyle w:val="TAC"/>
            </w:pPr>
            <w:r w:rsidRPr="00DC07B7"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6E09FD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981F92A" w14:textId="77777777" w:rsidR="00506E73" w:rsidRPr="00DC07B7" w:rsidRDefault="00506E73" w:rsidP="00C6555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09A52" w14:textId="77777777" w:rsidR="00506E73" w:rsidRPr="00DC07B7" w:rsidRDefault="00506E73" w:rsidP="00C6555F">
            <w:pPr>
              <w:pStyle w:val="TAC"/>
            </w:pPr>
            <w:r w:rsidRPr="00DC07B7">
              <w:t>RAN5#97</w:t>
            </w:r>
          </w:p>
        </w:tc>
      </w:tr>
      <w:tr w:rsidR="00506E73" w:rsidRPr="00DC07B7" w14:paraId="1193F29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C3D2D" w14:textId="77777777" w:rsidR="00506E73" w:rsidRPr="00DC07B7" w:rsidRDefault="00506E73" w:rsidP="00C6555F">
            <w:pPr>
              <w:pStyle w:val="TAC"/>
            </w:pPr>
            <w:r w:rsidRPr="00DC07B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3B6B2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Yes (</w:t>
            </w:r>
            <w:r w:rsidRPr="00DC07B7">
              <w:rPr>
                <w:lang w:eastAsia="ja-JP"/>
              </w:rPr>
              <w:t>DC_12_n78</w:t>
            </w:r>
            <w:r w:rsidRPr="00DC07B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4B236" w14:textId="77777777" w:rsidR="00506E73" w:rsidRPr="00DC07B7" w:rsidRDefault="00506E73" w:rsidP="00C6555F">
            <w:pPr>
              <w:pStyle w:val="TAC"/>
            </w:pPr>
            <w:r w:rsidRPr="00DC07B7">
              <w:t>n78 (HD5)</w:t>
            </w:r>
          </w:p>
          <w:p w14:paraId="7B85C304" w14:textId="77777777" w:rsidR="00506E73" w:rsidRPr="00DC07B7" w:rsidRDefault="00506E73" w:rsidP="00C6555F">
            <w:pPr>
              <w:pStyle w:val="TAC"/>
            </w:pPr>
            <w:r w:rsidRPr="00DC07B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764F7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2C0942F4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HD, HD avoid</w:t>
            </w:r>
          </w:p>
          <w:p w14:paraId="7A5A61B4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33923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281FF7C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CD9271" w14:textId="77777777" w:rsidR="00506E73" w:rsidRPr="00DC07B7" w:rsidRDefault="00506E73" w:rsidP="00C6555F">
            <w:pPr>
              <w:pStyle w:val="TAC"/>
            </w:pPr>
            <w:r w:rsidRPr="00DC07B7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77FD3A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3A5D6F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n77 (HD)</w:t>
            </w:r>
          </w:p>
          <w:p w14:paraId="081F2A1E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13 (HM)</w:t>
            </w:r>
            <w:r w:rsidRPr="00DC07B7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9F7C9E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rFonts w:cs="Arial"/>
                <w:color w:val="222222"/>
                <w:szCs w:val="18"/>
              </w:rPr>
              <w:t>NE</w:t>
            </w:r>
            <w:r w:rsidRPr="00DC07B7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377C8A52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HM, HM avoid</w:t>
            </w:r>
            <w:r w:rsidRPr="00DC07B7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34C39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06E73" w:rsidRPr="00DC07B7" w14:paraId="2FA503D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17BA9" w14:textId="77777777" w:rsidR="00506E73" w:rsidRPr="00DC07B7" w:rsidRDefault="00506E73" w:rsidP="00C6555F">
            <w:pPr>
              <w:pStyle w:val="TAC"/>
            </w:pPr>
            <w:r w:rsidRPr="00DC07B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1F197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DF69D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AAA6D3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EB28F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11D7237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164E3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83620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45DD10" w14:textId="77777777" w:rsidR="00506E73" w:rsidRDefault="00506E73" w:rsidP="00C6555F">
            <w:pPr>
              <w:pStyle w:val="TAC"/>
              <w:rPr>
                <w:ins w:id="10" w:author="scv605" w:date="2024-08-02T18:35:00Z"/>
                <w:lang w:eastAsia="ja-JP"/>
              </w:rPr>
            </w:pPr>
            <w:r w:rsidRPr="00DC07B7">
              <w:rPr>
                <w:lang w:eastAsia="ja-JP"/>
              </w:rPr>
              <w:t>n77 (HD5)</w:t>
            </w:r>
          </w:p>
          <w:p w14:paraId="59392BA0" w14:textId="14A8D138" w:rsidR="00506E73" w:rsidRDefault="00506E73" w:rsidP="00C6555F">
            <w:pPr>
              <w:pStyle w:val="TAC"/>
              <w:rPr>
                <w:ins w:id="11" w:author="scv605" w:date="2024-08-02T18:36:00Z"/>
                <w:rFonts w:cs="Arial"/>
                <w:color w:val="222222"/>
                <w:szCs w:val="18"/>
                <w:lang w:eastAsia="ja-JP"/>
              </w:rPr>
            </w:pPr>
            <w:ins w:id="12" w:author="scv605" w:date="2024-08-02T18:35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1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8 (</w:t>
              </w:r>
            </w:ins>
            <w:ins w:id="13" w:author="scv605" w:date="2024-08-02T18:36:00Z">
              <w:r>
                <w:rPr>
                  <w:rFonts w:cs="Arial"/>
                  <w:color w:val="222222"/>
                  <w:szCs w:val="18"/>
                  <w:lang w:eastAsia="ja-JP"/>
                </w:rPr>
                <w:t>IMD</w:t>
              </w:r>
            </w:ins>
            <w:ins w:id="14" w:author="scv605" w:date="2024-08-02T18:37:00Z">
              <w:r>
                <w:rPr>
                  <w:rFonts w:cs="Arial"/>
                  <w:color w:val="222222"/>
                  <w:szCs w:val="18"/>
                  <w:lang w:eastAsia="ja-JP"/>
                </w:rPr>
                <w:t>4</w:t>
              </w:r>
            </w:ins>
            <w:ins w:id="15" w:author="scv605" w:date="2024-08-02T18:35:00Z">
              <w:r>
                <w:rPr>
                  <w:rFonts w:cs="Arial"/>
                  <w:color w:val="222222"/>
                  <w:szCs w:val="18"/>
                  <w:lang w:eastAsia="ja-JP"/>
                </w:rPr>
                <w:t>)</w:t>
              </w:r>
            </w:ins>
          </w:p>
          <w:p w14:paraId="7DA14569" w14:textId="2B6F1994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  <w:lang w:eastAsia="ja-JP"/>
              </w:rPr>
            </w:pPr>
            <w:ins w:id="16" w:author="scv605" w:date="2024-08-02T18:36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1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8 (IMD</w:t>
              </w:r>
            </w:ins>
            <w:ins w:id="17" w:author="scv605" w:date="2024-08-02T18:37:00Z">
              <w:r>
                <w:rPr>
                  <w:rFonts w:cs="Arial"/>
                  <w:color w:val="222222"/>
                  <w:szCs w:val="18"/>
                  <w:lang w:eastAsia="ja-JP"/>
                </w:rPr>
                <w:t>5</w:t>
              </w:r>
            </w:ins>
            <w:ins w:id="18" w:author="scv605" w:date="2024-08-02T18:36:00Z">
              <w:r>
                <w:rPr>
                  <w:rFonts w:cs="Arial"/>
                  <w:color w:val="222222"/>
                  <w:szCs w:val="18"/>
                  <w:lang w:eastAsia="ja-JP"/>
                </w:rP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F0BA8B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633BFC57" w14:textId="77777777" w:rsidR="00506E73" w:rsidRDefault="00506E73" w:rsidP="00C6555F">
            <w:pPr>
              <w:pStyle w:val="TAC"/>
              <w:rPr>
                <w:ins w:id="19" w:author="scv605" w:date="2024-08-02T18:36:00Z"/>
                <w:lang w:eastAsia="zh-CN"/>
              </w:rPr>
            </w:pPr>
            <w:r w:rsidRPr="00DC07B7">
              <w:rPr>
                <w:lang w:eastAsia="zh-CN"/>
              </w:rPr>
              <w:t>HD</w:t>
            </w:r>
          </w:p>
          <w:p w14:paraId="1E406616" w14:textId="39C7E968" w:rsidR="00506E73" w:rsidRDefault="00506E73" w:rsidP="00C6555F">
            <w:pPr>
              <w:pStyle w:val="TAC"/>
              <w:rPr>
                <w:ins w:id="20" w:author="scv605" w:date="2024-08-02T18:36:00Z"/>
                <w:rFonts w:cs="Arial"/>
                <w:color w:val="222222"/>
                <w:szCs w:val="18"/>
                <w:lang w:eastAsia="ja-JP"/>
              </w:rPr>
            </w:pPr>
            <w:ins w:id="21" w:author="scv605" w:date="2024-08-02T18:36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I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MD</w:t>
              </w:r>
            </w:ins>
            <w:ins w:id="22" w:author="scv605" w:date="2024-08-02T18:37:00Z">
              <w:r>
                <w:rPr>
                  <w:rFonts w:cs="Arial"/>
                  <w:color w:val="222222"/>
                  <w:szCs w:val="18"/>
                  <w:lang w:eastAsia="ja-JP"/>
                </w:rPr>
                <w:t>4</w:t>
              </w:r>
            </w:ins>
            <w:ins w:id="23" w:author="scv605" w:date="2024-08-02T18:36:00Z">
              <w:r>
                <w:rPr>
                  <w:rFonts w:cs="Arial"/>
                  <w:color w:val="222222"/>
                  <w:szCs w:val="18"/>
                  <w:lang w:eastAsia="ja-JP"/>
                </w:rPr>
                <w:t xml:space="preserve"> PC3</w:t>
              </w:r>
            </w:ins>
          </w:p>
          <w:p w14:paraId="64312176" w14:textId="455205EF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  <w:lang w:eastAsia="ja-JP"/>
              </w:rPr>
            </w:pPr>
            <w:ins w:id="24" w:author="scv605" w:date="2024-08-02T18:36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I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MD</w:t>
              </w:r>
            </w:ins>
            <w:ins w:id="25" w:author="scv605" w:date="2024-08-02T18:37:00Z">
              <w:r>
                <w:rPr>
                  <w:rFonts w:cs="Arial"/>
                  <w:color w:val="222222"/>
                  <w:szCs w:val="18"/>
                  <w:lang w:eastAsia="ja-JP"/>
                </w:rPr>
                <w:t>5</w:t>
              </w:r>
            </w:ins>
            <w:ins w:id="26" w:author="scv605" w:date="2024-08-02T18:36:00Z">
              <w:r>
                <w:rPr>
                  <w:rFonts w:cs="Arial"/>
                  <w:color w:val="222222"/>
                  <w:szCs w:val="18"/>
                  <w:lang w:eastAsia="ja-JP"/>
                </w:rPr>
                <w:t xml:space="preserve"> PC3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DAA32" w14:textId="2878156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</w:t>
            </w:r>
            <w:ins w:id="27" w:author="scv605" w:date="2024-08-02T18:54:00Z">
              <w:r w:rsidR="00C6555F">
                <w:rPr>
                  <w:lang w:eastAsia="ja-JP"/>
                </w:rPr>
                <w:t>104</w:t>
              </w:r>
            </w:ins>
            <w:del w:id="28" w:author="scv605" w:date="2024-08-02T18:54:00Z">
              <w:r w:rsidRPr="00DC07B7" w:rsidDel="00C6555F">
                <w:rPr>
                  <w:lang w:eastAsia="ja-JP"/>
                </w:rPr>
                <w:delText>97</w:delText>
              </w:r>
            </w:del>
          </w:p>
        </w:tc>
      </w:tr>
      <w:tr w:rsidR="00506E73" w:rsidRPr="00DC07B7" w14:paraId="11B0F5C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799BE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51D2E2" w14:textId="77777777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13FF2B" w14:textId="6C380E24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  <w:lang w:eastAsia="ja-JP"/>
              </w:rPr>
            </w:pPr>
            <w:del w:id="29" w:author="scv605" w:date="2024-08-02T18:38:00Z">
              <w:r w:rsidRPr="00DC07B7" w:rsidDel="00506E73">
                <w:rPr>
                  <w:lang w:eastAsia="ja-JP"/>
                </w:rPr>
                <w:delText>N/A</w:delText>
              </w:r>
            </w:del>
            <w:ins w:id="30" w:author="scv605" w:date="2024-08-02T18:35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1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8 (</w:t>
              </w:r>
            </w:ins>
            <w:ins w:id="31" w:author="scv605" w:date="2024-08-02T18:37:00Z">
              <w:r>
                <w:rPr>
                  <w:rFonts w:cs="Arial"/>
                  <w:color w:val="222222"/>
                  <w:szCs w:val="18"/>
                  <w:lang w:eastAsia="ja-JP"/>
                </w:rPr>
                <w:t>IMD4</w:t>
              </w:r>
            </w:ins>
            <w:ins w:id="32" w:author="scv605" w:date="2024-08-02T18:35:00Z">
              <w:r>
                <w:rPr>
                  <w:rFonts w:cs="Arial"/>
                  <w:color w:val="222222"/>
                  <w:szCs w:val="18"/>
                  <w:lang w:eastAsia="ja-JP"/>
                </w:rP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69756F" w14:textId="77777777" w:rsidR="00506E73" w:rsidRDefault="00506E73" w:rsidP="00C6555F">
            <w:pPr>
              <w:pStyle w:val="TAC"/>
              <w:rPr>
                <w:ins w:id="33" w:author="scv605" w:date="2024-08-02T18:37:00Z"/>
                <w:lang w:eastAsia="ja-JP"/>
              </w:rPr>
            </w:pPr>
            <w:r w:rsidRPr="00DC07B7">
              <w:rPr>
                <w:lang w:eastAsia="ja-JP"/>
              </w:rPr>
              <w:t>NE</w:t>
            </w:r>
          </w:p>
          <w:p w14:paraId="5830F102" w14:textId="23A6318E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  <w:lang w:eastAsia="ja-JP"/>
              </w:rPr>
            </w:pPr>
            <w:ins w:id="34" w:author="scv605" w:date="2024-08-02T18:37:00Z">
              <w:r>
                <w:rPr>
                  <w:rFonts w:cs="Arial" w:hint="eastAsia"/>
                  <w:color w:val="222222"/>
                  <w:szCs w:val="18"/>
                  <w:lang w:eastAsia="ja-JP"/>
                </w:rPr>
                <w:t>I</w:t>
              </w:r>
              <w:r>
                <w:rPr>
                  <w:rFonts w:cs="Arial"/>
                  <w:color w:val="222222"/>
                  <w:szCs w:val="18"/>
                  <w:lang w:eastAsia="ja-JP"/>
                </w:rPr>
                <w:t>MD4 PC3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AB224" w14:textId="2E60CD33" w:rsidR="00506E73" w:rsidRPr="00DC07B7" w:rsidRDefault="00506E73" w:rsidP="00C6555F">
            <w:pPr>
              <w:pStyle w:val="TAC"/>
              <w:rPr>
                <w:rFonts w:cs="Arial"/>
                <w:color w:val="222222"/>
                <w:szCs w:val="18"/>
              </w:rPr>
            </w:pPr>
            <w:r w:rsidRPr="00DC07B7">
              <w:rPr>
                <w:lang w:eastAsia="ja-JP"/>
              </w:rPr>
              <w:t>RAN5#</w:t>
            </w:r>
            <w:ins w:id="35" w:author="scv605" w:date="2024-08-02T18:54:00Z">
              <w:r w:rsidR="00C6555F">
                <w:rPr>
                  <w:lang w:eastAsia="ja-JP"/>
                </w:rPr>
                <w:t>104</w:t>
              </w:r>
            </w:ins>
            <w:del w:id="36" w:author="scv605" w:date="2024-08-02T18:54:00Z">
              <w:r w:rsidRPr="00DC07B7" w:rsidDel="00C6555F">
                <w:rPr>
                  <w:lang w:eastAsia="ja-JP"/>
                </w:rPr>
                <w:delText>97</w:delText>
              </w:r>
            </w:del>
          </w:p>
        </w:tc>
      </w:tr>
      <w:tr w:rsidR="00506E73" w:rsidRPr="00DC07B7" w14:paraId="1FF0ED7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D2BACC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551194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904312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(HD5)</w:t>
            </w:r>
          </w:p>
          <w:p w14:paraId="4E69B705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9F1E79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B60D1C4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5BFC74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RAN5#99</w:t>
            </w:r>
          </w:p>
        </w:tc>
      </w:tr>
      <w:tr w:rsidR="00506E73" w:rsidRPr="00DC07B7" w14:paraId="49BED951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1F944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49127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514AEE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n78(HD4),</w:t>
            </w:r>
          </w:p>
          <w:p w14:paraId="0EB44410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19(HM),</w:t>
            </w:r>
          </w:p>
          <w:p w14:paraId="34A3C4BF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19(IMD4)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BFB04D" w14:textId="77777777" w:rsidR="00506E73" w:rsidRPr="00DC07B7" w:rsidRDefault="00506E73" w:rsidP="00C6555F">
            <w:pPr>
              <w:pStyle w:val="TAC"/>
            </w:pPr>
            <w:r w:rsidRPr="00DC07B7">
              <w:t>NE,</w:t>
            </w:r>
          </w:p>
          <w:p w14:paraId="19DB3671" w14:textId="77777777" w:rsidR="00506E73" w:rsidRPr="00DC07B7" w:rsidRDefault="00506E73" w:rsidP="00C6555F">
            <w:pPr>
              <w:pStyle w:val="TAC"/>
            </w:pPr>
            <w:r w:rsidRPr="00DC07B7">
              <w:t>HD,</w:t>
            </w:r>
          </w:p>
          <w:p w14:paraId="09C456EF" w14:textId="77777777" w:rsidR="00506E73" w:rsidRPr="00DC07B7" w:rsidRDefault="00506E73" w:rsidP="00C6555F">
            <w:pPr>
              <w:pStyle w:val="TAC"/>
            </w:pPr>
            <w:r w:rsidRPr="00DC07B7">
              <w:t xml:space="preserve">HM </w:t>
            </w:r>
          </w:p>
          <w:p w14:paraId="4C47C60C" w14:textId="77777777" w:rsidR="00506E73" w:rsidRPr="00DC07B7" w:rsidRDefault="00506E73" w:rsidP="00C6555F">
            <w:pPr>
              <w:pStyle w:val="TAC"/>
            </w:pPr>
            <w:r w:rsidRPr="00DC07B7">
              <w:t>PC2&amp;PC3,</w:t>
            </w:r>
          </w:p>
          <w:p w14:paraId="78858F2D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 xml:space="preserve">IMD4 </w:t>
            </w: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2A2DD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RAN5#102</w:t>
            </w:r>
          </w:p>
        </w:tc>
      </w:tr>
      <w:tr w:rsidR="00506E73" w:rsidRPr="00DC07B7" w14:paraId="3CDAEAE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3DAE2" w14:textId="77777777" w:rsidR="00506E73" w:rsidRPr="00DC07B7" w:rsidRDefault="00506E73" w:rsidP="00C6555F">
            <w:pPr>
              <w:pStyle w:val="TAC"/>
            </w:pPr>
            <w:r w:rsidRPr="00DC07B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0DD80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0E69B1" w14:textId="77777777" w:rsidR="00506E73" w:rsidRPr="00DC07B7" w:rsidRDefault="00506E73" w:rsidP="00C6555F">
            <w:pPr>
              <w:pStyle w:val="TAC"/>
            </w:pPr>
            <w:r w:rsidRPr="00DC07B7">
              <w:t xml:space="preserve">19 (HM </w:t>
            </w:r>
            <w:r w:rsidRPr="00DC07B7">
              <w:rPr>
                <w:rFonts w:cs="Arial"/>
                <w:lang w:eastAsia="ja-JP"/>
              </w:rPr>
              <w:t>|5*fB19DL-1*fB79|</w:t>
            </w:r>
            <w:r w:rsidRPr="00DC07B7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F97E3E" w14:textId="77777777" w:rsidR="00506E73" w:rsidRPr="00DC07B7" w:rsidRDefault="00506E73" w:rsidP="00C6555F">
            <w:pPr>
              <w:pStyle w:val="TAC"/>
            </w:pPr>
            <w:r w:rsidRPr="00DC07B7">
              <w:t>NE,</w:t>
            </w:r>
          </w:p>
          <w:p w14:paraId="5D6D13A6" w14:textId="77777777" w:rsidR="00506E73" w:rsidRPr="00DC07B7" w:rsidRDefault="00506E73" w:rsidP="00C6555F">
            <w:pPr>
              <w:pStyle w:val="TAC"/>
            </w:pPr>
            <w:r w:rsidRPr="00DC07B7">
              <w:t xml:space="preserve">HM </w:t>
            </w:r>
          </w:p>
          <w:p w14:paraId="3C979C59" w14:textId="77777777" w:rsidR="00506E73" w:rsidRPr="00DC07B7" w:rsidRDefault="00506E73" w:rsidP="00C6555F">
            <w:pPr>
              <w:pStyle w:val="TAC"/>
            </w:pPr>
            <w:r w:rsidRPr="00DC07B7">
              <w:t>PC2&amp;PC3,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5E264" w14:textId="77777777" w:rsidR="00506E73" w:rsidRPr="00DC07B7" w:rsidRDefault="00506E73" w:rsidP="00C6555F">
            <w:pPr>
              <w:pStyle w:val="TAC"/>
            </w:pPr>
            <w:r w:rsidRPr="00DC07B7">
              <w:t xml:space="preserve"> Added at RAN5#101</w:t>
            </w:r>
          </w:p>
        </w:tc>
      </w:tr>
      <w:tr w:rsidR="00506E73" w:rsidRPr="00DC07B7" w14:paraId="6301E1A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33C59" w14:textId="77777777" w:rsidR="00506E73" w:rsidRPr="00DC07B7" w:rsidRDefault="00506E73" w:rsidP="00C6555F">
            <w:pPr>
              <w:pStyle w:val="TAC"/>
            </w:pPr>
            <w:r w:rsidRPr="00DC07B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EE94B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A89640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98CAF9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F955C" w14:textId="77777777" w:rsidR="00506E73" w:rsidRPr="00DC07B7" w:rsidRDefault="00506E73" w:rsidP="00C6555F">
            <w:pPr>
              <w:pStyle w:val="TAC"/>
            </w:pPr>
            <w:r w:rsidRPr="00DC07B7">
              <w:t>RAN5#90-e</w:t>
            </w:r>
          </w:p>
        </w:tc>
      </w:tr>
      <w:tr w:rsidR="00506E73" w:rsidRPr="00DC07B7" w14:paraId="564A9B4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9DD51" w14:textId="77777777" w:rsidR="00506E73" w:rsidRPr="00DC07B7" w:rsidRDefault="00506E73" w:rsidP="00C6555F">
            <w:pPr>
              <w:pStyle w:val="TAC"/>
            </w:pPr>
            <w:r w:rsidRPr="00DC07B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C419E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9E3865" w14:textId="77777777" w:rsidR="00506E73" w:rsidRPr="00DC07B7" w:rsidRDefault="00506E73" w:rsidP="00C6555F">
            <w:pPr>
              <w:pStyle w:val="TAC"/>
            </w:pPr>
            <w:r w:rsidRPr="00DC07B7">
              <w:t>n3 (IMD4),</w:t>
            </w:r>
          </w:p>
          <w:p w14:paraId="42E6470B" w14:textId="77777777" w:rsidR="00506E73" w:rsidRPr="00DC07B7" w:rsidRDefault="00506E73" w:rsidP="00C6555F">
            <w:pPr>
              <w:pStyle w:val="TAC"/>
            </w:pPr>
            <w:r w:rsidRPr="00DC07B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404E5C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190ADF57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26BDC2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088875E7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50BC1" w14:textId="77777777" w:rsidR="00506E73" w:rsidRPr="00DC07B7" w:rsidRDefault="00506E73" w:rsidP="00C6555F">
            <w:pPr>
              <w:pStyle w:val="TAC"/>
            </w:pPr>
            <w:r w:rsidRPr="00DC07B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0ADBA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57E68" w14:textId="77777777" w:rsidR="00506E73" w:rsidRPr="00DC07B7" w:rsidRDefault="00506E73" w:rsidP="00C6555F">
            <w:pPr>
              <w:pStyle w:val="TAC"/>
            </w:pPr>
            <w:r w:rsidRPr="00DC07B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2F1A59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34129582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FE7983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4484C08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FD430" w14:textId="77777777" w:rsidR="00506E73" w:rsidRPr="00DC07B7" w:rsidRDefault="00506E73" w:rsidP="00C6555F">
            <w:pPr>
              <w:pStyle w:val="TAC"/>
            </w:pPr>
            <w:r w:rsidRPr="00DC07B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C3B43" w14:textId="77777777" w:rsidR="00506E73" w:rsidRPr="00DC07B7" w:rsidRDefault="00506E73" w:rsidP="00C6555F">
            <w:pPr>
              <w:pStyle w:val="TAC"/>
              <w:rPr>
                <w:lang w:eastAsia="ja-JP"/>
              </w:rPr>
            </w:pPr>
            <w:r w:rsidRPr="00DC07B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1A3CB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20 (IMD3)</w:t>
            </w:r>
          </w:p>
          <w:p w14:paraId="7597842D" w14:textId="77777777" w:rsidR="00506E73" w:rsidRPr="00DC07B7" w:rsidRDefault="00506E73" w:rsidP="00C6555F">
            <w:pPr>
              <w:pStyle w:val="TAC"/>
            </w:pPr>
            <w:r w:rsidRPr="00DC07B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B6BACB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0D28CEBF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0366C" w14:textId="77777777" w:rsidR="00506E73" w:rsidRPr="00DC07B7" w:rsidRDefault="00506E73" w:rsidP="00C6555F">
            <w:pPr>
              <w:pStyle w:val="TAC"/>
            </w:pPr>
            <w:r w:rsidRPr="00DC07B7">
              <w:t>RAN5#95-e</w:t>
            </w:r>
          </w:p>
        </w:tc>
      </w:tr>
      <w:tr w:rsidR="00506E73" w:rsidRPr="00DC07B7" w14:paraId="58BCF89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DBA9AE" w14:textId="77777777" w:rsidR="00506E73" w:rsidRPr="00DC07B7" w:rsidRDefault="00506E73" w:rsidP="00C6555F">
            <w:pPr>
              <w:pStyle w:val="TAC"/>
            </w:pPr>
            <w:r w:rsidRPr="00DC07B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09447E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545CE" w14:textId="77777777" w:rsidR="00506E73" w:rsidRPr="00DC07B7" w:rsidRDefault="00506E73" w:rsidP="00C6555F">
            <w:pPr>
              <w:pStyle w:val="TAC"/>
            </w:pPr>
            <w:r w:rsidRPr="00DC07B7">
              <w:t>20 (IMD4),</w:t>
            </w:r>
          </w:p>
          <w:p w14:paraId="74A3B3DE" w14:textId="77777777" w:rsidR="00506E73" w:rsidRPr="00DC07B7" w:rsidRDefault="00506E73" w:rsidP="00C6555F">
            <w:pPr>
              <w:pStyle w:val="TAC"/>
            </w:pPr>
            <w:r w:rsidRPr="00DC07B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384927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55B4099" w14:textId="77777777" w:rsidR="00506E73" w:rsidRPr="00DC07B7" w:rsidRDefault="00506E73" w:rsidP="00C6555F">
            <w:pPr>
              <w:pStyle w:val="TAC"/>
            </w:pPr>
            <w:r w:rsidRPr="00DC07B7">
              <w:t>IMD4,</w:t>
            </w:r>
          </w:p>
          <w:p w14:paraId="28CA08D9" w14:textId="77777777" w:rsidR="00506E73" w:rsidRPr="00DC07B7" w:rsidRDefault="00506E73" w:rsidP="00C6555F">
            <w:pPr>
              <w:pStyle w:val="TAC"/>
            </w:pPr>
            <w:r w:rsidRPr="00DC07B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22972" w14:textId="77777777" w:rsidR="00506E73" w:rsidRPr="00DC07B7" w:rsidRDefault="00506E73" w:rsidP="00C6555F">
            <w:pPr>
              <w:pStyle w:val="TAC"/>
            </w:pPr>
            <w:r w:rsidRPr="00DC07B7">
              <w:t>RAN5#88-e</w:t>
            </w:r>
          </w:p>
        </w:tc>
      </w:tr>
      <w:tr w:rsidR="00506E73" w:rsidRPr="00DC07B7" w14:paraId="7114076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99B48F" w14:textId="77777777" w:rsidR="00506E73" w:rsidRPr="00DC07B7" w:rsidRDefault="00506E73" w:rsidP="00C6555F">
            <w:pPr>
              <w:pStyle w:val="TAC"/>
            </w:pPr>
            <w:r w:rsidRPr="00DC07B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B0CDE1" w14:textId="77777777" w:rsidR="00506E73" w:rsidRPr="00DC07B7" w:rsidRDefault="00506E73" w:rsidP="00C6555F">
            <w:pPr>
              <w:pStyle w:val="TAC"/>
            </w:pPr>
            <w:r w:rsidRPr="00DC07B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D71B36" w14:textId="77777777" w:rsidR="00506E73" w:rsidRPr="00DC07B7" w:rsidRDefault="00506E73" w:rsidP="00C6555F">
            <w:pPr>
              <w:pStyle w:val="TAC"/>
            </w:pPr>
            <w:r w:rsidRPr="00DC07B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3BC4CD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9D2AD" w14:textId="77777777" w:rsidR="00506E73" w:rsidRPr="00DC07B7" w:rsidRDefault="00506E73" w:rsidP="00C6555F">
            <w:pPr>
              <w:pStyle w:val="TAC"/>
            </w:pPr>
            <w:r w:rsidRPr="00DC07B7">
              <w:t>RAN5#99</w:t>
            </w:r>
          </w:p>
        </w:tc>
      </w:tr>
      <w:tr w:rsidR="00506E73" w:rsidRPr="00DC07B7" w14:paraId="5EFC450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6C91A6" w14:textId="77777777" w:rsidR="00506E73" w:rsidRPr="00DC07B7" w:rsidRDefault="00506E73" w:rsidP="00C6555F">
            <w:pPr>
              <w:pStyle w:val="TAC"/>
            </w:pPr>
            <w:r w:rsidRPr="00DC07B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C4CC4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B9F5A3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11406A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0DFF3" w14:textId="77777777" w:rsidR="00506E73" w:rsidRPr="00DC07B7" w:rsidRDefault="00506E73" w:rsidP="00C6555F">
            <w:pPr>
              <w:pStyle w:val="TAC"/>
            </w:pPr>
            <w:r w:rsidRPr="00DC07B7">
              <w:t>RAN5#103</w:t>
            </w:r>
          </w:p>
        </w:tc>
      </w:tr>
      <w:tr w:rsidR="00506E73" w:rsidRPr="00DC07B7" w14:paraId="687B4FF5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09F32" w14:textId="77777777" w:rsidR="00506E73" w:rsidRPr="00DC07B7" w:rsidRDefault="00506E73" w:rsidP="00C6555F">
            <w:pPr>
              <w:pStyle w:val="TAC"/>
            </w:pPr>
            <w:r w:rsidRPr="00DC07B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17F47E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B4982" w14:textId="77777777" w:rsidR="00506E73" w:rsidRPr="00DC07B7" w:rsidRDefault="00506E73" w:rsidP="00C6555F">
            <w:pPr>
              <w:pStyle w:val="TAC"/>
            </w:pPr>
            <w:r w:rsidRPr="00DC07B7">
              <w:t>B21 HM</w:t>
            </w:r>
          </w:p>
          <w:p w14:paraId="360FE1DC" w14:textId="77777777" w:rsidR="00506E73" w:rsidRPr="00DC07B7" w:rsidRDefault="00506E73" w:rsidP="00C6555F">
            <w:pPr>
              <w:pStyle w:val="TAC"/>
            </w:pPr>
            <w:r w:rsidRPr="00DC07B7"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58827A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NE</w:t>
            </w:r>
          </w:p>
          <w:p w14:paraId="509235B8" w14:textId="77777777" w:rsidR="00506E73" w:rsidRPr="00DC07B7" w:rsidRDefault="00506E73" w:rsidP="00C6555F">
            <w:pPr>
              <w:pStyle w:val="TAC"/>
            </w:pPr>
            <w:r w:rsidRPr="00DC07B7">
              <w:t xml:space="preserve">HM </w:t>
            </w:r>
          </w:p>
          <w:p w14:paraId="1423C4EA" w14:textId="77777777" w:rsidR="00506E73" w:rsidRPr="00DC07B7" w:rsidRDefault="00506E73" w:rsidP="00C6555F">
            <w:pPr>
              <w:pStyle w:val="TAC"/>
            </w:pPr>
            <w:r w:rsidRPr="00DC07B7">
              <w:t>PC2&amp;PC3, HM avoid</w:t>
            </w:r>
          </w:p>
          <w:p w14:paraId="3B45FC28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  <w:p w14:paraId="06E75863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676DF" w14:textId="77777777" w:rsidR="00506E73" w:rsidRPr="00DC07B7" w:rsidDel="00AD5E0E" w:rsidRDefault="00506E73" w:rsidP="00C6555F">
            <w:pPr>
              <w:pStyle w:val="TAC"/>
            </w:pPr>
            <w:r w:rsidRPr="00DC07B7">
              <w:t xml:space="preserve"> Added at RAN5#101</w:t>
            </w:r>
          </w:p>
        </w:tc>
      </w:tr>
      <w:tr w:rsidR="00506E73" w:rsidRPr="00DC07B7" w14:paraId="769EAF6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74916" w14:textId="77777777" w:rsidR="00506E73" w:rsidRPr="00DC07B7" w:rsidRDefault="00506E73" w:rsidP="00C6555F">
            <w:pPr>
              <w:pStyle w:val="TAC"/>
            </w:pPr>
            <w:r w:rsidRPr="00DC07B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BE16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83DD1" w14:textId="77777777" w:rsidR="00506E73" w:rsidRPr="00DC07B7" w:rsidRDefault="00506E73" w:rsidP="00C6555F">
            <w:pPr>
              <w:pStyle w:val="TAC"/>
            </w:pPr>
            <w:r w:rsidRPr="00DC07B7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A83D03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97DDF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72C81B06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CB327" w14:textId="77777777" w:rsidR="00506E73" w:rsidRPr="00DC07B7" w:rsidRDefault="00506E73" w:rsidP="00C6555F">
            <w:pPr>
              <w:pStyle w:val="TAC"/>
            </w:pPr>
            <w:r w:rsidRPr="00DC07B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1AED2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0C64F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n41 (HD3),</w:t>
            </w:r>
          </w:p>
          <w:p w14:paraId="618B0850" w14:textId="77777777" w:rsidR="00506E73" w:rsidRPr="00DC07B7" w:rsidRDefault="00506E73" w:rsidP="00C6555F">
            <w:pPr>
              <w:pStyle w:val="TAC"/>
            </w:pPr>
            <w:r w:rsidRPr="00DC07B7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ACD10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5829BD2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544A2894" w14:textId="77777777" w:rsidR="00506E73" w:rsidRPr="00DC07B7" w:rsidRDefault="00506E73" w:rsidP="00C6555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03A46F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45C56472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C1BA2E" w14:textId="77777777" w:rsidR="00506E73" w:rsidRPr="00DC07B7" w:rsidRDefault="00506E73" w:rsidP="00C6555F">
            <w:pPr>
              <w:pStyle w:val="TAC"/>
            </w:pPr>
            <w:r w:rsidRPr="00DC07B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03A13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0A9B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n77 (HD4),</w:t>
            </w:r>
          </w:p>
          <w:p w14:paraId="0DCAE462" w14:textId="77777777" w:rsidR="00506E73" w:rsidRPr="00DC07B7" w:rsidRDefault="00506E73" w:rsidP="00C6555F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A83A7D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3FD8960E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73016190" w14:textId="77777777" w:rsidR="00506E73" w:rsidRPr="00DC07B7" w:rsidRDefault="00506E73" w:rsidP="00C6555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8C049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5C3B5B0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B3E88" w14:textId="77777777" w:rsidR="00506E73" w:rsidRPr="00DC07B7" w:rsidRDefault="00506E73" w:rsidP="00C6555F">
            <w:pPr>
              <w:pStyle w:val="TAC"/>
            </w:pPr>
            <w:r w:rsidRPr="00DC07B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8ACE70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1E48C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n78 (HD4),</w:t>
            </w:r>
          </w:p>
          <w:p w14:paraId="10DB9719" w14:textId="77777777" w:rsidR="00506E73" w:rsidRPr="00DC07B7" w:rsidRDefault="00506E73" w:rsidP="00C6555F">
            <w:pPr>
              <w:pStyle w:val="TAC"/>
            </w:pPr>
            <w:r w:rsidRPr="00DC07B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05D84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67507D13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HD, HD avoid</w:t>
            </w:r>
          </w:p>
          <w:p w14:paraId="15DB1FDE" w14:textId="77777777" w:rsidR="00506E73" w:rsidRPr="00DC07B7" w:rsidRDefault="00506E73" w:rsidP="00C6555F">
            <w:pPr>
              <w:pStyle w:val="TAC"/>
            </w:pPr>
            <w:r w:rsidRPr="00DC07B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23296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01B84D57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07176" w14:textId="77777777" w:rsidR="00506E73" w:rsidRPr="00DC07B7" w:rsidRDefault="00506E73" w:rsidP="00C6555F">
            <w:pPr>
              <w:pStyle w:val="TAC"/>
            </w:pPr>
            <w:r w:rsidRPr="00DC07B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ADAC1C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08BE9" w14:textId="77777777" w:rsidR="00506E73" w:rsidRPr="00DC07B7" w:rsidRDefault="00506E73" w:rsidP="00C6555F">
            <w:pPr>
              <w:pStyle w:val="TAC"/>
            </w:pPr>
            <w:r w:rsidRPr="00DC07B7">
              <w:t xml:space="preserve">26 (HM </w:t>
            </w:r>
            <w:r w:rsidRPr="00DC07B7">
              <w:rPr>
                <w:rFonts w:cs="Arial"/>
                <w:lang w:eastAsia="ja-JP"/>
              </w:rPr>
              <w:t>|4*fB26DL-1*fB79|</w:t>
            </w:r>
            <w:r w:rsidRPr="00DC07B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F4260A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  <w:p w14:paraId="0C64108C" w14:textId="77777777" w:rsidR="00506E73" w:rsidRPr="00DC07B7" w:rsidRDefault="00506E73" w:rsidP="00C6555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DB8633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01A50FC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BAAFF" w14:textId="77777777" w:rsidR="00506E73" w:rsidRPr="00DC07B7" w:rsidRDefault="00506E73" w:rsidP="00C6555F">
            <w:pPr>
              <w:pStyle w:val="TAC"/>
            </w:pPr>
            <w:r w:rsidRPr="00DC07B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BA872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9E38C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B4C4D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702AE2A9" w14:textId="77777777" w:rsidR="00506E73" w:rsidRPr="00DC07B7" w:rsidRDefault="00506E73" w:rsidP="00C6555F">
            <w:pPr>
              <w:pStyle w:val="TAC"/>
            </w:pPr>
            <w:r w:rsidRPr="00DC07B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6728B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59479937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5BBBA9" w14:textId="77777777" w:rsidR="00506E73" w:rsidRPr="00DC07B7" w:rsidRDefault="00506E73" w:rsidP="00C6555F">
            <w:pPr>
              <w:pStyle w:val="TAC"/>
            </w:pPr>
            <w:r w:rsidRPr="00DC07B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3AFEDD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039AA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C11AF4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33E791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6BF4814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DB045" w14:textId="77777777" w:rsidR="00506E73" w:rsidRPr="00DC07B7" w:rsidRDefault="00506E73" w:rsidP="00C6555F">
            <w:pPr>
              <w:pStyle w:val="TAC"/>
            </w:pPr>
            <w:r w:rsidRPr="00DC07B7"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00003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3D4EBB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(HD),</w:t>
            </w:r>
          </w:p>
          <w:p w14:paraId="3C021508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77 (HM),</w:t>
            </w:r>
          </w:p>
          <w:p w14:paraId="36ED971E" w14:textId="77777777" w:rsidR="00506E73" w:rsidRPr="00DC07B7" w:rsidRDefault="00506E73" w:rsidP="00C6555F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CB311D" w14:textId="77777777" w:rsidR="00506E73" w:rsidRPr="00DC07B7" w:rsidRDefault="00506E73" w:rsidP="00C6555F">
            <w:pPr>
              <w:pStyle w:val="TAC"/>
            </w:pPr>
            <w:r w:rsidRPr="00DC07B7">
              <w:t>NE (HD avoid),</w:t>
            </w:r>
          </w:p>
          <w:p w14:paraId="35280FDC" w14:textId="77777777" w:rsidR="00506E73" w:rsidRPr="00DC07B7" w:rsidRDefault="00506E73" w:rsidP="00C6555F">
            <w:pPr>
              <w:pStyle w:val="TAC"/>
            </w:pPr>
            <w:r w:rsidRPr="00DC07B7">
              <w:t xml:space="preserve">HD, HM, </w:t>
            </w:r>
          </w:p>
          <w:p w14:paraId="5CF53B18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  <w:p w14:paraId="46E8EF32" w14:textId="77777777" w:rsidR="00506E73" w:rsidRPr="00DC07B7" w:rsidRDefault="00506E73" w:rsidP="00C6555F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2D2515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4AD03FA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0F6060" w14:textId="77777777" w:rsidR="00506E73" w:rsidRPr="00DC07B7" w:rsidRDefault="00506E73" w:rsidP="00C6555F">
            <w:pPr>
              <w:pStyle w:val="TAC"/>
            </w:pPr>
            <w:r w:rsidRPr="00DC07B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0FA8C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C8A521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n</w:t>
            </w:r>
            <w:r w:rsidRPr="00DC07B7">
              <w:t>78 (HD),</w:t>
            </w:r>
          </w:p>
          <w:p w14:paraId="6573956A" w14:textId="77777777" w:rsidR="00506E73" w:rsidRPr="00DC07B7" w:rsidRDefault="00506E73" w:rsidP="00C6555F">
            <w:pPr>
              <w:pStyle w:val="TAC"/>
            </w:pPr>
            <w:r w:rsidRPr="00DC07B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37E6B7" w14:textId="77777777" w:rsidR="00506E73" w:rsidRPr="00DC07B7" w:rsidRDefault="00506E73" w:rsidP="00C6555F">
            <w:pPr>
              <w:pStyle w:val="TAC"/>
            </w:pPr>
            <w:r w:rsidRPr="00DC07B7">
              <w:t>NE (HD avoid),</w:t>
            </w:r>
          </w:p>
          <w:p w14:paraId="619AC0D6" w14:textId="77777777" w:rsidR="00506E73" w:rsidRPr="00DC07B7" w:rsidRDefault="00506E73" w:rsidP="00C6555F">
            <w:pPr>
              <w:pStyle w:val="TAC"/>
            </w:pPr>
            <w:r w:rsidRPr="00DC07B7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4C117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7893051B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7FC7C" w14:textId="77777777" w:rsidR="00506E73" w:rsidRPr="00DC07B7" w:rsidRDefault="00506E73" w:rsidP="00C6555F">
            <w:pPr>
              <w:pStyle w:val="TAC"/>
            </w:pPr>
            <w:r w:rsidRPr="00DC07B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DE7B4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7EC93F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FB3C19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23D4620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8188E" w14:textId="77777777" w:rsidR="00506E73" w:rsidRPr="00DC07B7" w:rsidRDefault="00506E73" w:rsidP="00C6555F">
            <w:pPr>
              <w:pStyle w:val="TAC"/>
            </w:pPr>
            <w:r w:rsidRPr="00DC07B7">
              <w:t>RAN5#97</w:t>
            </w:r>
          </w:p>
        </w:tc>
      </w:tr>
      <w:tr w:rsidR="00506E73" w:rsidRPr="00DC07B7" w14:paraId="69D737BB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37D106" w14:textId="77777777" w:rsidR="00506E73" w:rsidRPr="00DC07B7" w:rsidRDefault="00506E73" w:rsidP="00C6555F">
            <w:pPr>
              <w:pStyle w:val="TAC"/>
            </w:pPr>
            <w:r w:rsidRPr="00DC07B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AA28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19FC99" w14:textId="77777777" w:rsidR="00506E73" w:rsidRPr="00DC07B7" w:rsidRDefault="00506E73" w:rsidP="00C6555F">
            <w:pPr>
              <w:pStyle w:val="TAC"/>
              <w:rPr>
                <w:lang w:eastAsia="zh-CN"/>
              </w:rPr>
            </w:pPr>
            <w:r w:rsidRPr="00DC07B7"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FC2E1B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B81A850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2CB1E" w14:textId="77777777" w:rsidR="00506E73" w:rsidRPr="00DC07B7" w:rsidRDefault="00506E73" w:rsidP="00C6555F">
            <w:pPr>
              <w:pStyle w:val="TAC"/>
            </w:pPr>
            <w:r w:rsidRPr="00DC07B7">
              <w:t>RAN5#99</w:t>
            </w:r>
          </w:p>
        </w:tc>
      </w:tr>
      <w:tr w:rsidR="00506E73" w:rsidRPr="00DC07B7" w14:paraId="31EEFFC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1E844" w14:textId="77777777" w:rsidR="00506E73" w:rsidRPr="00DC07B7" w:rsidRDefault="00506E73" w:rsidP="00C6555F">
            <w:pPr>
              <w:pStyle w:val="TAC"/>
            </w:pPr>
            <w:r w:rsidRPr="00DC07B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81853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89F4A8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7BA178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EE3EE0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7B5AFAF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D64390" w14:textId="77777777" w:rsidR="00506E73" w:rsidRPr="00DC07B7" w:rsidRDefault="00506E73" w:rsidP="00C6555F">
            <w:pPr>
              <w:pStyle w:val="TAC"/>
            </w:pPr>
            <w:r w:rsidRPr="00DC07B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ACAD9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74B102" w14:textId="77777777" w:rsidR="00506E73" w:rsidRPr="00DC07B7" w:rsidRDefault="00506E73" w:rsidP="00C6555F">
            <w:pPr>
              <w:pStyle w:val="TAC"/>
            </w:pPr>
            <w:r w:rsidRPr="00DC07B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B7932F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58965CC5" w14:textId="77777777" w:rsidR="00506E73" w:rsidRPr="00DC07B7" w:rsidRDefault="00506E73" w:rsidP="00C6555F">
            <w:pPr>
              <w:pStyle w:val="TAC"/>
            </w:pPr>
            <w:r w:rsidRPr="00DC07B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1E495" w14:textId="77777777" w:rsidR="00506E73" w:rsidRPr="00DC07B7" w:rsidRDefault="00506E73" w:rsidP="00C6555F">
            <w:pPr>
              <w:pStyle w:val="TAC"/>
            </w:pPr>
            <w:r w:rsidRPr="00DC07B7">
              <w:t>RAN5#89-e</w:t>
            </w:r>
          </w:p>
        </w:tc>
      </w:tr>
      <w:tr w:rsidR="00506E73" w:rsidRPr="00DC07B7" w14:paraId="228B12C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5C04CA" w14:textId="77777777" w:rsidR="00506E73" w:rsidRPr="00DC07B7" w:rsidRDefault="00506E73" w:rsidP="00C6555F">
            <w:pPr>
              <w:pStyle w:val="TAC"/>
            </w:pPr>
            <w:r w:rsidRPr="00DC07B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0B8D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2FC288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6BE9C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B5364" w14:textId="77777777" w:rsidR="00506E73" w:rsidRPr="00DC07B7" w:rsidRDefault="00506E73" w:rsidP="00C6555F">
            <w:pPr>
              <w:pStyle w:val="TAC"/>
            </w:pPr>
            <w:r w:rsidRPr="00DC07B7">
              <w:t>RAN5#94-e</w:t>
            </w:r>
          </w:p>
        </w:tc>
      </w:tr>
      <w:tr w:rsidR="00506E73" w:rsidRPr="00DC07B7" w14:paraId="3BCABDE0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5B070C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A3325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F8FFD5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B9612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92EF1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ja-JP"/>
              </w:rPr>
              <w:t>RAN5#98</w:t>
            </w:r>
          </w:p>
        </w:tc>
      </w:tr>
      <w:tr w:rsidR="00506E73" w:rsidRPr="00DC07B7" w14:paraId="21E66CBC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E30A8C" w14:textId="77777777" w:rsidR="00506E73" w:rsidRPr="00DC07B7" w:rsidRDefault="00506E73" w:rsidP="00C6555F">
            <w:pPr>
              <w:pStyle w:val="TAC"/>
            </w:pPr>
            <w:r w:rsidRPr="00DC07B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8845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9AB3D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6D4B0E63" w14:textId="77777777" w:rsidR="00506E73" w:rsidRPr="00DC07B7" w:rsidRDefault="00506E73" w:rsidP="00C6555F">
            <w:pPr>
              <w:pStyle w:val="TAC"/>
            </w:pPr>
            <w:r w:rsidRPr="00DC07B7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3E186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F9FD1B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713DDD1B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PC2&amp;PC3</w:t>
            </w:r>
          </w:p>
          <w:p w14:paraId="6D583D68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  <w:p w14:paraId="6D38AE7F" w14:textId="77777777" w:rsidR="00506E73" w:rsidRPr="00DC07B7" w:rsidRDefault="00506E73" w:rsidP="00C6555F">
            <w:pPr>
              <w:pStyle w:val="TAC"/>
            </w:pPr>
            <w:r w:rsidRPr="00DC07B7"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B37BF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11100F59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633AD" w14:textId="77777777" w:rsidR="00506E73" w:rsidRPr="00DC07B7" w:rsidRDefault="00506E73" w:rsidP="00C6555F">
            <w:pPr>
              <w:pStyle w:val="TAC"/>
            </w:pPr>
            <w:r w:rsidRPr="00DC07B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94358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97C7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 xml:space="preserve">41 (HM </w:t>
            </w:r>
            <w:r w:rsidRPr="00DC07B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DC07B7">
              <w:rPr>
                <w:rFonts w:ascii="Arial" w:hAnsi="Arial"/>
                <w:sz w:val="18"/>
              </w:rPr>
              <w:t>),</w:t>
            </w:r>
          </w:p>
          <w:p w14:paraId="03A86727" w14:textId="77777777" w:rsidR="00506E73" w:rsidRPr="00DC07B7" w:rsidRDefault="00506E73" w:rsidP="00C6555F">
            <w:pPr>
              <w:pStyle w:val="TAC"/>
            </w:pPr>
            <w:r w:rsidRPr="00DC07B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A040E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3FCA7277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HM</w:t>
            </w:r>
          </w:p>
          <w:p w14:paraId="54960FED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DE8FE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0E944C6A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99037" w14:textId="77777777" w:rsidR="00506E73" w:rsidRPr="00DC07B7" w:rsidRDefault="00506E73" w:rsidP="00C6555F">
            <w:pPr>
              <w:pStyle w:val="TAC"/>
            </w:pPr>
            <w:r w:rsidRPr="00DC07B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E6160" w14:textId="77777777" w:rsidR="00506E73" w:rsidRPr="00DC07B7" w:rsidRDefault="00506E73" w:rsidP="00C6555F">
            <w:pPr>
              <w:pStyle w:val="TAC"/>
            </w:pPr>
            <w:r w:rsidRPr="00DC07B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A8016" w14:textId="77777777" w:rsidR="00506E73" w:rsidRPr="00DC07B7" w:rsidRDefault="00506E73" w:rsidP="00C6555F">
            <w:pPr>
              <w:pStyle w:val="TAC"/>
            </w:pPr>
            <w:r w:rsidRPr="00DC07B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0882A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846144" w14:textId="77777777" w:rsidR="00506E73" w:rsidRPr="00DC07B7" w:rsidRDefault="00506E73" w:rsidP="00C6555F">
            <w:pPr>
              <w:pStyle w:val="TAC"/>
            </w:pPr>
            <w:r w:rsidRPr="00DC07B7">
              <w:t>RAN5#91-e</w:t>
            </w:r>
          </w:p>
        </w:tc>
      </w:tr>
      <w:tr w:rsidR="00506E73" w:rsidRPr="00DC07B7" w14:paraId="2007B673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448C2" w14:textId="77777777" w:rsidR="00506E73" w:rsidRPr="00DC07B7" w:rsidRDefault="00506E73" w:rsidP="00C6555F">
            <w:pPr>
              <w:pStyle w:val="TAC"/>
            </w:pPr>
            <w:r w:rsidRPr="00DC07B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83AE7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8967F" w14:textId="77777777" w:rsidR="00506E73" w:rsidRPr="00DC07B7" w:rsidRDefault="00506E73" w:rsidP="00C6555F">
            <w:pPr>
              <w:pStyle w:val="TAC"/>
            </w:pPr>
            <w:r w:rsidRPr="00DC07B7">
              <w:t>48 (HD2)</w:t>
            </w:r>
          </w:p>
          <w:p w14:paraId="1DE2532A" w14:textId="77777777" w:rsidR="00506E73" w:rsidRPr="00DC07B7" w:rsidRDefault="00506E73" w:rsidP="00C6555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9D419C" w14:textId="77777777" w:rsidR="00506E73" w:rsidRPr="00DC07B7" w:rsidRDefault="00506E73" w:rsidP="00C6555F">
            <w:pPr>
              <w:pStyle w:val="TAC"/>
            </w:pPr>
            <w:r w:rsidRPr="00DC07B7">
              <w:t>NE (anchor agnostic)</w:t>
            </w:r>
          </w:p>
          <w:p w14:paraId="41EABEDC" w14:textId="77777777" w:rsidR="00506E73" w:rsidRPr="00DC07B7" w:rsidRDefault="00506E73" w:rsidP="00C6555F">
            <w:pPr>
              <w:pStyle w:val="TAC"/>
            </w:pPr>
            <w:r w:rsidRPr="00DC07B7">
              <w:t>HD2</w:t>
            </w:r>
          </w:p>
          <w:p w14:paraId="65A8D8CF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263B4" w14:textId="77777777" w:rsidR="00506E73" w:rsidRPr="00DC07B7" w:rsidRDefault="00506E73" w:rsidP="00C6555F">
            <w:pPr>
              <w:pStyle w:val="TAC"/>
            </w:pPr>
            <w:r w:rsidRPr="00DC07B7">
              <w:t>RAN5#92-e</w:t>
            </w:r>
          </w:p>
        </w:tc>
      </w:tr>
      <w:tr w:rsidR="00506E73" w:rsidRPr="00DC07B7" w14:paraId="78BD689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F2D3F" w14:textId="77777777" w:rsidR="00506E73" w:rsidRPr="00DC07B7" w:rsidRDefault="00506E73" w:rsidP="00C6555F">
            <w:pPr>
              <w:pStyle w:val="TAC"/>
            </w:pPr>
            <w:r w:rsidRPr="00DC07B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7B111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0913A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n2 (IMD3)</w:t>
            </w:r>
          </w:p>
          <w:p w14:paraId="00100C75" w14:textId="77777777" w:rsidR="00506E73" w:rsidRPr="00DC07B7" w:rsidRDefault="00506E73" w:rsidP="00C6555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BA8254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NE (anchor agnostic)</w:t>
            </w:r>
          </w:p>
          <w:p w14:paraId="48268F3B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IMD3</w:t>
            </w:r>
          </w:p>
          <w:p w14:paraId="0A51B335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54A150" w14:textId="77777777" w:rsidR="00506E73" w:rsidRPr="00DC07B7" w:rsidRDefault="00506E73" w:rsidP="00C6555F">
            <w:pPr>
              <w:pStyle w:val="TAC"/>
            </w:pPr>
            <w:r w:rsidRPr="00DC07B7">
              <w:t>RAN5#93-e</w:t>
            </w:r>
          </w:p>
        </w:tc>
      </w:tr>
      <w:tr w:rsidR="00506E73" w:rsidRPr="00DC07B7" w14:paraId="513DCA44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61F2F9" w14:textId="77777777" w:rsidR="00506E73" w:rsidRPr="00DC07B7" w:rsidRDefault="00506E73" w:rsidP="00C6555F">
            <w:pPr>
              <w:pStyle w:val="TAC"/>
            </w:pPr>
            <w:r w:rsidRPr="00DC07B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B30203" w14:textId="77777777" w:rsidR="00506E73" w:rsidRPr="00DC07B7" w:rsidRDefault="00506E73" w:rsidP="00C6555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118D7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02AB3A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746F8F9B" w14:textId="77777777" w:rsidR="00506E73" w:rsidRPr="00DC07B7" w:rsidRDefault="00506E73" w:rsidP="00C6555F">
            <w:pPr>
              <w:pStyle w:val="TAC"/>
            </w:pPr>
            <w:r w:rsidRPr="00DC07B7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52EB5" w14:textId="77777777" w:rsidR="00506E73" w:rsidRPr="00DC07B7" w:rsidRDefault="00506E73" w:rsidP="00C6555F">
            <w:pPr>
              <w:pStyle w:val="TAC"/>
            </w:pPr>
            <w:r w:rsidRPr="00DC07B7">
              <w:t>RAN5#97</w:t>
            </w:r>
          </w:p>
        </w:tc>
      </w:tr>
      <w:tr w:rsidR="00506E73" w:rsidRPr="00DC07B7" w14:paraId="575FFB7E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57DED" w14:textId="77777777" w:rsidR="00506E73" w:rsidRPr="00DC07B7" w:rsidRDefault="00506E73" w:rsidP="00C6555F">
            <w:pPr>
              <w:pStyle w:val="TAC"/>
            </w:pPr>
            <w:r w:rsidRPr="00DC07B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3CC429" w14:textId="77777777" w:rsidR="00506E73" w:rsidRPr="00DC07B7" w:rsidRDefault="00506E73" w:rsidP="00C6555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E5BA4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7F4EA16E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93E6BC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730771D1" w14:textId="77777777" w:rsidR="00506E73" w:rsidRPr="00DC07B7" w:rsidRDefault="00506E73" w:rsidP="00C6555F">
            <w:pPr>
              <w:pStyle w:val="TAC"/>
            </w:pPr>
            <w:r w:rsidRPr="00DC07B7">
              <w:t>IMD3</w:t>
            </w:r>
          </w:p>
          <w:p w14:paraId="7FA64F9D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9416F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RAN5#99</w:t>
            </w:r>
          </w:p>
        </w:tc>
      </w:tr>
      <w:tr w:rsidR="00506E73" w:rsidRPr="00DC07B7" w14:paraId="5F56B64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FE525" w14:textId="77777777" w:rsidR="00506E73" w:rsidRPr="00DC07B7" w:rsidRDefault="00506E73" w:rsidP="00C6555F">
            <w:pPr>
              <w:pStyle w:val="TAC"/>
            </w:pPr>
            <w:r w:rsidRPr="00DC07B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68425" w14:textId="77777777" w:rsidR="00506E73" w:rsidRPr="00DC07B7" w:rsidRDefault="00506E73" w:rsidP="00C6555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487920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5B99DE" w14:textId="77777777" w:rsidR="00506E73" w:rsidRPr="00DC07B7" w:rsidRDefault="00506E73" w:rsidP="00C6555F">
            <w:pPr>
              <w:pStyle w:val="TAC"/>
            </w:pPr>
            <w:r w:rsidRPr="00DC07B7">
              <w:t>NE</w:t>
            </w:r>
          </w:p>
          <w:p w14:paraId="1A2A99F1" w14:textId="77777777" w:rsidR="00506E73" w:rsidRPr="00DC07B7" w:rsidRDefault="00506E73" w:rsidP="00C6555F">
            <w:pPr>
              <w:pStyle w:val="TAC"/>
            </w:pPr>
            <w:r w:rsidRPr="00DC07B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0602E" w14:textId="77777777" w:rsidR="00506E73" w:rsidRPr="00DC07B7" w:rsidRDefault="00506E73" w:rsidP="00C6555F">
            <w:pPr>
              <w:pStyle w:val="TAC"/>
            </w:pPr>
            <w:r w:rsidRPr="00DC07B7">
              <w:rPr>
                <w:lang w:eastAsia="zh-CN"/>
              </w:rPr>
              <w:t>RAN5#98</w:t>
            </w:r>
          </w:p>
        </w:tc>
      </w:tr>
      <w:tr w:rsidR="00506E73" w:rsidRPr="00DC07B7" w14:paraId="34E1D2B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9C8FE7" w14:textId="77777777" w:rsidR="00506E73" w:rsidRPr="00DC07B7" w:rsidRDefault="00506E73" w:rsidP="00C6555F">
            <w:pPr>
              <w:pStyle w:val="TAC"/>
            </w:pPr>
            <w:r w:rsidRPr="00DC07B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941EC" w14:textId="77777777" w:rsidR="00506E73" w:rsidRPr="00DC07B7" w:rsidRDefault="00506E73" w:rsidP="00C6555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72CCA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212AC8" w14:textId="77777777" w:rsidR="00506E73" w:rsidRPr="00DC07B7" w:rsidRDefault="00506E73" w:rsidP="00C6555F">
            <w:pPr>
              <w:pStyle w:val="TAC"/>
            </w:pPr>
            <w:r w:rsidRPr="00DC07B7">
              <w:t>NE (anchor agnostic)</w:t>
            </w:r>
          </w:p>
          <w:p w14:paraId="747322E1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E04FB" w14:textId="77777777" w:rsidR="00506E73" w:rsidRPr="00DC07B7" w:rsidRDefault="00506E73" w:rsidP="00C6555F">
            <w:pPr>
              <w:pStyle w:val="TAC"/>
            </w:pPr>
            <w:r w:rsidRPr="00DC07B7">
              <w:t>RAN5#93-e</w:t>
            </w:r>
          </w:p>
        </w:tc>
      </w:tr>
      <w:tr w:rsidR="00506E73" w:rsidRPr="00DC07B7" w14:paraId="68B068CF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EC0C1" w14:textId="77777777" w:rsidR="00506E73" w:rsidRPr="00DC07B7" w:rsidRDefault="00506E73" w:rsidP="00C6555F">
            <w:pPr>
              <w:pStyle w:val="TAC"/>
            </w:pPr>
            <w:r w:rsidRPr="00DC07B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58BA6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9B297C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  <w:p w14:paraId="28934D25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0348C7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  <w:p w14:paraId="370BC6F2" w14:textId="77777777" w:rsidR="00506E73" w:rsidRPr="00DC07B7" w:rsidRDefault="00506E73" w:rsidP="00C655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C07B7">
              <w:rPr>
                <w:rFonts w:ascii="Arial" w:hAnsi="Arial" w:cs="Arial"/>
                <w:color w:val="222222"/>
                <w:sz w:val="18"/>
                <w:szCs w:val="18"/>
              </w:rPr>
              <w:t>CBI PC2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C04C9" w14:textId="77777777" w:rsidR="00506E73" w:rsidRPr="00DC07B7" w:rsidRDefault="00506E73" w:rsidP="00C6555F">
            <w:pPr>
              <w:pStyle w:val="TAC"/>
            </w:pPr>
            <w:r w:rsidRPr="00DC07B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06E73" w:rsidRPr="00DC07B7" w14:paraId="39436451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1CC94" w14:textId="77777777" w:rsidR="00506E73" w:rsidRPr="00DC07B7" w:rsidRDefault="00506E73" w:rsidP="00C6555F">
            <w:pPr>
              <w:pStyle w:val="TAC"/>
            </w:pPr>
            <w:r w:rsidRPr="00DC07B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021B84" w14:textId="77777777" w:rsidR="00506E73" w:rsidRPr="00DC07B7" w:rsidRDefault="00506E73" w:rsidP="00C6555F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650F3" w14:textId="77777777" w:rsidR="00506E73" w:rsidRPr="00DC07B7" w:rsidRDefault="00506E73" w:rsidP="00C6555F">
            <w:pPr>
              <w:pStyle w:val="TAC"/>
            </w:pPr>
            <w:r w:rsidRPr="00DC07B7">
              <w:t>n78 (HD2)</w:t>
            </w:r>
          </w:p>
          <w:p w14:paraId="57BC4461" w14:textId="77777777" w:rsidR="00506E73" w:rsidRPr="00DC07B7" w:rsidRDefault="00506E73" w:rsidP="00C6555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982FBA" w14:textId="77777777" w:rsidR="00506E73" w:rsidRPr="00DC07B7" w:rsidRDefault="00506E73" w:rsidP="00C6555F">
            <w:pPr>
              <w:pStyle w:val="TAC"/>
            </w:pPr>
            <w:r w:rsidRPr="00DC07B7">
              <w:t>NE (anchor agnostic)</w:t>
            </w:r>
          </w:p>
          <w:p w14:paraId="256BE164" w14:textId="77777777" w:rsidR="00506E73" w:rsidRPr="00DC07B7" w:rsidRDefault="00506E73" w:rsidP="00C6555F">
            <w:pPr>
              <w:pStyle w:val="TAC"/>
            </w:pPr>
            <w:r w:rsidRPr="00DC07B7">
              <w:t>HD2</w:t>
            </w:r>
          </w:p>
          <w:p w14:paraId="36B285AE" w14:textId="77777777" w:rsidR="00506E73" w:rsidRPr="00DC07B7" w:rsidRDefault="00506E73" w:rsidP="00C6555F">
            <w:pPr>
              <w:pStyle w:val="TAC"/>
            </w:pPr>
            <w:r w:rsidRPr="00DC07B7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F4192" w14:textId="77777777" w:rsidR="00506E73" w:rsidRPr="00DC07B7" w:rsidRDefault="00506E73" w:rsidP="00C6555F">
            <w:pPr>
              <w:pStyle w:val="TAC"/>
            </w:pPr>
            <w:r w:rsidRPr="00DC07B7">
              <w:t>RAN5#93-e</w:t>
            </w:r>
          </w:p>
        </w:tc>
      </w:tr>
      <w:tr w:rsidR="00506E73" w:rsidRPr="00DC07B7" w14:paraId="09E2953D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C4F04" w14:textId="77777777" w:rsidR="00506E73" w:rsidRPr="00DC07B7" w:rsidRDefault="00506E73" w:rsidP="00C6555F">
            <w:pPr>
              <w:pStyle w:val="TAC"/>
            </w:pPr>
            <w:r w:rsidRPr="00DC07B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03340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B268C" w14:textId="77777777" w:rsidR="00506E73" w:rsidRPr="00DC07B7" w:rsidRDefault="00506E73" w:rsidP="00C6555F">
            <w:pPr>
              <w:pStyle w:val="TAC"/>
            </w:pPr>
            <w:r w:rsidRPr="00DC07B7">
              <w:t>n78 (HD2)</w:t>
            </w:r>
          </w:p>
          <w:p w14:paraId="4CE28BEB" w14:textId="77777777" w:rsidR="00506E73" w:rsidRPr="00DC07B7" w:rsidRDefault="00506E73" w:rsidP="00C6555F">
            <w:pPr>
              <w:pStyle w:val="TAC"/>
            </w:pPr>
            <w:r w:rsidRPr="00DC07B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EA604" w14:textId="77777777" w:rsidR="00506E73" w:rsidRPr="00DC07B7" w:rsidRDefault="00506E73" w:rsidP="00C6555F">
            <w:pPr>
              <w:pStyle w:val="TAC"/>
            </w:pPr>
            <w:r w:rsidRPr="00DC07B7">
              <w:t>NE (anchor agnostic)</w:t>
            </w:r>
          </w:p>
          <w:p w14:paraId="74D3B3A7" w14:textId="77777777" w:rsidR="00506E73" w:rsidRPr="00DC07B7" w:rsidRDefault="00506E73" w:rsidP="00C6555F">
            <w:pPr>
              <w:pStyle w:val="TAC"/>
            </w:pPr>
            <w:r w:rsidRPr="00DC07B7">
              <w:t>HD</w:t>
            </w:r>
          </w:p>
          <w:p w14:paraId="78A00374" w14:textId="77777777" w:rsidR="00506E73" w:rsidRPr="00DC07B7" w:rsidRDefault="00506E73" w:rsidP="00C6555F">
            <w:pPr>
              <w:pStyle w:val="TAC"/>
            </w:pPr>
            <w:r w:rsidRPr="00DC07B7">
              <w:t xml:space="preserve">HM </w:t>
            </w:r>
            <w:proofErr w:type="spellStart"/>
            <w:r w:rsidRPr="00DC07B7">
              <w:t>HM</w:t>
            </w:r>
            <w:proofErr w:type="spellEnd"/>
            <w:r w:rsidRPr="00DC07B7"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167A9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160E2968" w14:textId="77777777" w:rsidTr="00C6555F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40CA4" w14:textId="77777777" w:rsidR="00506E73" w:rsidRPr="00DC07B7" w:rsidRDefault="00506E73" w:rsidP="00C6555F">
            <w:pPr>
              <w:pStyle w:val="TAC"/>
            </w:pPr>
            <w:r w:rsidRPr="00DC07B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5D45B" w14:textId="77777777" w:rsidR="00506E73" w:rsidRPr="00DC07B7" w:rsidRDefault="00506E73" w:rsidP="00C6555F">
            <w:pPr>
              <w:pStyle w:val="TAC"/>
            </w:pPr>
            <w:r w:rsidRPr="00DC07B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08CA9" w14:textId="77777777" w:rsidR="00506E73" w:rsidRPr="00DC07B7" w:rsidRDefault="00506E73" w:rsidP="00C6555F">
            <w:pPr>
              <w:pStyle w:val="TAC"/>
            </w:pPr>
            <w:r w:rsidRPr="00DC07B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F114ED" w14:textId="77777777" w:rsidR="00506E73" w:rsidRPr="00DC07B7" w:rsidRDefault="00506E73" w:rsidP="00C6555F">
            <w:pPr>
              <w:pStyle w:val="TAC"/>
            </w:pPr>
            <w:r w:rsidRPr="00DC07B7">
              <w:t>NE (anchor agnostic)</w:t>
            </w:r>
          </w:p>
          <w:p w14:paraId="50BC804B" w14:textId="77777777" w:rsidR="00506E73" w:rsidRPr="00DC07B7" w:rsidRDefault="00506E73" w:rsidP="00C6555F">
            <w:pPr>
              <w:pStyle w:val="TAC"/>
            </w:pPr>
            <w:r w:rsidRPr="00DC07B7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29FED" w14:textId="77777777" w:rsidR="00506E73" w:rsidRPr="00DC07B7" w:rsidRDefault="00506E73" w:rsidP="00C6555F">
            <w:pPr>
              <w:pStyle w:val="TAC"/>
            </w:pPr>
            <w:r w:rsidRPr="00DC07B7">
              <w:t>RAN5#98</w:t>
            </w:r>
          </w:p>
        </w:tc>
      </w:tr>
      <w:tr w:rsidR="00506E73" w:rsidRPr="00DC07B7" w14:paraId="541CD355" w14:textId="77777777" w:rsidTr="00C6555F">
        <w:tc>
          <w:tcPr>
            <w:tcW w:w="10393" w:type="dxa"/>
            <w:gridSpan w:val="5"/>
          </w:tcPr>
          <w:p w14:paraId="38573A3F" w14:textId="77777777" w:rsidR="00506E73" w:rsidRPr="00DC07B7" w:rsidRDefault="00506E73" w:rsidP="00C6555F">
            <w:pPr>
              <w:pStyle w:val="TAN"/>
            </w:pPr>
            <w:r w:rsidRPr="00DC07B7">
              <w:lastRenderedPageBreak/>
              <w:t>NOTE 1:</w:t>
            </w:r>
            <w:r w:rsidRPr="00DC07B7">
              <w:tab/>
              <w:t xml:space="preserve">If single UL is allowed in a </w:t>
            </w:r>
            <w:proofErr w:type="spellStart"/>
            <w:r w:rsidRPr="00DC07B7">
              <w:t>DC_XA_nYA</w:t>
            </w:r>
            <w:proofErr w:type="spellEnd"/>
            <w:r w:rsidRPr="00DC07B7">
              <w:t xml:space="preserve"> configuration the IMD requirements does not apply for UEs supporting UE capability </w:t>
            </w:r>
            <w:proofErr w:type="spellStart"/>
            <w:r w:rsidRPr="00DC07B7">
              <w:rPr>
                <w:i/>
              </w:rPr>
              <w:t>singleUL</w:t>
            </w:r>
            <w:proofErr w:type="spellEnd"/>
            <w:r w:rsidRPr="00DC07B7">
              <w:rPr>
                <w:i/>
              </w:rPr>
              <w:t>-Transmission.</w:t>
            </w:r>
          </w:p>
          <w:p w14:paraId="056256F6" w14:textId="77777777" w:rsidR="00506E73" w:rsidRPr="00DC07B7" w:rsidRDefault="00506E73" w:rsidP="00C6555F">
            <w:pPr>
              <w:pStyle w:val="TAN"/>
            </w:pPr>
            <w:r w:rsidRPr="00DC07B7">
              <w:t>NOTE 2:</w:t>
            </w:r>
            <w:r w:rsidRPr="00DC07B7">
              <w:tab/>
              <w:t>Notations used</w:t>
            </w:r>
            <w:r w:rsidRPr="00DC07B7">
              <w:br/>
              <w:t>NE: Non-exception as defined in TS 38.101-3 [7], meaning standalone LTE in TS 36.101 [8] and NR in 38.101-1 [5] requirements apply.</w:t>
            </w:r>
            <w:r w:rsidRPr="00DC07B7">
              <w:br/>
              <w:t>HD: UL Harmonic Distortion, as defined in TS 38.101-3 [7], 7.3B.2.3.1</w:t>
            </w:r>
            <w:r w:rsidRPr="00DC07B7">
              <w:br/>
              <w:t>HM: RX Harmonic Mixing, as defined in TS 38.101-3 [7], 7.3B.2.3.2</w:t>
            </w:r>
            <w:r w:rsidRPr="00DC07B7">
              <w:br/>
              <w:t>IMD: Intermodulation Distortion, as defined in TS 38.101-3 [7], 7.3B.2.3.5</w:t>
            </w:r>
            <w:r w:rsidRPr="00DC07B7">
              <w:br/>
              <w:t>CBI: Cross Band Isolation, as defined in TS 38.101-3 [7], 7.3B.2.3.4</w:t>
            </w:r>
            <w:r w:rsidRPr="00DC07B7">
              <w:br/>
              <w:t>HD avoid: single carrier requirements apply with aggressor of UL Harmonic Distortion active.</w:t>
            </w:r>
            <w:r w:rsidRPr="00DC07B7">
              <w:br/>
              <w:t>HM avoid: single carrier requirements apply with aggressor of RX Harmonic Mixing active.</w:t>
            </w:r>
            <w:r w:rsidRPr="00DC07B7">
              <w:br/>
              <w:t>CBI avoid: single carrier requirements apply with aggressor of Cross Band Isolation active.</w:t>
            </w:r>
          </w:p>
          <w:p w14:paraId="28AEC734" w14:textId="77777777" w:rsidR="00506E73" w:rsidRPr="00DC07B7" w:rsidRDefault="00506E73" w:rsidP="00C6555F">
            <w:pPr>
              <w:pStyle w:val="TAN"/>
            </w:pPr>
            <w:r w:rsidRPr="00DC07B7">
              <w:t>NOTE 3:</w:t>
            </w:r>
            <w:r w:rsidRPr="00DC07B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70E43B9E" w14:textId="77777777" w:rsidR="00506E73" w:rsidRPr="00DC07B7" w:rsidRDefault="00506E73" w:rsidP="00506E73"/>
    <w:p w14:paraId="72D23C04" w14:textId="77777777" w:rsidR="00506E73" w:rsidRPr="003413E5" w:rsidRDefault="00506E73" w:rsidP="00506E73">
      <w:pPr>
        <w:pStyle w:val="EditorsNote"/>
        <w:jc w:val="center"/>
        <w:rPr>
          <w:b/>
          <w:bCs/>
          <w:sz w:val="24"/>
          <w:szCs w:val="24"/>
        </w:rPr>
      </w:pPr>
      <w:bookmarkStart w:id="37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7"/>
    <w:p w14:paraId="623BA312" w14:textId="77777777" w:rsidR="00506E73" w:rsidRDefault="00506E73">
      <w:pPr>
        <w:rPr>
          <w:noProof/>
        </w:rPr>
      </w:pPr>
    </w:p>
    <w:sectPr w:rsidR="00506E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837E6" w14:textId="77777777" w:rsidR="00F17FE7" w:rsidRDefault="00F17FE7">
      <w:r>
        <w:separator/>
      </w:r>
    </w:p>
  </w:endnote>
  <w:endnote w:type="continuationSeparator" w:id="0">
    <w:p w14:paraId="2151344D" w14:textId="77777777" w:rsidR="00F17FE7" w:rsidRDefault="00F1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CD2BE" w14:textId="77777777" w:rsidR="00F17FE7" w:rsidRDefault="00F17FE7">
      <w:r>
        <w:separator/>
      </w:r>
    </w:p>
  </w:footnote>
  <w:footnote w:type="continuationSeparator" w:id="0">
    <w:p w14:paraId="1E24C23D" w14:textId="77777777" w:rsidR="00F17FE7" w:rsidRDefault="00F17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68F9" w:rsidRDefault="00606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68F9" w:rsidRDefault="006068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68F9" w:rsidRDefault="006068F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68F9" w:rsidRDefault="006068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8208A8"/>
    <w:multiLevelType w:val="hybridMultilevel"/>
    <w:tmpl w:val="F3709604"/>
    <w:lvl w:ilvl="0" w:tplc="1DE8B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4A6D14"/>
    <w:multiLevelType w:val="hybridMultilevel"/>
    <w:tmpl w:val="C628938E"/>
    <w:lvl w:ilvl="0" w:tplc="A1D25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AC1DBA"/>
    <w:multiLevelType w:val="hybridMultilevel"/>
    <w:tmpl w:val="C844897A"/>
    <w:lvl w:ilvl="0" w:tplc="52C4A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D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1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5ED"/>
    <w:rsid w:val="003609EF"/>
    <w:rsid w:val="0036231A"/>
    <w:rsid w:val="00374DD4"/>
    <w:rsid w:val="003E1A36"/>
    <w:rsid w:val="00410371"/>
    <w:rsid w:val="004242F1"/>
    <w:rsid w:val="004B75B7"/>
    <w:rsid w:val="004C2686"/>
    <w:rsid w:val="004D3F6B"/>
    <w:rsid w:val="0050117C"/>
    <w:rsid w:val="00506E73"/>
    <w:rsid w:val="005141D9"/>
    <w:rsid w:val="0051580D"/>
    <w:rsid w:val="00547111"/>
    <w:rsid w:val="00560E6C"/>
    <w:rsid w:val="00592D74"/>
    <w:rsid w:val="005E2C44"/>
    <w:rsid w:val="005E46FB"/>
    <w:rsid w:val="006068F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D88"/>
    <w:rsid w:val="008863B9"/>
    <w:rsid w:val="008A311C"/>
    <w:rsid w:val="008A45A6"/>
    <w:rsid w:val="008B331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02A"/>
    <w:rsid w:val="00A47E70"/>
    <w:rsid w:val="00A50CF0"/>
    <w:rsid w:val="00A62FE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55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FE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506E73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06E73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506E7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506E73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506E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06E73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506E73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06E73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06E73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06E73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506E7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506E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6E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06E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6E7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6E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06E73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506E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06E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5E46FB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506E73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506E73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506E7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06E7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506E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506E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506E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506E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506E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506E73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506E73"/>
    <w:rPr>
      <w:lang w:val="en-GB"/>
    </w:rPr>
  </w:style>
  <w:style w:type="paragraph" w:styleId="afa">
    <w:name w:val="index heading"/>
    <w:basedOn w:val="a"/>
    <w:next w:val="a"/>
    <w:rsid w:val="00506E7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506E7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506E7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506E7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506E7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506E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506E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506E7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506E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506E73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506E7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506E73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506E73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506E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506E73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06E73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506E73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506E7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06E73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506E73"/>
  </w:style>
  <w:style w:type="character" w:customStyle="1" w:styleId="viiyi">
    <w:name w:val="viiyi"/>
    <w:rsid w:val="00506E73"/>
  </w:style>
  <w:style w:type="paragraph" w:customStyle="1" w:styleId="TALCharChar">
    <w:name w:val="TAL Char Char"/>
    <w:basedOn w:val="a"/>
    <w:link w:val="TALCharCharChar"/>
    <w:rsid w:val="00506E7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506E7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506E73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506E73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506E7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506E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506E7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506E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506E7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506E73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506E7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506E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506E73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506E73"/>
    <w:pPr>
      <w:ind w:firstLine="210"/>
    </w:pPr>
  </w:style>
  <w:style w:type="character" w:customStyle="1" w:styleId="29">
    <w:name w:val="本文字下げ 2 (文字)"/>
    <w:basedOn w:val="aff5"/>
    <w:link w:val="28"/>
    <w:rsid w:val="00506E73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506E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506E7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506E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506E7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506E7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506E7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506E7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506E7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506E7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506E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506E7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506E7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06E7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506E73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506E7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506E7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506E7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506E7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506E7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506E7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506E7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506E7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506E7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506E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506E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506E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506E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506E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506E7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506E7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506E73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506E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506E73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506E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506E7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06E7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506E7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506E73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506E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506E7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506E73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506E7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506E73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506E7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506E7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506E7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506E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506E7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506E7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506E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506E7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09C16-BB0F-4C3C-AC67-82A17771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8</Pages>
  <Words>1559</Words>
  <Characters>8888</Characters>
  <Application>Microsoft Office Word</Application>
  <DocSecurity>0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18</cp:revision>
  <cp:lastPrinted>1899-12-31T23:00:00Z</cp:lastPrinted>
  <dcterms:created xsi:type="dcterms:W3CDTF">2020-02-03T08:32:00Z</dcterms:created>
  <dcterms:modified xsi:type="dcterms:W3CDTF">2024-08-07T08:47:00Z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R5-244178</vt:lpwstr>
  </property>
  <property fmtid="{D5CDD505-2E9C-101B-9397-08002B2CF9AE}" pid="10" name="Spec#">
    <vt:lpwstr>38.905</vt:lpwstr>
  </property>
  <property fmtid="{D5CDD505-2E9C-101B-9397-08002B2CF9AE}" pid="11" name="Cr#">
    <vt:lpwstr>0920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reference sensitivity TP analysis for PC3 DC_18A_n77A and DC_18A_n78A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