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FR1 LTM intra L1-RSRP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1696C0" w:rsidR="001E41F3" w:rsidRDefault="008F00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7644C3" w:rsidR="001E41F3" w:rsidRDefault="00BF5E46">
            <w:pPr>
              <w:pStyle w:val="CRCoverPage"/>
              <w:spacing w:after="0"/>
              <w:ind w:left="100"/>
              <w:rPr>
                <w:noProof/>
              </w:rPr>
            </w:pPr>
            <w:r w:rsidRPr="00BF5E46">
              <w:rPr>
                <w:noProof/>
              </w:rPr>
              <w:t>Minimum requirements for FR1 LTM intra L1-RSRP measurement</w:t>
            </w:r>
            <w:r w:rsidR="00037B93">
              <w:rPr>
                <w:noProof/>
              </w:rPr>
              <w:t xml:space="preserve"> are </w:t>
            </w:r>
            <w:r w:rsidRPr="00BF5E46">
              <w:rPr>
                <w:noProof/>
              </w:rPr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B3125" w:rsidR="001E41F3" w:rsidRDefault="00BF5E46">
            <w:pPr>
              <w:pStyle w:val="CRCoverPage"/>
              <w:spacing w:after="0"/>
              <w:ind w:left="100"/>
              <w:rPr>
                <w:noProof/>
              </w:rPr>
            </w:pPr>
            <w:r w:rsidRPr="00BF5E46">
              <w:rPr>
                <w:noProof/>
              </w:rPr>
              <w:t>Add minimum requirements for FR1 LTM intra L1-RSRP measurment.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6AD41" w:rsidR="001E41F3" w:rsidRDefault="00F7257F">
            <w:pPr>
              <w:pStyle w:val="CRCoverPage"/>
              <w:spacing w:after="0"/>
              <w:ind w:left="100"/>
              <w:rPr>
                <w:noProof/>
              </w:rPr>
            </w:pPr>
            <w:r w:rsidRPr="00F7257F">
              <w:rPr>
                <w:noProof/>
              </w:rPr>
              <w:t>Workplan is incomplet</w:t>
            </w:r>
            <w:r w:rsidR="002763A9">
              <w:rPr>
                <w:noProof/>
              </w:rPr>
              <w:t>e</w:t>
            </w:r>
            <w:r w:rsidRPr="00F7257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4204C" w:rsidR="001E41F3" w:rsidRDefault="009251EF">
            <w:pPr>
              <w:pStyle w:val="CRCoverPage"/>
              <w:spacing w:after="0"/>
              <w:ind w:left="100"/>
              <w:rPr>
                <w:noProof/>
              </w:rPr>
            </w:pPr>
            <w:r w:rsidRPr="009251EF">
              <w:rPr>
                <w:noProof/>
              </w:rPr>
              <w:t>6.6.26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362266" w:rsidR="001E41F3" w:rsidRDefault="00495C36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49EC2A59" w14:textId="77777777" w:rsidR="0008331B" w:rsidRPr="0008331B" w:rsidRDefault="0008331B" w:rsidP="0008331B">
      <w:pPr>
        <w:pStyle w:val="Heading3"/>
        <w:rPr>
          <w:ins w:id="1" w:author="Doris Liu (刘洋)" w:date="2024-08-01T09:50:00Z"/>
        </w:rPr>
      </w:pPr>
      <w:ins w:id="2" w:author="Doris Liu (刘洋)" w:date="2024-08-01T09:50:00Z">
        <w:r w:rsidRPr="0008331B">
          <w:t>6.6.26</w:t>
        </w:r>
        <w:r w:rsidRPr="0008331B">
          <w:tab/>
          <w:t>LTM Intra-frequency L1-RSRP measurement</w:t>
        </w:r>
      </w:ins>
    </w:p>
    <w:p w14:paraId="0421661D" w14:textId="77777777" w:rsidR="0008331B" w:rsidRPr="0008331B" w:rsidRDefault="0008331B" w:rsidP="0008331B">
      <w:pPr>
        <w:pStyle w:val="Heading4"/>
        <w:rPr>
          <w:ins w:id="3" w:author="Doris Liu (刘洋)" w:date="2024-08-01T09:50:00Z"/>
        </w:rPr>
      </w:pPr>
      <w:ins w:id="4" w:author="Doris Liu (刘洋)" w:date="2024-08-01T09:50:00Z">
        <w:r w:rsidRPr="0008331B">
          <w:t>6.6.26.0</w:t>
        </w:r>
        <w:r w:rsidRPr="0008331B">
          <w:tab/>
          <w:t>Minimum conformance requirements</w:t>
        </w:r>
      </w:ins>
    </w:p>
    <w:p w14:paraId="39EF1737" w14:textId="3529D64D" w:rsidR="00046004" w:rsidRDefault="0008331B" w:rsidP="0008331B">
      <w:pPr>
        <w:pStyle w:val="Heading5"/>
        <w:rPr>
          <w:ins w:id="5" w:author="Doris Liu (刘洋)" w:date="2024-08-01T09:50:00Z"/>
        </w:rPr>
      </w:pPr>
      <w:ins w:id="6" w:author="Doris Liu (刘洋)" w:date="2024-08-01T09:50:00Z">
        <w:r w:rsidRPr="0008331B">
          <w:t>6.6.26.0.1</w:t>
        </w:r>
        <w:r w:rsidRPr="0008331B">
          <w:tab/>
          <w:t>Minimum conformance requirements for SSB-based</w:t>
        </w:r>
      </w:ins>
      <w:ins w:id="7" w:author="Doris Liu (刘洋)" w:date="2024-08-02T15:35:00Z">
        <w:r w:rsidR="00CD7E20">
          <w:t xml:space="preserve"> </w:t>
        </w:r>
      </w:ins>
      <w:ins w:id="8" w:author="Doris Liu (刘洋)" w:date="2024-08-01T09:50:00Z">
        <w:r w:rsidRPr="0008331B">
          <w:t>intra-frequency L1-RSRP measurement</w:t>
        </w:r>
      </w:ins>
    </w:p>
    <w:p w14:paraId="0ADF4DAB" w14:textId="28E68114" w:rsidR="00524565" w:rsidRDefault="00524565" w:rsidP="00524565">
      <w:pPr>
        <w:overflowPunct w:val="0"/>
        <w:autoSpaceDE w:val="0"/>
        <w:autoSpaceDN w:val="0"/>
        <w:adjustRightInd w:val="0"/>
        <w:rPr>
          <w:ins w:id="9" w:author="Doris Liu (刘洋)" w:date="2024-08-01T11:00:00Z"/>
          <w:lang w:eastAsia="en-GB"/>
        </w:rPr>
      </w:pPr>
      <w:bookmarkStart w:id="10" w:name="OLE_LINK30"/>
      <w:ins w:id="11" w:author="Doris Liu (刘洋)" w:date="2024-08-01T09:51:00Z">
        <w:r w:rsidRPr="00524565">
          <w:rPr>
            <w:lang w:eastAsia="en-GB"/>
          </w:rPr>
          <w:t xml:space="preserve">If a </w:t>
        </w:r>
        <w:proofErr w:type="spellStart"/>
        <w:r w:rsidRPr="00524565">
          <w:rPr>
            <w:lang w:eastAsia="en-GB"/>
          </w:rPr>
          <w:t>neighbor</w:t>
        </w:r>
        <w:proofErr w:type="spellEnd"/>
        <w:r w:rsidRPr="00524565">
          <w:rPr>
            <w:lang w:eastAsia="en-GB"/>
          </w:rPr>
          <w:t xml:space="preserve"> cell is known according</w:t>
        </w:r>
      </w:ins>
      <w:ins w:id="12" w:author="Doris Liu (刘洋)" w:date="2024-08-01T09:52:00Z">
        <w:r w:rsidR="00901CA2">
          <w:rPr>
            <w:lang w:eastAsia="en-GB"/>
          </w:rPr>
          <w:t xml:space="preserve"> to TS 38.133 [6] clause </w:t>
        </w:r>
      </w:ins>
      <w:ins w:id="13" w:author="Doris Liu (刘洋)" w:date="2024-08-01T09:51:00Z">
        <w:r w:rsidRPr="00524565">
          <w:rPr>
            <w:lang w:eastAsia="en-GB"/>
          </w:rPr>
          <w:t xml:space="preserve">9.14.2, the UE shall be capable of performing L1-RSRP measurements based on the configured SSB </w:t>
        </w:r>
        <w:r w:rsidRPr="00524565">
          <w:rPr>
            <w:rFonts w:cs="Arial"/>
            <w:lang w:eastAsia="en-GB"/>
          </w:rPr>
          <w:t xml:space="preserve">resource for </w:t>
        </w:r>
        <w:r w:rsidRPr="00524565">
          <w:rPr>
            <w:lang w:eastAsia="en-GB"/>
          </w:rPr>
          <w:t>L1-RSRP computation, and the UE physical layer shall be capable of reporting L1-RSRP measured over the measurement period of T</w:t>
        </w:r>
        <w:r w:rsidRPr="00524565">
          <w:rPr>
            <w:vertAlign w:val="subscript"/>
            <w:lang w:eastAsia="en-GB"/>
          </w:rPr>
          <w:t>L1-RSRP_Measurement_Period_SSB_intra</w:t>
        </w:r>
        <w:r w:rsidRPr="00524565">
          <w:rPr>
            <w:lang w:eastAsia="en-GB"/>
          </w:rPr>
          <w:t xml:space="preserve"> if </w:t>
        </w:r>
        <w:proofErr w:type="spellStart"/>
        <w:r w:rsidRPr="00524565">
          <w:rPr>
            <w:i/>
            <w:lang w:eastAsia="en-GB"/>
          </w:rPr>
          <w:t>deriveSSB-IndexFromCell</w:t>
        </w:r>
        <w:proofErr w:type="spellEnd"/>
        <w:r w:rsidRPr="00524565">
          <w:rPr>
            <w:lang w:eastAsia="en-GB"/>
          </w:rPr>
          <w:t xml:space="preserve"> is enabled or UE has reported SSB index in L3 measurement report of the same cell. Otherwise, UE physical layer shall be capable of reporting L1-RSRP measured over the measurement period of T</w:t>
        </w:r>
        <w:r w:rsidRPr="00524565">
          <w:rPr>
            <w:vertAlign w:val="subscript"/>
            <w:lang w:eastAsia="en-GB"/>
          </w:rPr>
          <w:t>L1-RSRP_Measurement_Period_SSB_intra</w:t>
        </w:r>
        <w:r w:rsidRPr="00524565">
          <w:rPr>
            <w:lang w:eastAsia="en-GB"/>
          </w:rPr>
          <w:t>+T</w:t>
        </w:r>
        <w:r w:rsidRPr="00524565">
          <w:rPr>
            <w:vertAlign w:val="subscript"/>
            <w:lang w:eastAsia="en-GB"/>
          </w:rPr>
          <w:t>SSB_time_index_intra</w:t>
        </w:r>
        <w:r w:rsidRPr="00524565">
          <w:rPr>
            <w:lang w:eastAsia="en-GB"/>
          </w:rPr>
          <w:t xml:space="preserve">, where </w:t>
        </w:r>
        <w:proofErr w:type="spellStart"/>
        <w:r w:rsidRPr="00524565">
          <w:rPr>
            <w:lang w:eastAsia="en-GB"/>
          </w:rPr>
          <w:t>T</w:t>
        </w:r>
        <w:r w:rsidRPr="00524565">
          <w:rPr>
            <w:vertAlign w:val="subscript"/>
            <w:lang w:eastAsia="en-GB"/>
          </w:rPr>
          <w:t>SSB_time_index_intra</w:t>
        </w:r>
        <w:proofErr w:type="spellEnd"/>
        <w:r w:rsidRPr="00524565">
          <w:rPr>
            <w:lang w:eastAsia="en-GB"/>
          </w:rPr>
          <w:t xml:space="preserve"> is the time period used to acquire the index of the SSB being measured given in </w:t>
        </w:r>
      </w:ins>
      <w:ins w:id="14" w:author="Doris Liu (刘洋)" w:date="2024-08-01T09:52:00Z">
        <w:r w:rsidR="00234017">
          <w:rPr>
            <w:lang w:eastAsia="en-GB"/>
          </w:rPr>
          <w:t xml:space="preserve">TS 38.133 [6] clause </w:t>
        </w:r>
      </w:ins>
      <w:ins w:id="15" w:author="Doris Liu (刘洋)" w:date="2024-08-01T09:51:00Z">
        <w:r w:rsidRPr="00524565">
          <w:rPr>
            <w:lang w:eastAsia="en-GB"/>
          </w:rPr>
          <w:t>9.2.5.1.</w:t>
        </w:r>
      </w:ins>
    </w:p>
    <w:p w14:paraId="6EA78C61" w14:textId="2B35E1DC" w:rsidR="001556DD" w:rsidRPr="008B3A9C" w:rsidRDefault="00750ADA" w:rsidP="008B3A9C">
      <w:pPr>
        <w:overflowPunct w:val="0"/>
        <w:autoSpaceDE w:val="0"/>
        <w:autoSpaceDN w:val="0"/>
        <w:adjustRightInd w:val="0"/>
        <w:rPr>
          <w:ins w:id="16" w:author="Doris Liu (刘洋)" w:date="2024-08-01T09:59:00Z"/>
          <w:rFonts w:eastAsia="PMingLiU"/>
          <w:lang w:val="en-US" w:eastAsia="zh-TW"/>
        </w:rPr>
      </w:pPr>
      <w:ins w:id="17" w:author="Doris Liu (刘洋)" w:date="2024-08-01T11:00:00Z">
        <w:r>
          <w:rPr>
            <w:lang w:eastAsia="en-GB"/>
          </w:rPr>
          <w:t>The value of</w:t>
        </w:r>
      </w:ins>
      <w:ins w:id="18" w:author="Doris Liu (刘洋)" w:date="2024-08-01T11:01:00Z">
        <w:r>
          <w:rPr>
            <w:lang w:eastAsia="en-GB"/>
          </w:rPr>
          <w:t xml:space="preserve"> </w:t>
        </w:r>
      </w:ins>
      <w:ins w:id="19" w:author="Doris Liu (刘洋)" w:date="2024-08-02T09:30:00Z">
        <w:r w:rsidR="004F16AD" w:rsidRPr="004F16AD">
          <w:t>T</w:t>
        </w:r>
        <w:r w:rsidR="004F16AD" w:rsidRPr="004F16AD">
          <w:rPr>
            <w:vertAlign w:val="subscript"/>
          </w:rPr>
          <w:t>L1-RSRP_Measurement_Period_SSB_intra</w:t>
        </w:r>
      </w:ins>
      <w:ins w:id="20" w:author="Doris Liu (刘洋)" w:date="2024-08-02T09:31:00Z">
        <w:r w:rsidR="004F16AD">
          <w:t xml:space="preserve"> is defined for FR1 in </w:t>
        </w:r>
      </w:ins>
      <w:ins w:id="21" w:author="Doris Liu (刘洋)" w:date="2024-08-02T10:10:00Z">
        <w:r w:rsidR="00E57822">
          <w:t>T</w:t>
        </w:r>
      </w:ins>
      <w:ins w:id="22" w:author="Doris Liu (刘洋)" w:date="2024-08-02T09:31:00Z">
        <w:r w:rsidR="004F16AD">
          <w:t>able 6.6.26.0.1-1 for UE incapable of [</w:t>
        </w:r>
        <w:r w:rsidR="004F16AD" w:rsidRPr="004F16AD">
          <w:rPr>
            <w:rFonts w:eastAsia="?? ??"/>
            <w:i/>
            <w:iCs/>
          </w:rPr>
          <w:t>capability of measurement with RTD&gt;CP</w:t>
        </w:r>
        <w:r w:rsidR="004F16AD">
          <w:t xml:space="preserve">] and in </w:t>
        </w:r>
      </w:ins>
      <w:ins w:id="23" w:author="Doris Liu (刘洋)" w:date="2024-08-02T10:10:00Z">
        <w:r w:rsidR="004339A4">
          <w:t>T</w:t>
        </w:r>
      </w:ins>
      <w:ins w:id="24" w:author="Doris Liu (刘洋)" w:date="2024-08-02T09:31:00Z">
        <w:r w:rsidR="004F16AD">
          <w:t>able 6.6.26.0.1-2 for UE capa</w:t>
        </w:r>
      </w:ins>
      <w:ins w:id="25" w:author="Doris Liu (刘洋)" w:date="2024-08-02T09:32:00Z">
        <w:r w:rsidR="004F16AD">
          <w:t>ble of [</w:t>
        </w:r>
        <w:r w:rsidR="00004B97" w:rsidRPr="00004B97">
          <w:rPr>
            <w:rFonts w:eastAsia="?? ??"/>
            <w:i/>
            <w:iCs/>
          </w:rPr>
          <w:t>capability of measurement with RTD&gt;CP</w:t>
        </w:r>
        <w:r w:rsidR="004F16AD">
          <w:t>]</w:t>
        </w:r>
        <w:r w:rsidR="00004B97">
          <w:t>, where</w:t>
        </w:r>
      </w:ins>
      <w:bookmarkEnd w:id="10"/>
    </w:p>
    <w:p w14:paraId="4D3BA289" w14:textId="03A36458" w:rsidR="001556DD" w:rsidRPr="001556DD" w:rsidRDefault="001556DD" w:rsidP="001556DD">
      <w:pPr>
        <w:pStyle w:val="B1"/>
        <w:rPr>
          <w:ins w:id="26" w:author="Doris Liu (刘洋)" w:date="2024-08-01T09:59:00Z"/>
        </w:rPr>
      </w:pPr>
      <w:ins w:id="27" w:author="Doris Liu (刘洋)" w:date="2024-08-01T09:59:00Z">
        <w:r w:rsidRPr="001556DD">
          <w:t>-</w:t>
        </w:r>
        <w:r w:rsidRPr="001556DD">
          <w:tab/>
          <w:t>M</w:t>
        </w:r>
      </w:ins>
      <w:ins w:id="28" w:author="Doris Liu (刘洋)" w:date="2024-08-02T11:33:00Z">
        <w:r w:rsidR="007D2B18">
          <w:t xml:space="preserve"> </w:t>
        </w:r>
      </w:ins>
      <w:ins w:id="29" w:author="Doris Liu (刘洋)" w:date="2024-08-01T09:59:00Z">
        <w:r w:rsidRPr="001556DD">
          <w:t>=</w:t>
        </w:r>
      </w:ins>
      <w:ins w:id="30" w:author="Doris Liu (刘洋)" w:date="2024-08-02T11:33:00Z">
        <w:r w:rsidR="007D2B18">
          <w:t xml:space="preserve"> </w:t>
        </w:r>
      </w:ins>
      <w:ins w:id="31" w:author="Doris Liu (刘洋)" w:date="2024-08-01T09:59:00Z">
        <w:r w:rsidRPr="001556DD">
          <w:t>1</w:t>
        </w:r>
      </w:ins>
    </w:p>
    <w:p w14:paraId="03D734F2" w14:textId="77777777" w:rsidR="001556DD" w:rsidRPr="001556DD" w:rsidRDefault="001556DD" w:rsidP="001556DD">
      <w:pPr>
        <w:pStyle w:val="B1"/>
        <w:rPr>
          <w:ins w:id="32" w:author="Doris Liu (刘洋)" w:date="2024-08-01T10:01:00Z"/>
        </w:rPr>
      </w:pPr>
      <w:ins w:id="33" w:author="Doris Liu (刘洋)" w:date="2024-08-01T09:59:00Z">
        <w:r w:rsidRPr="001556DD">
          <w:t>-</w:t>
        </w:r>
        <w:r w:rsidRPr="001556DD">
          <w:tab/>
          <w:t>P value for SSB resource to be measured is defined as</w:t>
        </w:r>
      </w:ins>
    </w:p>
    <w:p w14:paraId="2132AA81" w14:textId="39AA65BB" w:rsidR="001556DD" w:rsidRPr="001556DD" w:rsidRDefault="001556DD" w:rsidP="001556DD">
      <w:pPr>
        <w:pStyle w:val="B2"/>
        <w:rPr>
          <w:ins w:id="34" w:author="Doris Liu (刘洋)" w:date="2024-08-01T10:00:00Z"/>
          <w:lang w:eastAsia="en-GB"/>
        </w:rPr>
      </w:pPr>
      <w:bookmarkStart w:id="35" w:name="OLE_LINK34"/>
      <w:ins w:id="36" w:author="Doris Liu (刘洋)" w:date="2024-08-01T10:01:00Z">
        <w:r w:rsidRPr="001556DD">
          <w:rPr>
            <w:lang w:val="fr-FR" w:eastAsia="en-GB"/>
          </w:rPr>
          <w:t>-</w:t>
        </w:r>
        <w:r w:rsidRPr="001556DD">
          <w:rPr>
            <w:lang w:val="fr-FR" w:eastAsia="en-GB"/>
          </w:rPr>
          <w:tab/>
        </w:r>
        <w:proofErr w:type="spellStart"/>
        <w:r w:rsidRPr="001556DD">
          <w:rPr>
            <w:lang w:val="fr-FR" w:eastAsia="en-GB"/>
          </w:rPr>
          <w:t>N</w:t>
        </w:r>
        <w:r w:rsidRPr="001556DD">
          <w:rPr>
            <w:vertAlign w:val="subscript"/>
            <w:lang w:val="fr-FR" w:eastAsia="en-GB"/>
          </w:rPr>
          <w:t>total</w:t>
        </w:r>
        <w:proofErr w:type="spellEnd"/>
        <w:r w:rsidRPr="001556DD">
          <w:rPr>
            <w:lang w:val="fr-FR" w:eastAsia="en-GB"/>
          </w:rPr>
          <w:t xml:space="preserve"> / </w:t>
        </w:r>
        <w:proofErr w:type="spellStart"/>
        <w:r w:rsidRPr="001556DD">
          <w:rPr>
            <w:lang w:val="fr-FR" w:eastAsia="en-GB"/>
          </w:rPr>
          <w:t>N</w:t>
        </w:r>
        <w:r w:rsidRPr="001556DD">
          <w:rPr>
            <w:vertAlign w:val="subscript"/>
            <w:lang w:val="fr-FR" w:eastAsia="en-GB"/>
          </w:rPr>
          <w:t>outside_MG</w:t>
        </w:r>
        <w:proofErr w:type="spellEnd"/>
        <w:r w:rsidRPr="001556DD">
          <w:rPr>
            <w:lang w:val="fr-FR" w:eastAsia="en-GB"/>
          </w:rPr>
          <w:t xml:space="preserve"> in FR1</w:t>
        </w:r>
      </w:ins>
      <w:bookmarkEnd w:id="35"/>
    </w:p>
    <w:p w14:paraId="5590CA67" w14:textId="21D82422" w:rsidR="001556DD" w:rsidRPr="001556DD" w:rsidRDefault="001556DD" w:rsidP="001346FD">
      <w:pPr>
        <w:pStyle w:val="B2"/>
        <w:ind w:left="567" w:firstLine="0"/>
        <w:rPr>
          <w:ins w:id="37" w:author="Doris Liu (刘洋)" w:date="2024-08-01T10:01:00Z"/>
          <w:lang w:eastAsia="zh-CN"/>
        </w:rPr>
      </w:pPr>
      <w:ins w:id="38" w:author="Doris Liu (刘洋)" w:date="2024-08-01T10:01:00Z">
        <w:r w:rsidRPr="001556DD">
          <w:rPr>
            <w:lang w:val="fr-FR" w:eastAsia="zh-CN"/>
          </w:rPr>
          <w:t xml:space="preserve">For a </w:t>
        </w:r>
        <w:proofErr w:type="spellStart"/>
        <w:r w:rsidRPr="001556DD">
          <w:rPr>
            <w:lang w:val="fr-FR" w:eastAsia="zh-CN"/>
          </w:rPr>
          <w:t>window</w:t>
        </w:r>
        <w:proofErr w:type="spellEnd"/>
        <w:r w:rsidRPr="001556DD">
          <w:rPr>
            <w:lang w:val="fr-FR" w:eastAsia="zh-CN"/>
          </w:rPr>
          <w:t xml:space="preserve"> W of duration max (T</w:t>
        </w:r>
        <w:r w:rsidRPr="001556DD">
          <w:rPr>
            <w:vertAlign w:val="subscript"/>
            <w:lang w:val="fr-FR" w:eastAsia="zh-CN"/>
          </w:rPr>
          <w:t xml:space="preserve">L1,  </w:t>
        </w:r>
        <w:proofErr w:type="spellStart"/>
        <w:r w:rsidRPr="001556DD">
          <w:rPr>
            <w:lang w:val="fr-FR" w:eastAsia="zh-CN"/>
          </w:rPr>
          <w:t>MGRP_max</w:t>
        </w:r>
        <w:proofErr w:type="spellEnd"/>
        <w:r w:rsidRPr="001556DD">
          <w:rPr>
            <w:lang w:val="fr-FR" w:eastAsia="zh-CN"/>
          </w:rPr>
          <w:t xml:space="preserve">), </w:t>
        </w:r>
        <w:proofErr w:type="spellStart"/>
        <w:r w:rsidRPr="001556DD">
          <w:rPr>
            <w:lang w:val="fr-FR" w:eastAsia="zh-CN"/>
          </w:rPr>
          <w:t>where</w:t>
        </w:r>
        <w:proofErr w:type="spellEnd"/>
        <w:r w:rsidRPr="001556DD">
          <w:rPr>
            <w:lang w:val="fr-FR" w:eastAsia="zh-CN"/>
          </w:rPr>
          <w:t xml:space="preserve"> MGRP max </w:t>
        </w:r>
        <w:proofErr w:type="spellStart"/>
        <w:r w:rsidRPr="001556DD">
          <w:rPr>
            <w:lang w:val="fr-FR" w:eastAsia="zh-CN"/>
          </w:rPr>
          <w:t>is</w:t>
        </w:r>
        <w:proofErr w:type="spellEnd"/>
        <w:r w:rsidRPr="001556DD">
          <w:rPr>
            <w:lang w:val="fr-FR" w:eastAsia="zh-CN"/>
          </w:rPr>
          <w:t xml:space="preserve"> the maximum MGRP </w:t>
        </w:r>
        <w:proofErr w:type="spellStart"/>
        <w:r w:rsidRPr="001556DD">
          <w:rPr>
            <w:lang w:val="fr-FR" w:eastAsia="zh-CN"/>
          </w:rPr>
          <w:t>across</w:t>
        </w:r>
        <w:proofErr w:type="spellEnd"/>
        <w:r w:rsidRPr="001556DD">
          <w:rPr>
            <w:lang w:val="fr-FR" w:eastAsia="zh-CN"/>
          </w:rPr>
          <w:t xml:space="preserve"> all</w:t>
        </w:r>
      </w:ins>
      <w:ins w:id="39" w:author="Doris Liu (刘洋)" w:date="2024-08-01T10:07:00Z">
        <w:r w:rsidR="008B13FA">
          <w:rPr>
            <w:lang w:val="fr-FR" w:eastAsia="zh-CN"/>
          </w:rPr>
          <w:t xml:space="preserve"> </w:t>
        </w:r>
      </w:ins>
      <w:proofErr w:type="spellStart"/>
      <w:ins w:id="40" w:author="Doris Liu (刘洋)" w:date="2024-08-01T10:01:00Z">
        <w:r w:rsidRPr="001556DD">
          <w:rPr>
            <w:lang w:val="fr-FR" w:eastAsia="zh-CN"/>
          </w:rPr>
          <w:t>configured</w:t>
        </w:r>
        <w:proofErr w:type="spellEnd"/>
        <w:r w:rsidRPr="001556DD">
          <w:rPr>
            <w:lang w:val="fr-FR" w:eastAsia="zh-CN"/>
          </w:rPr>
          <w:t xml:space="preserve"> per-UE </w:t>
        </w:r>
        <w:proofErr w:type="spellStart"/>
        <w:r w:rsidRPr="001556DD">
          <w:rPr>
            <w:lang w:val="fr-FR" w:eastAsia="zh-CN"/>
          </w:rPr>
          <w:t>measurement</w:t>
        </w:r>
        <w:proofErr w:type="spellEnd"/>
        <w:r w:rsidRPr="001556DD">
          <w:rPr>
            <w:lang w:val="fr-FR" w:eastAsia="zh-CN"/>
          </w:rPr>
          <w:t xml:space="preserve"> gaps and per-FR </w:t>
        </w:r>
        <w:proofErr w:type="spellStart"/>
        <w:r w:rsidRPr="001556DD">
          <w:rPr>
            <w:lang w:val="fr-FR" w:eastAsia="zh-CN"/>
          </w:rPr>
          <w:t>measurement</w:t>
        </w:r>
        <w:proofErr w:type="spellEnd"/>
        <w:r w:rsidRPr="001556DD">
          <w:rPr>
            <w:lang w:val="fr-FR" w:eastAsia="zh-CN"/>
          </w:rPr>
          <w:t xml:space="preserve"> gaps </w:t>
        </w:r>
        <w:proofErr w:type="spellStart"/>
        <w:r w:rsidRPr="001556DD">
          <w:rPr>
            <w:lang w:val="fr-FR" w:eastAsia="zh-CN"/>
          </w:rPr>
          <w:t>within</w:t>
        </w:r>
        <w:proofErr w:type="spellEnd"/>
        <w:r w:rsidRPr="001556DD">
          <w:rPr>
            <w:lang w:val="fr-FR" w:eastAsia="zh-CN"/>
          </w:rPr>
          <w:t xml:space="preserve"> the </w:t>
        </w:r>
        <w:proofErr w:type="spellStart"/>
        <w:r w:rsidRPr="001556DD">
          <w:rPr>
            <w:lang w:val="fr-FR" w:eastAsia="zh-CN"/>
          </w:rPr>
          <w:t>same</w:t>
        </w:r>
        <w:proofErr w:type="spellEnd"/>
        <w:r w:rsidRPr="001556DD">
          <w:rPr>
            <w:lang w:val="fr-FR" w:eastAsia="zh-CN"/>
          </w:rPr>
          <w:t xml:space="preserve"> FR as </w:t>
        </w:r>
        <w:proofErr w:type="spellStart"/>
        <w:r w:rsidRPr="001556DD">
          <w:rPr>
            <w:lang w:val="fr-FR" w:eastAsia="zh-CN"/>
          </w:rPr>
          <w:t>serving</w:t>
        </w:r>
        <w:proofErr w:type="spellEnd"/>
        <w:r w:rsidRPr="001556DD">
          <w:rPr>
            <w:lang w:val="fr-FR" w:eastAsia="zh-CN"/>
          </w:rPr>
          <w:t xml:space="preserve"> </w:t>
        </w:r>
        <w:proofErr w:type="spellStart"/>
        <w:r w:rsidRPr="001556DD">
          <w:rPr>
            <w:lang w:val="fr-FR" w:eastAsia="zh-CN"/>
          </w:rPr>
          <w:t>cell</w:t>
        </w:r>
        <w:proofErr w:type="spellEnd"/>
        <w:r w:rsidRPr="001556DD">
          <w:rPr>
            <w:lang w:val="fr-FR" w:eastAsia="zh-CN"/>
          </w:rPr>
          <w:t xml:space="preserve">, and </w:t>
        </w:r>
        <w:proofErr w:type="spellStart"/>
        <w:r w:rsidRPr="001556DD">
          <w:rPr>
            <w:lang w:val="fr-FR" w:eastAsia="zh-CN"/>
          </w:rPr>
          <w:t>starting</w:t>
        </w:r>
        <w:proofErr w:type="spellEnd"/>
        <w:r w:rsidRPr="001556DD">
          <w:rPr>
            <w:lang w:val="fr-FR" w:eastAsia="zh-CN"/>
          </w:rPr>
          <w:t xml:space="preserve"> at the </w:t>
        </w:r>
        <w:proofErr w:type="spellStart"/>
        <w:r w:rsidRPr="001556DD">
          <w:rPr>
            <w:lang w:val="fr-FR" w:eastAsia="zh-CN"/>
          </w:rPr>
          <w:t>beginning</w:t>
        </w:r>
        <w:proofErr w:type="spellEnd"/>
        <w:r w:rsidRPr="001556DD">
          <w:rPr>
            <w:lang w:val="fr-FR" w:eastAsia="zh-CN"/>
          </w:rPr>
          <w:t xml:space="preserve"> of </w:t>
        </w:r>
        <w:proofErr w:type="spellStart"/>
        <w:r w:rsidRPr="001556DD">
          <w:rPr>
            <w:lang w:val="fr-FR" w:eastAsia="zh-CN"/>
          </w:rPr>
          <w:t>any</w:t>
        </w:r>
        <w:proofErr w:type="spellEnd"/>
        <w:r w:rsidRPr="001556DD">
          <w:rPr>
            <w:lang w:val="fr-FR" w:eastAsia="zh-CN"/>
          </w:rPr>
          <w:t xml:space="preserve"> </w:t>
        </w:r>
        <w:r w:rsidRPr="001556DD">
          <w:rPr>
            <w:lang w:val="fr-FR" w:eastAsia="en-GB"/>
          </w:rPr>
          <w:t>SSB</w:t>
        </w:r>
        <w:r w:rsidRPr="001556DD">
          <w:rPr>
            <w:lang w:val="fr-FR" w:eastAsia="zh-CN"/>
          </w:rPr>
          <w:t xml:space="preserve"> </w:t>
        </w:r>
        <w:proofErr w:type="spellStart"/>
        <w:r w:rsidRPr="001556DD">
          <w:rPr>
            <w:lang w:val="fr-FR" w:eastAsia="zh-CN"/>
          </w:rPr>
          <w:t>resource</w:t>
        </w:r>
        <w:proofErr w:type="spellEnd"/>
        <w:r w:rsidRPr="001556DD">
          <w:rPr>
            <w:lang w:val="fr-FR" w:eastAsia="zh-CN"/>
          </w:rPr>
          <w:t xml:space="preserve"> occasion: </w:t>
        </w:r>
      </w:ins>
    </w:p>
    <w:p w14:paraId="2EB1C5A2" w14:textId="77777777" w:rsidR="001556DD" w:rsidRPr="001556DD" w:rsidRDefault="001556DD" w:rsidP="001556DD">
      <w:pPr>
        <w:pStyle w:val="B2"/>
        <w:rPr>
          <w:ins w:id="41" w:author="Doris Liu (刘洋)" w:date="2024-08-01T10:01:00Z"/>
          <w:lang w:val="fr-FR" w:eastAsia="en-GB"/>
        </w:rPr>
      </w:pPr>
      <w:ins w:id="42" w:author="Doris Liu (刘洋)" w:date="2024-08-01T10:01:00Z">
        <w:r w:rsidRPr="001556DD">
          <w:rPr>
            <w:lang w:val="fr-FR" w:eastAsia="en-GB"/>
          </w:rPr>
          <w:t>-</w:t>
        </w:r>
        <w:r w:rsidRPr="001556DD">
          <w:rPr>
            <w:lang w:val="fr-FR" w:eastAsia="en-GB"/>
          </w:rPr>
          <w:tab/>
        </w:r>
        <w:proofErr w:type="spellStart"/>
        <w:r w:rsidRPr="001556DD">
          <w:rPr>
            <w:lang w:val="fr-FR" w:eastAsia="en-GB"/>
          </w:rPr>
          <w:t>N</w:t>
        </w:r>
        <w:r w:rsidRPr="001556DD">
          <w:rPr>
            <w:vertAlign w:val="subscript"/>
            <w:lang w:val="fr-FR" w:eastAsia="en-GB"/>
          </w:rPr>
          <w:t>total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lang w:val="fr-FR" w:eastAsia="en-GB"/>
          </w:rPr>
          <w:t>is</w:t>
        </w:r>
        <w:proofErr w:type="spellEnd"/>
        <w:r w:rsidRPr="001556DD">
          <w:rPr>
            <w:lang w:val="fr-FR" w:eastAsia="en-GB"/>
          </w:rPr>
          <w:t xml:space="preserve"> the total </w:t>
        </w:r>
        <w:proofErr w:type="spellStart"/>
        <w:r w:rsidRPr="001556DD">
          <w:rPr>
            <w:lang w:val="fr-FR" w:eastAsia="en-GB"/>
          </w:rPr>
          <w:t>number</w:t>
        </w:r>
        <w:proofErr w:type="spellEnd"/>
        <w:r w:rsidRPr="001556DD">
          <w:rPr>
            <w:lang w:val="fr-FR" w:eastAsia="en-GB"/>
          </w:rPr>
          <w:t xml:space="preserve"> of SSB </w:t>
        </w:r>
        <w:proofErr w:type="spellStart"/>
        <w:r w:rsidRPr="001556DD">
          <w:rPr>
            <w:lang w:val="fr-FR" w:eastAsia="en-GB"/>
          </w:rPr>
          <w:t>resource</w:t>
        </w:r>
        <w:proofErr w:type="spellEnd"/>
        <w:r w:rsidRPr="001556DD">
          <w:rPr>
            <w:lang w:val="fr-FR" w:eastAsia="en-GB"/>
          </w:rPr>
          <w:t xml:space="preserve"> occasions </w:t>
        </w:r>
        <w:proofErr w:type="spellStart"/>
        <w:r w:rsidRPr="001556DD">
          <w:rPr>
            <w:lang w:val="fr-FR" w:eastAsia="en-GB"/>
          </w:rPr>
          <w:t>within</w:t>
        </w:r>
        <w:proofErr w:type="spellEnd"/>
        <w:r w:rsidRPr="001556DD">
          <w:rPr>
            <w:lang w:val="fr-FR" w:eastAsia="en-GB"/>
          </w:rPr>
          <w:t xml:space="preserve"> the </w:t>
        </w:r>
        <w:proofErr w:type="spellStart"/>
        <w:r w:rsidRPr="001556DD">
          <w:rPr>
            <w:lang w:val="fr-FR" w:eastAsia="en-GB"/>
          </w:rPr>
          <w:t>window</w:t>
        </w:r>
        <w:proofErr w:type="spellEnd"/>
        <w:r w:rsidRPr="001556DD">
          <w:rPr>
            <w:lang w:val="fr-FR" w:eastAsia="en-GB"/>
          </w:rPr>
          <w:t xml:space="preserve">, </w:t>
        </w:r>
        <w:proofErr w:type="spellStart"/>
        <w:r w:rsidRPr="001556DD">
          <w:rPr>
            <w:lang w:val="fr-FR" w:eastAsia="en-GB"/>
          </w:rPr>
          <w:t>including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lang w:val="fr-FR" w:eastAsia="en-GB"/>
          </w:rPr>
          <w:t>those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lang w:val="fr-FR" w:eastAsia="en-GB"/>
          </w:rPr>
          <w:t>overlapped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lang w:val="fr-FR" w:eastAsia="en-GB"/>
          </w:rPr>
          <w:t>with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bCs/>
            <w:lang w:val="fr-FR" w:eastAsia="zh-CN"/>
          </w:rPr>
          <w:t>measurement</w:t>
        </w:r>
        <w:proofErr w:type="spellEnd"/>
        <w:r w:rsidRPr="001556DD">
          <w:rPr>
            <w:bCs/>
            <w:lang w:val="fr-FR" w:eastAsia="zh-CN"/>
          </w:rPr>
          <w:t xml:space="preserve"> gap</w:t>
        </w:r>
        <w:r w:rsidRPr="001556DD">
          <w:rPr>
            <w:lang w:val="fr-FR" w:eastAsia="en-GB"/>
          </w:rPr>
          <w:t xml:space="preserve"> occasions or SMTC occasions </w:t>
        </w:r>
        <w:proofErr w:type="spellStart"/>
        <w:r w:rsidRPr="001556DD">
          <w:rPr>
            <w:lang w:val="fr-FR" w:eastAsia="en-GB"/>
          </w:rPr>
          <w:t>within</w:t>
        </w:r>
        <w:proofErr w:type="spellEnd"/>
        <w:r w:rsidRPr="001556DD">
          <w:rPr>
            <w:lang w:val="fr-FR" w:eastAsia="en-GB"/>
          </w:rPr>
          <w:t xml:space="preserve"> the </w:t>
        </w:r>
        <w:proofErr w:type="spellStart"/>
        <w:r w:rsidRPr="001556DD">
          <w:rPr>
            <w:lang w:val="fr-FR" w:eastAsia="en-GB"/>
          </w:rPr>
          <w:t>window</w:t>
        </w:r>
        <w:proofErr w:type="spellEnd"/>
        <w:r w:rsidRPr="001556DD">
          <w:rPr>
            <w:lang w:val="fr-FR" w:eastAsia="en-GB"/>
          </w:rPr>
          <w:t>, and</w:t>
        </w:r>
      </w:ins>
    </w:p>
    <w:p w14:paraId="74F7A71F" w14:textId="77777777" w:rsidR="001556DD" w:rsidRPr="001556DD" w:rsidRDefault="001556DD" w:rsidP="001556DD">
      <w:pPr>
        <w:pStyle w:val="B2"/>
        <w:rPr>
          <w:ins w:id="43" w:author="Doris Liu (刘洋)" w:date="2024-08-01T10:01:00Z"/>
          <w:lang w:val="fr-FR" w:eastAsia="en-GB"/>
        </w:rPr>
      </w:pPr>
      <w:ins w:id="44" w:author="Doris Liu (刘洋)" w:date="2024-08-01T10:01:00Z">
        <w:r w:rsidRPr="001556DD">
          <w:rPr>
            <w:lang w:val="fr-FR" w:eastAsia="en-GB"/>
          </w:rPr>
          <w:t>-</w:t>
        </w:r>
        <w:r w:rsidRPr="001556DD">
          <w:rPr>
            <w:lang w:val="fr-FR" w:eastAsia="en-GB"/>
          </w:rPr>
          <w:tab/>
        </w:r>
        <w:proofErr w:type="spellStart"/>
        <w:r w:rsidRPr="001556DD">
          <w:rPr>
            <w:lang w:val="fr-FR" w:eastAsia="en-GB"/>
          </w:rPr>
          <w:t>N</w:t>
        </w:r>
        <w:r w:rsidRPr="001556DD">
          <w:rPr>
            <w:vertAlign w:val="subscript"/>
            <w:lang w:val="fr-FR" w:eastAsia="en-GB"/>
          </w:rPr>
          <w:t>outside_MG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lang w:val="fr-FR" w:eastAsia="en-GB"/>
          </w:rPr>
          <w:t>is</w:t>
        </w:r>
        <w:proofErr w:type="spellEnd"/>
        <w:r w:rsidRPr="001556DD">
          <w:rPr>
            <w:lang w:val="fr-FR" w:eastAsia="en-GB"/>
          </w:rPr>
          <w:t xml:space="preserve"> the </w:t>
        </w:r>
        <w:proofErr w:type="spellStart"/>
        <w:r w:rsidRPr="001556DD">
          <w:rPr>
            <w:lang w:val="fr-FR" w:eastAsia="en-GB"/>
          </w:rPr>
          <w:t>number</w:t>
        </w:r>
        <w:proofErr w:type="spellEnd"/>
        <w:r w:rsidRPr="001556DD">
          <w:rPr>
            <w:lang w:val="fr-FR" w:eastAsia="en-GB"/>
          </w:rPr>
          <w:t xml:space="preserve"> of SSB </w:t>
        </w:r>
        <w:proofErr w:type="spellStart"/>
        <w:r w:rsidRPr="001556DD">
          <w:rPr>
            <w:lang w:val="fr-FR" w:eastAsia="en-GB"/>
          </w:rPr>
          <w:t>resource</w:t>
        </w:r>
        <w:proofErr w:type="spellEnd"/>
        <w:r w:rsidRPr="001556DD">
          <w:rPr>
            <w:lang w:val="fr-FR" w:eastAsia="en-GB"/>
          </w:rPr>
          <w:t xml:space="preserve"> occasions </w:t>
        </w:r>
        <w:proofErr w:type="spellStart"/>
        <w:r w:rsidRPr="001556DD">
          <w:rPr>
            <w:lang w:val="fr-FR" w:eastAsia="en-GB"/>
          </w:rPr>
          <w:t>that</w:t>
        </w:r>
        <w:proofErr w:type="spellEnd"/>
        <w:r w:rsidRPr="001556DD">
          <w:rPr>
            <w:lang w:val="fr-FR" w:eastAsia="en-GB"/>
          </w:rPr>
          <w:t xml:space="preserve"> are not </w:t>
        </w:r>
        <w:proofErr w:type="spellStart"/>
        <w:r w:rsidRPr="001556DD">
          <w:rPr>
            <w:lang w:val="fr-FR" w:eastAsia="en-GB"/>
          </w:rPr>
          <w:t>overlapped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lang w:val="fr-FR" w:eastAsia="en-GB"/>
          </w:rPr>
          <w:t>with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lang w:val="fr-FR" w:eastAsia="en-GB"/>
          </w:rPr>
          <w:t>any</w:t>
        </w:r>
        <w:proofErr w:type="spellEnd"/>
        <w:r w:rsidRPr="001556DD">
          <w:rPr>
            <w:lang w:val="fr-FR" w:eastAsia="en-GB"/>
          </w:rPr>
          <w:t xml:space="preserve"> </w:t>
        </w:r>
        <w:proofErr w:type="spellStart"/>
        <w:r w:rsidRPr="001556DD">
          <w:rPr>
            <w:bCs/>
            <w:lang w:val="fr-FR" w:eastAsia="zh-CN"/>
          </w:rPr>
          <w:t>measurement</w:t>
        </w:r>
        <w:proofErr w:type="spellEnd"/>
        <w:r w:rsidRPr="001556DD">
          <w:rPr>
            <w:bCs/>
            <w:lang w:val="fr-FR" w:eastAsia="zh-CN"/>
          </w:rPr>
          <w:t xml:space="preserve"> gap</w:t>
        </w:r>
        <w:r w:rsidRPr="001556DD">
          <w:rPr>
            <w:lang w:val="fr-FR" w:eastAsia="en-GB"/>
          </w:rPr>
          <w:t xml:space="preserve"> occasion </w:t>
        </w:r>
        <w:proofErr w:type="spellStart"/>
        <w:r w:rsidRPr="001556DD">
          <w:rPr>
            <w:lang w:val="fr-FR" w:eastAsia="en-GB"/>
          </w:rPr>
          <w:t>within</w:t>
        </w:r>
        <w:proofErr w:type="spellEnd"/>
        <w:r w:rsidRPr="001556DD">
          <w:rPr>
            <w:lang w:val="fr-FR" w:eastAsia="en-GB"/>
          </w:rPr>
          <w:t xml:space="preserve"> the </w:t>
        </w:r>
        <w:proofErr w:type="spellStart"/>
        <w:r w:rsidRPr="001556DD">
          <w:rPr>
            <w:lang w:val="fr-FR" w:eastAsia="en-GB"/>
          </w:rPr>
          <w:t>window</w:t>
        </w:r>
        <w:proofErr w:type="spellEnd"/>
        <w:r w:rsidRPr="001556DD">
          <w:rPr>
            <w:lang w:val="fr-FR" w:eastAsia="en-GB"/>
          </w:rPr>
          <w:t xml:space="preserve"> W</w:t>
        </w:r>
      </w:ins>
    </w:p>
    <w:p w14:paraId="55C56B56" w14:textId="77777777" w:rsidR="001556DD" w:rsidRPr="001556DD" w:rsidRDefault="001556DD" w:rsidP="001556DD">
      <w:pPr>
        <w:pStyle w:val="B2"/>
        <w:rPr>
          <w:ins w:id="45" w:author="Doris Liu (刘洋)" w:date="2024-08-01T10:01:00Z"/>
          <w:lang w:val="fr-FR" w:eastAsia="en-GB"/>
        </w:rPr>
      </w:pPr>
      <w:ins w:id="46" w:author="Doris Liu (刘洋)" w:date="2024-08-01T10:01:00Z">
        <w:r w:rsidRPr="001556DD">
          <w:rPr>
            <w:bCs/>
            <w:lang w:val="fr-FR" w:eastAsia="zh-CN"/>
          </w:rPr>
          <w:t>-</w:t>
        </w:r>
        <w:r w:rsidRPr="001556DD">
          <w:rPr>
            <w:bCs/>
            <w:lang w:val="fr-FR" w:eastAsia="zh-CN"/>
          </w:rPr>
          <w:tab/>
          <w:t>T</w:t>
        </w:r>
        <w:r w:rsidRPr="001556DD">
          <w:rPr>
            <w:bCs/>
            <w:vertAlign w:val="subscript"/>
            <w:lang w:val="fr-FR" w:eastAsia="zh-CN"/>
          </w:rPr>
          <w:t xml:space="preserve">L1 </w:t>
        </w:r>
        <w:proofErr w:type="spellStart"/>
        <w:r w:rsidRPr="001556DD">
          <w:rPr>
            <w:bCs/>
            <w:lang w:val="fr-FR" w:eastAsia="zh-CN"/>
          </w:rPr>
          <w:t>is</w:t>
        </w:r>
        <w:proofErr w:type="spellEnd"/>
        <w:r w:rsidRPr="001556DD">
          <w:rPr>
            <w:bCs/>
            <w:lang w:val="fr-FR" w:eastAsia="zh-CN"/>
          </w:rPr>
          <w:t xml:space="preserve"> </w:t>
        </w:r>
        <w:proofErr w:type="spellStart"/>
        <w:r w:rsidRPr="001556DD">
          <w:rPr>
            <w:bCs/>
            <w:lang w:val="fr-FR" w:eastAsia="zh-CN"/>
          </w:rPr>
          <w:t>periodicity</w:t>
        </w:r>
        <w:proofErr w:type="spellEnd"/>
        <w:r w:rsidRPr="001556DD">
          <w:rPr>
            <w:bCs/>
            <w:lang w:val="fr-FR" w:eastAsia="zh-CN"/>
          </w:rPr>
          <w:t xml:space="preserve"> of the </w:t>
        </w:r>
        <w:proofErr w:type="spellStart"/>
        <w:r w:rsidRPr="001556DD">
          <w:rPr>
            <w:bCs/>
            <w:lang w:val="fr-FR" w:eastAsia="zh-CN"/>
          </w:rPr>
          <w:t>target</w:t>
        </w:r>
        <w:proofErr w:type="spellEnd"/>
        <w:r w:rsidRPr="001556DD">
          <w:rPr>
            <w:bCs/>
            <w:lang w:val="fr-FR" w:eastAsia="zh-CN"/>
          </w:rPr>
          <w:t xml:space="preserve"> </w:t>
        </w:r>
        <w:r w:rsidRPr="001556DD">
          <w:rPr>
            <w:lang w:val="fr-FR" w:eastAsia="en-GB"/>
          </w:rPr>
          <w:t>SSB</w:t>
        </w:r>
        <w:r w:rsidRPr="001556DD">
          <w:rPr>
            <w:bCs/>
            <w:lang w:val="fr-FR" w:eastAsia="zh-CN"/>
          </w:rPr>
          <w:t>.</w:t>
        </w:r>
      </w:ins>
    </w:p>
    <w:p w14:paraId="364E4783" w14:textId="716F1548" w:rsidR="00B26181" w:rsidRPr="00B26181" w:rsidRDefault="00B26181" w:rsidP="00B26181">
      <w:pPr>
        <w:overflowPunct w:val="0"/>
        <w:autoSpaceDE w:val="0"/>
        <w:autoSpaceDN w:val="0"/>
        <w:adjustRightInd w:val="0"/>
        <w:rPr>
          <w:ins w:id="47" w:author="Doris Liu (刘洋)" w:date="2024-08-01T10:29:00Z"/>
          <w:lang w:eastAsia="en-GB"/>
        </w:rPr>
      </w:pPr>
      <w:ins w:id="48" w:author="Doris Liu (刘洋)" w:date="2024-08-01T10:29:00Z">
        <w:r w:rsidRPr="00B26181">
          <w:rPr>
            <w:lang w:eastAsia="en-GB"/>
          </w:rPr>
          <w:t>If the high layer in TS 38.331 [</w:t>
        </w:r>
      </w:ins>
      <w:ins w:id="49" w:author="Doris Liu (刘洋)" w:date="2024-08-01T10:47:00Z">
        <w:r w:rsidR="00F6573B">
          <w:rPr>
            <w:lang w:eastAsia="en-GB"/>
          </w:rPr>
          <w:t>6</w:t>
        </w:r>
      </w:ins>
      <w:ins w:id="50" w:author="Doris Liu (刘洋)" w:date="2024-08-01T10:29:00Z">
        <w:r w:rsidRPr="00B26181">
          <w:rPr>
            <w:lang w:eastAsia="en-GB"/>
          </w:rPr>
          <w:t xml:space="preserve">] </w:t>
        </w:r>
        <w:proofErr w:type="spellStart"/>
        <w:r w:rsidRPr="00B26181">
          <w:rPr>
            <w:lang w:eastAsia="en-GB"/>
          </w:rPr>
          <w:t>signaling</w:t>
        </w:r>
        <w:proofErr w:type="spellEnd"/>
        <w:r w:rsidRPr="00B26181">
          <w:rPr>
            <w:lang w:eastAsia="en-GB"/>
          </w:rPr>
          <w:t xml:space="preserve"> of </w:t>
        </w:r>
        <w:r w:rsidRPr="00B26181">
          <w:rPr>
            <w:i/>
            <w:lang w:eastAsia="en-GB"/>
          </w:rPr>
          <w:t>smtc2</w:t>
        </w:r>
        <w:r w:rsidRPr="00B26181">
          <w:rPr>
            <w:lang w:eastAsia="en-GB"/>
          </w:rPr>
          <w:t xml:space="preserve"> is configured, </w:t>
        </w:r>
        <w:proofErr w:type="spellStart"/>
        <w:r w:rsidRPr="00B26181">
          <w:rPr>
            <w:lang w:eastAsia="en-GB"/>
          </w:rPr>
          <w:t>T</w:t>
        </w:r>
        <w:r w:rsidRPr="00B26181">
          <w:rPr>
            <w:vertAlign w:val="subscript"/>
            <w:lang w:eastAsia="en-GB"/>
          </w:rPr>
          <w:t>SMTCperiod</w:t>
        </w:r>
        <w:proofErr w:type="spellEnd"/>
        <w:r w:rsidRPr="00B26181">
          <w:rPr>
            <w:lang w:eastAsia="en-GB"/>
          </w:rPr>
          <w:t xml:space="preserve"> corresponds to the value of higher layer parameter </w:t>
        </w:r>
        <w:r w:rsidRPr="00B26181">
          <w:rPr>
            <w:i/>
            <w:lang w:eastAsia="en-GB"/>
          </w:rPr>
          <w:t>smtc2</w:t>
        </w:r>
        <w:r w:rsidRPr="00B26181">
          <w:rPr>
            <w:lang w:eastAsia="en-GB"/>
          </w:rPr>
          <w:t xml:space="preserve">; Otherwise </w:t>
        </w:r>
        <w:proofErr w:type="spellStart"/>
        <w:r w:rsidRPr="00B26181">
          <w:rPr>
            <w:lang w:eastAsia="en-GB"/>
          </w:rPr>
          <w:t>T</w:t>
        </w:r>
        <w:r w:rsidRPr="00B26181">
          <w:rPr>
            <w:vertAlign w:val="subscript"/>
            <w:lang w:eastAsia="en-GB"/>
          </w:rPr>
          <w:t>SMTCperiod</w:t>
        </w:r>
        <w:proofErr w:type="spellEnd"/>
        <w:r w:rsidRPr="00B26181">
          <w:rPr>
            <w:lang w:eastAsia="en-GB"/>
          </w:rPr>
          <w:t xml:space="preserve"> corresponds to the value of higher layer parameter </w:t>
        </w:r>
        <w:r w:rsidRPr="00B26181">
          <w:rPr>
            <w:i/>
            <w:lang w:eastAsia="en-GB"/>
          </w:rPr>
          <w:t>smtc1</w:t>
        </w:r>
        <w:r w:rsidRPr="00B26181">
          <w:rPr>
            <w:lang w:eastAsia="en-GB"/>
          </w:rPr>
          <w:t xml:space="preserve">. </w:t>
        </w:r>
      </w:ins>
    </w:p>
    <w:p w14:paraId="741A49F3" w14:textId="77777777" w:rsidR="00B26181" w:rsidRPr="00B26181" w:rsidRDefault="00B26181" w:rsidP="00B26181">
      <w:pPr>
        <w:overflowPunct w:val="0"/>
        <w:autoSpaceDE w:val="0"/>
        <w:autoSpaceDN w:val="0"/>
        <w:adjustRightInd w:val="0"/>
        <w:rPr>
          <w:ins w:id="51" w:author="Doris Liu (刘洋)" w:date="2024-08-01T10:29:00Z"/>
          <w:lang w:eastAsia="en-GB"/>
        </w:rPr>
      </w:pPr>
      <w:ins w:id="52" w:author="Doris Liu (刘洋)" w:date="2024-08-01T10:29:00Z">
        <w:r w:rsidRPr="00B26181">
          <w:rPr>
            <w:lang w:eastAsia="en-GB"/>
          </w:rPr>
          <w:t>Longer measurement period would be expected if the combination of SSB, SMTC occasion and measurement gap configurations does not meet previous conditions.</w:t>
        </w:r>
      </w:ins>
    </w:p>
    <w:p w14:paraId="2F93D58E" w14:textId="19F3B167" w:rsidR="00B26181" w:rsidRPr="007D44C6" w:rsidRDefault="00B26181" w:rsidP="007D44C6">
      <w:pPr>
        <w:overflowPunct w:val="0"/>
        <w:autoSpaceDE w:val="0"/>
        <w:autoSpaceDN w:val="0"/>
        <w:adjustRightInd w:val="0"/>
        <w:rPr>
          <w:ins w:id="53" w:author="Doris Liu (刘洋)" w:date="2024-08-01T10:29:00Z"/>
          <w:rFonts w:eastAsia="Times New Roman"/>
          <w:lang w:eastAsia="en-GB"/>
        </w:rPr>
      </w:pPr>
      <w:ins w:id="54" w:author="Doris Liu (刘洋)" w:date="2024-08-01T10:30:00Z">
        <w:r w:rsidRPr="007D44C6">
          <w:rPr>
            <w:rFonts w:eastAsia="Times New Roman"/>
            <w:lang w:eastAsia="en-GB"/>
          </w:rPr>
          <w:t>L</w:t>
        </w:r>
      </w:ins>
      <w:ins w:id="55" w:author="Doris Liu (刘洋)" w:date="2024-08-01T10:29:00Z">
        <w:r w:rsidRPr="007D44C6">
          <w:rPr>
            <w:rFonts w:eastAsia="Times New Roman"/>
            <w:lang w:eastAsia="en-GB"/>
          </w:rPr>
          <w:t>onger measurement period would be expected during the period</w:t>
        </w:r>
      </w:ins>
      <w:ins w:id="56" w:author="Doris Liu (刘洋)" w:date="2024-08-01T10:33:00Z">
        <w:r w:rsidR="007D44C6">
          <w:t xml:space="preserve"> </w:t>
        </w:r>
        <w:proofErr w:type="spellStart"/>
        <w:r w:rsidR="007D44C6" w:rsidRPr="007D44C6">
          <w:rPr>
            <w:lang w:eastAsia="en-GB"/>
          </w:rPr>
          <w:t>T</w:t>
        </w:r>
        <w:r w:rsidR="007D44C6" w:rsidRPr="007D44C6">
          <w:rPr>
            <w:vertAlign w:val="subscript"/>
            <w:lang w:eastAsia="en-GB"/>
          </w:rPr>
          <w:t>identify_CGI</w:t>
        </w:r>
        <w:proofErr w:type="spellEnd"/>
        <w:r w:rsidR="007D44C6">
          <w:rPr>
            <w:lang w:eastAsia="en-GB"/>
          </w:rPr>
          <w:t xml:space="preserve"> </w:t>
        </w:r>
      </w:ins>
      <w:ins w:id="57" w:author="Doris Liu (刘洋)" w:date="2024-08-01T10:29:00Z">
        <w:r w:rsidRPr="007D44C6">
          <w:rPr>
            <w:rFonts w:eastAsia="Times New Roman"/>
            <w:lang w:eastAsia="en-GB"/>
          </w:rPr>
          <w:t>when the UE is requested to decode an NR CGI.</w:t>
        </w:r>
      </w:ins>
    </w:p>
    <w:p w14:paraId="0BC8CE69" w14:textId="603A6C08" w:rsidR="00B26181" w:rsidRPr="00B26181" w:rsidRDefault="00EA4160" w:rsidP="00C45B28">
      <w:pPr>
        <w:overflowPunct w:val="0"/>
        <w:autoSpaceDE w:val="0"/>
        <w:autoSpaceDN w:val="0"/>
        <w:adjustRightInd w:val="0"/>
        <w:rPr>
          <w:ins w:id="58" w:author="Doris Liu (刘洋)" w:date="2024-08-01T10:10:00Z"/>
          <w:lang w:eastAsia="en-GB"/>
        </w:rPr>
      </w:pPr>
      <w:ins w:id="59" w:author="Doris Liu (刘洋)" w:date="2024-08-01T10:31:00Z">
        <w:r>
          <w:rPr>
            <w:lang w:eastAsia="en-GB"/>
          </w:rPr>
          <w:t>L</w:t>
        </w:r>
      </w:ins>
      <w:ins w:id="60" w:author="Doris Liu (刘洋)" w:date="2024-08-01T10:29:00Z">
        <w:r w:rsidR="00B26181" w:rsidRPr="00B26181">
          <w:rPr>
            <w:lang w:eastAsia="en-GB"/>
          </w:rPr>
          <w:t xml:space="preserve">onger L1 RSRP measurement period would be expected during the period </w:t>
        </w:r>
        <w:proofErr w:type="spellStart"/>
        <w:r w:rsidR="00B26181" w:rsidRPr="00B26181">
          <w:rPr>
            <w:lang w:eastAsia="en-GB"/>
          </w:rPr>
          <w:t>T</w:t>
        </w:r>
        <w:r w:rsidR="00B26181" w:rsidRPr="00B26181">
          <w:rPr>
            <w:vertAlign w:val="subscript"/>
            <w:lang w:eastAsia="en-GB"/>
          </w:rPr>
          <w:t>identify_CGI,E</w:t>
        </w:r>
        <w:proofErr w:type="spellEnd"/>
        <w:r w:rsidR="00B26181" w:rsidRPr="00B26181">
          <w:rPr>
            <w:vertAlign w:val="subscript"/>
            <w:lang w:eastAsia="en-GB"/>
          </w:rPr>
          <w:t>-UTRAN</w:t>
        </w:r>
        <w:r w:rsidR="00B26181" w:rsidRPr="00B26181">
          <w:rPr>
            <w:lang w:eastAsia="en-GB"/>
          </w:rPr>
          <w:t xml:space="preserve"> when the UE is requested to decode an LTE CGI.</w:t>
        </w:r>
      </w:ins>
    </w:p>
    <w:p w14:paraId="7F5752B8" w14:textId="7229CE4F" w:rsidR="00C50A1C" w:rsidRPr="00C50A1C" w:rsidRDefault="00C50A1C" w:rsidP="00C50A1C">
      <w:pPr>
        <w:pStyle w:val="TH"/>
        <w:rPr>
          <w:ins w:id="61" w:author="Doris Liu (刘洋)" w:date="2024-08-01T10:10:00Z"/>
          <w:lang w:eastAsia="en-GB"/>
        </w:rPr>
      </w:pPr>
      <w:ins w:id="62" w:author="Doris Liu (刘洋)" w:date="2024-08-01T10:10:00Z">
        <w:r w:rsidRPr="00C50A1C">
          <w:rPr>
            <w:lang w:val="fr-FR" w:eastAsia="en-GB"/>
          </w:rPr>
          <w:lastRenderedPageBreak/>
          <w:t xml:space="preserve">Table </w:t>
        </w:r>
      </w:ins>
      <w:ins w:id="63" w:author="Doris Liu (刘洋)" w:date="2024-08-01T10:12:00Z">
        <w:r>
          <w:rPr>
            <w:lang w:val="fr-FR" w:eastAsia="en-GB"/>
          </w:rPr>
          <w:t>6</w:t>
        </w:r>
      </w:ins>
      <w:ins w:id="64" w:author="Doris Liu (刘洋)" w:date="2024-08-01T10:10:00Z">
        <w:r w:rsidRPr="00C50A1C">
          <w:rPr>
            <w:lang w:val="fr-FR" w:eastAsia="en-GB"/>
          </w:rPr>
          <w:t>.</w:t>
        </w:r>
      </w:ins>
      <w:ins w:id="65" w:author="Doris Liu (刘洋)" w:date="2024-08-01T10:12:00Z">
        <w:r>
          <w:rPr>
            <w:lang w:val="fr-FR" w:eastAsia="en-GB"/>
          </w:rPr>
          <w:t>6</w:t>
        </w:r>
      </w:ins>
      <w:ins w:id="66" w:author="Doris Liu (刘洋)" w:date="2024-08-01T10:10:00Z">
        <w:r w:rsidRPr="00C50A1C">
          <w:rPr>
            <w:lang w:val="fr-FR" w:eastAsia="en-GB"/>
          </w:rPr>
          <w:t>.</w:t>
        </w:r>
      </w:ins>
      <w:ins w:id="67" w:author="Doris Liu (刘洋)" w:date="2024-08-01T10:12:00Z">
        <w:r>
          <w:rPr>
            <w:lang w:val="fr-FR" w:eastAsia="en-GB"/>
          </w:rPr>
          <w:t>26</w:t>
        </w:r>
      </w:ins>
      <w:ins w:id="68" w:author="Doris Liu (刘洋)" w:date="2024-08-01T10:10:00Z">
        <w:r w:rsidRPr="00C50A1C">
          <w:rPr>
            <w:lang w:val="fr-FR" w:eastAsia="en-GB"/>
          </w:rPr>
          <w:t>.</w:t>
        </w:r>
      </w:ins>
      <w:ins w:id="69" w:author="Doris Liu (刘洋)" w:date="2024-08-01T10:13:00Z">
        <w:r>
          <w:rPr>
            <w:lang w:val="fr-FR" w:eastAsia="en-GB"/>
          </w:rPr>
          <w:t>0.</w:t>
        </w:r>
      </w:ins>
      <w:ins w:id="70" w:author="Doris Liu (刘洋)" w:date="2024-08-01T10:10:00Z">
        <w:r w:rsidRPr="00C50A1C">
          <w:rPr>
            <w:lang w:val="fr-FR" w:eastAsia="en-GB"/>
          </w:rPr>
          <w:t>1-1: Intra-</w:t>
        </w:r>
        <w:proofErr w:type="spellStart"/>
        <w:r w:rsidRPr="00C50A1C">
          <w:rPr>
            <w:lang w:val="fr-FR" w:eastAsia="en-GB"/>
          </w:rPr>
          <w:t>frequency</w:t>
        </w:r>
        <w:proofErr w:type="spellEnd"/>
        <w:r w:rsidRPr="00C50A1C">
          <w:rPr>
            <w:lang w:val="fr-FR" w:eastAsia="en-GB"/>
          </w:rPr>
          <w:t xml:space="preserve"> L1-RSRP </w:t>
        </w:r>
        <w:proofErr w:type="spellStart"/>
        <w:r w:rsidRPr="00C50A1C">
          <w:rPr>
            <w:lang w:val="fr-FR" w:eastAsia="en-GB"/>
          </w:rPr>
          <w:t>measurement</w:t>
        </w:r>
        <w:proofErr w:type="spellEnd"/>
        <w:r w:rsidRPr="00C50A1C">
          <w:rPr>
            <w:lang w:val="fr-FR" w:eastAsia="en-GB"/>
          </w:rPr>
          <w:t xml:space="preserve"> </w:t>
        </w:r>
        <w:proofErr w:type="spellStart"/>
        <w:r w:rsidRPr="00C50A1C">
          <w:rPr>
            <w:lang w:val="fr-FR" w:eastAsia="en-GB"/>
          </w:rPr>
          <w:t>period</w:t>
        </w:r>
        <w:proofErr w:type="spellEnd"/>
        <w:r w:rsidRPr="00C50A1C">
          <w:rPr>
            <w:lang w:val="fr-FR" w:eastAsia="en-GB"/>
          </w:rPr>
          <w:t xml:space="preserve"> T</w:t>
        </w:r>
        <w:r w:rsidRPr="00C50A1C">
          <w:rPr>
            <w:vertAlign w:val="subscript"/>
            <w:lang w:val="fr-FR" w:eastAsia="en-GB"/>
          </w:rPr>
          <w:t>L1-RSRP_Measurement_Period_SSB_intra</w:t>
        </w:r>
        <w:r w:rsidRPr="00C50A1C">
          <w:rPr>
            <w:lang w:val="fr-FR" w:eastAsia="en-GB"/>
          </w:rPr>
          <w:t xml:space="preserve"> </w:t>
        </w:r>
        <w:r w:rsidRPr="00C50A1C">
          <w:rPr>
            <w:lang w:val="fr-FR" w:eastAsia="zh-CN"/>
          </w:rPr>
          <w:t>in</w:t>
        </w:r>
        <w:r w:rsidRPr="00C50A1C">
          <w:rPr>
            <w:lang w:val="fr-FR" w:eastAsia="en-GB"/>
          </w:rPr>
          <w:t xml:space="preserve"> FR1 for UE incapable of [</w:t>
        </w:r>
        <w:proofErr w:type="spellStart"/>
        <w:r w:rsidRPr="00C50A1C">
          <w:rPr>
            <w:i/>
            <w:iCs/>
            <w:lang w:val="fr-FR" w:eastAsia="en-GB"/>
          </w:rPr>
          <w:t>capability</w:t>
        </w:r>
        <w:proofErr w:type="spellEnd"/>
        <w:r w:rsidRPr="00C50A1C">
          <w:rPr>
            <w:i/>
            <w:iCs/>
            <w:lang w:val="fr-FR" w:eastAsia="en-GB"/>
          </w:rPr>
          <w:t xml:space="preserve"> of </w:t>
        </w:r>
        <w:proofErr w:type="spellStart"/>
        <w:r w:rsidRPr="00C50A1C">
          <w:rPr>
            <w:i/>
            <w:iCs/>
            <w:lang w:val="fr-FR" w:eastAsia="en-GB"/>
          </w:rPr>
          <w:t>measurement</w:t>
        </w:r>
        <w:proofErr w:type="spellEnd"/>
        <w:r w:rsidRPr="00C50A1C">
          <w:rPr>
            <w:i/>
            <w:iCs/>
            <w:lang w:val="fr-FR" w:eastAsia="en-GB"/>
          </w:rPr>
          <w:t xml:space="preserve"> </w:t>
        </w:r>
        <w:proofErr w:type="spellStart"/>
        <w:r w:rsidRPr="00C50A1C">
          <w:rPr>
            <w:i/>
            <w:iCs/>
            <w:lang w:val="fr-FR" w:eastAsia="en-GB"/>
          </w:rPr>
          <w:t>with</w:t>
        </w:r>
        <w:proofErr w:type="spellEnd"/>
        <w:r w:rsidRPr="00C50A1C">
          <w:rPr>
            <w:i/>
            <w:iCs/>
            <w:lang w:val="fr-FR" w:eastAsia="en-GB"/>
          </w:rPr>
          <w:t xml:space="preserve"> RTD&gt;CP</w:t>
        </w:r>
        <w:r w:rsidRPr="00C50A1C">
          <w:rPr>
            <w:lang w:val="fr-FR" w:eastAsia="en-GB"/>
          </w:rP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50A1C" w:rsidRPr="00C50A1C" w14:paraId="0ADAFD12" w14:textId="77777777" w:rsidTr="00C50A1C">
        <w:trPr>
          <w:trHeight w:val="187"/>
          <w:jc w:val="center"/>
          <w:ins w:id="71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6AE8" w14:textId="77777777" w:rsidR="00C50A1C" w:rsidRPr="00C50A1C" w:rsidRDefault="00C50A1C" w:rsidP="00857547">
            <w:pPr>
              <w:pStyle w:val="TAH"/>
              <w:rPr>
                <w:ins w:id="72" w:author="Doris Liu (刘洋)" w:date="2024-08-01T10:10:00Z"/>
                <w:lang w:val="fr-FR" w:eastAsia="en-GB"/>
              </w:rPr>
            </w:pPr>
            <w:ins w:id="73" w:author="Doris Liu (刘洋)" w:date="2024-08-01T10:10:00Z">
              <w:r w:rsidRPr="00C50A1C">
                <w:rPr>
                  <w:lang w:val="fr-FR" w:eastAsia="en-GB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2F1C" w14:textId="77777777" w:rsidR="00C50A1C" w:rsidRPr="00C50A1C" w:rsidRDefault="00C50A1C" w:rsidP="00857547">
            <w:pPr>
              <w:pStyle w:val="TAH"/>
              <w:rPr>
                <w:ins w:id="74" w:author="Doris Liu (刘洋)" w:date="2024-08-01T10:10:00Z"/>
                <w:lang w:val="fr-FR" w:eastAsia="en-GB"/>
              </w:rPr>
            </w:pPr>
            <w:ins w:id="75" w:author="Doris Liu (刘洋)" w:date="2024-08-01T10:10:00Z">
              <w:r w:rsidRPr="00C50A1C">
                <w:rPr>
                  <w:lang w:val="fr-FR" w:eastAsia="en-GB"/>
                </w:rPr>
                <w:t>T</w:t>
              </w:r>
              <w:r w:rsidRPr="00C50A1C">
                <w:rPr>
                  <w:vertAlign w:val="subscript"/>
                  <w:lang w:val="fr-FR" w:eastAsia="en-GB"/>
                </w:rPr>
                <w:t>L1-RSRP_Measurement_Period_SSB_intra</w:t>
              </w:r>
              <w:r w:rsidRPr="00C50A1C">
                <w:rPr>
                  <w:lang w:val="fr-FR" w:eastAsia="en-GB"/>
                </w:rPr>
                <w:t xml:space="preserve"> (ms) </w:t>
              </w:r>
            </w:ins>
          </w:p>
        </w:tc>
      </w:tr>
      <w:tr w:rsidR="00C50A1C" w:rsidRPr="00C50A1C" w14:paraId="1A1E42CF" w14:textId="77777777" w:rsidTr="00C50A1C">
        <w:trPr>
          <w:trHeight w:val="187"/>
          <w:jc w:val="center"/>
          <w:ins w:id="76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625A" w14:textId="77777777" w:rsidR="00C50A1C" w:rsidRPr="00C50A1C" w:rsidRDefault="00C50A1C" w:rsidP="00857547">
            <w:pPr>
              <w:pStyle w:val="TAC"/>
              <w:rPr>
                <w:ins w:id="77" w:author="Doris Liu (刘洋)" w:date="2024-08-01T10:10:00Z"/>
                <w:lang w:val="fr-FR" w:eastAsia="en-GB"/>
              </w:rPr>
            </w:pPr>
            <w:ins w:id="78" w:author="Doris Liu (刘洋)" w:date="2024-08-01T10:10:00Z">
              <w:r w:rsidRPr="00C50A1C">
                <w:rPr>
                  <w:lang w:val="fr-FR" w:eastAsia="en-GB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BCC3" w14:textId="77777777" w:rsidR="00C50A1C" w:rsidRPr="00C50A1C" w:rsidRDefault="00C50A1C" w:rsidP="00857547">
            <w:pPr>
              <w:pStyle w:val="TAC"/>
              <w:rPr>
                <w:ins w:id="79" w:author="Doris Liu (刘洋)" w:date="2024-08-01T10:10:00Z"/>
                <w:lang w:val="fr-FR" w:eastAsia="en-GB"/>
              </w:rPr>
            </w:pPr>
            <w:ins w:id="80" w:author="Doris Liu (刘洋)" w:date="2024-08-01T10:10:00Z">
              <w:r w:rsidRPr="00C50A1C">
                <w:rPr>
                  <w:lang w:val="fr-FR" w:eastAsia="en-GB"/>
                </w:rPr>
                <w:t>max(</w:t>
              </w:r>
              <w:proofErr w:type="spellStart"/>
              <w:r w:rsidRPr="00C50A1C">
                <w:rPr>
                  <w:lang w:val="fr-FR" w:eastAsia="en-GB"/>
                </w:rPr>
                <w:t>T</w:t>
              </w:r>
              <w:r w:rsidRPr="00C50A1C">
                <w:rPr>
                  <w:vertAlign w:val="subscript"/>
                  <w:lang w:val="fr-FR" w:eastAsia="en-GB"/>
                </w:rPr>
                <w:t>Report</w:t>
              </w:r>
              <w:proofErr w:type="spellEnd"/>
              <w:r w:rsidRPr="00C50A1C">
                <w:rPr>
                  <w:lang w:val="fr-FR" w:eastAsia="en-GB"/>
                </w:rPr>
                <w:t xml:space="preserve">, </w:t>
              </w:r>
              <w:proofErr w:type="spellStart"/>
              <w:r w:rsidRPr="00C50A1C">
                <w:rPr>
                  <w:lang w:val="fr-FR" w:eastAsia="en-GB"/>
                </w:rPr>
                <w:t>ceil</w:t>
              </w:r>
              <w:proofErr w:type="spellEnd"/>
              <w:r w:rsidRPr="00C50A1C">
                <w:rPr>
                  <w:lang w:val="fr-FR" w:eastAsia="en-GB"/>
                </w:rPr>
                <w:t>(M*P)*T</w:t>
              </w:r>
              <w:r w:rsidRPr="00C50A1C">
                <w:rPr>
                  <w:vertAlign w:val="subscript"/>
                  <w:lang w:val="fr-FR" w:eastAsia="en-GB"/>
                </w:rPr>
                <w:t>SSB_NBC</w:t>
              </w:r>
              <w:r w:rsidRPr="00C50A1C">
                <w:rPr>
                  <w:lang w:val="fr-FR" w:eastAsia="en-GB"/>
                </w:rPr>
                <w:t>)</w:t>
              </w:r>
            </w:ins>
          </w:p>
        </w:tc>
      </w:tr>
      <w:tr w:rsidR="00C50A1C" w:rsidRPr="00C50A1C" w14:paraId="79427991" w14:textId="77777777" w:rsidTr="00C50A1C">
        <w:trPr>
          <w:trHeight w:val="187"/>
          <w:jc w:val="center"/>
          <w:ins w:id="81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BAFF" w14:textId="77777777" w:rsidR="00C50A1C" w:rsidRPr="00C50A1C" w:rsidRDefault="00C50A1C" w:rsidP="00857547">
            <w:pPr>
              <w:pStyle w:val="TAC"/>
              <w:rPr>
                <w:ins w:id="82" w:author="Doris Liu (刘洋)" w:date="2024-08-01T10:10:00Z"/>
                <w:lang w:val="fr-FR" w:eastAsia="en-GB"/>
              </w:rPr>
            </w:pPr>
            <w:ins w:id="83" w:author="Doris Liu (刘洋)" w:date="2024-08-01T10:10:00Z">
              <w:r w:rsidRPr="00C50A1C">
                <w:rPr>
                  <w:lang w:val="fr-FR" w:eastAsia="en-GB"/>
                </w:rPr>
                <w:t>DRX cycle ≤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7A2B" w14:textId="77777777" w:rsidR="00C50A1C" w:rsidRPr="00C50A1C" w:rsidRDefault="00C50A1C" w:rsidP="00857547">
            <w:pPr>
              <w:pStyle w:val="TAC"/>
              <w:rPr>
                <w:ins w:id="84" w:author="Doris Liu (刘洋)" w:date="2024-08-01T10:10:00Z"/>
                <w:lang w:val="fr-FR" w:eastAsia="en-GB"/>
              </w:rPr>
            </w:pPr>
            <w:ins w:id="85" w:author="Doris Liu (刘洋)" w:date="2024-08-01T10:10:00Z">
              <w:r w:rsidRPr="00C50A1C">
                <w:rPr>
                  <w:lang w:val="fr-FR" w:eastAsia="en-GB"/>
                </w:rPr>
                <w:t>max(</w:t>
              </w:r>
              <w:proofErr w:type="spellStart"/>
              <w:r w:rsidRPr="00C50A1C">
                <w:rPr>
                  <w:lang w:val="fr-FR" w:eastAsia="en-GB"/>
                </w:rPr>
                <w:t>T</w:t>
              </w:r>
              <w:r w:rsidRPr="00C50A1C">
                <w:rPr>
                  <w:vertAlign w:val="subscript"/>
                  <w:lang w:val="fr-FR" w:eastAsia="en-GB"/>
                </w:rPr>
                <w:t>Report</w:t>
              </w:r>
              <w:proofErr w:type="spellEnd"/>
              <w:r w:rsidRPr="00C50A1C">
                <w:rPr>
                  <w:lang w:val="fr-FR" w:eastAsia="en-GB"/>
                </w:rPr>
                <w:t xml:space="preserve">, </w:t>
              </w:r>
              <w:proofErr w:type="spellStart"/>
              <w:r w:rsidRPr="00C50A1C">
                <w:rPr>
                  <w:lang w:val="fr-FR" w:eastAsia="en-GB"/>
                </w:rPr>
                <w:t>ceil</w:t>
              </w:r>
              <w:proofErr w:type="spellEnd"/>
              <w:r w:rsidRPr="00C50A1C">
                <w:rPr>
                  <w:lang w:val="fr-FR" w:eastAsia="en-GB"/>
                </w:rPr>
                <w:t>(K *M*P)*max(T</w:t>
              </w:r>
              <w:r w:rsidRPr="00C50A1C">
                <w:rPr>
                  <w:vertAlign w:val="subscript"/>
                  <w:lang w:val="fr-FR" w:eastAsia="en-GB"/>
                </w:rPr>
                <w:t>DRX</w:t>
              </w:r>
              <w:r w:rsidRPr="00C50A1C">
                <w:rPr>
                  <w:lang w:val="fr-FR" w:eastAsia="en-GB"/>
                </w:rPr>
                <w:t>,T</w:t>
              </w:r>
              <w:r w:rsidRPr="00C50A1C">
                <w:rPr>
                  <w:vertAlign w:val="subscript"/>
                  <w:lang w:val="fr-FR" w:eastAsia="en-GB"/>
                </w:rPr>
                <w:t>SSB_NBC</w:t>
              </w:r>
              <w:r w:rsidRPr="00C50A1C">
                <w:rPr>
                  <w:lang w:val="fr-FR" w:eastAsia="en-GB"/>
                </w:rPr>
                <w:t>))</w:t>
              </w:r>
            </w:ins>
          </w:p>
        </w:tc>
      </w:tr>
      <w:tr w:rsidR="00C50A1C" w:rsidRPr="00C50A1C" w14:paraId="63F94DA6" w14:textId="77777777" w:rsidTr="00C50A1C">
        <w:trPr>
          <w:trHeight w:val="187"/>
          <w:jc w:val="center"/>
          <w:ins w:id="86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A77D" w14:textId="77777777" w:rsidR="00C50A1C" w:rsidRPr="00C50A1C" w:rsidRDefault="00C50A1C" w:rsidP="00857547">
            <w:pPr>
              <w:pStyle w:val="TAC"/>
              <w:rPr>
                <w:ins w:id="87" w:author="Doris Liu (刘洋)" w:date="2024-08-01T10:10:00Z"/>
                <w:lang w:val="fr-FR" w:eastAsia="en-GB"/>
              </w:rPr>
            </w:pPr>
            <w:ins w:id="88" w:author="Doris Liu (刘洋)" w:date="2024-08-01T10:10:00Z">
              <w:r w:rsidRPr="00C50A1C">
                <w:rPr>
                  <w:lang w:val="fr-FR" w:eastAsia="en-GB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2AF9" w14:textId="77777777" w:rsidR="00C50A1C" w:rsidRPr="00C50A1C" w:rsidRDefault="00C50A1C" w:rsidP="00857547">
            <w:pPr>
              <w:pStyle w:val="TAC"/>
              <w:rPr>
                <w:ins w:id="89" w:author="Doris Liu (刘洋)" w:date="2024-08-01T10:10:00Z"/>
                <w:lang w:val="fr-FR" w:eastAsia="en-GB"/>
              </w:rPr>
            </w:pPr>
            <w:proofErr w:type="spellStart"/>
            <w:ins w:id="90" w:author="Doris Liu (刘洋)" w:date="2024-08-01T10:10:00Z">
              <w:r w:rsidRPr="00C50A1C">
                <w:rPr>
                  <w:lang w:val="fr-FR" w:eastAsia="en-GB"/>
                </w:rPr>
                <w:t>ceil</w:t>
              </w:r>
              <w:proofErr w:type="spellEnd"/>
              <w:r w:rsidRPr="00C50A1C">
                <w:rPr>
                  <w:lang w:val="fr-FR" w:eastAsia="en-GB"/>
                </w:rPr>
                <w:t>(M*P)*T</w:t>
              </w:r>
              <w:r w:rsidRPr="00C50A1C">
                <w:rPr>
                  <w:vertAlign w:val="subscript"/>
                  <w:lang w:val="fr-FR" w:eastAsia="en-GB"/>
                </w:rPr>
                <w:t>DRX</w:t>
              </w:r>
            </w:ins>
          </w:p>
        </w:tc>
      </w:tr>
      <w:tr w:rsidR="00C50A1C" w:rsidRPr="00C50A1C" w14:paraId="521036D3" w14:textId="77777777" w:rsidTr="00C50A1C">
        <w:trPr>
          <w:trHeight w:val="187"/>
          <w:jc w:val="center"/>
          <w:ins w:id="91" w:author="Doris Liu (刘洋)" w:date="2024-08-01T10:10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C62C" w14:textId="77777777" w:rsidR="00C50A1C" w:rsidRPr="00C50A1C" w:rsidRDefault="00C50A1C" w:rsidP="00857547">
            <w:pPr>
              <w:pStyle w:val="TAN"/>
              <w:rPr>
                <w:ins w:id="92" w:author="Doris Liu (刘洋)" w:date="2024-08-01T10:10:00Z"/>
                <w:lang w:val="fr-FR" w:eastAsia="en-GB"/>
              </w:rPr>
            </w:pPr>
            <w:ins w:id="93" w:author="Doris Liu (刘洋)" w:date="2024-08-01T10:10:00Z">
              <w:r w:rsidRPr="00C50A1C">
                <w:rPr>
                  <w:lang w:val="fr-FR" w:eastAsia="en-GB"/>
                </w:rPr>
                <w:t>Note 1:</w:t>
              </w:r>
              <w:r w:rsidRPr="00C50A1C">
                <w:rPr>
                  <w:lang w:val="fr-FR" w:eastAsia="en-GB"/>
                </w:rPr>
                <w:tab/>
              </w:r>
              <w:r w:rsidRPr="00C50A1C">
                <w:rPr>
                  <w:rFonts w:cs="v4.2.0"/>
                  <w:lang w:val="fr-FR" w:eastAsia="en-GB"/>
                </w:rPr>
                <w:t>T</w:t>
              </w:r>
              <w:r w:rsidRPr="00C50A1C">
                <w:rPr>
                  <w:rFonts w:cs="v4.2.0"/>
                  <w:vertAlign w:val="subscript"/>
                  <w:lang w:val="fr-FR" w:eastAsia="en-GB"/>
                </w:rPr>
                <w:t xml:space="preserve">SSB_NBC </w:t>
              </w:r>
              <w:proofErr w:type="spellStart"/>
              <w:r w:rsidRPr="00C50A1C">
                <w:rPr>
                  <w:lang w:val="fr-FR" w:eastAsia="en-GB"/>
                </w:rPr>
                <w:t>is</w:t>
              </w:r>
              <w:proofErr w:type="spellEnd"/>
              <w:r w:rsidRPr="00C50A1C">
                <w:rPr>
                  <w:lang w:val="fr-FR" w:eastAsia="en-GB"/>
                </w:rPr>
                <w:t xml:space="preserve"> the </w:t>
              </w:r>
              <w:proofErr w:type="spellStart"/>
              <w:r w:rsidRPr="00C50A1C">
                <w:rPr>
                  <w:lang w:val="fr-FR" w:eastAsia="en-GB"/>
                </w:rPr>
                <w:t>periodicity</w:t>
              </w:r>
              <w:proofErr w:type="spellEnd"/>
              <w:r w:rsidRPr="00C50A1C">
                <w:rPr>
                  <w:lang w:val="fr-FR" w:eastAsia="en-GB"/>
                </w:rPr>
                <w:t xml:space="preserve"> of the </w:t>
              </w:r>
              <w:proofErr w:type="spellStart"/>
              <w:r w:rsidRPr="00C50A1C">
                <w:rPr>
                  <w:lang w:val="fr-FR" w:eastAsia="en-GB"/>
                </w:rPr>
                <w:t>neighbor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cell</w:t>
              </w:r>
              <w:proofErr w:type="spellEnd"/>
              <w:r w:rsidRPr="00C50A1C">
                <w:rPr>
                  <w:lang w:val="fr-FR" w:eastAsia="en-GB"/>
                </w:rPr>
                <w:t xml:space="preserve"> SSB-Index </w:t>
              </w:r>
              <w:proofErr w:type="spellStart"/>
              <w:r w:rsidRPr="00C50A1C">
                <w:rPr>
                  <w:lang w:val="fr-FR" w:eastAsia="en-GB"/>
                </w:rPr>
                <w:t>configured</w:t>
              </w:r>
              <w:proofErr w:type="spellEnd"/>
              <w:r w:rsidRPr="00C50A1C">
                <w:rPr>
                  <w:lang w:val="fr-FR" w:eastAsia="en-GB"/>
                </w:rPr>
                <w:t xml:space="preserve"> for intra-</w:t>
              </w:r>
              <w:proofErr w:type="spellStart"/>
              <w:r w:rsidRPr="00C50A1C">
                <w:rPr>
                  <w:lang w:val="fr-FR" w:eastAsia="en-GB"/>
                </w:rPr>
                <w:t>frequency</w:t>
              </w:r>
              <w:proofErr w:type="spellEnd"/>
              <w:r w:rsidRPr="00C50A1C">
                <w:rPr>
                  <w:lang w:val="fr-FR" w:eastAsia="en-GB"/>
                </w:rPr>
                <w:t xml:space="preserve"> L1-RSRP </w:t>
              </w:r>
              <w:proofErr w:type="spellStart"/>
              <w:r w:rsidRPr="00C50A1C">
                <w:rPr>
                  <w:lang w:val="fr-FR" w:eastAsia="en-GB"/>
                </w:rPr>
                <w:t>measurement</w:t>
              </w:r>
              <w:proofErr w:type="spellEnd"/>
              <w:r w:rsidRPr="00C50A1C">
                <w:rPr>
                  <w:lang w:val="fr-FR" w:eastAsia="en-GB"/>
                </w:rPr>
                <w:t>.</w:t>
              </w:r>
              <w:r w:rsidRPr="00C50A1C">
                <w:rPr>
                  <w:rFonts w:cs="v4.2.0"/>
                  <w:lang w:val="fr-FR" w:eastAsia="en-GB"/>
                </w:rPr>
                <w:t xml:space="preserve"> T</w:t>
              </w:r>
              <w:r w:rsidRPr="00C50A1C">
                <w:rPr>
                  <w:rFonts w:cs="v4.2.0"/>
                  <w:vertAlign w:val="subscript"/>
                  <w:lang w:val="fr-FR" w:eastAsia="en-GB"/>
                </w:rPr>
                <w:t>DRX</w:t>
              </w:r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is</w:t>
              </w:r>
              <w:proofErr w:type="spellEnd"/>
              <w:r w:rsidRPr="00C50A1C">
                <w:rPr>
                  <w:lang w:val="fr-FR" w:eastAsia="en-GB"/>
                </w:rPr>
                <w:t xml:space="preserve"> the DRX cycle </w:t>
              </w:r>
              <w:proofErr w:type="spellStart"/>
              <w:r w:rsidRPr="00C50A1C">
                <w:rPr>
                  <w:lang w:val="fr-FR" w:eastAsia="en-GB"/>
                </w:rPr>
                <w:t>length</w:t>
              </w:r>
              <w:proofErr w:type="spellEnd"/>
              <w:r w:rsidRPr="00C50A1C">
                <w:rPr>
                  <w:lang w:val="fr-FR" w:eastAsia="en-GB"/>
                </w:rPr>
                <w:t xml:space="preserve">.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T</w:t>
              </w:r>
              <w:r w:rsidRPr="00C50A1C">
                <w:rPr>
                  <w:rFonts w:cs="v4.2.0"/>
                  <w:vertAlign w:val="subscript"/>
                  <w:lang w:val="fr-FR" w:eastAsia="en-GB"/>
                </w:rPr>
                <w:t>Report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is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configured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periodicity</w:t>
              </w:r>
              <w:proofErr w:type="spellEnd"/>
              <w:r w:rsidRPr="00C50A1C">
                <w:rPr>
                  <w:lang w:val="fr-FR" w:eastAsia="en-GB"/>
                </w:rPr>
                <w:t xml:space="preserve"> for </w:t>
              </w:r>
              <w:proofErr w:type="spellStart"/>
              <w:r w:rsidRPr="00C50A1C">
                <w:rPr>
                  <w:lang w:val="fr-FR" w:eastAsia="en-GB"/>
                </w:rPr>
                <w:t>reporting</w:t>
              </w:r>
              <w:proofErr w:type="spellEnd"/>
              <w:r w:rsidRPr="00C50A1C">
                <w:rPr>
                  <w:lang w:val="fr-FR" w:eastAsia="en-GB"/>
                </w:rPr>
                <w:t>.</w:t>
              </w:r>
            </w:ins>
          </w:p>
          <w:p w14:paraId="13D38344" w14:textId="77777777" w:rsidR="00C50A1C" w:rsidRPr="00C50A1C" w:rsidRDefault="00C50A1C" w:rsidP="00857547">
            <w:pPr>
              <w:pStyle w:val="TAN"/>
              <w:rPr>
                <w:ins w:id="94" w:author="Doris Liu (刘洋)" w:date="2024-08-01T10:10:00Z"/>
                <w:lang w:val="fr-FR" w:eastAsia="en-GB"/>
              </w:rPr>
            </w:pPr>
            <w:ins w:id="95" w:author="Doris Liu (刘洋)" w:date="2024-08-01T10:10:00Z">
              <w:r w:rsidRPr="00C50A1C">
                <w:rPr>
                  <w:lang w:val="fr-FR" w:eastAsia="en-GB"/>
                </w:rPr>
                <w:t>Note 2:</w:t>
              </w:r>
              <w:r w:rsidRPr="00C50A1C">
                <w:rPr>
                  <w:lang w:val="fr-FR" w:eastAsia="en-GB"/>
                </w:rPr>
                <w:tab/>
                <w:t>K = 1.5.</w:t>
              </w:r>
            </w:ins>
          </w:p>
          <w:p w14:paraId="345F9627" w14:textId="77777777" w:rsidR="00C50A1C" w:rsidRPr="00C50A1C" w:rsidRDefault="00C50A1C" w:rsidP="00857547">
            <w:pPr>
              <w:pStyle w:val="TAN"/>
              <w:rPr>
                <w:ins w:id="96" w:author="Doris Liu (刘洋)" w:date="2024-08-01T10:10:00Z"/>
                <w:i/>
                <w:lang w:val="fi-FI" w:eastAsia="zh-CN"/>
              </w:rPr>
            </w:pPr>
            <w:ins w:id="97" w:author="Doris Liu (刘洋)" w:date="2024-08-01T10:10:00Z">
              <w:r w:rsidRPr="00C50A1C">
                <w:rPr>
                  <w:lang w:val="fr-FR" w:eastAsia="zh-CN"/>
                </w:rPr>
                <w:t xml:space="preserve">Note 3: </w:t>
              </w:r>
              <w:r w:rsidRPr="00C50A1C">
                <w:rPr>
                  <w:lang w:val="fr-FR" w:eastAsia="en-GB"/>
                </w:rPr>
                <w:tab/>
                <w:t xml:space="preserve">The </w:t>
              </w:r>
              <w:proofErr w:type="spellStart"/>
              <w:r w:rsidRPr="00C50A1C">
                <w:rPr>
                  <w:lang w:val="fr-FR" w:eastAsia="en-GB"/>
                </w:rPr>
                <w:t>requirements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apply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when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the max RTD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between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the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serving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cell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and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any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candidate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cell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on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which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UE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is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required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to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perform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</w:t>
              </w:r>
              <w:r w:rsidRPr="00C50A1C">
                <w:rPr>
                  <w:bCs/>
                  <w:lang w:val="fr-FR" w:eastAsia="en-GB"/>
                </w:rPr>
                <w:t>L1-RSRP</w:t>
              </w:r>
              <w:r w:rsidRPr="00C50A1C">
                <w:rPr>
                  <w:szCs w:val="18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measurement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on the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same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frequency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layer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is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not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larger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than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CP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length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of the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cell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on the </w:t>
              </w:r>
              <w:proofErr w:type="spellStart"/>
              <w:r w:rsidRPr="00C50A1C">
                <w:rPr>
                  <w:szCs w:val="18"/>
                  <w:lang w:val="fr-FR" w:eastAsia="en-GB"/>
                </w:rPr>
                <w:t>frequency</w:t>
              </w:r>
              <w:proofErr w:type="spellEnd"/>
              <w:r w:rsidRPr="00C50A1C">
                <w:rPr>
                  <w:szCs w:val="18"/>
                  <w:lang w:val="fr-FR" w:eastAsia="en-GB"/>
                </w:rPr>
                <w:t xml:space="preserve"> layer.</w:t>
              </w:r>
            </w:ins>
          </w:p>
        </w:tc>
      </w:tr>
    </w:tbl>
    <w:p w14:paraId="531422A1" w14:textId="77777777" w:rsidR="00C50A1C" w:rsidRPr="00C50A1C" w:rsidRDefault="00C50A1C" w:rsidP="00C50A1C">
      <w:pPr>
        <w:overflowPunct w:val="0"/>
        <w:autoSpaceDE w:val="0"/>
        <w:autoSpaceDN w:val="0"/>
        <w:adjustRightInd w:val="0"/>
        <w:rPr>
          <w:ins w:id="98" w:author="Doris Liu (刘洋)" w:date="2024-08-01T10:10:00Z"/>
          <w:lang w:eastAsia="zh-CN"/>
        </w:rPr>
      </w:pPr>
    </w:p>
    <w:p w14:paraId="46815C7F" w14:textId="5109FBEF" w:rsidR="00C50A1C" w:rsidRPr="00C50A1C" w:rsidRDefault="00C50A1C" w:rsidP="00921269">
      <w:pPr>
        <w:pStyle w:val="TH"/>
        <w:rPr>
          <w:ins w:id="99" w:author="Doris Liu (刘洋)" w:date="2024-08-01T10:10:00Z"/>
          <w:lang w:val="fr-FR" w:eastAsia="en-GB"/>
        </w:rPr>
      </w:pPr>
      <w:ins w:id="100" w:author="Doris Liu (刘洋)" w:date="2024-08-01T10:10:00Z">
        <w:r w:rsidRPr="00C50A1C">
          <w:rPr>
            <w:lang w:val="fr-FR" w:eastAsia="en-GB"/>
          </w:rPr>
          <w:t xml:space="preserve">Table </w:t>
        </w:r>
      </w:ins>
      <w:ins w:id="101" w:author="Doris Liu (刘洋)" w:date="2024-08-01T10:14:00Z">
        <w:r w:rsidR="00857547">
          <w:rPr>
            <w:lang w:val="fr-FR" w:eastAsia="en-GB"/>
          </w:rPr>
          <w:t>6</w:t>
        </w:r>
      </w:ins>
      <w:ins w:id="102" w:author="Doris Liu (刘洋)" w:date="2024-08-01T10:10:00Z">
        <w:r w:rsidRPr="00C50A1C">
          <w:rPr>
            <w:lang w:val="fr-FR" w:eastAsia="en-GB"/>
          </w:rPr>
          <w:t>.</w:t>
        </w:r>
      </w:ins>
      <w:ins w:id="103" w:author="Doris Liu (刘洋)" w:date="2024-08-01T10:14:00Z">
        <w:r w:rsidR="00857547">
          <w:rPr>
            <w:lang w:val="fr-FR" w:eastAsia="en-GB"/>
          </w:rPr>
          <w:t>6</w:t>
        </w:r>
      </w:ins>
      <w:ins w:id="104" w:author="Doris Liu (刘洋)" w:date="2024-08-01T10:10:00Z">
        <w:r w:rsidRPr="00C50A1C">
          <w:rPr>
            <w:lang w:val="fr-FR" w:eastAsia="en-GB"/>
          </w:rPr>
          <w:t>.</w:t>
        </w:r>
      </w:ins>
      <w:ins w:id="105" w:author="Doris Liu (刘洋)" w:date="2024-08-01T10:14:00Z">
        <w:r w:rsidR="00857547">
          <w:rPr>
            <w:lang w:val="fr-FR" w:eastAsia="en-GB"/>
          </w:rPr>
          <w:t>26</w:t>
        </w:r>
      </w:ins>
      <w:ins w:id="106" w:author="Doris Liu (刘洋)" w:date="2024-08-01T10:10:00Z">
        <w:r w:rsidRPr="00C50A1C">
          <w:rPr>
            <w:lang w:val="fr-FR" w:eastAsia="en-GB"/>
          </w:rPr>
          <w:t>.</w:t>
        </w:r>
      </w:ins>
      <w:ins w:id="107" w:author="Doris Liu (刘洋)" w:date="2024-08-01T10:14:00Z">
        <w:r w:rsidR="00857547">
          <w:rPr>
            <w:lang w:val="fr-FR" w:eastAsia="en-GB"/>
          </w:rPr>
          <w:t>0</w:t>
        </w:r>
      </w:ins>
      <w:ins w:id="108" w:author="Doris Liu (刘洋)" w:date="2024-08-01T10:15:00Z">
        <w:r w:rsidR="00C82054">
          <w:rPr>
            <w:lang w:val="fr-FR" w:eastAsia="en-GB"/>
          </w:rPr>
          <w:t>.</w:t>
        </w:r>
      </w:ins>
      <w:ins w:id="109" w:author="Doris Liu (刘洋)" w:date="2024-08-01T10:10:00Z">
        <w:r w:rsidRPr="00C50A1C">
          <w:rPr>
            <w:lang w:val="fr-FR" w:eastAsia="en-GB"/>
          </w:rPr>
          <w:t>1-2: Intra-</w:t>
        </w:r>
        <w:proofErr w:type="spellStart"/>
        <w:r w:rsidRPr="00C50A1C">
          <w:rPr>
            <w:lang w:val="fr-FR" w:eastAsia="en-GB"/>
          </w:rPr>
          <w:t>frequency</w:t>
        </w:r>
        <w:proofErr w:type="spellEnd"/>
        <w:r w:rsidRPr="00C50A1C">
          <w:rPr>
            <w:lang w:val="fr-FR" w:eastAsia="en-GB"/>
          </w:rPr>
          <w:t xml:space="preserve"> L1-RSRP </w:t>
        </w:r>
        <w:proofErr w:type="spellStart"/>
        <w:r w:rsidRPr="00C50A1C">
          <w:rPr>
            <w:lang w:val="fr-FR" w:eastAsia="en-GB"/>
          </w:rPr>
          <w:t>measurement</w:t>
        </w:r>
        <w:proofErr w:type="spellEnd"/>
        <w:r w:rsidRPr="00C50A1C">
          <w:rPr>
            <w:lang w:val="fr-FR" w:eastAsia="en-GB"/>
          </w:rPr>
          <w:t xml:space="preserve"> </w:t>
        </w:r>
        <w:proofErr w:type="spellStart"/>
        <w:r w:rsidRPr="00C50A1C">
          <w:rPr>
            <w:lang w:val="fr-FR" w:eastAsia="en-GB"/>
          </w:rPr>
          <w:t>period</w:t>
        </w:r>
        <w:proofErr w:type="spellEnd"/>
        <w:r w:rsidRPr="00C50A1C">
          <w:rPr>
            <w:lang w:val="fr-FR" w:eastAsia="en-GB"/>
          </w:rPr>
          <w:t xml:space="preserve"> T</w:t>
        </w:r>
        <w:r w:rsidRPr="00C50A1C">
          <w:rPr>
            <w:vertAlign w:val="subscript"/>
            <w:lang w:val="fr-FR" w:eastAsia="en-GB"/>
          </w:rPr>
          <w:t>L1-RSRP_Measurement_Period_SSB_intra</w:t>
        </w:r>
        <w:r w:rsidRPr="00C50A1C">
          <w:rPr>
            <w:lang w:val="fr-FR" w:eastAsia="en-GB"/>
          </w:rPr>
          <w:t xml:space="preserve"> </w:t>
        </w:r>
        <w:r w:rsidRPr="00C50A1C">
          <w:rPr>
            <w:lang w:val="fr-FR" w:eastAsia="zh-CN"/>
          </w:rPr>
          <w:t>in</w:t>
        </w:r>
        <w:r w:rsidRPr="00C50A1C">
          <w:rPr>
            <w:lang w:val="fr-FR" w:eastAsia="en-GB"/>
          </w:rPr>
          <w:t xml:space="preserve"> FR1 for UE capable of [</w:t>
        </w:r>
        <w:proofErr w:type="spellStart"/>
        <w:r w:rsidRPr="00C50A1C">
          <w:rPr>
            <w:i/>
            <w:iCs/>
            <w:lang w:val="fr-FR" w:eastAsia="en-GB"/>
          </w:rPr>
          <w:t>capability</w:t>
        </w:r>
        <w:proofErr w:type="spellEnd"/>
        <w:r w:rsidRPr="00C50A1C">
          <w:rPr>
            <w:i/>
            <w:iCs/>
            <w:lang w:val="fr-FR" w:eastAsia="en-GB"/>
          </w:rPr>
          <w:t xml:space="preserve"> of </w:t>
        </w:r>
        <w:proofErr w:type="spellStart"/>
        <w:r w:rsidRPr="00C50A1C">
          <w:rPr>
            <w:i/>
            <w:iCs/>
            <w:lang w:val="fr-FR" w:eastAsia="en-GB"/>
          </w:rPr>
          <w:t>measurement</w:t>
        </w:r>
        <w:proofErr w:type="spellEnd"/>
        <w:r w:rsidRPr="00C50A1C">
          <w:rPr>
            <w:i/>
            <w:iCs/>
            <w:lang w:val="fr-FR" w:eastAsia="en-GB"/>
          </w:rPr>
          <w:t xml:space="preserve"> </w:t>
        </w:r>
        <w:proofErr w:type="spellStart"/>
        <w:r w:rsidRPr="00C50A1C">
          <w:rPr>
            <w:i/>
            <w:iCs/>
            <w:lang w:val="fr-FR" w:eastAsia="en-GB"/>
          </w:rPr>
          <w:t>with</w:t>
        </w:r>
        <w:proofErr w:type="spellEnd"/>
        <w:r w:rsidRPr="00C50A1C">
          <w:rPr>
            <w:i/>
            <w:iCs/>
            <w:lang w:val="fr-FR" w:eastAsia="en-GB"/>
          </w:rPr>
          <w:t xml:space="preserve"> RTD&gt;CP</w:t>
        </w:r>
        <w:r w:rsidRPr="00C50A1C">
          <w:rPr>
            <w:lang w:val="fr-FR" w:eastAsia="en-GB"/>
          </w:rPr>
          <w:t>]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50A1C" w:rsidRPr="00C50A1C" w14:paraId="194FA77F" w14:textId="77777777" w:rsidTr="00C50A1C">
        <w:trPr>
          <w:trHeight w:val="187"/>
          <w:jc w:val="center"/>
          <w:ins w:id="110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3E17" w14:textId="77777777" w:rsidR="00C50A1C" w:rsidRPr="00C50A1C" w:rsidRDefault="00C50A1C" w:rsidP="00921269">
            <w:pPr>
              <w:pStyle w:val="TAH"/>
              <w:rPr>
                <w:ins w:id="111" w:author="Doris Liu (刘洋)" w:date="2024-08-01T10:10:00Z"/>
                <w:lang w:val="fr-FR" w:eastAsia="en-GB"/>
              </w:rPr>
            </w:pPr>
            <w:ins w:id="112" w:author="Doris Liu (刘洋)" w:date="2024-08-01T10:10:00Z">
              <w:r w:rsidRPr="00C50A1C">
                <w:rPr>
                  <w:lang w:val="fr-FR" w:eastAsia="en-GB"/>
                </w:rPr>
                <w:t>Configuration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DCE9" w14:textId="77777777" w:rsidR="00C50A1C" w:rsidRPr="00C50A1C" w:rsidRDefault="00C50A1C" w:rsidP="00921269">
            <w:pPr>
              <w:pStyle w:val="TAH"/>
              <w:rPr>
                <w:ins w:id="113" w:author="Doris Liu (刘洋)" w:date="2024-08-01T10:10:00Z"/>
                <w:lang w:val="fr-FR" w:eastAsia="en-GB"/>
              </w:rPr>
            </w:pPr>
            <w:ins w:id="114" w:author="Doris Liu (刘洋)" w:date="2024-08-01T10:10:00Z">
              <w:r w:rsidRPr="00C50A1C">
                <w:rPr>
                  <w:lang w:val="fr-FR" w:eastAsia="en-GB"/>
                </w:rPr>
                <w:t>T</w:t>
              </w:r>
              <w:r w:rsidRPr="00C50A1C">
                <w:rPr>
                  <w:vertAlign w:val="subscript"/>
                  <w:lang w:val="fr-FR" w:eastAsia="en-GB"/>
                </w:rPr>
                <w:t>L1-RSRP_Measurement_Period_SSB_intra</w:t>
              </w:r>
              <w:r w:rsidRPr="00C50A1C">
                <w:rPr>
                  <w:lang w:val="fr-FR" w:eastAsia="en-GB"/>
                </w:rPr>
                <w:t xml:space="preserve"> (ms) </w:t>
              </w:r>
            </w:ins>
          </w:p>
        </w:tc>
      </w:tr>
      <w:tr w:rsidR="00C50A1C" w:rsidRPr="00C50A1C" w14:paraId="510AF5B0" w14:textId="77777777" w:rsidTr="00C50A1C">
        <w:trPr>
          <w:trHeight w:val="187"/>
          <w:jc w:val="center"/>
          <w:ins w:id="115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663D" w14:textId="77777777" w:rsidR="00C50A1C" w:rsidRPr="00C50A1C" w:rsidRDefault="00C50A1C" w:rsidP="00921269">
            <w:pPr>
              <w:pStyle w:val="TAC"/>
              <w:rPr>
                <w:ins w:id="116" w:author="Doris Liu (刘洋)" w:date="2024-08-01T10:10:00Z"/>
                <w:lang w:val="fr-FR" w:eastAsia="en-GB"/>
              </w:rPr>
            </w:pPr>
            <w:ins w:id="117" w:author="Doris Liu (刘洋)" w:date="2024-08-01T10:10:00Z">
              <w:r w:rsidRPr="00C50A1C">
                <w:rPr>
                  <w:lang w:val="fr-FR" w:eastAsia="en-GB"/>
                </w:rPr>
                <w:t>non-DRX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075A" w14:textId="77777777" w:rsidR="00C50A1C" w:rsidRPr="00C50A1C" w:rsidRDefault="00C50A1C" w:rsidP="00921269">
            <w:pPr>
              <w:pStyle w:val="TAC"/>
              <w:rPr>
                <w:ins w:id="118" w:author="Doris Liu (刘洋)" w:date="2024-08-01T10:10:00Z"/>
                <w:lang w:val="fr-FR" w:eastAsia="en-GB"/>
              </w:rPr>
            </w:pPr>
            <w:ins w:id="119" w:author="Doris Liu (刘洋)" w:date="2024-08-01T10:10:00Z">
              <w:r w:rsidRPr="00C50A1C">
                <w:rPr>
                  <w:lang w:val="fr-FR" w:eastAsia="en-GB"/>
                </w:rPr>
                <w:t>max(</w:t>
              </w:r>
              <w:proofErr w:type="spellStart"/>
              <w:r w:rsidRPr="00C50A1C">
                <w:rPr>
                  <w:lang w:val="fr-FR" w:eastAsia="en-GB"/>
                </w:rPr>
                <w:t>T</w:t>
              </w:r>
              <w:r w:rsidRPr="00C50A1C">
                <w:rPr>
                  <w:vertAlign w:val="subscript"/>
                  <w:lang w:val="fr-FR" w:eastAsia="en-GB"/>
                </w:rPr>
                <w:t>Report</w:t>
              </w:r>
              <w:proofErr w:type="spellEnd"/>
              <w:r w:rsidRPr="00C50A1C">
                <w:rPr>
                  <w:lang w:val="fr-FR" w:eastAsia="en-GB"/>
                </w:rPr>
                <w:t xml:space="preserve">, </w:t>
              </w:r>
              <w:proofErr w:type="spellStart"/>
              <w:r w:rsidRPr="00C50A1C">
                <w:rPr>
                  <w:lang w:val="fr-FR" w:eastAsia="en-GB"/>
                </w:rPr>
                <w:t>ceil</w:t>
              </w:r>
              <w:proofErr w:type="spellEnd"/>
              <w:r w:rsidRPr="00C50A1C">
                <w:rPr>
                  <w:lang w:val="fr-FR" w:eastAsia="en-GB"/>
                </w:rPr>
                <w:t>(M*P)*T</w:t>
              </w:r>
              <w:r w:rsidRPr="00C50A1C">
                <w:rPr>
                  <w:vertAlign w:val="subscript"/>
                  <w:lang w:val="fr-FR" w:eastAsia="en-GB"/>
                </w:rPr>
                <w:t>SSB_NBC</w:t>
              </w:r>
              <w:r w:rsidRPr="00C50A1C">
                <w:rPr>
                  <w:lang w:val="fr-FR" w:eastAsia="en-GB"/>
                </w:rPr>
                <w:t>*</w:t>
              </w:r>
              <w:proofErr w:type="spellStart"/>
              <w:r w:rsidRPr="00C50A1C">
                <w:rPr>
                  <w:lang w:val="fr-FR" w:eastAsia="en-GB"/>
                </w:rPr>
                <w:t>N</w:t>
              </w:r>
              <w:r w:rsidRPr="00C50A1C">
                <w:rPr>
                  <w:vertAlign w:val="subscript"/>
                  <w:lang w:val="fr-FR" w:eastAsia="en-GB"/>
                </w:rPr>
                <w:t>Layer</w:t>
              </w:r>
              <w:proofErr w:type="spellEnd"/>
              <w:r w:rsidRPr="00C50A1C">
                <w:rPr>
                  <w:lang w:val="fr-FR" w:eastAsia="en-GB"/>
                </w:rPr>
                <w:t>)</w:t>
              </w:r>
            </w:ins>
          </w:p>
        </w:tc>
      </w:tr>
      <w:tr w:rsidR="00C50A1C" w:rsidRPr="00C50A1C" w14:paraId="32B1F1D2" w14:textId="77777777" w:rsidTr="00C50A1C">
        <w:trPr>
          <w:trHeight w:val="187"/>
          <w:jc w:val="center"/>
          <w:ins w:id="120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53A7" w14:textId="77777777" w:rsidR="00C50A1C" w:rsidRPr="00C50A1C" w:rsidRDefault="00C50A1C" w:rsidP="00921269">
            <w:pPr>
              <w:pStyle w:val="TAC"/>
              <w:rPr>
                <w:ins w:id="121" w:author="Doris Liu (刘洋)" w:date="2024-08-01T10:10:00Z"/>
                <w:lang w:val="fr-FR" w:eastAsia="en-GB"/>
              </w:rPr>
            </w:pPr>
            <w:ins w:id="122" w:author="Doris Liu (刘洋)" w:date="2024-08-01T10:10:00Z">
              <w:r w:rsidRPr="00C50A1C">
                <w:rPr>
                  <w:lang w:val="fr-FR" w:eastAsia="en-GB"/>
                </w:rPr>
                <w:t>DRX cycle ≤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0B07" w14:textId="77777777" w:rsidR="00C50A1C" w:rsidRPr="00C50A1C" w:rsidRDefault="00C50A1C" w:rsidP="00921269">
            <w:pPr>
              <w:pStyle w:val="TAC"/>
              <w:rPr>
                <w:ins w:id="123" w:author="Doris Liu (刘洋)" w:date="2024-08-01T10:10:00Z"/>
                <w:lang w:val="fr-FR" w:eastAsia="en-GB"/>
              </w:rPr>
            </w:pPr>
            <w:ins w:id="124" w:author="Doris Liu (刘洋)" w:date="2024-08-01T10:10:00Z">
              <w:r w:rsidRPr="00C50A1C">
                <w:rPr>
                  <w:lang w:val="fr-FR" w:eastAsia="en-GB"/>
                </w:rPr>
                <w:t>max(</w:t>
              </w:r>
              <w:proofErr w:type="spellStart"/>
              <w:r w:rsidRPr="00C50A1C">
                <w:rPr>
                  <w:lang w:val="fr-FR" w:eastAsia="en-GB"/>
                </w:rPr>
                <w:t>T</w:t>
              </w:r>
              <w:r w:rsidRPr="00C50A1C">
                <w:rPr>
                  <w:vertAlign w:val="subscript"/>
                  <w:lang w:val="fr-FR" w:eastAsia="en-GB"/>
                </w:rPr>
                <w:t>Report</w:t>
              </w:r>
              <w:proofErr w:type="spellEnd"/>
              <w:r w:rsidRPr="00C50A1C">
                <w:rPr>
                  <w:lang w:val="fr-FR" w:eastAsia="en-GB"/>
                </w:rPr>
                <w:t xml:space="preserve">, </w:t>
              </w:r>
              <w:proofErr w:type="spellStart"/>
              <w:r w:rsidRPr="00C50A1C">
                <w:rPr>
                  <w:lang w:val="fr-FR" w:eastAsia="en-GB"/>
                </w:rPr>
                <w:t>ceil</w:t>
              </w:r>
              <w:proofErr w:type="spellEnd"/>
              <w:r w:rsidRPr="00C50A1C">
                <w:rPr>
                  <w:lang w:val="fr-FR" w:eastAsia="en-GB"/>
                </w:rPr>
                <w:t>(K *M*P)*max(T</w:t>
              </w:r>
              <w:r w:rsidRPr="00C50A1C">
                <w:rPr>
                  <w:vertAlign w:val="subscript"/>
                  <w:lang w:val="fr-FR" w:eastAsia="en-GB"/>
                </w:rPr>
                <w:t>DRX</w:t>
              </w:r>
              <w:r w:rsidRPr="00C50A1C">
                <w:rPr>
                  <w:lang w:val="fr-FR" w:eastAsia="en-GB"/>
                </w:rPr>
                <w:t>,T</w:t>
              </w:r>
              <w:r w:rsidRPr="00C50A1C">
                <w:rPr>
                  <w:vertAlign w:val="subscript"/>
                  <w:lang w:val="fr-FR" w:eastAsia="en-GB"/>
                </w:rPr>
                <w:t>SSB_NBC</w:t>
              </w:r>
              <w:r w:rsidRPr="00C50A1C">
                <w:rPr>
                  <w:lang w:val="fr-FR" w:eastAsia="en-GB"/>
                </w:rPr>
                <w:t>) *</w:t>
              </w:r>
              <w:proofErr w:type="spellStart"/>
              <w:r w:rsidRPr="00C50A1C">
                <w:rPr>
                  <w:lang w:val="fr-FR" w:eastAsia="en-GB"/>
                </w:rPr>
                <w:t>N</w:t>
              </w:r>
              <w:r w:rsidRPr="00C50A1C">
                <w:rPr>
                  <w:vertAlign w:val="subscript"/>
                  <w:lang w:val="fr-FR" w:eastAsia="en-GB"/>
                </w:rPr>
                <w:t>Layer</w:t>
              </w:r>
              <w:proofErr w:type="spellEnd"/>
              <w:r w:rsidRPr="00C50A1C">
                <w:rPr>
                  <w:lang w:val="fr-FR" w:eastAsia="en-GB"/>
                </w:rPr>
                <w:t>)</w:t>
              </w:r>
            </w:ins>
          </w:p>
        </w:tc>
      </w:tr>
      <w:tr w:rsidR="00C50A1C" w:rsidRPr="00C50A1C" w14:paraId="1A1D4840" w14:textId="77777777" w:rsidTr="00C50A1C">
        <w:trPr>
          <w:trHeight w:val="187"/>
          <w:jc w:val="center"/>
          <w:ins w:id="125" w:author="Doris Liu (刘洋)" w:date="2024-08-01T10:10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DCCD" w14:textId="77777777" w:rsidR="00C50A1C" w:rsidRPr="00C50A1C" w:rsidRDefault="00C50A1C" w:rsidP="00921269">
            <w:pPr>
              <w:pStyle w:val="TAC"/>
              <w:rPr>
                <w:ins w:id="126" w:author="Doris Liu (刘洋)" w:date="2024-08-01T10:10:00Z"/>
                <w:lang w:val="fr-FR" w:eastAsia="en-GB"/>
              </w:rPr>
            </w:pPr>
            <w:ins w:id="127" w:author="Doris Liu (刘洋)" w:date="2024-08-01T10:10:00Z">
              <w:r w:rsidRPr="00C50A1C">
                <w:rPr>
                  <w:lang w:val="fr-FR" w:eastAsia="en-GB"/>
                </w:rPr>
                <w:t>DRX cycle &gt; 320ms</w:t>
              </w:r>
            </w:ins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AAAC" w14:textId="77777777" w:rsidR="00C50A1C" w:rsidRPr="00C50A1C" w:rsidRDefault="00C50A1C" w:rsidP="00921269">
            <w:pPr>
              <w:pStyle w:val="TAC"/>
              <w:rPr>
                <w:ins w:id="128" w:author="Doris Liu (刘洋)" w:date="2024-08-01T10:10:00Z"/>
                <w:lang w:val="fr-FR" w:eastAsia="en-GB"/>
              </w:rPr>
            </w:pPr>
            <w:proofErr w:type="spellStart"/>
            <w:ins w:id="129" w:author="Doris Liu (刘洋)" w:date="2024-08-01T10:10:00Z">
              <w:r w:rsidRPr="00C50A1C">
                <w:rPr>
                  <w:lang w:val="fr-FR" w:eastAsia="en-GB"/>
                </w:rPr>
                <w:t>ceil</w:t>
              </w:r>
              <w:proofErr w:type="spellEnd"/>
              <w:r w:rsidRPr="00C50A1C">
                <w:rPr>
                  <w:lang w:val="fr-FR" w:eastAsia="en-GB"/>
                </w:rPr>
                <w:t>(M*P)*T</w:t>
              </w:r>
              <w:r w:rsidRPr="00C50A1C">
                <w:rPr>
                  <w:vertAlign w:val="subscript"/>
                  <w:lang w:val="fr-FR" w:eastAsia="en-GB"/>
                </w:rPr>
                <w:t>DRX</w:t>
              </w:r>
              <w:r w:rsidRPr="00C50A1C">
                <w:rPr>
                  <w:lang w:val="fr-FR" w:eastAsia="en-GB"/>
                </w:rPr>
                <w:t>*</w:t>
              </w:r>
              <w:proofErr w:type="spellStart"/>
              <w:r w:rsidRPr="00C50A1C">
                <w:rPr>
                  <w:lang w:val="fr-FR" w:eastAsia="en-GB"/>
                </w:rPr>
                <w:t>N</w:t>
              </w:r>
              <w:r w:rsidRPr="00C50A1C">
                <w:rPr>
                  <w:vertAlign w:val="subscript"/>
                  <w:lang w:val="fr-FR" w:eastAsia="en-GB"/>
                </w:rPr>
                <w:t>Layer</w:t>
              </w:r>
              <w:proofErr w:type="spellEnd"/>
            </w:ins>
          </w:p>
        </w:tc>
      </w:tr>
      <w:tr w:rsidR="00C50A1C" w:rsidRPr="00C50A1C" w14:paraId="7E1F14EB" w14:textId="77777777" w:rsidTr="00C50A1C">
        <w:trPr>
          <w:trHeight w:val="187"/>
          <w:jc w:val="center"/>
          <w:ins w:id="130" w:author="Doris Liu (刘洋)" w:date="2024-08-01T10:10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8D4" w14:textId="77777777" w:rsidR="00C50A1C" w:rsidRPr="00C50A1C" w:rsidRDefault="00C50A1C" w:rsidP="00921269">
            <w:pPr>
              <w:pStyle w:val="TAN"/>
              <w:rPr>
                <w:ins w:id="131" w:author="Doris Liu (刘洋)" w:date="2024-08-01T10:10:00Z"/>
                <w:lang w:val="fr-FR" w:eastAsia="en-GB"/>
              </w:rPr>
            </w:pPr>
            <w:ins w:id="132" w:author="Doris Liu (刘洋)" w:date="2024-08-01T10:10:00Z">
              <w:r w:rsidRPr="00C50A1C">
                <w:rPr>
                  <w:lang w:val="fr-FR" w:eastAsia="en-GB"/>
                </w:rPr>
                <w:t>Note 1:</w:t>
              </w:r>
              <w:r w:rsidRPr="00C50A1C">
                <w:rPr>
                  <w:lang w:val="fr-FR" w:eastAsia="en-GB"/>
                </w:rPr>
                <w:tab/>
              </w:r>
              <w:r w:rsidRPr="00C50A1C">
                <w:rPr>
                  <w:rFonts w:cs="v4.2.0"/>
                  <w:lang w:val="fr-FR" w:eastAsia="en-GB"/>
                </w:rPr>
                <w:t>T</w:t>
              </w:r>
              <w:r w:rsidRPr="00C50A1C">
                <w:rPr>
                  <w:rFonts w:cs="v4.2.0"/>
                  <w:vertAlign w:val="subscript"/>
                  <w:lang w:val="fr-FR" w:eastAsia="en-GB"/>
                </w:rPr>
                <w:t xml:space="preserve">SSB_NBC </w:t>
              </w:r>
              <w:proofErr w:type="spellStart"/>
              <w:r w:rsidRPr="00C50A1C">
                <w:rPr>
                  <w:lang w:val="fr-FR" w:eastAsia="en-GB"/>
                </w:rPr>
                <w:t>is</w:t>
              </w:r>
              <w:proofErr w:type="spellEnd"/>
              <w:r w:rsidRPr="00C50A1C">
                <w:rPr>
                  <w:lang w:val="fr-FR" w:eastAsia="en-GB"/>
                </w:rPr>
                <w:t xml:space="preserve"> the </w:t>
              </w:r>
              <w:proofErr w:type="spellStart"/>
              <w:r w:rsidRPr="00C50A1C">
                <w:rPr>
                  <w:lang w:val="fr-FR" w:eastAsia="en-GB"/>
                </w:rPr>
                <w:t>periodicity</w:t>
              </w:r>
              <w:proofErr w:type="spellEnd"/>
              <w:r w:rsidRPr="00C50A1C">
                <w:rPr>
                  <w:lang w:val="fr-FR" w:eastAsia="en-GB"/>
                </w:rPr>
                <w:t xml:space="preserve"> of the </w:t>
              </w:r>
              <w:proofErr w:type="spellStart"/>
              <w:r w:rsidRPr="00C50A1C">
                <w:rPr>
                  <w:lang w:val="fr-FR" w:eastAsia="en-GB"/>
                </w:rPr>
                <w:t>neighbor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cell</w:t>
              </w:r>
              <w:proofErr w:type="spellEnd"/>
              <w:r w:rsidRPr="00C50A1C">
                <w:rPr>
                  <w:lang w:val="fr-FR" w:eastAsia="en-GB"/>
                </w:rPr>
                <w:t xml:space="preserve"> SSB-Index </w:t>
              </w:r>
              <w:proofErr w:type="spellStart"/>
              <w:r w:rsidRPr="00C50A1C">
                <w:rPr>
                  <w:lang w:val="fr-FR" w:eastAsia="en-GB"/>
                </w:rPr>
                <w:t>configured</w:t>
              </w:r>
              <w:proofErr w:type="spellEnd"/>
              <w:r w:rsidRPr="00C50A1C">
                <w:rPr>
                  <w:lang w:val="fr-FR" w:eastAsia="en-GB"/>
                </w:rPr>
                <w:t xml:space="preserve"> for intra-</w:t>
              </w:r>
              <w:proofErr w:type="spellStart"/>
              <w:r w:rsidRPr="00C50A1C">
                <w:rPr>
                  <w:lang w:val="fr-FR" w:eastAsia="en-GB"/>
                </w:rPr>
                <w:t>frequency</w:t>
              </w:r>
              <w:proofErr w:type="spellEnd"/>
              <w:r w:rsidRPr="00C50A1C">
                <w:rPr>
                  <w:lang w:val="fr-FR" w:eastAsia="en-GB"/>
                </w:rPr>
                <w:t xml:space="preserve"> L1-RSRP </w:t>
              </w:r>
              <w:proofErr w:type="spellStart"/>
              <w:r w:rsidRPr="00C50A1C">
                <w:rPr>
                  <w:lang w:val="fr-FR" w:eastAsia="en-GB"/>
                </w:rPr>
                <w:t>measurement</w:t>
              </w:r>
              <w:proofErr w:type="spellEnd"/>
              <w:r w:rsidRPr="00C50A1C">
                <w:rPr>
                  <w:lang w:val="fr-FR" w:eastAsia="en-GB"/>
                </w:rPr>
                <w:t>.</w:t>
              </w:r>
              <w:r w:rsidRPr="00C50A1C">
                <w:rPr>
                  <w:rFonts w:cs="v4.2.0"/>
                  <w:lang w:val="fr-FR" w:eastAsia="en-GB"/>
                </w:rPr>
                <w:t xml:space="preserve"> T</w:t>
              </w:r>
              <w:r w:rsidRPr="00C50A1C">
                <w:rPr>
                  <w:rFonts w:cs="v4.2.0"/>
                  <w:vertAlign w:val="subscript"/>
                  <w:lang w:val="fr-FR" w:eastAsia="en-GB"/>
                </w:rPr>
                <w:t>DRX</w:t>
              </w:r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is</w:t>
              </w:r>
              <w:proofErr w:type="spellEnd"/>
              <w:r w:rsidRPr="00C50A1C">
                <w:rPr>
                  <w:lang w:val="fr-FR" w:eastAsia="en-GB"/>
                </w:rPr>
                <w:t xml:space="preserve"> the DRX cycle </w:t>
              </w:r>
              <w:proofErr w:type="spellStart"/>
              <w:r w:rsidRPr="00C50A1C">
                <w:rPr>
                  <w:lang w:val="fr-FR" w:eastAsia="en-GB"/>
                </w:rPr>
                <w:t>length</w:t>
              </w:r>
              <w:proofErr w:type="spellEnd"/>
              <w:r w:rsidRPr="00C50A1C">
                <w:rPr>
                  <w:lang w:val="fr-FR" w:eastAsia="en-GB"/>
                </w:rPr>
                <w:t xml:space="preserve">.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T</w:t>
              </w:r>
              <w:r w:rsidRPr="00C50A1C">
                <w:rPr>
                  <w:rFonts w:cs="v4.2.0"/>
                  <w:vertAlign w:val="subscript"/>
                  <w:lang w:val="fr-FR" w:eastAsia="en-GB"/>
                </w:rPr>
                <w:t>Report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is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configured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periodicity</w:t>
              </w:r>
              <w:proofErr w:type="spellEnd"/>
              <w:r w:rsidRPr="00C50A1C">
                <w:rPr>
                  <w:lang w:val="fr-FR" w:eastAsia="en-GB"/>
                </w:rPr>
                <w:t xml:space="preserve"> for </w:t>
              </w:r>
              <w:proofErr w:type="spellStart"/>
              <w:r w:rsidRPr="00C50A1C">
                <w:rPr>
                  <w:lang w:val="fr-FR" w:eastAsia="en-GB"/>
                </w:rPr>
                <w:t>reporting</w:t>
              </w:r>
              <w:proofErr w:type="spellEnd"/>
              <w:r w:rsidRPr="00C50A1C">
                <w:rPr>
                  <w:lang w:val="fr-FR" w:eastAsia="en-GB"/>
                </w:rPr>
                <w:t>.  [</w:t>
              </w:r>
              <w:proofErr w:type="spellStart"/>
              <w:r w:rsidRPr="00C50A1C">
                <w:rPr>
                  <w:lang w:val="fr-FR" w:eastAsia="en-GB"/>
                </w:rPr>
                <w:t>N</w:t>
              </w:r>
              <w:r w:rsidRPr="00C50A1C">
                <w:rPr>
                  <w:vertAlign w:val="subscript"/>
                  <w:lang w:val="fr-FR" w:eastAsia="en-GB"/>
                </w:rPr>
                <w:t>Layer</w:t>
              </w:r>
              <w:proofErr w:type="spellEnd"/>
              <w:r w:rsidRPr="00C50A1C">
                <w:rPr>
                  <w:rFonts w:cs="v4.2.0"/>
                  <w:vertAlign w:val="subscript"/>
                  <w:lang w:val="fr-FR" w:eastAsia="en-GB"/>
                </w:rPr>
                <w:t xml:space="preserve"> </w:t>
              </w:r>
              <w:r w:rsidRPr="00C50A1C">
                <w:rPr>
                  <w:lang w:val="en-US" w:eastAsia="zh-CN"/>
                </w:rPr>
                <w:t xml:space="preserve">= </w:t>
              </w:r>
              <w:r w:rsidRPr="00C50A1C">
                <w:rPr>
                  <w:lang w:val="fr-FR" w:eastAsia="en-GB"/>
                </w:rPr>
                <w:t xml:space="preserve">the </w:t>
              </w:r>
              <w:proofErr w:type="spellStart"/>
              <w:r w:rsidRPr="00C50A1C">
                <w:rPr>
                  <w:lang w:val="fr-FR" w:eastAsia="en-GB"/>
                </w:rPr>
                <w:t>number</w:t>
              </w:r>
              <w:proofErr w:type="spellEnd"/>
              <w:r w:rsidRPr="00C50A1C">
                <w:rPr>
                  <w:lang w:val="fr-FR" w:eastAsia="en-GB"/>
                </w:rPr>
                <w:t xml:space="preserve"> of intra-</w:t>
              </w:r>
              <w:proofErr w:type="spellStart"/>
              <w:r w:rsidRPr="00C50A1C">
                <w:rPr>
                  <w:lang w:val="fr-FR" w:eastAsia="en-GB"/>
                </w:rPr>
                <w:t>frequency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layers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configured</w:t>
              </w:r>
              <w:proofErr w:type="spellEnd"/>
              <w:r w:rsidRPr="00C50A1C">
                <w:rPr>
                  <w:lang w:val="fr-FR" w:eastAsia="en-GB"/>
                </w:rPr>
                <w:t xml:space="preserve"> for L1-RSRP </w:t>
              </w:r>
              <w:proofErr w:type="spellStart"/>
              <w:r w:rsidRPr="00C50A1C">
                <w:rPr>
                  <w:lang w:val="fr-FR" w:eastAsia="en-GB"/>
                </w:rPr>
                <w:t>measurement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with</w:t>
              </w:r>
              <w:proofErr w:type="spellEnd"/>
              <w:r w:rsidRPr="00C50A1C">
                <w:rPr>
                  <w:lang w:val="fr-FR" w:eastAsia="en-GB"/>
                </w:rPr>
                <w:t xml:space="preserve"> [</w:t>
              </w:r>
              <w:r w:rsidRPr="00C50A1C">
                <w:rPr>
                  <w:i/>
                  <w:iCs/>
                  <w:lang w:val="fr-FR" w:eastAsia="en-GB"/>
                </w:rPr>
                <w:t>LTM-CSI-ResourceConfig-r18</w:t>
              </w:r>
              <w:r w:rsidRPr="00C50A1C">
                <w:rPr>
                  <w:lang w:val="fr-FR" w:eastAsia="en-GB"/>
                </w:rPr>
                <w:t xml:space="preserve">] </w:t>
              </w:r>
              <w:r w:rsidRPr="00C50A1C">
                <w:rPr>
                  <w:lang w:val="en-US" w:eastAsia="zh-CN"/>
                </w:rPr>
                <w:t xml:space="preserve">+ </w:t>
              </w:r>
              <w:r w:rsidRPr="00C50A1C">
                <w:rPr>
                  <w:lang w:val="fr-FR" w:eastAsia="en-GB"/>
                </w:rPr>
                <w:t xml:space="preserve">the </w:t>
              </w:r>
              <w:proofErr w:type="spellStart"/>
              <w:r w:rsidRPr="00C50A1C">
                <w:rPr>
                  <w:lang w:val="fr-FR" w:eastAsia="en-GB"/>
                </w:rPr>
                <w:t>number</w:t>
              </w:r>
              <w:proofErr w:type="spellEnd"/>
              <w:r w:rsidRPr="00C50A1C">
                <w:rPr>
                  <w:lang w:val="fr-FR" w:eastAsia="en-GB"/>
                </w:rPr>
                <w:t xml:space="preserve"> of </w:t>
              </w:r>
              <w:proofErr w:type="spellStart"/>
              <w:r w:rsidRPr="00C50A1C">
                <w:rPr>
                  <w:lang w:val="fr-FR" w:eastAsia="en-GB"/>
                </w:rPr>
                <w:t>int</w:t>
              </w:r>
              <w:proofErr w:type="spellEnd"/>
              <w:r w:rsidRPr="00C50A1C">
                <w:rPr>
                  <w:lang w:val="en-US" w:eastAsia="zh-CN"/>
                </w:rPr>
                <w:t>er</w:t>
              </w:r>
              <w:r w:rsidRPr="00C50A1C">
                <w:rPr>
                  <w:lang w:val="fr-FR" w:eastAsia="en-GB"/>
                </w:rPr>
                <w:t>-</w:t>
              </w:r>
              <w:proofErr w:type="spellStart"/>
              <w:r w:rsidRPr="00C50A1C">
                <w:rPr>
                  <w:lang w:val="fr-FR" w:eastAsia="en-GB"/>
                </w:rPr>
                <w:t>frequency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layers</w:t>
              </w:r>
              <w:proofErr w:type="spellEnd"/>
              <w:r w:rsidRPr="00C50A1C">
                <w:rPr>
                  <w:lang w:val="en-US" w:eastAsia="zh-CN"/>
                </w:rPr>
                <w:t xml:space="preserve"> without measurement gaps</w:t>
              </w:r>
              <w:r w:rsidRPr="00C50A1C">
                <w:rPr>
                  <w:lang w:val="fr-FR" w:eastAsia="en-GB"/>
                </w:rPr>
                <w:t xml:space="preserve"> </w:t>
              </w:r>
              <w:r w:rsidRPr="00C50A1C">
                <w:rPr>
                  <w:lang w:val="en-US" w:eastAsia="zh-CN"/>
                </w:rPr>
                <w:t xml:space="preserve">which are </w:t>
              </w:r>
              <w:proofErr w:type="spellStart"/>
              <w:r w:rsidRPr="00C50A1C">
                <w:rPr>
                  <w:lang w:val="fr-FR" w:eastAsia="en-GB"/>
                </w:rPr>
                <w:t>configured</w:t>
              </w:r>
              <w:proofErr w:type="spellEnd"/>
              <w:r w:rsidRPr="00C50A1C">
                <w:rPr>
                  <w:lang w:val="fr-FR" w:eastAsia="en-GB"/>
                </w:rPr>
                <w:t xml:space="preserve"> for L1-RSRP </w:t>
              </w:r>
              <w:proofErr w:type="spellStart"/>
              <w:r w:rsidRPr="00C50A1C">
                <w:rPr>
                  <w:lang w:val="fr-FR" w:eastAsia="en-GB"/>
                </w:rPr>
                <w:t>measurement</w:t>
              </w:r>
              <w:proofErr w:type="spellEnd"/>
              <w:r w:rsidRPr="00C50A1C">
                <w:rPr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lang w:val="fr-FR" w:eastAsia="en-GB"/>
                </w:rPr>
                <w:t>with</w:t>
              </w:r>
              <w:proofErr w:type="spellEnd"/>
              <w:r w:rsidRPr="00C50A1C">
                <w:rPr>
                  <w:lang w:val="fr-FR" w:eastAsia="en-GB"/>
                </w:rPr>
                <w:t xml:space="preserve"> [</w:t>
              </w:r>
              <w:r w:rsidRPr="00C50A1C">
                <w:rPr>
                  <w:i/>
                  <w:iCs/>
                  <w:lang w:val="fr-FR" w:eastAsia="en-GB"/>
                </w:rPr>
                <w:t>LTM-CSI-ResourceConfig-r18</w:t>
              </w:r>
              <w:r w:rsidRPr="00C50A1C">
                <w:rPr>
                  <w:lang w:val="fr-FR" w:eastAsia="en-GB"/>
                </w:rPr>
                <w:t>]].</w:t>
              </w:r>
            </w:ins>
          </w:p>
          <w:p w14:paraId="1BB31518" w14:textId="77777777" w:rsidR="00C50A1C" w:rsidRPr="00C50A1C" w:rsidRDefault="00C50A1C" w:rsidP="00921269">
            <w:pPr>
              <w:pStyle w:val="TAN"/>
              <w:rPr>
                <w:ins w:id="133" w:author="Doris Liu (刘洋)" w:date="2024-08-01T10:10:00Z"/>
                <w:lang w:val="fr-FR" w:eastAsia="en-GB"/>
              </w:rPr>
            </w:pPr>
            <w:ins w:id="134" w:author="Doris Liu (刘洋)" w:date="2024-08-01T10:10:00Z">
              <w:r w:rsidRPr="00C50A1C">
                <w:rPr>
                  <w:lang w:val="fr-FR" w:eastAsia="en-GB"/>
                </w:rPr>
                <w:t>Note 2:</w:t>
              </w:r>
              <w:r w:rsidRPr="00C50A1C">
                <w:rPr>
                  <w:lang w:val="fr-FR" w:eastAsia="en-GB"/>
                </w:rPr>
                <w:tab/>
                <w:t>K = 1.5.</w:t>
              </w:r>
            </w:ins>
          </w:p>
          <w:p w14:paraId="403CF8BC" w14:textId="77777777" w:rsidR="00C50A1C" w:rsidRPr="00C50A1C" w:rsidRDefault="00C50A1C" w:rsidP="00921269">
            <w:pPr>
              <w:pStyle w:val="TAN"/>
              <w:rPr>
                <w:ins w:id="135" w:author="Doris Liu (刘洋)" w:date="2024-08-01T10:10:00Z"/>
                <w:iCs/>
                <w:lang w:val="fr-FR" w:eastAsia="en-GB"/>
              </w:rPr>
            </w:pPr>
            <w:ins w:id="136" w:author="Doris Liu (刘洋)" w:date="2024-08-01T10:10:00Z">
              <w:r w:rsidRPr="00C50A1C">
                <w:rPr>
                  <w:iCs/>
                  <w:lang w:val="fr-FR" w:eastAsia="zh-CN"/>
                </w:rPr>
                <w:t>Note 3:</w:t>
              </w:r>
              <w:r w:rsidRPr="00C50A1C">
                <w:rPr>
                  <w:lang w:val="fr-FR" w:eastAsia="en-GB"/>
                </w:rPr>
                <w:tab/>
              </w:r>
              <w:r w:rsidRPr="00C50A1C">
                <w:rPr>
                  <w:rFonts w:cs="v4.2.0"/>
                  <w:lang w:val="fr-FR" w:eastAsia="en-GB"/>
                </w:rPr>
                <w:t xml:space="preserve">UE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shall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at least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measure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neighbour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cells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which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are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activated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for TCI state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within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UE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capability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and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additional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cells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to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measure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is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 xml:space="preserve"> up to UE </w:t>
              </w:r>
              <w:proofErr w:type="spellStart"/>
              <w:r w:rsidRPr="00C50A1C">
                <w:rPr>
                  <w:rFonts w:cs="v4.2.0"/>
                  <w:lang w:val="fr-FR" w:eastAsia="en-GB"/>
                </w:rPr>
                <w:t>implementation</w:t>
              </w:r>
              <w:proofErr w:type="spellEnd"/>
              <w:r w:rsidRPr="00C50A1C">
                <w:rPr>
                  <w:rFonts w:cs="v4.2.0"/>
                  <w:lang w:val="fr-FR" w:eastAsia="en-GB"/>
                </w:rPr>
                <w:t>.</w:t>
              </w:r>
            </w:ins>
          </w:p>
        </w:tc>
      </w:tr>
    </w:tbl>
    <w:p w14:paraId="08CE8ADF" w14:textId="77777777" w:rsidR="00C50A1C" w:rsidRDefault="00C50A1C" w:rsidP="008D3C4C">
      <w:pPr>
        <w:rPr>
          <w:ins w:id="137" w:author="Doris Liu (刘洋)" w:date="2024-08-01T10:16:00Z"/>
          <w:lang w:val="en-US"/>
        </w:rPr>
      </w:pPr>
    </w:p>
    <w:p w14:paraId="1368070A" w14:textId="52617DD8" w:rsidR="008D3C4C" w:rsidRPr="00126CCB" w:rsidDel="00126CCB" w:rsidRDefault="00126CCB" w:rsidP="00126CCB">
      <w:pPr>
        <w:rPr>
          <w:del w:id="138" w:author="Doris Liu (刘洋)" w:date="2024-08-01T10:16:00Z"/>
          <w:rFonts w:eastAsia="Times New Roman"/>
          <w:lang w:val="en-US"/>
        </w:rPr>
      </w:pPr>
      <w:ins w:id="139" w:author="Doris Liu (刘洋)" w:date="2024-08-01T10:16:00Z">
        <w:r w:rsidRPr="00126CCB">
          <w:rPr>
            <w:lang w:val="en-US"/>
          </w:rPr>
          <w:t>The normative reference for this requirement is TS 38.133 [6] clauses 9.14.3.1, 9.14.5, 9.14.6 and 9.14.7.</w:t>
        </w:r>
      </w:ins>
      <w:bookmarkStart w:id="140" w:name="OLE_LINK42"/>
    </w:p>
    <w:bookmarkEnd w:id="140"/>
    <w:p w14:paraId="4247D2C9" w14:textId="5C1A798E" w:rsidR="00495C36" w:rsidRPr="00066F3D" w:rsidRDefault="00066F3D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495C36" w:rsidRPr="00066F3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E98C4" w14:textId="77777777" w:rsidR="00787E23" w:rsidRDefault="00787E23">
      <w:r>
        <w:separator/>
      </w:r>
    </w:p>
  </w:endnote>
  <w:endnote w:type="continuationSeparator" w:id="0">
    <w:p w14:paraId="2D140427" w14:textId="77777777" w:rsidR="00787E23" w:rsidRDefault="00787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05D0" w14:textId="77777777" w:rsidR="002763A9" w:rsidRDefault="002763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3361C" w14:textId="77777777" w:rsidR="002763A9" w:rsidRDefault="002763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B392E" w14:textId="77777777" w:rsidR="002763A9" w:rsidRDefault="002763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A47B9" w14:textId="77777777" w:rsidR="00787E23" w:rsidRDefault="00787E23">
      <w:r>
        <w:separator/>
      </w:r>
    </w:p>
  </w:footnote>
  <w:footnote w:type="continuationSeparator" w:id="0">
    <w:p w14:paraId="4CE2AB33" w14:textId="77777777" w:rsidR="00787E23" w:rsidRDefault="00787E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BE5C" w14:textId="77777777" w:rsidR="002763A9" w:rsidRDefault="002763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3BB3" w14:textId="77777777" w:rsidR="002763A9" w:rsidRDefault="002763A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97"/>
    <w:rsid w:val="00022E4A"/>
    <w:rsid w:val="00026B1F"/>
    <w:rsid w:val="00037B93"/>
    <w:rsid w:val="00046004"/>
    <w:rsid w:val="00066F3D"/>
    <w:rsid w:val="00070E09"/>
    <w:rsid w:val="0008331B"/>
    <w:rsid w:val="00084E66"/>
    <w:rsid w:val="000A6394"/>
    <w:rsid w:val="000B7FED"/>
    <w:rsid w:val="000C038A"/>
    <w:rsid w:val="000C6598"/>
    <w:rsid w:val="000D44B3"/>
    <w:rsid w:val="00126CCB"/>
    <w:rsid w:val="00131225"/>
    <w:rsid w:val="001346FD"/>
    <w:rsid w:val="00145D43"/>
    <w:rsid w:val="001556DD"/>
    <w:rsid w:val="00192C46"/>
    <w:rsid w:val="001A08B3"/>
    <w:rsid w:val="001A7B60"/>
    <w:rsid w:val="001B52F0"/>
    <w:rsid w:val="001B7A65"/>
    <w:rsid w:val="001E19AB"/>
    <w:rsid w:val="001E41F3"/>
    <w:rsid w:val="002335DE"/>
    <w:rsid w:val="00234017"/>
    <w:rsid w:val="0026004D"/>
    <w:rsid w:val="002640DD"/>
    <w:rsid w:val="00275D12"/>
    <w:rsid w:val="002763A9"/>
    <w:rsid w:val="00284FEB"/>
    <w:rsid w:val="002860C4"/>
    <w:rsid w:val="002B5741"/>
    <w:rsid w:val="002E472E"/>
    <w:rsid w:val="00305409"/>
    <w:rsid w:val="00347D07"/>
    <w:rsid w:val="003609EF"/>
    <w:rsid w:val="0036231A"/>
    <w:rsid w:val="00374DD4"/>
    <w:rsid w:val="003E1A36"/>
    <w:rsid w:val="00410371"/>
    <w:rsid w:val="004242F1"/>
    <w:rsid w:val="004339A4"/>
    <w:rsid w:val="00495C36"/>
    <w:rsid w:val="004B75B7"/>
    <w:rsid w:val="004F16AD"/>
    <w:rsid w:val="005141D9"/>
    <w:rsid w:val="0051580D"/>
    <w:rsid w:val="00524565"/>
    <w:rsid w:val="005251A5"/>
    <w:rsid w:val="00547111"/>
    <w:rsid w:val="00551564"/>
    <w:rsid w:val="005620EB"/>
    <w:rsid w:val="0057144D"/>
    <w:rsid w:val="00592D74"/>
    <w:rsid w:val="005E2C44"/>
    <w:rsid w:val="00621188"/>
    <w:rsid w:val="006257ED"/>
    <w:rsid w:val="00651DC0"/>
    <w:rsid w:val="00653DE4"/>
    <w:rsid w:val="00665C47"/>
    <w:rsid w:val="00695808"/>
    <w:rsid w:val="006B46FB"/>
    <w:rsid w:val="006E21FB"/>
    <w:rsid w:val="00750ADA"/>
    <w:rsid w:val="00787E23"/>
    <w:rsid w:val="00792342"/>
    <w:rsid w:val="00796A7B"/>
    <w:rsid w:val="007977A8"/>
    <w:rsid w:val="007B512A"/>
    <w:rsid w:val="007C2097"/>
    <w:rsid w:val="007D2B18"/>
    <w:rsid w:val="007D44C6"/>
    <w:rsid w:val="007D6A07"/>
    <w:rsid w:val="007F7259"/>
    <w:rsid w:val="008018A1"/>
    <w:rsid w:val="008040A8"/>
    <w:rsid w:val="008279FA"/>
    <w:rsid w:val="00857547"/>
    <w:rsid w:val="008626E7"/>
    <w:rsid w:val="00870EE7"/>
    <w:rsid w:val="008863B9"/>
    <w:rsid w:val="00897BD9"/>
    <w:rsid w:val="008A45A6"/>
    <w:rsid w:val="008B13FA"/>
    <w:rsid w:val="008B3A9C"/>
    <w:rsid w:val="008D3C4C"/>
    <w:rsid w:val="008D3CCC"/>
    <w:rsid w:val="008F0097"/>
    <w:rsid w:val="008F3789"/>
    <w:rsid w:val="008F686C"/>
    <w:rsid w:val="00901CA2"/>
    <w:rsid w:val="009148DE"/>
    <w:rsid w:val="00921269"/>
    <w:rsid w:val="009251EF"/>
    <w:rsid w:val="009261F7"/>
    <w:rsid w:val="00941E30"/>
    <w:rsid w:val="009531B0"/>
    <w:rsid w:val="009741B3"/>
    <w:rsid w:val="009777D9"/>
    <w:rsid w:val="00991B88"/>
    <w:rsid w:val="009949E9"/>
    <w:rsid w:val="009A5753"/>
    <w:rsid w:val="009A579D"/>
    <w:rsid w:val="009E3297"/>
    <w:rsid w:val="009F734F"/>
    <w:rsid w:val="00A246B6"/>
    <w:rsid w:val="00A32B2B"/>
    <w:rsid w:val="00A47E70"/>
    <w:rsid w:val="00A50CF0"/>
    <w:rsid w:val="00A61548"/>
    <w:rsid w:val="00A7671C"/>
    <w:rsid w:val="00AA2CBC"/>
    <w:rsid w:val="00AC5820"/>
    <w:rsid w:val="00AD1CD8"/>
    <w:rsid w:val="00B258BB"/>
    <w:rsid w:val="00B26181"/>
    <w:rsid w:val="00B65930"/>
    <w:rsid w:val="00B67B97"/>
    <w:rsid w:val="00B968C8"/>
    <w:rsid w:val="00BA3EC5"/>
    <w:rsid w:val="00BA51D9"/>
    <w:rsid w:val="00BB5DFC"/>
    <w:rsid w:val="00BD279D"/>
    <w:rsid w:val="00BD6BB8"/>
    <w:rsid w:val="00BF5E46"/>
    <w:rsid w:val="00C44ACD"/>
    <w:rsid w:val="00C45B28"/>
    <w:rsid w:val="00C50A1C"/>
    <w:rsid w:val="00C66BA2"/>
    <w:rsid w:val="00C82054"/>
    <w:rsid w:val="00C870F6"/>
    <w:rsid w:val="00C907B5"/>
    <w:rsid w:val="00C95985"/>
    <w:rsid w:val="00CC5026"/>
    <w:rsid w:val="00CC68D0"/>
    <w:rsid w:val="00CD7E20"/>
    <w:rsid w:val="00D03F9A"/>
    <w:rsid w:val="00D06D51"/>
    <w:rsid w:val="00D23249"/>
    <w:rsid w:val="00D24991"/>
    <w:rsid w:val="00D50255"/>
    <w:rsid w:val="00D66520"/>
    <w:rsid w:val="00D84AE9"/>
    <w:rsid w:val="00D9124E"/>
    <w:rsid w:val="00DE34CF"/>
    <w:rsid w:val="00E05578"/>
    <w:rsid w:val="00E13F3D"/>
    <w:rsid w:val="00E34898"/>
    <w:rsid w:val="00E57822"/>
    <w:rsid w:val="00E670D0"/>
    <w:rsid w:val="00EA4160"/>
    <w:rsid w:val="00EB09B7"/>
    <w:rsid w:val="00EE7C04"/>
    <w:rsid w:val="00EE7D7C"/>
    <w:rsid w:val="00F25D98"/>
    <w:rsid w:val="00F300FB"/>
    <w:rsid w:val="00F370D2"/>
    <w:rsid w:val="00F6573B"/>
    <w:rsid w:val="00F725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33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1443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72</cp:revision>
  <cp:lastPrinted>1899-12-31T23:00:00Z</cp:lastPrinted>
  <dcterms:created xsi:type="dcterms:W3CDTF">2020-02-03T08:32:00Z</dcterms:created>
  <dcterms:modified xsi:type="dcterms:W3CDTF">2024-08-07T02:11:00Z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R5-244151</vt:lpwstr>
  </property>
  <property fmtid="{D5CDD505-2E9C-101B-9397-08002B2CF9AE}" pid="10" name="Spec#">
    <vt:lpwstr>38.533</vt:lpwstr>
  </property>
  <property fmtid="{D5CDD505-2E9C-101B-9397-08002B2CF9AE}" pid="11" name="Cr#">
    <vt:lpwstr>3264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minimum requirements for FR1 LTM intra L1-RSRP measurement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2024-08-01T01:46:38Z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84d4456f-7b69-41f3-94f9-d69492408942</vt:lpwstr>
  </property>
  <property fmtid="{D5CDD505-2E9C-101B-9397-08002B2CF9AE}" pid="27" name="MSIP_Label_83bcef13-7cac-433f-ba1d-47a323951816_ContentBits">
    <vt:lpwstr>0</vt:lpwstr>
  </property>
</Properties>
</file>