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31D78">
        <w:fldChar w:fldCharType="begin"/>
      </w:r>
      <w:r w:rsidR="00331D78">
        <w:instrText xml:space="preserve"> DOCPROPERTY  TSG/WGRef  \* MERGEFORMAT </w:instrText>
      </w:r>
      <w:r w:rsidR="00331D78">
        <w:fldChar w:fldCharType="separate"/>
      </w:r>
      <w:r w:rsidR="003609EF">
        <w:rPr>
          <w:b/>
          <w:noProof/>
          <w:sz w:val="24"/>
        </w:rPr>
        <w:t>RAN5</w:t>
      </w:r>
      <w:r w:rsidR="00331D78">
        <w:rPr>
          <w:b/>
          <w:noProof/>
          <w:sz w:val="24"/>
        </w:rPr>
        <w:fldChar w:fldCharType="end"/>
      </w:r>
      <w:r w:rsidR="00C66BA2">
        <w:rPr>
          <w:b/>
          <w:noProof/>
          <w:sz w:val="24"/>
        </w:rPr>
        <w:t xml:space="preserve"> </w:t>
      </w:r>
      <w:r>
        <w:rPr>
          <w:b/>
          <w:noProof/>
          <w:sz w:val="24"/>
        </w:rPr>
        <w:t>Meeting #</w:t>
      </w:r>
      <w:r w:rsidR="00331D78">
        <w:fldChar w:fldCharType="begin"/>
      </w:r>
      <w:r w:rsidR="00331D78">
        <w:instrText xml:space="preserve"> DOCPROPERTY  MtgSeq  \* MERGEFORMAT </w:instrText>
      </w:r>
      <w:r w:rsidR="00331D78">
        <w:fldChar w:fldCharType="separate"/>
      </w:r>
      <w:r w:rsidR="00EB09B7" w:rsidRPr="00EB09B7">
        <w:rPr>
          <w:b/>
          <w:noProof/>
          <w:sz w:val="24"/>
        </w:rPr>
        <w:t>104</w:t>
      </w:r>
      <w:r w:rsidR="00331D78">
        <w:rPr>
          <w:b/>
          <w:noProof/>
          <w:sz w:val="24"/>
        </w:rPr>
        <w:fldChar w:fldCharType="end"/>
      </w:r>
      <w:r w:rsidR="00331D78">
        <w:fldChar w:fldCharType="begin"/>
      </w:r>
      <w:r w:rsidR="00331D78">
        <w:instrText xml:space="preserve"> DOCPROPERTY  MtgTitle  \* MERGEFORMAT </w:instrText>
      </w:r>
      <w:r w:rsidR="00331D78">
        <w:fldChar w:fldCharType="separate"/>
      </w:r>
      <w:r w:rsidR="00331D78">
        <w:fldChar w:fldCharType="end"/>
      </w:r>
      <w:r>
        <w:rPr>
          <w:b/>
          <w:i/>
          <w:noProof/>
          <w:sz w:val="28"/>
        </w:rPr>
        <w:tab/>
      </w:r>
      <w:r w:rsidR="00331D78">
        <w:fldChar w:fldCharType="begin"/>
      </w:r>
      <w:r w:rsidR="00331D78">
        <w:instrText xml:space="preserve"> DOCPROPERTY  Tdoc#  \* MERGEFORMAT </w:instrText>
      </w:r>
      <w:r w:rsidR="00331D78">
        <w:fldChar w:fldCharType="separate"/>
      </w:r>
      <w:r w:rsidR="00E13F3D" w:rsidRPr="00E13F3D">
        <w:rPr>
          <w:b/>
          <w:i/>
          <w:noProof/>
          <w:sz w:val="28"/>
        </w:rPr>
        <w:t>R5-244120</w:t>
      </w:r>
      <w:r w:rsidR="00331D78">
        <w:rPr>
          <w:b/>
          <w:i/>
          <w:noProof/>
          <w:sz w:val="28"/>
        </w:rPr>
        <w:fldChar w:fldCharType="end"/>
      </w:r>
    </w:p>
    <w:p w14:paraId="7CB45193" w14:textId="77777777" w:rsidR="001E41F3" w:rsidRDefault="00331D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1D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1D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D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1D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1D78">
            <w:pPr>
              <w:pStyle w:val="CRCoverPage"/>
              <w:spacing w:after="0"/>
              <w:ind w:left="100"/>
              <w:rPr>
                <w:noProof/>
              </w:rPr>
            </w:pPr>
            <w:r>
              <w:fldChar w:fldCharType="begin"/>
            </w:r>
            <w:r>
              <w:instrText xml:space="preserve"> DOCPROPERTY  CrTitle  \* MERGEFORMAT </w:instrText>
            </w:r>
            <w:r>
              <w:fldChar w:fldCharType="separate"/>
            </w:r>
            <w:r w:rsidR="002640DD">
              <w:t>Correction to FR2 RRM - 7.5.5.5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D7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22CB6" w:rsidR="001E41F3" w:rsidRDefault="000B5B2A" w:rsidP="00547111">
            <w:pPr>
              <w:pStyle w:val="CRCoverPage"/>
              <w:spacing w:after="0"/>
              <w:ind w:left="100"/>
              <w:rPr>
                <w:noProof/>
              </w:rPr>
            </w:pPr>
            <w:r>
              <w:t>R5</w:t>
            </w:r>
            <w:r w:rsidR="00331D78">
              <w:fldChar w:fldCharType="begin"/>
            </w:r>
            <w:r w:rsidR="00331D78">
              <w:instrText xml:space="preserve"> DOCPROPERTY  SourceIfTsg  \* MERGEFORMAT </w:instrText>
            </w:r>
            <w:r w:rsidR="00331D78">
              <w:fldChar w:fldCharType="separate"/>
            </w:r>
            <w:r w:rsidR="00331D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B3450" w:rsidR="001E41F3" w:rsidRDefault="00331D7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1D78">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1D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1D7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34C2B" w:rsidR="001E41F3" w:rsidRDefault="000B5B2A">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AA6A3" w:rsidR="001E41F3" w:rsidRDefault="000B5B2A">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6CC4" w:rsidR="001E41F3" w:rsidRDefault="000B5B2A">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4B1CF" w:rsidR="001E41F3" w:rsidRDefault="00610A4F">
            <w:pPr>
              <w:pStyle w:val="CRCoverPage"/>
              <w:spacing w:after="0"/>
              <w:ind w:left="100"/>
              <w:rPr>
                <w:noProof/>
              </w:rPr>
            </w:pPr>
            <w:r>
              <w:rPr>
                <w:noProof/>
              </w:rPr>
              <w:t>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BD88D" w:rsidR="001E41F3" w:rsidRDefault="000B5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F5E62" w:rsidR="001E41F3" w:rsidRDefault="000B5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4A22F" w:rsidR="001E41F3" w:rsidRDefault="000B5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8E9C3" w:rsidR="001E41F3" w:rsidRDefault="000B5B2A">
            <w:pPr>
              <w:pStyle w:val="CRCoverPage"/>
              <w:spacing w:after="0"/>
              <w:ind w:left="100"/>
              <w:rPr>
                <w:noProof/>
              </w:rPr>
            </w:pPr>
            <w:r>
              <w:rPr>
                <w:noProof/>
              </w:rPr>
              <w:t>Depending on already agreed CR on RAN4#111 (2024 May) R4-2407182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A6C56" w14:textId="77777777" w:rsidR="000B5B2A" w:rsidRDefault="000B5B2A" w:rsidP="000B5B2A">
      <w:pPr>
        <w:rPr>
          <w:b/>
          <w:bCs/>
          <w:color w:val="0070C0"/>
          <w:sz w:val="32"/>
          <w:szCs w:val="32"/>
        </w:rPr>
      </w:pPr>
      <w:r>
        <w:rPr>
          <w:b/>
          <w:bCs/>
          <w:color w:val="0070C0"/>
          <w:sz w:val="32"/>
          <w:szCs w:val="32"/>
        </w:rPr>
        <w:lastRenderedPageBreak/>
        <w:t>&lt;&lt; Start of changes &gt;&gt;</w:t>
      </w:r>
    </w:p>
    <w:p w14:paraId="76B3190E" w14:textId="77777777" w:rsidR="000B5B2A" w:rsidRPr="008F652E" w:rsidRDefault="000B5B2A" w:rsidP="000B5B2A">
      <w:pPr>
        <w:pStyle w:val="Heading4"/>
      </w:pPr>
      <w:r w:rsidRPr="008F652E">
        <w:t>7.5.5.5</w:t>
      </w:r>
      <w:r w:rsidRPr="008F652E">
        <w:tab/>
        <w:t>NR SA FR2 scheduling availability restriction during SSB-based beam failure detection and link recovery in non-</w:t>
      </w:r>
      <w:proofErr w:type="gramStart"/>
      <w:r w:rsidRPr="008F652E">
        <w:t>DRX</w:t>
      </w:r>
      <w:proofErr w:type="gramEnd"/>
    </w:p>
    <w:p w14:paraId="4FD52080" w14:textId="77777777" w:rsidR="000B5B2A" w:rsidRPr="008F652E" w:rsidRDefault="000B5B2A" w:rsidP="000B5B2A">
      <w:pPr>
        <w:pStyle w:val="EditorsNote"/>
      </w:pPr>
      <w:r w:rsidRPr="008F652E">
        <w:t>Editor's Note: This test case is complete for the following configurations:</w:t>
      </w:r>
    </w:p>
    <w:p w14:paraId="3E4CB66D" w14:textId="77777777" w:rsidR="000B5B2A" w:rsidRPr="008F652E" w:rsidRDefault="000B5B2A" w:rsidP="000B5B2A">
      <w:pPr>
        <w:pStyle w:val="EditorsNote"/>
        <w:numPr>
          <w:ilvl w:val="0"/>
          <w:numId w:val="1"/>
        </w:numPr>
        <w:overflowPunct w:val="0"/>
        <w:autoSpaceDE w:val="0"/>
        <w:autoSpaceDN w:val="0"/>
        <w:adjustRightInd w:val="0"/>
        <w:textAlignment w:val="baseline"/>
      </w:pPr>
      <w:r w:rsidRPr="008F652E">
        <w:t>Test frequency f ≤ 40.8 GHz</w:t>
      </w:r>
    </w:p>
    <w:p w14:paraId="1FFF4AF7" w14:textId="77777777" w:rsidR="000B5B2A" w:rsidRPr="008F652E" w:rsidRDefault="000B5B2A" w:rsidP="000B5B2A">
      <w:pPr>
        <w:pStyle w:val="EditorsNote"/>
        <w:numPr>
          <w:ilvl w:val="0"/>
          <w:numId w:val="1"/>
        </w:numPr>
        <w:overflowPunct w:val="0"/>
        <w:autoSpaceDE w:val="0"/>
        <w:autoSpaceDN w:val="0"/>
        <w:adjustRightInd w:val="0"/>
        <w:textAlignment w:val="baseline"/>
      </w:pPr>
      <w:r w:rsidRPr="008F652E">
        <w:t>UE PC3</w:t>
      </w:r>
    </w:p>
    <w:p w14:paraId="1FEBB7A1" w14:textId="77777777" w:rsidR="000B5B2A" w:rsidRPr="008F652E" w:rsidRDefault="000B5B2A" w:rsidP="000B5B2A">
      <w:pPr>
        <w:pStyle w:val="EditorsNote"/>
      </w:pPr>
      <w:r w:rsidRPr="008F652E">
        <w:t xml:space="preserve">This test case is incomplete for Test frequency f &gt; 40.8 </w:t>
      </w:r>
      <w:proofErr w:type="gramStart"/>
      <w:r w:rsidRPr="008F652E">
        <w:t>GHz</w:t>
      </w:r>
      <w:proofErr w:type="gramEnd"/>
    </w:p>
    <w:p w14:paraId="30F0636C" w14:textId="77777777" w:rsidR="000B5B2A" w:rsidRPr="008F652E" w:rsidRDefault="000B5B2A" w:rsidP="000B5B2A">
      <w:pPr>
        <w:pStyle w:val="EditorsNote"/>
      </w:pPr>
      <w:r w:rsidRPr="008F652E">
        <w:t>This test case is incomplete for UE power class other than PC3.</w:t>
      </w:r>
    </w:p>
    <w:p w14:paraId="1122E819" w14:textId="77777777" w:rsidR="000B5B2A" w:rsidRPr="008F652E" w:rsidRDefault="000B5B2A" w:rsidP="000B5B2A">
      <w:pPr>
        <w:pStyle w:val="Heading5"/>
      </w:pPr>
      <w:r w:rsidRPr="008F652E">
        <w:t>7.5.5.5.1</w:t>
      </w:r>
      <w:r w:rsidRPr="008F652E">
        <w:tab/>
        <w:t>Test purpose</w:t>
      </w:r>
    </w:p>
    <w:p w14:paraId="032ED3F6" w14:textId="77777777" w:rsidR="000B5B2A" w:rsidRPr="008F652E" w:rsidRDefault="000B5B2A" w:rsidP="000B5B2A">
      <w:r w:rsidRPr="008F652E">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68645C8" w14:textId="77777777" w:rsidR="000B5B2A" w:rsidRPr="008F652E" w:rsidRDefault="000B5B2A" w:rsidP="000B5B2A">
      <w:pPr>
        <w:pStyle w:val="Heading5"/>
      </w:pPr>
      <w:r w:rsidRPr="008F652E">
        <w:t>7.5.5.5.2</w:t>
      </w:r>
      <w:r w:rsidRPr="008F652E">
        <w:tab/>
        <w:t>Test applicability</w:t>
      </w:r>
    </w:p>
    <w:p w14:paraId="582FD316" w14:textId="77777777" w:rsidR="000B5B2A" w:rsidRPr="008F652E" w:rsidRDefault="000B5B2A" w:rsidP="000B5B2A">
      <w:pPr>
        <w:rPr>
          <w:rFonts w:cs="v4.2.0"/>
        </w:rPr>
      </w:pPr>
      <w:r w:rsidRPr="008F652E">
        <w:rPr>
          <w:rFonts w:cs="v4.2.0"/>
        </w:rPr>
        <w:t>This test applies to all types of NR UE release 15 onwards.</w:t>
      </w:r>
    </w:p>
    <w:p w14:paraId="3DC1E422" w14:textId="77777777" w:rsidR="000B5B2A" w:rsidRPr="008F652E" w:rsidRDefault="000B5B2A" w:rsidP="000B5B2A">
      <w:pPr>
        <w:pStyle w:val="Heading5"/>
      </w:pPr>
      <w:r w:rsidRPr="008F652E">
        <w:t>7.5.5.5.3</w:t>
      </w:r>
      <w:r w:rsidRPr="008F652E">
        <w:tab/>
        <w:t>Minimum conformance requirements</w:t>
      </w:r>
    </w:p>
    <w:p w14:paraId="5259D0D4" w14:textId="77777777" w:rsidR="000B5B2A" w:rsidRPr="008F652E" w:rsidRDefault="000B5B2A" w:rsidP="000B5B2A">
      <w:pPr>
        <w:rPr>
          <w:lang w:eastAsia="sv-SE"/>
        </w:rPr>
      </w:pPr>
      <w:r w:rsidRPr="008F652E">
        <w:rPr>
          <w:lang w:eastAsia="sv-SE"/>
        </w:rPr>
        <w:t>The minimum conformance requirements are specified in clause 7.5.5.0.1.</w:t>
      </w:r>
    </w:p>
    <w:p w14:paraId="5AAD451B" w14:textId="77777777" w:rsidR="000B5B2A" w:rsidRPr="008F652E" w:rsidRDefault="000B5B2A" w:rsidP="000B5B2A">
      <w:pPr>
        <w:rPr>
          <w:lang w:eastAsia="sv-SE"/>
        </w:rPr>
      </w:pPr>
      <w:r w:rsidRPr="008F652E">
        <w:rPr>
          <w:lang w:eastAsia="sv-SE"/>
        </w:rPr>
        <w:t>The normative reference for this requirement is TS 38.133 [6] clause A.7.5.5.5.</w:t>
      </w:r>
    </w:p>
    <w:p w14:paraId="444112D2" w14:textId="77777777" w:rsidR="000B5B2A" w:rsidRPr="008F652E" w:rsidRDefault="000B5B2A" w:rsidP="000B5B2A">
      <w:pPr>
        <w:pStyle w:val="Heading5"/>
      </w:pPr>
      <w:r w:rsidRPr="008F652E">
        <w:t>7.5.5.5.4</w:t>
      </w:r>
      <w:r w:rsidRPr="008F652E">
        <w:tab/>
        <w:t>Test description</w:t>
      </w:r>
    </w:p>
    <w:p w14:paraId="0F7BDF5A" w14:textId="085E1399" w:rsidR="000B5B2A" w:rsidRPr="008F652E" w:rsidRDefault="000B5B2A" w:rsidP="000B5B2A">
      <w:r w:rsidRPr="008F652E">
        <w:t xml:space="preserve">There is one NR serving cell configured in this test. This test consists of five successive time periods, with time duration of T1, T2, T3, T4 and T5 respectively. Figure 7.5.5.5.4-1 shows the variation of the downlink SNR of the SSB </w:t>
      </w:r>
      <w:ins w:id="1" w:author="Sapling Lin (林玓瑩)" w:date="2024-07-30T20:12:00Z">
        <w:r>
          <w:t>index 0</w:t>
        </w:r>
      </w:ins>
      <w:del w:id="2" w:author="Sapling Lin (林玓瑩)" w:date="2024-07-30T20:12:00Z">
        <w:r w:rsidRPr="008F652E" w:rsidDel="000B5B2A">
          <w:delText>in set q0</w:delText>
        </w:r>
      </w:del>
      <w:r w:rsidRPr="008F652E">
        <w:t xml:space="preserve"> in the active cell to emulate SSB based beam failure. Figure 7.5.5.5.4-2 shows the variation of the downlink L1-RSRP of the SSB </w:t>
      </w:r>
      <w:ins w:id="3" w:author="Sapling Lin (林玓瑩)" w:date="2024-07-30T20:12:00Z">
        <w:r>
          <w:t>index 1</w:t>
        </w:r>
      </w:ins>
      <w:del w:id="4" w:author="Sapling Lin (林玓瑩)" w:date="2024-07-30T20:12:00Z">
        <w:r w:rsidRPr="008F652E" w:rsidDel="000B5B2A">
          <w:delText>in set q1 of the candidate beam</w:delText>
        </w:r>
      </w:del>
      <w:r w:rsidRPr="008F652E">
        <w:t xml:space="preserve"> used for link recovery.</w:t>
      </w:r>
    </w:p>
    <w:p w14:paraId="1E344A1A" w14:textId="382D19E3" w:rsidR="000B5B2A" w:rsidRPr="008F652E" w:rsidRDefault="000B5B2A" w:rsidP="000B5B2A">
      <w:pPr>
        <w:pStyle w:val="TH"/>
        <w:rPr>
          <w:rFonts w:eastAsia="MS Mincho"/>
        </w:rPr>
      </w:pPr>
      <w:del w:id="5" w:author="Sapling Lin (林玓瑩)" w:date="2024-07-30T20:13:00Z">
        <w:r w:rsidRPr="008F652E" w:rsidDel="000B5B2A">
          <w:rPr>
            <w:rFonts w:eastAsia="MS Mincho"/>
            <w:noProof/>
            <w:lang w:eastAsia="zh-CN"/>
          </w:rPr>
          <w:drawing>
            <wp:inline distT="0" distB="0" distL="0" distR="0" wp14:anchorId="1F028377" wp14:editId="6C56640B">
              <wp:extent cx="4954889" cy="1868557"/>
              <wp:effectExtent l="0" t="0" r="0" b="0"/>
              <wp:docPr id="2813"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6" w:author="Sapling Lin (林玓瑩)" w:date="2024-07-30T20:13:00Z">
        <w:r>
          <w:rPr>
            <w:noProof/>
          </w:rPr>
          <w:drawing>
            <wp:inline distT="0" distB="0" distL="0" distR="0" wp14:anchorId="3546F03C" wp14:editId="7D7AEE4F">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570B8915" w14:textId="77777777" w:rsidR="000B5B2A" w:rsidRPr="008F652E" w:rsidRDefault="000B5B2A" w:rsidP="000B5B2A">
      <w:pPr>
        <w:pStyle w:val="TF"/>
        <w:rPr>
          <w:rFonts w:eastAsia="MS Mincho"/>
        </w:rPr>
      </w:pPr>
      <w:r w:rsidRPr="008F652E">
        <w:t>Figure 7.5.5.5.4-1: SNR variation for NR SA FR2 scheduling availability restriction during SSB-based beam failure detection and link recovery in non-</w:t>
      </w:r>
      <w:proofErr w:type="gramStart"/>
      <w:r w:rsidRPr="008F652E">
        <w:t>DRX</w:t>
      </w:r>
      <w:proofErr w:type="gramEnd"/>
    </w:p>
    <w:p w14:paraId="7096C8F6" w14:textId="57DD91D8" w:rsidR="000B5B2A" w:rsidRPr="008F652E" w:rsidRDefault="000B5B2A" w:rsidP="000B5B2A">
      <w:pPr>
        <w:pStyle w:val="TH"/>
        <w:rPr>
          <w:rFonts w:eastAsia="MS Mincho"/>
        </w:rPr>
      </w:pPr>
      <w:del w:id="7" w:author="Sapling Lin (林玓瑩)" w:date="2024-07-30T20:14:00Z">
        <w:r w:rsidRPr="008F652E" w:rsidDel="000B5B2A">
          <w:rPr>
            <w:rFonts w:eastAsia="MS Mincho"/>
            <w:noProof/>
          </w:rPr>
          <w:lastRenderedPageBreak/>
          <w:drawing>
            <wp:inline distT="0" distB="0" distL="0" distR="0" wp14:anchorId="71554F70" wp14:editId="705D9706">
              <wp:extent cx="5135845" cy="1860605"/>
              <wp:effectExtent l="0" t="0" r="8255" b="6350"/>
              <wp:docPr id="2815"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8" w:author="Sapling Lin (林玓瑩)" w:date="2024-07-30T20:14:00Z">
        <w:r>
          <w:rPr>
            <w:noProof/>
          </w:rPr>
          <w:drawing>
            <wp:inline distT="0" distB="0" distL="0" distR="0" wp14:anchorId="6A30F6D7" wp14:editId="737A7B1B">
              <wp:extent cx="5267960" cy="1990725"/>
              <wp:effectExtent l="0" t="0" r="889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63A87981" w14:textId="77777777" w:rsidR="000B5B2A" w:rsidRPr="008F652E" w:rsidRDefault="000B5B2A" w:rsidP="000B5B2A">
      <w:pPr>
        <w:pStyle w:val="TF"/>
      </w:pPr>
      <w:r w:rsidRPr="008F652E">
        <w:rPr>
          <w:rFonts w:eastAsia="MS Mincho"/>
        </w:rPr>
        <w:t>Figure 7.5.5.5.4-2: SSB_RP level variation for NR SA FR2 scheduling availability restriction during SSB-based beam failure detection and link recovery in non-</w:t>
      </w:r>
      <w:proofErr w:type="gramStart"/>
      <w:r w:rsidRPr="008F652E">
        <w:rPr>
          <w:rFonts w:eastAsia="MS Mincho"/>
        </w:rPr>
        <w:t>DRX</w:t>
      </w:r>
      <w:proofErr w:type="gramEnd"/>
    </w:p>
    <w:p w14:paraId="514A38AE" w14:textId="77777777" w:rsidR="000B5B2A" w:rsidRPr="008F652E" w:rsidRDefault="000B5B2A" w:rsidP="000B5B2A"/>
    <w:p w14:paraId="276D5DDA" w14:textId="77777777" w:rsidR="000B5B2A" w:rsidRPr="008F652E" w:rsidRDefault="000B5B2A" w:rsidP="000B5B2A">
      <w:pPr>
        <w:pStyle w:val="H6"/>
      </w:pPr>
      <w:r w:rsidRPr="008F652E">
        <w:t>7.5.5.5.4.1</w:t>
      </w:r>
      <w:r w:rsidRPr="008F652E">
        <w:tab/>
        <w:t>Initial conditions</w:t>
      </w:r>
    </w:p>
    <w:p w14:paraId="29B64A97" w14:textId="77777777" w:rsidR="000B5B2A" w:rsidRPr="008F652E" w:rsidRDefault="000B5B2A" w:rsidP="000B5B2A">
      <w:pPr>
        <w:rPr>
          <w:lang w:eastAsia="sv-SE"/>
        </w:rPr>
      </w:pPr>
      <w:r w:rsidRPr="008F652E">
        <w:rPr>
          <w:lang w:eastAsia="sv-SE"/>
        </w:rPr>
        <w:t>This test shall be tested using any of the test configurations in Table 7.5.5.5.4.1-1.</w:t>
      </w:r>
    </w:p>
    <w:p w14:paraId="515846E4" w14:textId="77777777" w:rsidR="000B5B2A" w:rsidRPr="008F652E" w:rsidRDefault="000B5B2A" w:rsidP="000B5B2A">
      <w:pPr>
        <w:pStyle w:val="TH"/>
      </w:pPr>
      <w:r w:rsidRPr="008F652E">
        <w:t>Table 7.5.5.5.4.1-1: Supported test configurations for NR SA FR2 scheduling availability restriction during SSB-based beam failure detection and link recovery in non-</w:t>
      </w:r>
      <w:proofErr w:type="gramStart"/>
      <w:r w:rsidRPr="008F652E">
        <w:t>DRX</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5B2A" w:rsidRPr="008F652E" w14:paraId="7448F012" w14:textId="77777777" w:rsidTr="00E82E6C">
        <w:tc>
          <w:tcPr>
            <w:tcW w:w="1696" w:type="dxa"/>
            <w:shd w:val="clear" w:color="auto" w:fill="auto"/>
          </w:tcPr>
          <w:p w14:paraId="42A46FF8" w14:textId="77777777" w:rsidR="000B5B2A" w:rsidRPr="008F652E" w:rsidRDefault="000B5B2A" w:rsidP="00E82E6C">
            <w:pPr>
              <w:pStyle w:val="TAH"/>
            </w:pPr>
            <w:r w:rsidRPr="008F652E">
              <w:t>Configuration</w:t>
            </w:r>
          </w:p>
        </w:tc>
        <w:tc>
          <w:tcPr>
            <w:tcW w:w="7654" w:type="dxa"/>
            <w:shd w:val="clear" w:color="auto" w:fill="auto"/>
          </w:tcPr>
          <w:p w14:paraId="39686073" w14:textId="77777777" w:rsidR="000B5B2A" w:rsidRPr="008F652E" w:rsidRDefault="000B5B2A" w:rsidP="00E82E6C">
            <w:pPr>
              <w:pStyle w:val="TAH"/>
            </w:pPr>
            <w:r w:rsidRPr="008F652E">
              <w:t>Description</w:t>
            </w:r>
          </w:p>
        </w:tc>
      </w:tr>
      <w:tr w:rsidR="000B5B2A" w:rsidRPr="008F652E" w14:paraId="00A848B0" w14:textId="77777777" w:rsidTr="00E82E6C">
        <w:tc>
          <w:tcPr>
            <w:tcW w:w="1696" w:type="dxa"/>
            <w:shd w:val="clear" w:color="auto" w:fill="auto"/>
          </w:tcPr>
          <w:p w14:paraId="2D2EC9A4" w14:textId="77777777" w:rsidR="000B5B2A" w:rsidRPr="008F652E" w:rsidRDefault="000B5B2A" w:rsidP="00E82E6C">
            <w:pPr>
              <w:pStyle w:val="TAL"/>
            </w:pPr>
            <w:r w:rsidRPr="008F652E">
              <w:t>7.5.5.5-1</w:t>
            </w:r>
          </w:p>
        </w:tc>
        <w:tc>
          <w:tcPr>
            <w:tcW w:w="7654" w:type="dxa"/>
            <w:shd w:val="clear" w:color="auto" w:fill="auto"/>
          </w:tcPr>
          <w:p w14:paraId="76FA7004" w14:textId="77777777" w:rsidR="000B5B2A" w:rsidRPr="008F652E" w:rsidRDefault="000B5B2A" w:rsidP="00E82E6C">
            <w:pPr>
              <w:pStyle w:val="TAL"/>
            </w:pPr>
            <w:r w:rsidRPr="008F652E">
              <w:t xml:space="preserve">NR </w:t>
            </w:r>
            <w:r w:rsidRPr="008F652E">
              <w:rPr>
                <w:rFonts w:eastAsia="Malgun Gothic"/>
              </w:rPr>
              <w:t>120 kHz SSB SCS, 100MHz bandwidth, TDD duplex mode</w:t>
            </w:r>
          </w:p>
        </w:tc>
      </w:tr>
      <w:tr w:rsidR="000B5B2A" w:rsidRPr="008F652E" w14:paraId="1A26B87E" w14:textId="77777777" w:rsidTr="00E82E6C">
        <w:tc>
          <w:tcPr>
            <w:tcW w:w="1696" w:type="dxa"/>
            <w:shd w:val="clear" w:color="auto" w:fill="auto"/>
          </w:tcPr>
          <w:p w14:paraId="52F92589" w14:textId="77777777" w:rsidR="000B5B2A" w:rsidRPr="008F652E" w:rsidRDefault="000B5B2A" w:rsidP="00E82E6C">
            <w:pPr>
              <w:pStyle w:val="TAL"/>
            </w:pPr>
            <w:r w:rsidRPr="008F652E">
              <w:t>7.5.5.5-2</w:t>
            </w:r>
          </w:p>
        </w:tc>
        <w:tc>
          <w:tcPr>
            <w:tcW w:w="7654" w:type="dxa"/>
            <w:shd w:val="clear" w:color="auto" w:fill="auto"/>
          </w:tcPr>
          <w:p w14:paraId="3B21C8F2" w14:textId="77777777" w:rsidR="000B5B2A" w:rsidRPr="008F652E" w:rsidRDefault="000B5B2A" w:rsidP="00E82E6C">
            <w:pPr>
              <w:pStyle w:val="TAL"/>
            </w:pPr>
            <w:r w:rsidRPr="008F652E">
              <w:t xml:space="preserve">NR </w:t>
            </w:r>
            <w:r w:rsidRPr="008F652E">
              <w:rPr>
                <w:rFonts w:eastAsia="Malgun Gothic"/>
              </w:rPr>
              <w:t>240 kHz SSB SCS, 100MHz bandwidth, TDD duplex mode</w:t>
            </w:r>
          </w:p>
        </w:tc>
      </w:tr>
      <w:tr w:rsidR="000B5B2A" w:rsidRPr="008F652E" w14:paraId="0F9517C4" w14:textId="77777777" w:rsidTr="00E82E6C">
        <w:tc>
          <w:tcPr>
            <w:tcW w:w="9350" w:type="dxa"/>
            <w:gridSpan w:val="2"/>
            <w:shd w:val="clear" w:color="auto" w:fill="auto"/>
          </w:tcPr>
          <w:p w14:paraId="5A8085AD" w14:textId="77777777" w:rsidR="000B5B2A" w:rsidRPr="008F652E" w:rsidRDefault="000B5B2A" w:rsidP="00E82E6C">
            <w:pPr>
              <w:pStyle w:val="TAN"/>
            </w:pPr>
            <w:r w:rsidRPr="008F652E">
              <w:t>Note:</w:t>
            </w:r>
            <w:r w:rsidRPr="008F652E">
              <w:tab/>
              <w:t>The UE is only required to be tested in one of the supported test configurations</w:t>
            </w:r>
          </w:p>
        </w:tc>
      </w:tr>
    </w:tbl>
    <w:p w14:paraId="65BD6C7A" w14:textId="77777777" w:rsidR="000B5B2A" w:rsidRPr="008F652E" w:rsidRDefault="000B5B2A" w:rsidP="000B5B2A"/>
    <w:p w14:paraId="2EF77FF4" w14:textId="77777777" w:rsidR="000B5B2A" w:rsidRPr="008F652E" w:rsidRDefault="000B5B2A" w:rsidP="000B5B2A">
      <w:pPr>
        <w:rPr>
          <w:lang w:eastAsia="sv-SE"/>
        </w:rPr>
      </w:pPr>
      <w:r w:rsidRPr="008F652E">
        <w:rPr>
          <w:lang w:eastAsia="sv-SE"/>
        </w:rPr>
        <w:t>Configure the test equipment and the DUT according to the parameters in Table 7.5.5.5.4.1-2.</w:t>
      </w:r>
    </w:p>
    <w:p w14:paraId="67F4823D" w14:textId="77777777" w:rsidR="000B5B2A" w:rsidRPr="008F652E" w:rsidRDefault="000B5B2A" w:rsidP="000B5B2A">
      <w:pPr>
        <w:pStyle w:val="TH"/>
      </w:pPr>
      <w:r w:rsidRPr="008F652E">
        <w:t>Table 7.5.5.5.4.1-2: Initial conditions for NR SA FR2 scheduling availability restriction during SSB-based beam failure detection and link recovery in non-</w:t>
      </w:r>
      <w:proofErr w:type="gramStart"/>
      <w:r w:rsidRPr="008F652E">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5B2A" w:rsidRPr="008F652E" w14:paraId="768A1BC3" w14:textId="77777777" w:rsidTr="00E82E6C">
        <w:trPr>
          <w:jc w:val="center"/>
        </w:trPr>
        <w:tc>
          <w:tcPr>
            <w:tcW w:w="1701" w:type="dxa"/>
            <w:shd w:val="clear" w:color="auto" w:fill="auto"/>
          </w:tcPr>
          <w:p w14:paraId="2A354CC2" w14:textId="77777777" w:rsidR="000B5B2A" w:rsidRPr="008F652E" w:rsidRDefault="000B5B2A" w:rsidP="00E82E6C">
            <w:pPr>
              <w:pStyle w:val="TAH"/>
            </w:pPr>
            <w:r w:rsidRPr="008F652E">
              <w:t>Parameter</w:t>
            </w:r>
          </w:p>
        </w:tc>
        <w:tc>
          <w:tcPr>
            <w:tcW w:w="3943" w:type="dxa"/>
            <w:gridSpan w:val="2"/>
            <w:shd w:val="clear" w:color="auto" w:fill="auto"/>
          </w:tcPr>
          <w:p w14:paraId="59CE65D9" w14:textId="77777777" w:rsidR="000B5B2A" w:rsidRPr="008F652E" w:rsidRDefault="000B5B2A" w:rsidP="00E82E6C">
            <w:pPr>
              <w:pStyle w:val="TAH"/>
            </w:pPr>
            <w:r w:rsidRPr="008F652E">
              <w:t>Value</w:t>
            </w:r>
          </w:p>
        </w:tc>
        <w:tc>
          <w:tcPr>
            <w:tcW w:w="3961" w:type="dxa"/>
          </w:tcPr>
          <w:p w14:paraId="5E261896" w14:textId="77777777" w:rsidR="000B5B2A" w:rsidRPr="008F652E" w:rsidRDefault="000B5B2A" w:rsidP="00E82E6C">
            <w:pPr>
              <w:pStyle w:val="TAH"/>
            </w:pPr>
            <w:r w:rsidRPr="008F652E">
              <w:t>Comment</w:t>
            </w:r>
          </w:p>
        </w:tc>
      </w:tr>
      <w:tr w:rsidR="000B5B2A" w:rsidRPr="008F652E" w14:paraId="748BE141" w14:textId="77777777" w:rsidTr="00E82E6C">
        <w:trPr>
          <w:jc w:val="center"/>
        </w:trPr>
        <w:tc>
          <w:tcPr>
            <w:tcW w:w="1701" w:type="dxa"/>
            <w:shd w:val="clear" w:color="auto" w:fill="auto"/>
          </w:tcPr>
          <w:p w14:paraId="2B580FE9" w14:textId="77777777" w:rsidR="000B5B2A" w:rsidRPr="008F652E" w:rsidRDefault="000B5B2A" w:rsidP="00E82E6C">
            <w:pPr>
              <w:pStyle w:val="TAL"/>
            </w:pPr>
            <w:r w:rsidRPr="008F652E">
              <w:t>Test environment</w:t>
            </w:r>
          </w:p>
        </w:tc>
        <w:tc>
          <w:tcPr>
            <w:tcW w:w="3943" w:type="dxa"/>
            <w:gridSpan w:val="2"/>
            <w:shd w:val="clear" w:color="auto" w:fill="auto"/>
          </w:tcPr>
          <w:p w14:paraId="6C673216" w14:textId="77777777" w:rsidR="000B5B2A" w:rsidRPr="008F652E" w:rsidRDefault="000B5B2A" w:rsidP="00E82E6C">
            <w:pPr>
              <w:pStyle w:val="TAL"/>
            </w:pPr>
            <w:r w:rsidRPr="008F652E">
              <w:t>NC</w:t>
            </w:r>
          </w:p>
        </w:tc>
        <w:tc>
          <w:tcPr>
            <w:tcW w:w="3961" w:type="dxa"/>
          </w:tcPr>
          <w:p w14:paraId="4DF96B08" w14:textId="77777777" w:rsidR="000B5B2A" w:rsidRPr="008F652E" w:rsidRDefault="000B5B2A" w:rsidP="00E82E6C">
            <w:pPr>
              <w:pStyle w:val="TAL"/>
            </w:pPr>
            <w:r w:rsidRPr="008F652E">
              <w:t>As specified in TS 38.508-1 [14] clause 4.1.</w:t>
            </w:r>
          </w:p>
        </w:tc>
      </w:tr>
      <w:tr w:rsidR="000B5B2A" w:rsidRPr="008F652E" w14:paraId="61CCF1AF" w14:textId="77777777" w:rsidTr="00E82E6C">
        <w:trPr>
          <w:jc w:val="center"/>
        </w:trPr>
        <w:tc>
          <w:tcPr>
            <w:tcW w:w="1701" w:type="dxa"/>
            <w:shd w:val="clear" w:color="auto" w:fill="auto"/>
          </w:tcPr>
          <w:p w14:paraId="354D622A" w14:textId="77777777" w:rsidR="000B5B2A" w:rsidRPr="008F652E" w:rsidRDefault="000B5B2A" w:rsidP="00E82E6C">
            <w:pPr>
              <w:pStyle w:val="TAL"/>
            </w:pPr>
            <w:r w:rsidRPr="008F652E">
              <w:t>Test frequencies</w:t>
            </w:r>
          </w:p>
        </w:tc>
        <w:tc>
          <w:tcPr>
            <w:tcW w:w="7904" w:type="dxa"/>
            <w:gridSpan w:val="3"/>
            <w:shd w:val="clear" w:color="auto" w:fill="auto"/>
          </w:tcPr>
          <w:p w14:paraId="74BBC04B" w14:textId="77777777" w:rsidR="000B5B2A" w:rsidRPr="008F652E" w:rsidRDefault="000B5B2A" w:rsidP="00E82E6C">
            <w:pPr>
              <w:pStyle w:val="TAL"/>
            </w:pPr>
            <w:r w:rsidRPr="008F652E">
              <w:t>As specified in Annex E, table E.5-1 and TS 38.508-1 [14] clauses 7.2.3 and 4.4.2.</w:t>
            </w:r>
          </w:p>
        </w:tc>
      </w:tr>
      <w:tr w:rsidR="000B5B2A" w:rsidRPr="008F652E" w14:paraId="05B8AACC" w14:textId="77777777" w:rsidTr="00E82E6C">
        <w:trPr>
          <w:jc w:val="center"/>
        </w:trPr>
        <w:tc>
          <w:tcPr>
            <w:tcW w:w="1701" w:type="dxa"/>
            <w:shd w:val="clear" w:color="auto" w:fill="auto"/>
          </w:tcPr>
          <w:p w14:paraId="0E60AAE8" w14:textId="77777777" w:rsidR="000B5B2A" w:rsidRPr="008F652E" w:rsidRDefault="000B5B2A" w:rsidP="00E82E6C">
            <w:pPr>
              <w:pStyle w:val="TAL"/>
            </w:pPr>
            <w:r w:rsidRPr="008F652E">
              <w:t>Channel bandwidth</w:t>
            </w:r>
          </w:p>
        </w:tc>
        <w:tc>
          <w:tcPr>
            <w:tcW w:w="7904" w:type="dxa"/>
            <w:gridSpan w:val="3"/>
            <w:shd w:val="clear" w:color="auto" w:fill="auto"/>
          </w:tcPr>
          <w:p w14:paraId="2D894213" w14:textId="77777777" w:rsidR="000B5B2A" w:rsidRPr="008F652E" w:rsidRDefault="000B5B2A" w:rsidP="00E82E6C">
            <w:pPr>
              <w:pStyle w:val="TAL"/>
            </w:pPr>
            <w:r w:rsidRPr="008F652E">
              <w:t>As specified by the test configuration selected from Table 7.5.5.5.4.1-1.</w:t>
            </w:r>
          </w:p>
        </w:tc>
      </w:tr>
      <w:tr w:rsidR="000B5B2A" w:rsidRPr="008F652E" w14:paraId="3403E839" w14:textId="77777777" w:rsidTr="00E82E6C">
        <w:trPr>
          <w:jc w:val="center"/>
        </w:trPr>
        <w:tc>
          <w:tcPr>
            <w:tcW w:w="1701" w:type="dxa"/>
            <w:shd w:val="clear" w:color="auto" w:fill="auto"/>
          </w:tcPr>
          <w:p w14:paraId="187D0A0F" w14:textId="77777777" w:rsidR="000B5B2A" w:rsidRPr="008F652E" w:rsidRDefault="000B5B2A" w:rsidP="00E82E6C">
            <w:pPr>
              <w:pStyle w:val="TAL"/>
            </w:pPr>
            <w:r w:rsidRPr="008F652E">
              <w:t>Propagation conditions</w:t>
            </w:r>
          </w:p>
        </w:tc>
        <w:tc>
          <w:tcPr>
            <w:tcW w:w="3943" w:type="dxa"/>
            <w:gridSpan w:val="2"/>
            <w:shd w:val="clear" w:color="auto" w:fill="auto"/>
          </w:tcPr>
          <w:p w14:paraId="0FF7B2E6" w14:textId="77777777" w:rsidR="000B5B2A" w:rsidRPr="008F652E" w:rsidRDefault="000B5B2A" w:rsidP="00E82E6C">
            <w:pPr>
              <w:pStyle w:val="TAL"/>
            </w:pPr>
            <w:r w:rsidRPr="008F652E">
              <w:t>AWGN</w:t>
            </w:r>
          </w:p>
        </w:tc>
        <w:tc>
          <w:tcPr>
            <w:tcW w:w="3961" w:type="dxa"/>
          </w:tcPr>
          <w:p w14:paraId="2C96E60A" w14:textId="77777777" w:rsidR="000B5B2A" w:rsidRPr="008F652E" w:rsidRDefault="000B5B2A" w:rsidP="00E82E6C">
            <w:pPr>
              <w:pStyle w:val="TAL"/>
            </w:pPr>
            <w:r w:rsidRPr="008F652E">
              <w:t>As specified in Annex C.2.2.</w:t>
            </w:r>
          </w:p>
        </w:tc>
      </w:tr>
      <w:tr w:rsidR="000B5B2A" w:rsidRPr="008F652E" w14:paraId="443878E8" w14:textId="77777777" w:rsidTr="00E82E6C">
        <w:trPr>
          <w:trHeight w:val="251"/>
          <w:jc w:val="center"/>
        </w:trPr>
        <w:tc>
          <w:tcPr>
            <w:tcW w:w="1701" w:type="dxa"/>
            <w:vMerge w:val="restart"/>
            <w:shd w:val="clear" w:color="auto" w:fill="auto"/>
          </w:tcPr>
          <w:p w14:paraId="14F09D57" w14:textId="77777777" w:rsidR="000B5B2A" w:rsidRPr="008F652E" w:rsidRDefault="000B5B2A" w:rsidP="00E82E6C">
            <w:pPr>
              <w:pStyle w:val="TAL"/>
            </w:pPr>
            <w:r w:rsidRPr="008F652E">
              <w:t>Connection Diagram</w:t>
            </w:r>
          </w:p>
        </w:tc>
        <w:tc>
          <w:tcPr>
            <w:tcW w:w="1134" w:type="dxa"/>
            <w:shd w:val="clear" w:color="auto" w:fill="auto"/>
          </w:tcPr>
          <w:p w14:paraId="6DD0C2C8" w14:textId="77777777" w:rsidR="000B5B2A" w:rsidRPr="008F652E" w:rsidRDefault="000B5B2A" w:rsidP="00E82E6C">
            <w:pPr>
              <w:pStyle w:val="TAL"/>
            </w:pPr>
            <w:r w:rsidRPr="008F652E">
              <w:t>TE Part</w:t>
            </w:r>
          </w:p>
        </w:tc>
        <w:tc>
          <w:tcPr>
            <w:tcW w:w="2809" w:type="dxa"/>
            <w:shd w:val="clear" w:color="auto" w:fill="auto"/>
          </w:tcPr>
          <w:p w14:paraId="7CCD6AFD" w14:textId="77777777" w:rsidR="000B5B2A" w:rsidRPr="008F652E" w:rsidRDefault="000B5B2A" w:rsidP="00E82E6C">
            <w:pPr>
              <w:pStyle w:val="TAL"/>
            </w:pPr>
            <w:r w:rsidRPr="008F652E">
              <w:t>A.3.3.1.1</w:t>
            </w:r>
          </w:p>
        </w:tc>
        <w:tc>
          <w:tcPr>
            <w:tcW w:w="3961" w:type="dxa"/>
            <w:vMerge w:val="restart"/>
          </w:tcPr>
          <w:p w14:paraId="6F8E6152" w14:textId="77777777" w:rsidR="000B5B2A" w:rsidRPr="008F652E" w:rsidRDefault="000B5B2A" w:rsidP="00E82E6C">
            <w:pPr>
              <w:pStyle w:val="TAL"/>
            </w:pPr>
            <w:r w:rsidRPr="008F652E">
              <w:t>As specified in TS 38.508-1 [14] Annex A.</w:t>
            </w:r>
          </w:p>
        </w:tc>
      </w:tr>
      <w:tr w:rsidR="000B5B2A" w:rsidRPr="008F652E" w14:paraId="22FF2B1E" w14:textId="77777777" w:rsidTr="00E82E6C">
        <w:trPr>
          <w:trHeight w:val="250"/>
          <w:jc w:val="center"/>
        </w:trPr>
        <w:tc>
          <w:tcPr>
            <w:tcW w:w="1701" w:type="dxa"/>
            <w:vMerge/>
            <w:shd w:val="clear" w:color="auto" w:fill="auto"/>
          </w:tcPr>
          <w:p w14:paraId="45832855" w14:textId="77777777" w:rsidR="000B5B2A" w:rsidRPr="008F652E" w:rsidRDefault="000B5B2A" w:rsidP="00E82E6C">
            <w:pPr>
              <w:pStyle w:val="TAL"/>
            </w:pPr>
          </w:p>
        </w:tc>
        <w:tc>
          <w:tcPr>
            <w:tcW w:w="1134" w:type="dxa"/>
            <w:shd w:val="clear" w:color="auto" w:fill="auto"/>
          </w:tcPr>
          <w:p w14:paraId="53AF2CBB" w14:textId="77777777" w:rsidR="000B5B2A" w:rsidRPr="008F652E" w:rsidRDefault="000B5B2A" w:rsidP="00E82E6C">
            <w:pPr>
              <w:pStyle w:val="TAL"/>
            </w:pPr>
            <w:r w:rsidRPr="008F652E">
              <w:t>DUT Part</w:t>
            </w:r>
          </w:p>
        </w:tc>
        <w:tc>
          <w:tcPr>
            <w:tcW w:w="2809" w:type="dxa"/>
            <w:shd w:val="clear" w:color="auto" w:fill="auto"/>
          </w:tcPr>
          <w:p w14:paraId="0253D256" w14:textId="77777777" w:rsidR="000B5B2A" w:rsidRPr="008F652E" w:rsidRDefault="000B5B2A" w:rsidP="00E82E6C">
            <w:pPr>
              <w:pStyle w:val="TAL"/>
            </w:pPr>
            <w:r w:rsidRPr="008F652E">
              <w:t>A.3.4.1.1</w:t>
            </w:r>
          </w:p>
        </w:tc>
        <w:tc>
          <w:tcPr>
            <w:tcW w:w="3961" w:type="dxa"/>
            <w:vMerge/>
          </w:tcPr>
          <w:p w14:paraId="64B8DCE5" w14:textId="77777777" w:rsidR="000B5B2A" w:rsidRPr="008F652E" w:rsidRDefault="000B5B2A" w:rsidP="00E82E6C">
            <w:pPr>
              <w:pStyle w:val="TAL"/>
            </w:pPr>
          </w:p>
        </w:tc>
      </w:tr>
      <w:tr w:rsidR="000B5B2A" w:rsidRPr="008F652E" w14:paraId="5EBFF971" w14:textId="77777777" w:rsidTr="00E82E6C">
        <w:trPr>
          <w:jc w:val="center"/>
        </w:trPr>
        <w:tc>
          <w:tcPr>
            <w:tcW w:w="1701" w:type="dxa"/>
            <w:shd w:val="clear" w:color="auto" w:fill="auto"/>
          </w:tcPr>
          <w:p w14:paraId="3225D3EC" w14:textId="77777777" w:rsidR="000B5B2A" w:rsidRPr="008F652E" w:rsidRDefault="000B5B2A" w:rsidP="00E82E6C">
            <w:pPr>
              <w:pStyle w:val="TAL"/>
            </w:pPr>
            <w:r w:rsidRPr="008F652E">
              <w:t>Exceptions to connection diagram</w:t>
            </w:r>
          </w:p>
        </w:tc>
        <w:tc>
          <w:tcPr>
            <w:tcW w:w="3943" w:type="dxa"/>
            <w:gridSpan w:val="2"/>
            <w:shd w:val="clear" w:color="auto" w:fill="auto"/>
          </w:tcPr>
          <w:p w14:paraId="703FDD26" w14:textId="77777777" w:rsidR="000B5B2A" w:rsidRPr="008F652E" w:rsidRDefault="000B5B2A" w:rsidP="00E82E6C">
            <w:pPr>
              <w:pStyle w:val="TAL"/>
            </w:pPr>
            <w:r w:rsidRPr="008F652E">
              <w:t>N/A</w:t>
            </w:r>
          </w:p>
        </w:tc>
        <w:tc>
          <w:tcPr>
            <w:tcW w:w="3961" w:type="dxa"/>
          </w:tcPr>
          <w:p w14:paraId="5D13E188" w14:textId="77777777" w:rsidR="000B5B2A" w:rsidRPr="008F652E" w:rsidRDefault="000B5B2A" w:rsidP="00E82E6C">
            <w:pPr>
              <w:pStyle w:val="TAL"/>
            </w:pPr>
          </w:p>
        </w:tc>
      </w:tr>
    </w:tbl>
    <w:p w14:paraId="05D1587E" w14:textId="77777777" w:rsidR="000B5B2A" w:rsidRPr="008F652E" w:rsidRDefault="000B5B2A" w:rsidP="000B5B2A">
      <w:pPr>
        <w:rPr>
          <w:lang w:eastAsia="sv-SE"/>
        </w:rPr>
      </w:pPr>
    </w:p>
    <w:p w14:paraId="4B3C9797" w14:textId="77777777" w:rsidR="000B5B2A" w:rsidRPr="008F652E" w:rsidRDefault="000B5B2A" w:rsidP="000B5B2A">
      <w:pPr>
        <w:pStyle w:val="B1"/>
        <w:ind w:left="641" w:hanging="357"/>
      </w:pPr>
      <w:r w:rsidRPr="008F652E">
        <w:t>1.</w:t>
      </w:r>
      <w:r w:rsidRPr="008F652E">
        <w:tab/>
        <w:t>The general test parameter settings are set up according to Table 7.5.5.5.4.1-3.</w:t>
      </w:r>
    </w:p>
    <w:p w14:paraId="6E905013" w14:textId="77777777" w:rsidR="000B5B2A" w:rsidRPr="008F652E" w:rsidRDefault="000B5B2A" w:rsidP="000B5B2A">
      <w:pPr>
        <w:pStyle w:val="B1"/>
        <w:ind w:left="641" w:hanging="357"/>
      </w:pPr>
      <w:r w:rsidRPr="008F652E">
        <w:t>2.</w:t>
      </w:r>
      <w:r w:rsidRPr="008F652E">
        <w:tab/>
        <w:t>Message contents are defined in clause 7.5.5.5.4.3.</w:t>
      </w:r>
    </w:p>
    <w:p w14:paraId="315CC909" w14:textId="77777777" w:rsidR="000B5B2A" w:rsidRPr="008F652E" w:rsidRDefault="000B5B2A" w:rsidP="000B5B2A">
      <w:pPr>
        <w:pStyle w:val="B1"/>
        <w:ind w:left="641" w:hanging="357"/>
      </w:pPr>
      <w:r w:rsidRPr="008F652E">
        <w:t>3.</w:t>
      </w:r>
      <w:r w:rsidRPr="008F652E">
        <w:tab/>
        <w:t>There is one NR carrier and one NR cells specified in the test. Cell 1 is the NR cell used for connection setup with the power level set according to Annex C.1.1 and C.1.2 for this test.</w:t>
      </w:r>
    </w:p>
    <w:p w14:paraId="4F9939E8" w14:textId="77777777" w:rsidR="000B5B2A" w:rsidRPr="008F652E" w:rsidRDefault="000B5B2A" w:rsidP="000B5B2A">
      <w:pPr>
        <w:pStyle w:val="TH"/>
        <w:keepNext w:val="0"/>
      </w:pPr>
      <w:r w:rsidRPr="008F652E">
        <w:rPr>
          <w:rFonts w:cs="v4.2.0"/>
        </w:rPr>
        <w:t xml:space="preserve">Table </w:t>
      </w:r>
      <w:r w:rsidRPr="008F652E">
        <w:t>7.5.5.5.4.1</w:t>
      </w:r>
      <w:r w:rsidRPr="008F652E">
        <w:rPr>
          <w:rFonts w:cs="v4.2.0"/>
        </w:rPr>
        <w:t xml:space="preserve">-3: General test parameters for </w:t>
      </w:r>
      <w:r w:rsidRPr="008F652E">
        <w:t>NR SA FR2 scheduling availability restriction during SSB-based beam failure detection and link recovery in non-</w:t>
      </w:r>
      <w:proofErr w:type="gramStart"/>
      <w:r w:rsidRPr="008F652E">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B5B2A" w:rsidRPr="008F652E" w14:paraId="2B910BC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58BD" w14:textId="77777777" w:rsidR="000B5B2A" w:rsidRPr="008F652E" w:rsidRDefault="000B5B2A" w:rsidP="00E82E6C">
            <w:pPr>
              <w:keepLines/>
              <w:spacing w:after="0"/>
              <w:jc w:val="center"/>
              <w:rPr>
                <w:rFonts w:ascii="Arial" w:hAnsi="Arial"/>
                <w:b/>
                <w:sz w:val="18"/>
              </w:rPr>
            </w:pPr>
            <w:r w:rsidRPr="008F652E">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343C"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w:t>
            </w:r>
          </w:p>
          <w:p w14:paraId="763CB903"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926B" w14:textId="77777777" w:rsidR="000B5B2A" w:rsidRPr="008F652E" w:rsidRDefault="000B5B2A" w:rsidP="00E82E6C">
            <w:pPr>
              <w:keepLines/>
              <w:spacing w:after="0"/>
              <w:jc w:val="center"/>
              <w:rPr>
                <w:rFonts w:ascii="Arial" w:hAnsi="Arial"/>
                <w:b/>
                <w:sz w:val="18"/>
              </w:rPr>
            </w:pPr>
            <w:r w:rsidRPr="008F652E">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07BCC2" w14:textId="77777777" w:rsidR="000B5B2A" w:rsidRPr="008F652E" w:rsidRDefault="000B5B2A" w:rsidP="00E82E6C">
            <w:pPr>
              <w:keepLines/>
              <w:spacing w:after="0"/>
              <w:jc w:val="center"/>
              <w:rPr>
                <w:rFonts w:ascii="Arial" w:hAnsi="Arial"/>
                <w:b/>
                <w:sz w:val="18"/>
              </w:rPr>
            </w:pPr>
            <w:r w:rsidRPr="008F652E">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E1268E" w14:textId="77777777" w:rsidR="000B5B2A" w:rsidRPr="008F652E" w:rsidRDefault="000B5B2A" w:rsidP="00E82E6C">
            <w:pPr>
              <w:keepLines/>
              <w:spacing w:after="0"/>
              <w:jc w:val="center"/>
              <w:rPr>
                <w:rFonts w:ascii="Arial" w:hAnsi="Arial"/>
                <w:b/>
                <w:sz w:val="18"/>
              </w:rPr>
            </w:pPr>
            <w:r w:rsidRPr="008F652E">
              <w:rPr>
                <w:rFonts w:ascii="Arial" w:hAnsi="Arial"/>
                <w:b/>
                <w:sz w:val="18"/>
              </w:rPr>
              <w:t>Comment</w:t>
            </w:r>
          </w:p>
        </w:tc>
      </w:tr>
      <w:tr w:rsidR="000B5B2A" w:rsidRPr="008F652E" w14:paraId="742DF72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7C8975" w14:textId="77777777" w:rsidR="000B5B2A" w:rsidRPr="008F652E" w:rsidRDefault="000B5B2A"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B23D00" w14:textId="77777777" w:rsidR="000B5B2A" w:rsidRPr="008F652E" w:rsidRDefault="000B5B2A"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AE744" w14:textId="77777777" w:rsidR="000B5B2A" w:rsidRPr="008F652E" w:rsidRDefault="000B5B2A"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AE6F35F"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9134AEA" w14:textId="77777777" w:rsidR="000B5B2A" w:rsidRPr="008F652E" w:rsidRDefault="000B5B2A" w:rsidP="00E82E6C">
            <w:pPr>
              <w:keepLines/>
              <w:spacing w:after="0"/>
              <w:jc w:val="center"/>
              <w:rPr>
                <w:rFonts w:ascii="Arial" w:hAnsi="Arial"/>
                <w:b/>
                <w:sz w:val="18"/>
              </w:rPr>
            </w:pPr>
          </w:p>
        </w:tc>
      </w:tr>
      <w:tr w:rsidR="000B5B2A" w:rsidRPr="008F652E" w14:paraId="3EE6481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0897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lastRenderedPageBreak/>
              <w:t xml:space="preserve">Active </w:t>
            </w:r>
            <w:proofErr w:type="spellStart"/>
            <w:r w:rsidRPr="008F652E">
              <w:rPr>
                <w:rFonts w:ascii="Arial" w:hAnsi="Arial" w:cs="Arial"/>
                <w:kern w:val="2"/>
                <w:sz w:val="18"/>
                <w:szCs w:val="22"/>
              </w:rPr>
              <w:t>PCell</w:t>
            </w:r>
            <w:proofErr w:type="spellEnd"/>
            <w:r w:rsidRPr="008F652E">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4C8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66A64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FADF03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BE2BC0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7DA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9C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59282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66A11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3F7E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44C197F"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304A6"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14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CC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27B03C4"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1E69F2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AE5D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7B1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B2C87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C29C7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6FA0D8C"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A.1.5-3</w:t>
            </w:r>
          </w:p>
        </w:tc>
      </w:tr>
      <w:tr w:rsidR="000B5B2A" w:rsidRPr="008F652E" w14:paraId="165A32C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49F91"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16"/>
              </w:rPr>
              <w:t>BW</w:t>
            </w:r>
            <w:r w:rsidRPr="008F652E">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A55F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5FD7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D507C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Malgun Gothic" w:hAnsi="Arial" w:cs="Arial"/>
                <w:kern w:val="2"/>
                <w:sz w:val="18"/>
                <w:szCs w:val="18"/>
              </w:rPr>
              <w:t>10</w:t>
            </w:r>
            <w:r w:rsidRPr="008F652E">
              <w:rPr>
                <w:rFonts w:ascii="Arial" w:hAnsi="Arial" w:cs="Arial"/>
                <w:kern w:val="2"/>
                <w:sz w:val="18"/>
                <w:szCs w:val="18"/>
                <w:lang w:eastAsia="zh-CN"/>
              </w:rPr>
              <w:t>0</w:t>
            </w:r>
            <w:r w:rsidRPr="008F652E">
              <w:rPr>
                <w:rFonts w:ascii="Arial" w:eastAsia="Malgun Gothic" w:hAnsi="Arial" w:cs="Arial"/>
                <w:kern w:val="2"/>
                <w:sz w:val="18"/>
                <w:szCs w:val="18"/>
              </w:rPr>
              <w:t xml:space="preserve">: </w:t>
            </w:r>
            <w:proofErr w:type="spellStart"/>
            <w:proofErr w:type="gramStart"/>
            <w:r w:rsidRPr="008F652E">
              <w:rPr>
                <w:rFonts w:ascii="Arial" w:eastAsia="Malgun Gothic" w:hAnsi="Arial" w:cs="Arial"/>
                <w:kern w:val="2"/>
                <w:sz w:val="18"/>
                <w:szCs w:val="18"/>
              </w:rPr>
              <w:t>N</w:t>
            </w:r>
            <w:r w:rsidRPr="008F652E">
              <w:rPr>
                <w:rFonts w:ascii="Arial" w:eastAsia="Malgun Gothic" w:hAnsi="Arial" w:cs="Arial"/>
                <w:kern w:val="2"/>
                <w:sz w:val="18"/>
                <w:szCs w:val="18"/>
                <w:vertAlign w:val="subscript"/>
              </w:rPr>
              <w:t>RB,c</w:t>
            </w:r>
            <w:proofErr w:type="spellEnd"/>
            <w:proofErr w:type="gramEnd"/>
            <w:r w:rsidRPr="008F652E">
              <w:rPr>
                <w:rFonts w:ascii="Arial" w:eastAsia="Malgun Gothic" w:hAnsi="Arial" w:cs="Arial"/>
                <w:kern w:val="2"/>
                <w:sz w:val="18"/>
                <w:szCs w:val="18"/>
              </w:rPr>
              <w:t xml:space="preserve"> = </w:t>
            </w: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7997CEC"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EC4CEE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5B4D0C" w14:textId="77777777" w:rsidR="000B5B2A" w:rsidRPr="008F652E" w:rsidRDefault="000B5B2A" w:rsidP="00E82E6C">
            <w:pPr>
              <w:keepNext/>
              <w:keepLines/>
              <w:spacing w:after="0"/>
              <w:rPr>
                <w:rFonts w:ascii="Arial" w:hAnsi="Arial"/>
                <w:kern w:val="2"/>
                <w:sz w:val="18"/>
                <w:lang w:eastAsia="zh-CN"/>
              </w:rPr>
            </w:pPr>
            <w:r w:rsidRPr="008F652E">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7AC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E380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592C0D"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FFBED21"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A5DB3B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1309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1895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8855"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ECA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0BCE9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1C6E0D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3745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8AF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AAE8E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582F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A6F100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A.8.1-1</w:t>
            </w:r>
          </w:p>
        </w:tc>
      </w:tr>
      <w:tr w:rsidR="000B5B2A" w:rsidRPr="008F652E" w14:paraId="34CE3DA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D75F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2A1D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57157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E01D3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1CDF21D"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A.8.1-2</w:t>
            </w:r>
          </w:p>
        </w:tc>
      </w:tr>
      <w:tr w:rsidR="000B5B2A" w:rsidRPr="008F652E" w14:paraId="00E1F213"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FA720"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B5BB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D9E38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9A0E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79EC46A"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A.8.2-1</w:t>
            </w:r>
          </w:p>
        </w:tc>
      </w:tr>
      <w:tr w:rsidR="000B5B2A" w:rsidRPr="008F652E" w14:paraId="2A2E53B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0750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7B3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92B58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B5BE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8128968"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A.8.2-2</w:t>
            </w:r>
          </w:p>
        </w:tc>
      </w:tr>
      <w:tr w:rsidR="000B5B2A" w:rsidRPr="008F652E" w14:paraId="665B9B9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4E73C3"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E9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F37ED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565FA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99FE68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A.1.1.2-3</w:t>
            </w:r>
          </w:p>
        </w:tc>
      </w:tr>
      <w:tr w:rsidR="000B5B2A" w:rsidRPr="008F652E" w14:paraId="371CDDA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DB651"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2AEE"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965A"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FB9C6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4AC754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70AE22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6FF19C"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D26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578B83"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8FE3E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625E690"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A.1.2.2-3</w:t>
            </w:r>
          </w:p>
        </w:tc>
      </w:tr>
      <w:tr w:rsidR="000B5B2A" w:rsidRPr="008F652E" w14:paraId="062E4C5A"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2C2B8"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4CA6F"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EA01"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1BEE9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A9C38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284D81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33D17E"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89C7A"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97B5A8"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20D6D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DF6DD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A.1.3.2-3</w:t>
            </w:r>
          </w:p>
        </w:tc>
      </w:tr>
      <w:tr w:rsidR="000B5B2A" w:rsidRPr="008F652E" w14:paraId="7BF3FB04"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30383"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A768D"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07BE"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7CDC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B133C1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39E33CA"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1CB0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746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2D5B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2DE58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4CB3ADF"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A.2.1-1</w:t>
            </w:r>
          </w:p>
        </w:tc>
      </w:tr>
      <w:tr w:rsidR="000B5B2A" w:rsidRPr="008F652E" w14:paraId="022D5B4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5776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21B3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4A9EF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C133F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F4249D"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064EB8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2734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D3A2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C75A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0999AC"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5942D0"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A.10.2-1</w:t>
            </w:r>
          </w:p>
        </w:tc>
      </w:tr>
      <w:tr w:rsidR="000B5B2A" w:rsidRPr="008F652E" w14:paraId="3141801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265D"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582B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4AAE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C5202"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392C94F" w14:textId="77777777" w:rsidR="000B5B2A" w:rsidRPr="008F652E" w:rsidRDefault="000B5B2A" w:rsidP="00E82E6C">
            <w:pPr>
              <w:keepNext/>
              <w:keepLines/>
              <w:spacing w:after="0"/>
              <w:jc w:val="both"/>
              <w:rPr>
                <w:rFonts w:ascii="Arial" w:hAnsi="Arial" w:cs="Arial"/>
                <w:kern w:val="2"/>
                <w:sz w:val="18"/>
                <w:szCs w:val="18"/>
              </w:rPr>
            </w:pPr>
          </w:p>
        </w:tc>
      </w:tr>
      <w:tr w:rsidR="000B5B2A" w:rsidRPr="008F652E" w14:paraId="5AA4B49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DCBD0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C0C30"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7C36B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4C34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17E057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A.3.2-1</w:t>
            </w:r>
          </w:p>
        </w:tc>
      </w:tr>
      <w:tr w:rsidR="000B5B2A" w:rsidRPr="008F652E" w14:paraId="108B5DF1"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1098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865D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3662"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EE0234"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AD74BFF"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54E32D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9408"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EDA8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39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8CA59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B971C4"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A.4-1</w:t>
            </w:r>
          </w:p>
        </w:tc>
      </w:tr>
      <w:tr w:rsidR="000B5B2A" w:rsidRPr="008F652E" w14:paraId="0C5A87A7"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206C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AC68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DFDE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28C3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9F93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18"/>
              </w:rPr>
              <w:t>Table A.7.2-1</w:t>
            </w:r>
          </w:p>
        </w:tc>
      </w:tr>
      <w:tr w:rsidR="000B5B2A" w:rsidRPr="008F652E" w14:paraId="47979E18"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2CEE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DRX </w:t>
            </w:r>
            <w:r w:rsidRPr="008F652E">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9D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7A6DB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CFB7B0"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1C682E0" w14:textId="77777777" w:rsidR="000B5B2A" w:rsidRPr="008F652E" w:rsidRDefault="000B5B2A" w:rsidP="00E82E6C">
            <w:pPr>
              <w:keepNext/>
              <w:keepLines/>
              <w:spacing w:after="0"/>
              <w:jc w:val="both"/>
              <w:rPr>
                <w:rFonts w:ascii="Arial" w:hAnsi="Arial" w:cs="Arial"/>
                <w:i/>
                <w:iCs/>
                <w:kern w:val="2"/>
                <w:sz w:val="18"/>
                <w:szCs w:val="22"/>
              </w:rPr>
            </w:pPr>
          </w:p>
        </w:tc>
      </w:tr>
      <w:tr w:rsidR="000B5B2A" w:rsidRPr="008F652E" w:rsidDel="000B5B2A" w14:paraId="4B04F5D5" w14:textId="3A298EAF" w:rsidTr="00E82E6C">
        <w:trPr>
          <w:trHeight w:val="90"/>
          <w:jc w:val="center"/>
          <w:del w:id="9"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E98ECF1" w14:textId="2CD8F45D" w:rsidR="000B5B2A" w:rsidRPr="008F652E" w:rsidDel="000B5B2A" w:rsidRDefault="000B5B2A" w:rsidP="00E82E6C">
            <w:pPr>
              <w:keepNext/>
              <w:keepLines/>
              <w:spacing w:after="0"/>
              <w:rPr>
                <w:del w:id="10" w:author="Sapling Lin (林玓瑩)" w:date="2024-07-30T20:15:00Z"/>
                <w:rFonts w:ascii="Arial" w:hAnsi="Arial" w:cs="Arial"/>
                <w:kern w:val="2"/>
                <w:sz w:val="18"/>
                <w:szCs w:val="22"/>
              </w:rPr>
            </w:pPr>
            <w:del w:id="11" w:author="Sapling Lin (林玓瑩)" w:date="2024-07-30T20:15:00Z">
              <w:r w:rsidRPr="008F652E" w:rsidDel="000B5B2A">
                <w:rPr>
                  <w:rFonts w:ascii="Arial" w:hAnsi="Arial" w:cs="Arial"/>
                  <w:kern w:val="2"/>
                  <w:sz w:val="18"/>
                  <w:szCs w:val="22"/>
                </w:rPr>
                <w:delText>SSB index assigned as BFD RS (q</w:delText>
              </w:r>
              <w:r w:rsidRPr="008F652E" w:rsidDel="000B5B2A">
                <w:rPr>
                  <w:rFonts w:ascii="Arial" w:hAnsi="Arial" w:cs="Arial"/>
                  <w:kern w:val="2"/>
                  <w:sz w:val="18"/>
                  <w:szCs w:val="22"/>
                  <w:vertAlign w:val="subscript"/>
                </w:rPr>
                <w:delText>0</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C69471" w14:textId="58D30B98" w:rsidR="000B5B2A" w:rsidRPr="008F652E" w:rsidDel="000B5B2A" w:rsidRDefault="000B5B2A" w:rsidP="00E82E6C">
            <w:pPr>
              <w:keepNext/>
              <w:keepLines/>
              <w:spacing w:after="0"/>
              <w:jc w:val="center"/>
              <w:rPr>
                <w:del w:id="12" w:author="Sapling Lin (林玓瑩)" w:date="2024-07-30T20:15:00Z"/>
                <w:rFonts w:ascii="Arial" w:hAnsi="Arial" w:cs="Arial"/>
                <w:kern w:val="2"/>
                <w:sz w:val="18"/>
                <w:szCs w:val="22"/>
              </w:rPr>
            </w:pPr>
            <w:del w:id="13"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9AA6A" w14:textId="3370A84D" w:rsidR="000B5B2A" w:rsidRPr="008F652E" w:rsidDel="000B5B2A" w:rsidRDefault="000B5B2A" w:rsidP="00E82E6C">
            <w:pPr>
              <w:keepNext/>
              <w:keepLines/>
              <w:spacing w:after="0"/>
              <w:jc w:val="center"/>
              <w:rPr>
                <w:del w:id="14"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B65A0" w14:textId="77DFCB9F" w:rsidR="000B5B2A" w:rsidRPr="008F652E" w:rsidDel="000B5B2A" w:rsidRDefault="000B5B2A" w:rsidP="00E82E6C">
            <w:pPr>
              <w:keepNext/>
              <w:keepLines/>
              <w:spacing w:after="0"/>
              <w:jc w:val="center"/>
              <w:rPr>
                <w:del w:id="15" w:author="Sapling Lin (林玓瑩)" w:date="2024-07-30T20:15:00Z"/>
                <w:rFonts w:ascii="Arial" w:hAnsi="Arial" w:cs="Arial"/>
                <w:kern w:val="2"/>
                <w:sz w:val="18"/>
                <w:szCs w:val="22"/>
              </w:rPr>
            </w:pPr>
            <w:del w:id="16" w:author="Sapling Lin (林玓瑩)" w:date="2024-07-30T20:15:00Z">
              <w:r w:rsidRPr="008F652E" w:rsidDel="000B5B2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668658AE" w14:textId="5F938A32" w:rsidR="000B5B2A" w:rsidRPr="008F652E" w:rsidDel="000B5B2A" w:rsidRDefault="000B5B2A" w:rsidP="00E82E6C">
            <w:pPr>
              <w:keepNext/>
              <w:keepLines/>
              <w:spacing w:after="0"/>
              <w:jc w:val="both"/>
              <w:rPr>
                <w:del w:id="17" w:author="Sapling Lin (林玓瑩)" w:date="2024-07-30T20:15:00Z"/>
                <w:rFonts w:ascii="Arial" w:hAnsi="Arial" w:cs="Arial"/>
                <w:kern w:val="2"/>
                <w:sz w:val="18"/>
                <w:szCs w:val="22"/>
              </w:rPr>
            </w:pPr>
          </w:p>
        </w:tc>
      </w:tr>
      <w:tr w:rsidR="000B5B2A" w:rsidRPr="008F652E" w:rsidDel="000B5B2A" w14:paraId="0751191E" w14:textId="40EC9C5C" w:rsidTr="00E82E6C">
        <w:trPr>
          <w:trHeight w:val="90"/>
          <w:jc w:val="center"/>
          <w:del w:id="18"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857D86E" w14:textId="4A4F825B" w:rsidR="000B5B2A" w:rsidRPr="008F652E" w:rsidDel="000B5B2A" w:rsidRDefault="000B5B2A" w:rsidP="00E82E6C">
            <w:pPr>
              <w:keepNext/>
              <w:keepLines/>
              <w:spacing w:after="0"/>
              <w:rPr>
                <w:del w:id="19" w:author="Sapling Lin (林玓瑩)" w:date="2024-07-30T20:15:00Z"/>
                <w:rFonts w:ascii="Arial" w:hAnsi="Arial" w:cs="Arial"/>
                <w:kern w:val="2"/>
                <w:sz w:val="18"/>
                <w:szCs w:val="22"/>
              </w:rPr>
            </w:pPr>
            <w:del w:id="20" w:author="Sapling Lin (林玓瑩)" w:date="2024-07-30T20:15:00Z">
              <w:r w:rsidRPr="008F652E" w:rsidDel="000B5B2A">
                <w:rPr>
                  <w:rFonts w:ascii="Arial" w:hAnsi="Arial" w:cs="Arial"/>
                  <w:kern w:val="2"/>
                  <w:sz w:val="18"/>
                  <w:szCs w:val="22"/>
                </w:rPr>
                <w:delText>SSB index assigned as CBD RS (q</w:delText>
              </w:r>
              <w:r w:rsidRPr="008F652E" w:rsidDel="000B5B2A">
                <w:rPr>
                  <w:rFonts w:ascii="Arial" w:hAnsi="Arial" w:cs="Arial"/>
                  <w:kern w:val="2"/>
                  <w:sz w:val="18"/>
                  <w:szCs w:val="22"/>
                  <w:vertAlign w:val="subscript"/>
                </w:rPr>
                <w:delText>1</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16A496" w14:textId="6DE4ECF9" w:rsidR="000B5B2A" w:rsidRPr="008F652E" w:rsidDel="000B5B2A" w:rsidRDefault="000B5B2A" w:rsidP="00E82E6C">
            <w:pPr>
              <w:keepNext/>
              <w:keepLines/>
              <w:spacing w:after="0"/>
              <w:jc w:val="center"/>
              <w:rPr>
                <w:del w:id="21" w:author="Sapling Lin (林玓瑩)" w:date="2024-07-30T20:15:00Z"/>
                <w:rFonts w:ascii="Arial" w:hAnsi="Arial" w:cs="Arial"/>
                <w:kern w:val="2"/>
                <w:sz w:val="18"/>
                <w:szCs w:val="22"/>
              </w:rPr>
            </w:pPr>
            <w:del w:id="22"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B50A46" w14:textId="0263ED45" w:rsidR="000B5B2A" w:rsidRPr="008F652E" w:rsidDel="000B5B2A" w:rsidRDefault="000B5B2A" w:rsidP="00E82E6C">
            <w:pPr>
              <w:keepNext/>
              <w:keepLines/>
              <w:spacing w:after="0"/>
              <w:jc w:val="center"/>
              <w:rPr>
                <w:del w:id="23"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7FBF8" w14:textId="5592F261" w:rsidR="000B5B2A" w:rsidRPr="008F652E" w:rsidDel="000B5B2A" w:rsidRDefault="000B5B2A" w:rsidP="00E82E6C">
            <w:pPr>
              <w:keepNext/>
              <w:keepLines/>
              <w:spacing w:after="0"/>
              <w:jc w:val="center"/>
              <w:rPr>
                <w:del w:id="24" w:author="Sapling Lin (林玓瑩)" w:date="2024-07-30T20:15:00Z"/>
                <w:rFonts w:ascii="Arial" w:hAnsi="Arial" w:cs="Arial"/>
                <w:kern w:val="2"/>
                <w:sz w:val="18"/>
                <w:szCs w:val="22"/>
              </w:rPr>
            </w:pPr>
            <w:del w:id="25" w:author="Sapling Lin (林玓瑩)" w:date="2024-07-30T20:15:00Z">
              <w:r w:rsidRPr="008F652E" w:rsidDel="000B5B2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E6A1915" w14:textId="016954F3" w:rsidR="000B5B2A" w:rsidRPr="008F652E" w:rsidDel="000B5B2A" w:rsidRDefault="000B5B2A" w:rsidP="00E82E6C">
            <w:pPr>
              <w:keepNext/>
              <w:keepLines/>
              <w:spacing w:after="0"/>
              <w:jc w:val="both"/>
              <w:rPr>
                <w:del w:id="26" w:author="Sapling Lin (林玓瑩)" w:date="2024-07-30T20:15:00Z"/>
                <w:rFonts w:ascii="Arial" w:hAnsi="Arial" w:cs="Arial"/>
                <w:kern w:val="2"/>
                <w:sz w:val="18"/>
                <w:szCs w:val="22"/>
              </w:rPr>
            </w:pPr>
          </w:p>
        </w:tc>
      </w:tr>
      <w:tr w:rsidR="000B5B2A" w:rsidRPr="008F652E" w14:paraId="1AB3C47C"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3D493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32FDC5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3CE8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6758B"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C83C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BE118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EB3AFEB"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8B5B"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4018C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2267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89625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8F752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18E6489"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511E10D"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7D2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7EE0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D83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67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C5C98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ED178B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5C3FF3D"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5E"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DDB9EE"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B8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1B1D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6F2A5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B73048"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707B6E7"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B323"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9BEF5F"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B0F6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B31B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036D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85AB4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F3DFE76"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9109"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C8ED4C"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4D15"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DFB9E"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BA9FD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929A7F" w14:textId="77777777" w:rsidR="000B5B2A" w:rsidRPr="008F652E" w:rsidRDefault="000B5B2A" w:rsidP="00E82E6C">
            <w:pPr>
              <w:keepNext/>
              <w:keepLines/>
              <w:spacing w:after="0"/>
              <w:jc w:val="both"/>
              <w:rPr>
                <w:rFonts w:ascii="Arial" w:eastAsia="?? ??" w:hAnsi="Arial" w:cs="Arial"/>
                <w:kern w:val="2"/>
                <w:sz w:val="18"/>
                <w:szCs w:val="22"/>
              </w:rPr>
            </w:pPr>
          </w:p>
        </w:tc>
      </w:tr>
      <w:tr w:rsidR="000B5B2A" w:rsidRPr="008F652E" w14:paraId="2E9A86D4"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C651"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5FD5E8"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E263C"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2D9680"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38A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80262F1"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D92A54F"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332D3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B35C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2C05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D9E4F"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ADF24C6" w14:textId="77777777" w:rsidR="000B5B2A" w:rsidRPr="008F652E" w:rsidRDefault="000B5B2A" w:rsidP="00E82E6C">
            <w:pPr>
              <w:keepNext/>
              <w:keepLines/>
              <w:spacing w:after="0"/>
              <w:jc w:val="both"/>
              <w:rPr>
                <w:rFonts w:ascii="Arial" w:hAnsi="Arial" w:cs="Arial"/>
                <w:iCs/>
                <w:kern w:val="2"/>
                <w:sz w:val="18"/>
                <w:szCs w:val="22"/>
              </w:rPr>
            </w:pPr>
          </w:p>
        </w:tc>
      </w:tr>
      <w:tr w:rsidR="000B5B2A" w:rsidRPr="008F652E" w14:paraId="35E8B44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C9853"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CC6CB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7363AD"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3AA5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6B3BFA"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 xml:space="preserve">Value 0 is applied. (TS 38.133 </w:t>
            </w:r>
            <w:r w:rsidRPr="008F652E">
              <w:rPr>
                <w:rFonts w:ascii="Arial" w:hAnsi="Arial" w:cs="Arial"/>
                <w:iCs/>
                <w:kern w:val="2"/>
                <w:sz w:val="18"/>
                <w:szCs w:val="22"/>
                <w:lang w:eastAsia="zh-CN"/>
              </w:rPr>
              <w:t xml:space="preserve">[6] </w:t>
            </w:r>
            <w:r w:rsidRPr="008F652E">
              <w:rPr>
                <w:rFonts w:ascii="Arial" w:hAnsi="Arial" w:cs="Arial"/>
                <w:iCs/>
                <w:kern w:val="2"/>
                <w:sz w:val="18"/>
                <w:szCs w:val="22"/>
              </w:rPr>
              <w:t>Table 8.1.1-1).</w:t>
            </w:r>
          </w:p>
        </w:tc>
      </w:tr>
      <w:tr w:rsidR="000B5B2A" w:rsidRPr="008F652E" w14:paraId="35C1F86C"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589BB9" w14:textId="77777777" w:rsidR="000B5B2A" w:rsidRPr="008F652E" w:rsidRDefault="000B5B2A" w:rsidP="00E82E6C">
            <w:pPr>
              <w:keepNext/>
              <w:keepLines/>
              <w:spacing w:after="0"/>
              <w:rPr>
                <w:rFonts w:ascii="Arial" w:hAnsi="Arial" w:cs="Arial"/>
                <w:kern w:val="2"/>
                <w:sz w:val="18"/>
                <w:szCs w:val="22"/>
                <w:lang w:eastAsia="zh-CN"/>
              </w:rPr>
            </w:pPr>
            <w:proofErr w:type="spellStart"/>
            <w:r w:rsidRPr="008F652E">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5AEE2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0631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95E69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-109</w:t>
            </w:r>
            <w:r w:rsidRPr="008F652E">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3BBC6AE"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Threshold used for </w:t>
            </w:r>
            <w:proofErr w:type="spellStart"/>
            <w:r w:rsidRPr="008F652E">
              <w:rPr>
                <w:rFonts w:ascii="Arial" w:hAnsi="Arial" w:cs="Arial"/>
                <w:kern w:val="2"/>
                <w:sz w:val="18"/>
                <w:szCs w:val="22"/>
              </w:rPr>
              <w:t>Q</w:t>
            </w:r>
            <w:r w:rsidRPr="008F652E">
              <w:rPr>
                <w:rFonts w:ascii="Arial" w:hAnsi="Arial" w:cs="Arial"/>
                <w:kern w:val="2"/>
                <w:sz w:val="18"/>
                <w:szCs w:val="22"/>
                <w:vertAlign w:val="subscript"/>
              </w:rPr>
              <w:t>in_LR_SSB</w:t>
            </w:r>
            <w:proofErr w:type="spellEnd"/>
          </w:p>
        </w:tc>
      </w:tr>
      <w:tr w:rsidR="000B5B2A" w:rsidRPr="008F652E" w14:paraId="128F8945"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420B2"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4839"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7A6B"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7D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-106</w:t>
            </w:r>
            <w:r w:rsidRPr="008F652E">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9642941" w14:textId="77777777" w:rsidR="000B5B2A" w:rsidRPr="008F652E" w:rsidRDefault="000B5B2A" w:rsidP="00E82E6C">
            <w:pPr>
              <w:spacing w:after="0"/>
              <w:rPr>
                <w:rFonts w:ascii="Arial" w:hAnsi="Arial" w:cs="Arial"/>
                <w:kern w:val="2"/>
                <w:sz w:val="18"/>
                <w:szCs w:val="22"/>
              </w:rPr>
            </w:pPr>
          </w:p>
        </w:tc>
      </w:tr>
      <w:tr w:rsidR="000B5B2A" w:rsidRPr="008F652E" w14:paraId="70E14FCC"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1C9D9"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9630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7B05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411E8"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FFBC2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Used for deriving </w:t>
            </w:r>
            <w:proofErr w:type="spellStart"/>
            <w:r w:rsidRPr="008F652E">
              <w:rPr>
                <w:rFonts w:ascii="Arial" w:hAnsi="Arial" w:cs="Arial"/>
                <w:kern w:val="2"/>
                <w:sz w:val="18"/>
                <w:szCs w:val="22"/>
              </w:rPr>
              <w:t>rsrp</w:t>
            </w:r>
            <w:proofErr w:type="spellEnd"/>
            <w:r w:rsidRPr="008F652E">
              <w:rPr>
                <w:rFonts w:ascii="Arial" w:hAnsi="Arial" w:cs="Arial"/>
                <w:kern w:val="2"/>
                <w:sz w:val="18"/>
                <w:szCs w:val="22"/>
              </w:rPr>
              <w:t>-</w:t>
            </w:r>
            <w:proofErr w:type="spellStart"/>
            <w:r w:rsidRPr="008F652E">
              <w:rPr>
                <w:rFonts w:ascii="Arial" w:hAnsi="Arial" w:cs="Arial"/>
                <w:kern w:val="2"/>
                <w:sz w:val="18"/>
                <w:szCs w:val="22"/>
              </w:rPr>
              <w:t>ThresholdCSI</w:t>
            </w:r>
            <w:proofErr w:type="spellEnd"/>
            <w:r w:rsidRPr="008F652E">
              <w:rPr>
                <w:rFonts w:ascii="Arial" w:hAnsi="Arial" w:cs="Arial"/>
                <w:kern w:val="2"/>
                <w:sz w:val="18"/>
                <w:szCs w:val="22"/>
              </w:rPr>
              <w:t>-RS</w:t>
            </w:r>
          </w:p>
        </w:tc>
      </w:tr>
      <w:tr w:rsidR="000B5B2A" w:rsidRPr="008F652E" w14:paraId="127C26B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F311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CAC2B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9D3A15"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E94E"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083F95"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see TS 38.321 [12], clause 5.17</w:t>
            </w:r>
          </w:p>
        </w:tc>
      </w:tr>
      <w:tr w:rsidR="000B5B2A" w:rsidRPr="008F652E" w14:paraId="6E7A202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5665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93CBC1"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FC9522"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F23A62" w14:textId="77777777" w:rsidR="000B5B2A" w:rsidRPr="008F652E" w:rsidRDefault="000B5B2A" w:rsidP="00E82E6C">
            <w:pPr>
              <w:keepNext/>
              <w:keepLines/>
              <w:spacing w:after="0"/>
              <w:jc w:val="center"/>
              <w:rPr>
                <w:rFonts w:ascii="Arial" w:hAnsi="Arial" w:cs="Arial"/>
                <w:i/>
                <w:iCs/>
                <w:kern w:val="2"/>
                <w:sz w:val="18"/>
                <w:szCs w:val="22"/>
              </w:rPr>
            </w:pPr>
            <w:r w:rsidRPr="008F652E">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B66CD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iCs/>
                <w:kern w:val="2"/>
                <w:sz w:val="18"/>
                <w:szCs w:val="22"/>
              </w:rPr>
              <w:t>see TS 38.321 [12], clause 5.17</w:t>
            </w:r>
          </w:p>
        </w:tc>
      </w:tr>
      <w:tr w:rsidR="000B5B2A" w:rsidRPr="008F652E" w14:paraId="49309D0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0D49B"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72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3F219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F94AD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FB90CE6"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A.1.4.2-3</w:t>
            </w:r>
          </w:p>
        </w:tc>
      </w:tr>
      <w:tr w:rsidR="000B5B2A" w:rsidRPr="008F652E" w14:paraId="20436571"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6298E" w14:textId="77777777" w:rsidR="000B5B2A" w:rsidRPr="008F652E" w:rsidRDefault="000B5B2A" w:rsidP="00E82E6C">
            <w:pPr>
              <w:keepNext/>
              <w:keepLines/>
              <w:spacing w:after="0"/>
              <w:rPr>
                <w:rFonts w:ascii="Arial" w:hAnsi="Arial" w:cs="Arial"/>
                <w:kern w:val="2"/>
                <w:sz w:val="18"/>
              </w:rPr>
            </w:pPr>
            <w:proofErr w:type="spellStart"/>
            <w:r w:rsidRPr="008F652E">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7516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DA3A5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53ADE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432CB5D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5074"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F659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C1D75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F1852C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DB634D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81A19"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DFEA2"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E669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73861A"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4EC70F6"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7D073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684D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2C01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0DF1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3C5FC9"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8336C59"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2EF9F5F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993E"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1AD1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8BAA" w14:textId="77777777" w:rsidR="000B5B2A" w:rsidRPr="008F652E" w:rsidRDefault="000B5B2A" w:rsidP="00E82E6C">
            <w:pPr>
              <w:keepNext/>
              <w:keepLines/>
              <w:spacing w:after="0"/>
              <w:jc w:val="center"/>
              <w:rPr>
                <w:rFonts w:ascii="Arial" w:hAnsi="Arial" w:cs="Arial"/>
                <w:kern w:val="2"/>
                <w:sz w:val="18"/>
                <w:szCs w:val="22"/>
                <w:lang w:eastAsia="zh-CN"/>
              </w:rPr>
            </w:pPr>
            <w:proofErr w:type="spellStart"/>
            <w:r w:rsidRPr="008F652E">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15FE9D3"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9A213D"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EBE40E6"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E6956" w14:textId="77777777" w:rsidR="000B5B2A" w:rsidRPr="008F652E" w:rsidRDefault="000B5B2A" w:rsidP="00E82E6C">
            <w:pPr>
              <w:keepNext/>
              <w:keepLines/>
              <w:spacing w:after="0"/>
              <w:rPr>
                <w:rFonts w:ascii="Arial" w:hAnsi="Arial" w:cs="Arial"/>
                <w:kern w:val="2"/>
                <w:sz w:val="18"/>
                <w:lang w:eastAsia="zh-CN"/>
              </w:rPr>
            </w:pPr>
            <w:r w:rsidRPr="008F652E">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BE93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2E250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DBFA"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659D147"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512FC0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C828F"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97AF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5F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BF26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90121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The UE shall be fully synchronized to cell 1 during T1</w:t>
            </w:r>
          </w:p>
        </w:tc>
      </w:tr>
      <w:tr w:rsidR="000B5B2A" w:rsidRPr="008F652E" w14:paraId="649BA134"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BAC8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686E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B0F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6C24D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ECEF50B"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A490E4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842B9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438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DB1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96570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4E952213"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84838B8"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59401"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DEE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229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161EA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A2A2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C47B2D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4AB3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EB3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48A7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40461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BCD411C"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CF3252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438D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A6F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6CB1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4A1E6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E7C2DB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752D37DF"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6E4B790"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1:</w:t>
            </w:r>
            <w:r w:rsidRPr="008F652E">
              <w:rPr>
                <w:rFonts w:ascii="Arial" w:hAnsi="Arial"/>
                <w:sz w:val="18"/>
                <w:lang w:eastAsia="zh-CN"/>
              </w:rPr>
              <w:tab/>
            </w:r>
            <w:r w:rsidRPr="008F652E">
              <w:rPr>
                <w:rFonts w:ascii="Arial" w:hAnsi="Arial"/>
                <w:sz w:val="18"/>
              </w:rPr>
              <w:t xml:space="preserve">All configurations are assigned to the UE prior to the start of </w:t>
            </w:r>
            <w:proofErr w:type="gramStart"/>
            <w:r w:rsidRPr="008F652E">
              <w:rPr>
                <w:rFonts w:ascii="Arial" w:hAnsi="Arial"/>
                <w:sz w:val="18"/>
              </w:rPr>
              <w:t>time period</w:t>
            </w:r>
            <w:proofErr w:type="gramEnd"/>
            <w:r w:rsidRPr="008F652E">
              <w:rPr>
                <w:rFonts w:ascii="Arial" w:hAnsi="Arial"/>
                <w:sz w:val="18"/>
              </w:rPr>
              <w:t xml:space="preserve"> T1.</w:t>
            </w:r>
          </w:p>
          <w:p w14:paraId="0F62CED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2:</w:t>
            </w:r>
            <w:r w:rsidRPr="008F652E">
              <w:rPr>
                <w:rFonts w:ascii="Arial" w:hAnsi="Arial"/>
                <w:sz w:val="18"/>
              </w:rPr>
              <w:tab/>
              <w:t>UE-specific PDCCH is not transmitted after T1 starts.</w:t>
            </w:r>
          </w:p>
          <w:p w14:paraId="5CA65C3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3:</w:t>
            </w:r>
            <w:r w:rsidRPr="008F652E">
              <w:rPr>
                <w:rFonts w:ascii="Arial" w:hAnsi="Arial"/>
                <w:sz w:val="18"/>
              </w:rPr>
              <w:tab/>
              <w:t>Including test tolerance given in Annex F.1.3.2.</w:t>
            </w:r>
          </w:p>
        </w:tc>
      </w:tr>
    </w:tbl>
    <w:p w14:paraId="62C54A30" w14:textId="77777777" w:rsidR="000B5B2A" w:rsidRPr="008F652E" w:rsidRDefault="000B5B2A" w:rsidP="000B5B2A"/>
    <w:p w14:paraId="45BC0E18" w14:textId="77777777" w:rsidR="000B5B2A" w:rsidRPr="008F652E" w:rsidRDefault="000B5B2A" w:rsidP="000B5B2A">
      <w:pPr>
        <w:pStyle w:val="H6"/>
      </w:pPr>
      <w:r w:rsidRPr="008F652E">
        <w:t>7.5.5.5.4.2</w:t>
      </w:r>
      <w:r w:rsidRPr="008F652E">
        <w:tab/>
        <w:t>Test procedure</w:t>
      </w:r>
    </w:p>
    <w:p w14:paraId="5A7595D2" w14:textId="77777777" w:rsidR="000B5B2A" w:rsidRPr="008F652E" w:rsidRDefault="000B5B2A" w:rsidP="000B5B2A">
      <w:r w:rsidRPr="008F652E">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6C0170BA" w14:textId="77777777" w:rsidR="000B5B2A" w:rsidRPr="008F652E" w:rsidRDefault="000B5B2A" w:rsidP="000B5B2A">
      <w:pPr>
        <w:pStyle w:val="B1"/>
        <w:ind w:left="641" w:hanging="357"/>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E4E8ECD" w14:textId="77777777" w:rsidR="000B5B2A" w:rsidRPr="008F652E" w:rsidRDefault="000B5B2A" w:rsidP="000B5B2A">
      <w:pPr>
        <w:pStyle w:val="B1"/>
        <w:ind w:left="641" w:hanging="357"/>
      </w:pPr>
      <w:r w:rsidRPr="008F652E">
        <w:rPr>
          <w:rFonts w:eastAsia="??"/>
        </w:rPr>
        <w:t>2.</w:t>
      </w:r>
      <w:r w:rsidRPr="008F652E">
        <w:rPr>
          <w:rFonts w:eastAsia="??"/>
        </w:rPr>
        <w:tab/>
        <w:t>Set the parameters of NR Cell 1 according to T1 in Table 7.5.5.5.5-1.</w:t>
      </w:r>
      <w:r w:rsidRPr="008F652E">
        <w:t xml:space="preserve"> Propagation conditions are set according to Annex C.2.3.</w:t>
      </w:r>
      <w:r w:rsidRPr="008F652E">
        <w:rPr>
          <w:rFonts w:eastAsia="??"/>
        </w:rPr>
        <w:t xml:space="preserve"> T1 starts.</w:t>
      </w:r>
    </w:p>
    <w:p w14:paraId="76C9126E" w14:textId="77777777" w:rsidR="000B5B2A" w:rsidRPr="008F652E" w:rsidRDefault="000B5B2A" w:rsidP="000B5B2A">
      <w:pPr>
        <w:pStyle w:val="B1"/>
        <w:ind w:left="641" w:hanging="357"/>
      </w:pPr>
      <w:r w:rsidRPr="008F652E">
        <w:rPr>
          <w:rFonts w:eastAsia="??"/>
        </w:rPr>
        <w:t>3.</w:t>
      </w:r>
      <w:r w:rsidRPr="008F652E">
        <w:rPr>
          <w:rFonts w:eastAsia="??"/>
        </w:rPr>
        <w:tab/>
        <w:t>When T1 expires the SS shall change the SNR value to T2 as specified in Table 7.5.5.5.5-1. T2 starts.</w:t>
      </w:r>
    </w:p>
    <w:p w14:paraId="1AD4FC80" w14:textId="77777777" w:rsidR="000B5B2A" w:rsidRPr="008F652E" w:rsidRDefault="000B5B2A" w:rsidP="000B5B2A">
      <w:pPr>
        <w:pStyle w:val="B1"/>
        <w:ind w:left="641" w:hanging="357"/>
      </w:pPr>
      <w:r w:rsidRPr="008F652E">
        <w:rPr>
          <w:rFonts w:eastAsia="??"/>
        </w:rPr>
        <w:t>4.</w:t>
      </w:r>
      <w:r w:rsidRPr="008F652E">
        <w:rPr>
          <w:rFonts w:eastAsia="??"/>
        </w:rPr>
        <w:tab/>
        <w:t>When T2 expires the SS shall change the SNR value to T3 as specified in Table 7.5.5.5.5-1. T3 starts.</w:t>
      </w:r>
    </w:p>
    <w:p w14:paraId="77E77BC2" w14:textId="77777777" w:rsidR="000B5B2A" w:rsidRPr="008F652E" w:rsidRDefault="000B5B2A" w:rsidP="000B5B2A">
      <w:pPr>
        <w:pStyle w:val="B1"/>
        <w:ind w:left="641" w:hanging="357"/>
      </w:pPr>
      <w:r w:rsidRPr="008F652E">
        <w:rPr>
          <w:rFonts w:eastAsia="??"/>
        </w:rPr>
        <w:t>5.</w:t>
      </w:r>
      <w:r w:rsidRPr="008F652E">
        <w:rPr>
          <w:rFonts w:eastAsia="??"/>
        </w:rPr>
        <w:tab/>
        <w:t>When T3 expires the SS shall change the SNR value to T4 as specified in Table 7.5.5.5.5-1. T4 starts.</w:t>
      </w:r>
    </w:p>
    <w:p w14:paraId="0683C9B3" w14:textId="77777777" w:rsidR="000B5B2A" w:rsidRPr="008F652E" w:rsidRDefault="000B5B2A" w:rsidP="000B5B2A">
      <w:pPr>
        <w:pStyle w:val="B1"/>
        <w:ind w:left="641" w:hanging="357"/>
      </w:pPr>
      <w:r w:rsidRPr="008F652E">
        <w:rPr>
          <w:rFonts w:eastAsia="??"/>
        </w:rPr>
        <w:t>6.</w:t>
      </w:r>
      <w:r w:rsidRPr="008F652E">
        <w:rPr>
          <w:rFonts w:eastAsia="??"/>
        </w:rPr>
        <w:tab/>
        <w:t>When T4 expires the SS shall change the SNR value to T5 as specified in Table 7.5.5.5.5-1. T5 starts.</w:t>
      </w:r>
    </w:p>
    <w:p w14:paraId="08DD9433" w14:textId="77777777" w:rsidR="000B5B2A" w:rsidRPr="008F652E" w:rsidRDefault="000B5B2A" w:rsidP="000B5B2A">
      <w:pPr>
        <w:pStyle w:val="B1"/>
        <w:ind w:left="641" w:hanging="357"/>
      </w:pPr>
      <w:r w:rsidRPr="008F652E">
        <w:t>7.</w:t>
      </w:r>
      <w:r w:rsidRPr="008F652E">
        <w:tab/>
        <w:t>If the SS:</w:t>
      </w:r>
    </w:p>
    <w:p w14:paraId="378B1689" w14:textId="77777777" w:rsidR="000B5B2A" w:rsidRPr="008F652E" w:rsidRDefault="000B5B2A" w:rsidP="000B5B2A">
      <w:pPr>
        <w:pStyle w:val="B2"/>
      </w:pPr>
      <w:r w:rsidRPr="008F652E">
        <w:t>a) detects uplink power on NR carrier in each slot configured for CQI transmission (according CQI reporting on PUCCH) which are not overlapped with SSBs configured for beam failure detection during the period from time point B to time point D</w:t>
      </w:r>
    </w:p>
    <w:p w14:paraId="6DEC4D79" w14:textId="77777777" w:rsidR="000B5B2A" w:rsidRPr="008F652E" w:rsidRDefault="000B5B2A" w:rsidP="000B5B2A">
      <w:pPr>
        <w:pStyle w:val="B2"/>
      </w:pPr>
      <w:r w:rsidRPr="008F652E">
        <w:t>and</w:t>
      </w:r>
    </w:p>
    <w:p w14:paraId="1D6514A5" w14:textId="77777777" w:rsidR="000B5B2A" w:rsidRPr="008F652E" w:rsidRDefault="000B5B2A" w:rsidP="000B5B2A">
      <w:pPr>
        <w:pStyle w:val="B2"/>
      </w:pPr>
      <w:r w:rsidRPr="008F652E">
        <w:t>b) detects uplink power on NR carrier in each slot configured for CQI transmission (according CQI reporting on PUCCH) during the period from time point D until T5 expires,</w:t>
      </w:r>
    </w:p>
    <w:p w14:paraId="49D5B0D1" w14:textId="77777777" w:rsidR="000B5B2A" w:rsidRPr="008F652E" w:rsidRDefault="000B5B2A" w:rsidP="000B5B2A">
      <w:pPr>
        <w:pStyle w:val="B2"/>
      </w:pPr>
      <w:r w:rsidRPr="008F652E">
        <w:t>the number of successful tests is increased by one.</w:t>
      </w:r>
    </w:p>
    <w:p w14:paraId="25ED2894" w14:textId="77777777" w:rsidR="000B5B2A" w:rsidRPr="008F652E" w:rsidRDefault="000B5B2A" w:rsidP="000B5B2A">
      <w:pPr>
        <w:pStyle w:val="B2"/>
      </w:pPr>
      <w:proofErr w:type="gramStart"/>
      <w:r w:rsidRPr="008F652E">
        <w:t>Otherwise</w:t>
      </w:r>
      <w:proofErr w:type="gramEnd"/>
      <w:r w:rsidRPr="008F652E">
        <w:t xml:space="preserve"> the number of failed tests is increased by one.</w:t>
      </w:r>
    </w:p>
    <w:p w14:paraId="163A89C3" w14:textId="77777777" w:rsidR="000B5B2A" w:rsidRPr="008F652E" w:rsidRDefault="000B5B2A" w:rsidP="000B5B2A">
      <w:pPr>
        <w:pStyle w:val="B1"/>
        <w:ind w:left="641" w:hanging="357"/>
      </w:pPr>
      <w:r w:rsidRPr="008F652E">
        <w:t>8.</w:t>
      </w:r>
      <w:r w:rsidRPr="008F652E">
        <w:tab/>
        <w:t xml:space="preserve">When T5 expires the SS shall change the SNR value to T1 as specified in Table </w:t>
      </w:r>
      <w:r w:rsidRPr="008F652E">
        <w:rPr>
          <w:rFonts w:eastAsia="??"/>
        </w:rPr>
        <w:t>7.5.5.5.5</w:t>
      </w:r>
      <w:r w:rsidRPr="008F652E">
        <w:t>-1.</w:t>
      </w:r>
    </w:p>
    <w:p w14:paraId="5EC3C911" w14:textId="77777777" w:rsidR="000B5B2A" w:rsidRPr="008F652E" w:rsidRDefault="000B5B2A" w:rsidP="000B5B2A">
      <w:pPr>
        <w:pStyle w:val="B1"/>
        <w:ind w:left="641" w:hanging="357"/>
      </w:pPr>
      <w:r w:rsidRPr="008F652E">
        <w:t>9.</w:t>
      </w:r>
      <w:r w:rsidRPr="008F652E">
        <w:tab/>
        <w:t>Wait 1s for the UE to re-establish the connection or continue directly to step 10. If the UE re-establishes the connection within 1s continue to step 11. Otherwise continue to step 10.</w:t>
      </w:r>
    </w:p>
    <w:p w14:paraId="1805791B" w14:textId="77777777" w:rsidR="000B5B2A" w:rsidRPr="008F652E" w:rsidRDefault="000B5B2A" w:rsidP="000B5B2A">
      <w:pPr>
        <w:pStyle w:val="B1"/>
        <w:ind w:left="641" w:hanging="357"/>
      </w:pPr>
      <w:r w:rsidRPr="008F652E">
        <w:lastRenderedPageBreak/>
        <w:t>10.</w:t>
      </w:r>
      <w:r w:rsidRPr="008F652E">
        <w:tab/>
        <w:t xml:space="preserve">Switch the UE on and off. Ensure the UE is in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 </w:t>
      </w:r>
    </w:p>
    <w:p w14:paraId="2503B1D0" w14:textId="77777777" w:rsidR="000B5B2A" w:rsidRPr="008F652E" w:rsidRDefault="000B5B2A" w:rsidP="000B5B2A">
      <w:pPr>
        <w:pStyle w:val="B1"/>
        <w:ind w:left="641" w:hanging="357"/>
      </w:pPr>
      <w:r w:rsidRPr="008F652E">
        <w:t>11.</w:t>
      </w:r>
      <w:r w:rsidRPr="008F652E">
        <w:tab/>
        <w:t>Repeat steps 2-10 until the confidence level according to Tables G.2.3-1 in Annex G clause G.2 is achieved.</w:t>
      </w:r>
    </w:p>
    <w:p w14:paraId="19C94A76" w14:textId="77777777" w:rsidR="000B5B2A" w:rsidRPr="008F652E" w:rsidRDefault="000B5B2A" w:rsidP="000B5B2A">
      <w:pPr>
        <w:pStyle w:val="H6"/>
      </w:pPr>
      <w:r w:rsidRPr="008F652E">
        <w:t>7.5.5.5.4.3</w:t>
      </w:r>
      <w:r w:rsidRPr="008F652E">
        <w:tab/>
        <w:t>Message contents</w:t>
      </w:r>
    </w:p>
    <w:p w14:paraId="5A3A58CC" w14:textId="77777777" w:rsidR="000B5B2A" w:rsidRPr="008F652E" w:rsidRDefault="000B5B2A" w:rsidP="000B5B2A">
      <w:pPr>
        <w:rPr>
          <w:lang w:eastAsia="sv-SE"/>
        </w:rPr>
      </w:pPr>
      <w:r w:rsidRPr="008F652E">
        <w:rPr>
          <w:lang w:eastAsia="sv-SE"/>
        </w:rPr>
        <w:t>Message contents are according to TS 38.508-1 [14] clause 7.3 with the following exceptions:</w:t>
      </w:r>
    </w:p>
    <w:p w14:paraId="0B6D7257" w14:textId="77777777" w:rsidR="000B5B2A" w:rsidRPr="008F652E" w:rsidRDefault="000B5B2A" w:rsidP="000B5B2A">
      <w:pPr>
        <w:pStyle w:val="TH"/>
      </w:pPr>
      <w:r w:rsidRPr="008F652E">
        <w:t>Table 7.5.5.5.4.3-1: Common Exception messages for NR SA FR2 scheduling availability restriction during SSB-based beam failure detection and link recovery in non-</w:t>
      </w:r>
      <w:proofErr w:type="gramStart"/>
      <w:r w:rsidRPr="008F652E">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0B5B2A" w:rsidRPr="008F652E" w14:paraId="179ED8AD" w14:textId="77777777" w:rsidTr="00E82E6C">
        <w:trPr>
          <w:cantSplit/>
          <w:jc w:val="center"/>
        </w:trPr>
        <w:tc>
          <w:tcPr>
            <w:tcW w:w="9777" w:type="dxa"/>
            <w:gridSpan w:val="2"/>
          </w:tcPr>
          <w:p w14:paraId="00C81A1F" w14:textId="77777777" w:rsidR="000B5B2A" w:rsidRPr="008F652E" w:rsidRDefault="000B5B2A" w:rsidP="00E82E6C">
            <w:pPr>
              <w:pStyle w:val="TAH"/>
            </w:pPr>
            <w:r w:rsidRPr="008F652E">
              <w:t>Default Message Contents</w:t>
            </w:r>
          </w:p>
        </w:tc>
      </w:tr>
      <w:tr w:rsidR="000B5B2A" w:rsidRPr="008F652E" w14:paraId="379D5B31" w14:textId="77777777" w:rsidTr="00E82E6C">
        <w:trPr>
          <w:cantSplit/>
          <w:jc w:val="center"/>
        </w:trPr>
        <w:tc>
          <w:tcPr>
            <w:tcW w:w="3896" w:type="dxa"/>
          </w:tcPr>
          <w:p w14:paraId="43EB2E47" w14:textId="77777777" w:rsidR="000B5B2A" w:rsidRPr="008F652E" w:rsidRDefault="000B5B2A" w:rsidP="00E82E6C">
            <w:pPr>
              <w:pStyle w:val="TAL"/>
            </w:pPr>
            <w:r w:rsidRPr="008F652E">
              <w:t>Common contents of system information blocks exceptions</w:t>
            </w:r>
          </w:p>
        </w:tc>
        <w:tc>
          <w:tcPr>
            <w:tcW w:w="5881" w:type="dxa"/>
          </w:tcPr>
          <w:p w14:paraId="305B3F6F" w14:textId="77777777" w:rsidR="000B5B2A" w:rsidRPr="008F652E" w:rsidRDefault="000B5B2A" w:rsidP="00E82E6C">
            <w:pPr>
              <w:pStyle w:val="TAL"/>
            </w:pPr>
          </w:p>
        </w:tc>
      </w:tr>
      <w:tr w:rsidR="000B5B2A" w:rsidRPr="008F652E" w14:paraId="47500CD9" w14:textId="77777777" w:rsidTr="00E82E6C">
        <w:trPr>
          <w:cantSplit/>
          <w:trHeight w:val="451"/>
          <w:jc w:val="center"/>
        </w:trPr>
        <w:tc>
          <w:tcPr>
            <w:tcW w:w="3896" w:type="dxa"/>
          </w:tcPr>
          <w:p w14:paraId="2AC046C9" w14:textId="77777777" w:rsidR="000B5B2A" w:rsidRPr="008F652E" w:rsidRDefault="000B5B2A" w:rsidP="00E82E6C">
            <w:pPr>
              <w:pStyle w:val="TAL"/>
            </w:pPr>
            <w:r w:rsidRPr="008F652E">
              <w:t>Default RRC messages and information elements contents exceptions</w:t>
            </w:r>
          </w:p>
        </w:tc>
        <w:tc>
          <w:tcPr>
            <w:tcW w:w="5881" w:type="dxa"/>
          </w:tcPr>
          <w:p w14:paraId="2D685AA6" w14:textId="77777777" w:rsidR="000B5B2A" w:rsidRPr="008F652E" w:rsidRDefault="000B5B2A" w:rsidP="00E82E6C">
            <w:pPr>
              <w:pStyle w:val="TAL"/>
            </w:pPr>
            <w:r w:rsidRPr="008F652E">
              <w:t>Table H.3.1-8 with Condition SSB BFD</w:t>
            </w:r>
          </w:p>
          <w:p w14:paraId="176A4CAD" w14:textId="77777777" w:rsidR="000B5B2A" w:rsidRPr="008F652E" w:rsidRDefault="000B5B2A" w:rsidP="00E82E6C">
            <w:pPr>
              <w:pStyle w:val="TAL"/>
            </w:pPr>
            <w:r w:rsidRPr="008F652E">
              <w:t>Table H.3.1-10 with Condition SSB</w:t>
            </w:r>
          </w:p>
          <w:p w14:paraId="640C4F6E" w14:textId="77777777" w:rsidR="000B5B2A" w:rsidRPr="008F652E" w:rsidRDefault="000B5B2A" w:rsidP="00E82E6C">
            <w:pPr>
              <w:pStyle w:val="TAL"/>
            </w:pPr>
            <w:r w:rsidRPr="008F652E">
              <w:rPr>
                <w:lang w:eastAsia="zh-CN"/>
              </w:rPr>
              <w:t>Table H.3.1-10A</w:t>
            </w:r>
          </w:p>
        </w:tc>
      </w:tr>
    </w:tbl>
    <w:p w14:paraId="6509AB29" w14:textId="77777777" w:rsidR="000B5B2A" w:rsidRPr="008F652E" w:rsidRDefault="000B5B2A" w:rsidP="000B5B2A"/>
    <w:p w14:paraId="3EF824ED" w14:textId="77777777" w:rsidR="000B5B2A" w:rsidRPr="008F652E" w:rsidRDefault="000B5B2A" w:rsidP="000B5B2A">
      <w:pPr>
        <w:pStyle w:val="Heading5"/>
      </w:pPr>
      <w:r w:rsidRPr="008F652E">
        <w:t>7.5.5.5.5</w:t>
      </w:r>
      <w:r w:rsidRPr="008F652E">
        <w:tab/>
        <w:t>Test requirement</w:t>
      </w:r>
    </w:p>
    <w:p w14:paraId="50AD7A8E" w14:textId="77777777" w:rsidR="000B5B2A" w:rsidRPr="008F652E" w:rsidRDefault="000B5B2A" w:rsidP="000B5B2A">
      <w:pPr>
        <w:rPr>
          <w:lang w:eastAsia="sv-SE"/>
        </w:rPr>
      </w:pPr>
      <w:r w:rsidRPr="008F652E">
        <w:rPr>
          <w:lang w:eastAsia="sv-SE"/>
        </w:rPr>
        <w:t>Table 7.5.5.5.4.1-3 and 7.5.5.5.5-1 define the primary level settings including test tolerances for NR SA FR2 scheduling availability restriction during SSB-based beam failure detection and link recovery in non-DRX.</w:t>
      </w:r>
    </w:p>
    <w:p w14:paraId="2A4366FD" w14:textId="77777777" w:rsidR="000B5B2A" w:rsidRPr="008F652E" w:rsidRDefault="000B5B2A" w:rsidP="000B5B2A">
      <w:pPr>
        <w:pStyle w:val="TH"/>
      </w:pPr>
      <w:r w:rsidRPr="008F652E">
        <w:t>Table 7.5.5.5.5-1: NR Cell specific test parameters for NR SA FR2 scheduling availability restriction during SSB-based beam failure detection and link recovery in non-</w:t>
      </w:r>
      <w:proofErr w:type="gramStart"/>
      <w:r w:rsidRPr="008F652E">
        <w:t>DRX</w:t>
      </w:r>
      <w:proofErr w:type="gram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B5B2A" w:rsidRPr="008F652E" w14:paraId="54AD9E4D" w14:textId="77777777" w:rsidTr="00E82E6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6D2C3BC" w14:textId="77777777" w:rsidR="000B5B2A" w:rsidRPr="008F652E" w:rsidRDefault="000B5B2A" w:rsidP="00E82E6C">
            <w:pPr>
              <w:pStyle w:val="TAH"/>
            </w:pPr>
            <w:r w:rsidRPr="008F652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ABFC9C" w14:textId="77777777" w:rsidR="000B5B2A" w:rsidRPr="008F652E" w:rsidRDefault="000B5B2A" w:rsidP="00E82E6C">
            <w:pPr>
              <w:pStyle w:val="TAH"/>
            </w:pPr>
            <w:r w:rsidRPr="008F652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06A324" w14:textId="77777777" w:rsidR="000B5B2A" w:rsidRPr="008F652E" w:rsidRDefault="000B5B2A" w:rsidP="00E82E6C">
            <w:pPr>
              <w:pStyle w:val="TAH"/>
            </w:pPr>
            <w:r w:rsidRPr="008F652E">
              <w:t>Test 1</w:t>
            </w:r>
          </w:p>
        </w:tc>
      </w:tr>
      <w:tr w:rsidR="000B5B2A" w:rsidRPr="008F652E" w14:paraId="601023D5" w14:textId="77777777" w:rsidTr="00E82E6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39EE47D" w14:textId="77777777" w:rsidR="000B5B2A" w:rsidRPr="008F652E" w:rsidRDefault="000B5B2A" w:rsidP="00E82E6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05432" w14:textId="77777777" w:rsidR="000B5B2A" w:rsidRPr="008F652E" w:rsidRDefault="000B5B2A" w:rsidP="00E82E6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49AD244" w14:textId="77777777" w:rsidR="000B5B2A" w:rsidRPr="008F652E" w:rsidRDefault="000B5B2A" w:rsidP="00E82E6C">
            <w:pPr>
              <w:pStyle w:val="TAH"/>
            </w:pPr>
            <w:r w:rsidRPr="008F652E">
              <w:t>T1</w:t>
            </w:r>
          </w:p>
        </w:tc>
        <w:tc>
          <w:tcPr>
            <w:tcW w:w="879" w:type="dxa"/>
            <w:tcBorders>
              <w:top w:val="single" w:sz="4" w:space="0" w:color="auto"/>
              <w:left w:val="single" w:sz="4" w:space="0" w:color="auto"/>
              <w:bottom w:val="single" w:sz="4" w:space="0" w:color="auto"/>
              <w:right w:val="single" w:sz="4" w:space="0" w:color="auto"/>
            </w:tcBorders>
            <w:hideMark/>
          </w:tcPr>
          <w:p w14:paraId="428134D9" w14:textId="77777777" w:rsidR="000B5B2A" w:rsidRPr="008F652E" w:rsidRDefault="000B5B2A" w:rsidP="00E82E6C">
            <w:pPr>
              <w:pStyle w:val="TAH"/>
            </w:pPr>
            <w:r w:rsidRPr="008F652E">
              <w:t>T2</w:t>
            </w:r>
          </w:p>
        </w:tc>
        <w:tc>
          <w:tcPr>
            <w:tcW w:w="879" w:type="dxa"/>
            <w:tcBorders>
              <w:top w:val="single" w:sz="4" w:space="0" w:color="auto"/>
              <w:left w:val="single" w:sz="4" w:space="0" w:color="auto"/>
              <w:bottom w:val="single" w:sz="4" w:space="0" w:color="auto"/>
              <w:right w:val="single" w:sz="4" w:space="0" w:color="auto"/>
            </w:tcBorders>
            <w:hideMark/>
          </w:tcPr>
          <w:p w14:paraId="71D540DF" w14:textId="77777777" w:rsidR="000B5B2A" w:rsidRPr="008F652E" w:rsidRDefault="000B5B2A" w:rsidP="00E82E6C">
            <w:pPr>
              <w:pStyle w:val="TAH"/>
            </w:pPr>
            <w:r w:rsidRPr="008F652E">
              <w:t>T3</w:t>
            </w:r>
          </w:p>
        </w:tc>
        <w:tc>
          <w:tcPr>
            <w:tcW w:w="879" w:type="dxa"/>
            <w:tcBorders>
              <w:top w:val="single" w:sz="4" w:space="0" w:color="auto"/>
              <w:left w:val="single" w:sz="4" w:space="0" w:color="auto"/>
              <w:bottom w:val="single" w:sz="4" w:space="0" w:color="auto"/>
              <w:right w:val="single" w:sz="4" w:space="0" w:color="auto"/>
            </w:tcBorders>
            <w:hideMark/>
          </w:tcPr>
          <w:p w14:paraId="1D269543" w14:textId="77777777" w:rsidR="000B5B2A" w:rsidRPr="008F652E" w:rsidRDefault="000B5B2A" w:rsidP="00E82E6C">
            <w:pPr>
              <w:pStyle w:val="TAH"/>
            </w:pPr>
            <w:r w:rsidRPr="008F652E">
              <w:t>T4</w:t>
            </w:r>
          </w:p>
        </w:tc>
        <w:tc>
          <w:tcPr>
            <w:tcW w:w="879" w:type="dxa"/>
            <w:tcBorders>
              <w:top w:val="single" w:sz="4" w:space="0" w:color="auto"/>
              <w:left w:val="single" w:sz="4" w:space="0" w:color="auto"/>
              <w:bottom w:val="single" w:sz="4" w:space="0" w:color="auto"/>
              <w:right w:val="single" w:sz="4" w:space="0" w:color="auto"/>
            </w:tcBorders>
            <w:hideMark/>
          </w:tcPr>
          <w:p w14:paraId="6C38F4B1" w14:textId="77777777" w:rsidR="000B5B2A" w:rsidRPr="008F652E" w:rsidRDefault="000B5B2A" w:rsidP="00E82E6C">
            <w:pPr>
              <w:pStyle w:val="TAH"/>
            </w:pPr>
            <w:r w:rsidRPr="008F652E">
              <w:t>T5</w:t>
            </w:r>
          </w:p>
        </w:tc>
      </w:tr>
      <w:tr w:rsidR="000B5B2A" w:rsidRPr="008F652E" w14:paraId="6FEEA994"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63B9431" w14:textId="77777777" w:rsidR="000B5B2A" w:rsidRPr="008F652E" w:rsidRDefault="000B5B2A" w:rsidP="00E82E6C">
            <w:pPr>
              <w:pStyle w:val="TAL"/>
            </w:pPr>
            <w:proofErr w:type="spellStart"/>
            <w:r w:rsidRPr="008F652E">
              <w:lastRenderedPageBreak/>
              <w:t>AoA</w:t>
            </w:r>
            <w:proofErr w:type="spellEnd"/>
            <w:r w:rsidRPr="008F652E">
              <w:t xml:space="preserve"> Setup</w:t>
            </w:r>
          </w:p>
        </w:tc>
        <w:tc>
          <w:tcPr>
            <w:tcW w:w="850" w:type="dxa"/>
            <w:tcBorders>
              <w:top w:val="single" w:sz="4" w:space="0" w:color="auto"/>
              <w:left w:val="single" w:sz="4" w:space="0" w:color="auto"/>
              <w:bottom w:val="single" w:sz="4" w:space="0" w:color="auto"/>
              <w:right w:val="single" w:sz="4" w:space="0" w:color="auto"/>
            </w:tcBorders>
          </w:tcPr>
          <w:p w14:paraId="16B118A2"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tcPr>
          <w:p w14:paraId="230AC9DB" w14:textId="77777777" w:rsidR="000B5B2A" w:rsidRPr="008F652E" w:rsidRDefault="000B5B2A" w:rsidP="00E82E6C">
            <w:pPr>
              <w:pStyle w:val="TAC"/>
            </w:pPr>
            <w:r w:rsidRPr="008F652E">
              <w:t>Setup1 defined in A.9.1</w:t>
            </w:r>
          </w:p>
        </w:tc>
      </w:tr>
      <w:tr w:rsidR="000B5B2A" w:rsidRPr="008F652E" w14:paraId="6E05374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1EC767F" w14:textId="77777777" w:rsidR="000B5B2A" w:rsidRPr="008F652E" w:rsidRDefault="000B5B2A" w:rsidP="00E82E6C">
            <w:pPr>
              <w:pStyle w:val="TAL"/>
            </w:pPr>
            <w:r w:rsidRPr="008F652E">
              <w:t xml:space="preserve">Assumption for UE beams </w:t>
            </w:r>
            <w:r w:rsidRPr="008F652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78AB6FC"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vAlign w:val="center"/>
          </w:tcPr>
          <w:p w14:paraId="7F9ABB02" w14:textId="77777777" w:rsidR="000B5B2A" w:rsidRPr="008F652E" w:rsidRDefault="000B5B2A" w:rsidP="00E82E6C">
            <w:pPr>
              <w:pStyle w:val="TAC"/>
            </w:pPr>
            <w:r w:rsidRPr="008F652E">
              <w:t>Rough</w:t>
            </w:r>
          </w:p>
        </w:tc>
      </w:tr>
      <w:tr w:rsidR="000B5B2A" w:rsidRPr="008F652E" w14:paraId="29158F3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6B33A" w14:textId="77777777" w:rsidR="000B5B2A" w:rsidRPr="008F652E" w:rsidRDefault="000B5B2A" w:rsidP="00E82E6C">
            <w:pPr>
              <w:pStyle w:val="TAL"/>
            </w:pPr>
            <w:r w:rsidRPr="008F652E">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B68B77" w14:textId="77777777" w:rsidR="000B5B2A" w:rsidRPr="008F652E" w:rsidRDefault="000B5B2A" w:rsidP="00E82E6C">
            <w:pPr>
              <w:pStyle w:val="TAC"/>
            </w:pPr>
            <w:r w:rsidRPr="008F652E">
              <w:t>dB</w:t>
            </w:r>
          </w:p>
        </w:tc>
        <w:tc>
          <w:tcPr>
            <w:tcW w:w="4395" w:type="dxa"/>
            <w:gridSpan w:val="5"/>
            <w:vMerge w:val="restart"/>
            <w:tcBorders>
              <w:top w:val="single" w:sz="4" w:space="0" w:color="auto"/>
              <w:left w:val="single" w:sz="4" w:space="0" w:color="auto"/>
              <w:right w:val="single" w:sz="4" w:space="0" w:color="auto"/>
            </w:tcBorders>
            <w:vAlign w:val="center"/>
          </w:tcPr>
          <w:p w14:paraId="42113470" w14:textId="77777777" w:rsidR="000B5B2A" w:rsidRPr="008F652E" w:rsidRDefault="000B5B2A" w:rsidP="00E82E6C">
            <w:pPr>
              <w:pStyle w:val="TAC"/>
            </w:pPr>
            <w:r w:rsidRPr="008F652E">
              <w:t>0</w:t>
            </w:r>
          </w:p>
        </w:tc>
      </w:tr>
      <w:tr w:rsidR="000B5B2A" w:rsidRPr="008F652E" w14:paraId="11490AB8"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42BB7" w14:textId="77777777" w:rsidR="000B5B2A" w:rsidRPr="008F652E" w:rsidRDefault="000B5B2A" w:rsidP="00E82E6C">
            <w:pPr>
              <w:pStyle w:val="TAL"/>
            </w:pPr>
            <w:r w:rsidRPr="008F652E">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ADD32F"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288BABC2" w14:textId="77777777" w:rsidR="000B5B2A" w:rsidRPr="008F652E" w:rsidRDefault="000B5B2A" w:rsidP="00E82E6C">
            <w:pPr>
              <w:pStyle w:val="TAC"/>
            </w:pPr>
          </w:p>
        </w:tc>
      </w:tr>
      <w:tr w:rsidR="000B5B2A" w:rsidRPr="008F652E" w14:paraId="161D67E1"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F522" w14:textId="77777777" w:rsidR="000B5B2A" w:rsidRPr="008F652E" w:rsidRDefault="000B5B2A" w:rsidP="00E82E6C">
            <w:pPr>
              <w:pStyle w:val="TAL"/>
            </w:pPr>
            <w:r w:rsidRPr="008F652E">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C4ED58"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42D23A8F" w14:textId="77777777" w:rsidR="000B5B2A" w:rsidRPr="008F652E" w:rsidRDefault="000B5B2A" w:rsidP="00E82E6C">
            <w:pPr>
              <w:pStyle w:val="TAC"/>
            </w:pPr>
          </w:p>
        </w:tc>
      </w:tr>
      <w:tr w:rsidR="000B5B2A" w:rsidRPr="008F652E" w14:paraId="69C91772"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6D3BF" w14:textId="77777777" w:rsidR="000B5B2A" w:rsidRPr="008F652E" w:rsidRDefault="000B5B2A" w:rsidP="00E82E6C">
            <w:pPr>
              <w:pStyle w:val="TAL"/>
            </w:pPr>
            <w:r w:rsidRPr="008F652E">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95F1EB"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6EB2AB" w14:textId="77777777" w:rsidR="000B5B2A" w:rsidRPr="008F652E" w:rsidRDefault="000B5B2A" w:rsidP="00E82E6C">
            <w:pPr>
              <w:pStyle w:val="TAC"/>
            </w:pPr>
          </w:p>
        </w:tc>
      </w:tr>
      <w:tr w:rsidR="000B5B2A" w:rsidRPr="008F652E" w14:paraId="21D625EA"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955BA2" w14:textId="77777777" w:rsidR="000B5B2A" w:rsidRPr="008F652E" w:rsidRDefault="000B5B2A" w:rsidP="00E82E6C">
            <w:pPr>
              <w:pStyle w:val="TAL"/>
            </w:pPr>
            <w:r w:rsidRPr="008F652E">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6E9534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02CCD8C" w14:textId="77777777" w:rsidR="000B5B2A" w:rsidRPr="008F652E" w:rsidRDefault="000B5B2A" w:rsidP="00E82E6C">
            <w:pPr>
              <w:pStyle w:val="TAC"/>
            </w:pPr>
          </w:p>
        </w:tc>
      </w:tr>
      <w:tr w:rsidR="000B5B2A" w:rsidRPr="008F652E" w14:paraId="11CE09E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79425F" w14:textId="77777777" w:rsidR="000B5B2A" w:rsidRPr="008F652E" w:rsidRDefault="000B5B2A" w:rsidP="00E82E6C">
            <w:pPr>
              <w:pStyle w:val="TAL"/>
            </w:pPr>
            <w:r w:rsidRPr="008F652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F4117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034F3C6E" w14:textId="77777777" w:rsidR="000B5B2A" w:rsidRPr="008F652E" w:rsidRDefault="000B5B2A" w:rsidP="00E82E6C">
            <w:pPr>
              <w:pStyle w:val="TAC"/>
            </w:pPr>
          </w:p>
        </w:tc>
      </w:tr>
      <w:tr w:rsidR="000B5B2A" w:rsidRPr="008F652E" w14:paraId="6D5BFFC8"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9067" w14:textId="77777777" w:rsidR="000B5B2A" w:rsidRPr="008F652E" w:rsidRDefault="000B5B2A" w:rsidP="00E82E6C">
            <w:pPr>
              <w:pStyle w:val="TAL"/>
            </w:pPr>
            <w:r w:rsidRPr="008F652E">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693B6"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ED9439" w14:textId="77777777" w:rsidR="000B5B2A" w:rsidRPr="008F652E" w:rsidRDefault="000B5B2A" w:rsidP="00E82E6C">
            <w:pPr>
              <w:pStyle w:val="TAC"/>
            </w:pPr>
          </w:p>
        </w:tc>
      </w:tr>
      <w:tr w:rsidR="000B5B2A" w:rsidRPr="008F652E" w14:paraId="3B27C7EA"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09AE2" w14:textId="77777777" w:rsidR="000B5B2A" w:rsidRPr="008F652E" w:rsidRDefault="000B5B2A" w:rsidP="00E82E6C">
            <w:pPr>
              <w:pStyle w:val="TAL"/>
            </w:pPr>
            <w:r w:rsidRPr="008F652E">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F2BA6C"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71E6B7D8" w14:textId="77777777" w:rsidR="000B5B2A" w:rsidRPr="008F652E" w:rsidRDefault="000B5B2A" w:rsidP="00E82E6C">
            <w:pPr>
              <w:pStyle w:val="TAC"/>
            </w:pPr>
          </w:p>
        </w:tc>
      </w:tr>
      <w:tr w:rsidR="000B5B2A" w:rsidRPr="008F652E" w14:paraId="03A2847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D2BF6" w14:textId="77777777" w:rsidR="000B5B2A" w:rsidRPr="008F652E" w:rsidRDefault="000B5B2A" w:rsidP="00E82E6C">
            <w:pPr>
              <w:pStyle w:val="TAL"/>
            </w:pPr>
            <w:r w:rsidRPr="008F652E">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FFC2893" w14:textId="77777777" w:rsidR="000B5B2A" w:rsidRPr="008F652E" w:rsidRDefault="000B5B2A" w:rsidP="00E82E6C">
            <w:pPr>
              <w:pStyle w:val="TAC"/>
            </w:pPr>
            <w:r w:rsidRPr="008F652E">
              <w:t>dB</w:t>
            </w:r>
          </w:p>
        </w:tc>
        <w:tc>
          <w:tcPr>
            <w:tcW w:w="4395" w:type="dxa"/>
            <w:gridSpan w:val="5"/>
            <w:vMerge/>
            <w:tcBorders>
              <w:left w:val="single" w:sz="4" w:space="0" w:color="auto"/>
              <w:bottom w:val="single" w:sz="4" w:space="0" w:color="auto"/>
              <w:right w:val="single" w:sz="4" w:space="0" w:color="auto"/>
            </w:tcBorders>
            <w:vAlign w:val="center"/>
            <w:hideMark/>
          </w:tcPr>
          <w:p w14:paraId="67AD6FAF" w14:textId="77777777" w:rsidR="000B5B2A" w:rsidRPr="008F652E" w:rsidRDefault="000B5B2A" w:rsidP="00E82E6C">
            <w:pPr>
              <w:pStyle w:val="TAC"/>
            </w:pPr>
          </w:p>
        </w:tc>
      </w:tr>
      <w:tr w:rsidR="000B5B2A" w:rsidRPr="008F652E" w14:paraId="48D5982C" w14:textId="77777777" w:rsidTr="002731F6">
        <w:trPr>
          <w:cantSplit/>
          <w:trHeight w:val="105"/>
          <w:jc w:val="center"/>
          <w:ins w:id="27" w:author="Sapling Lin (林玓瑩)" w:date="2024-07-30T20:24:00Z"/>
        </w:trPr>
        <w:tc>
          <w:tcPr>
            <w:tcW w:w="2263" w:type="dxa"/>
            <w:tcBorders>
              <w:top w:val="single" w:sz="4" w:space="0" w:color="auto"/>
              <w:left w:val="single" w:sz="4" w:space="0" w:color="auto"/>
              <w:bottom w:val="single" w:sz="4" w:space="0" w:color="auto"/>
              <w:right w:val="single" w:sz="4" w:space="0" w:color="auto"/>
            </w:tcBorders>
          </w:tcPr>
          <w:p w14:paraId="7BBBE2F8" w14:textId="0EAB48B3" w:rsidR="000B5B2A" w:rsidRPr="008F652E" w:rsidRDefault="000B5B2A" w:rsidP="00E82E6C">
            <w:pPr>
              <w:pStyle w:val="TAL"/>
              <w:rPr>
                <w:ins w:id="28" w:author="Sapling Lin (林玓瑩)" w:date="2024-07-30T20:24:00Z"/>
                <w:rFonts w:eastAsia="?? ??"/>
              </w:rPr>
            </w:pPr>
            <w:ins w:id="29" w:author="Sapling Lin (林玓瑩)" w:date="2024-07-30T20:24: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71FF31F0" w14:textId="292D209E" w:rsidR="000B5B2A" w:rsidRPr="008F652E" w:rsidRDefault="000B5B2A" w:rsidP="00E82E6C">
            <w:pPr>
              <w:pStyle w:val="TAL"/>
              <w:rPr>
                <w:ins w:id="30" w:author="Sapling Lin (林玓瑩)" w:date="2024-07-30T20:24:00Z"/>
              </w:rPr>
            </w:pPr>
            <w:ins w:id="31"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62BB481" w14:textId="77777777" w:rsidR="000B5B2A" w:rsidRPr="008F652E" w:rsidRDefault="000B5B2A" w:rsidP="00E82E6C">
            <w:pPr>
              <w:pStyle w:val="TAC"/>
              <w:rPr>
                <w:ins w:id="32" w:author="Sapling Lin (林玓瑩)" w:date="2024-07-30T20:24:00Z"/>
              </w:rPr>
            </w:pPr>
          </w:p>
        </w:tc>
        <w:tc>
          <w:tcPr>
            <w:tcW w:w="879" w:type="dxa"/>
            <w:tcBorders>
              <w:top w:val="single" w:sz="4" w:space="0" w:color="auto"/>
              <w:left w:val="single" w:sz="4" w:space="0" w:color="auto"/>
              <w:bottom w:val="single" w:sz="4" w:space="0" w:color="auto"/>
              <w:right w:val="single" w:sz="4" w:space="0" w:color="auto"/>
            </w:tcBorders>
            <w:vAlign w:val="center"/>
          </w:tcPr>
          <w:p w14:paraId="35B89D7E" w14:textId="11516BDF" w:rsidR="000B5B2A" w:rsidRPr="008F652E" w:rsidRDefault="000B5B2A" w:rsidP="00E82E6C">
            <w:pPr>
              <w:pStyle w:val="TAC"/>
              <w:rPr>
                <w:ins w:id="33" w:author="Sapling Lin (林玓瑩)" w:date="2024-07-30T20:24:00Z"/>
                <w:rFonts w:eastAsia="MS Mincho"/>
              </w:rPr>
            </w:pPr>
            <w:ins w:id="34" w:author="Sapling Lin (林玓瑩)" w:date="2024-07-30T20:25: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vAlign w:val="center"/>
          </w:tcPr>
          <w:p w14:paraId="067EC272" w14:textId="6FDE24FD" w:rsidR="000B5B2A" w:rsidRPr="008F652E" w:rsidRDefault="000B5B2A" w:rsidP="00E82E6C">
            <w:pPr>
              <w:pStyle w:val="TAC"/>
              <w:rPr>
                <w:ins w:id="35" w:author="Sapling Lin (林玓瑩)" w:date="2024-07-30T20:24:00Z"/>
                <w:rFonts w:eastAsia="MS Mincho"/>
              </w:rPr>
            </w:pPr>
            <w:ins w:id="36" w:author="Sapling Lin (林玓瑩)" w:date="2024-07-30T20:25: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0A03A4CA" w14:textId="550E3A75" w:rsidR="000B5B2A" w:rsidRPr="008F652E" w:rsidRDefault="000B5B2A" w:rsidP="00E82E6C">
            <w:pPr>
              <w:pStyle w:val="TAC"/>
              <w:rPr>
                <w:ins w:id="37" w:author="Sapling Lin (林玓瑩)" w:date="2024-07-30T20:24:00Z"/>
                <w:rFonts w:eastAsia="MS Mincho"/>
              </w:rPr>
            </w:pPr>
            <w:ins w:id="38" w:author="Sapling Lin (林玓瑩)" w:date="2024-07-30T20:25:00Z">
              <w:r>
                <w:rPr>
                  <w:rFonts w:eastAsia="MS Mincho"/>
                </w:rPr>
                <w:t>Note 13</w:t>
              </w:r>
            </w:ins>
          </w:p>
        </w:tc>
      </w:tr>
      <w:tr w:rsidR="000B5B2A" w:rsidRPr="008F652E" w14:paraId="23182570" w14:textId="77777777" w:rsidTr="00E82E6C">
        <w:trPr>
          <w:cantSplit/>
          <w:trHeight w:val="105"/>
          <w:jc w:val="center"/>
          <w:ins w:id="39" w:author="Sapling Lin (林玓瑩)" w:date="2024-07-30T20:23:00Z"/>
        </w:trPr>
        <w:tc>
          <w:tcPr>
            <w:tcW w:w="2263" w:type="dxa"/>
            <w:tcBorders>
              <w:top w:val="single" w:sz="4" w:space="0" w:color="auto"/>
              <w:left w:val="single" w:sz="4" w:space="0" w:color="auto"/>
              <w:bottom w:val="single" w:sz="4" w:space="0" w:color="auto"/>
              <w:right w:val="single" w:sz="4" w:space="0" w:color="auto"/>
            </w:tcBorders>
          </w:tcPr>
          <w:p w14:paraId="246F9434" w14:textId="3B23BC1D" w:rsidR="000B5B2A" w:rsidRPr="008F652E" w:rsidRDefault="000B5B2A" w:rsidP="00E82E6C">
            <w:pPr>
              <w:pStyle w:val="TAL"/>
              <w:rPr>
                <w:ins w:id="40" w:author="Sapling Lin (林玓瑩)" w:date="2024-07-30T20:23:00Z"/>
                <w:rFonts w:eastAsia="?? ??"/>
              </w:rPr>
            </w:pPr>
            <w:ins w:id="41" w:author="Sapling Lin (林玓瑩)" w:date="2024-07-30T20:24: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67956043" w14:textId="6EBC367F" w:rsidR="000B5B2A" w:rsidRPr="008F652E" w:rsidRDefault="000B5B2A" w:rsidP="00E82E6C">
            <w:pPr>
              <w:pStyle w:val="TAL"/>
              <w:rPr>
                <w:ins w:id="42" w:author="Sapling Lin (林玓瑩)" w:date="2024-07-30T20:23:00Z"/>
              </w:rPr>
            </w:pPr>
            <w:ins w:id="43"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89ACE38" w14:textId="77777777" w:rsidR="000B5B2A" w:rsidRPr="008F652E" w:rsidRDefault="000B5B2A" w:rsidP="00E82E6C">
            <w:pPr>
              <w:pStyle w:val="TAC"/>
              <w:rPr>
                <w:ins w:id="44" w:author="Sapling Lin (林玓瑩)" w:date="2024-07-30T20:23:00Z"/>
              </w:rPr>
            </w:pPr>
          </w:p>
        </w:tc>
        <w:tc>
          <w:tcPr>
            <w:tcW w:w="879" w:type="dxa"/>
            <w:tcBorders>
              <w:top w:val="single" w:sz="4" w:space="0" w:color="auto"/>
              <w:left w:val="single" w:sz="4" w:space="0" w:color="auto"/>
              <w:bottom w:val="single" w:sz="4" w:space="0" w:color="auto"/>
              <w:right w:val="single" w:sz="4" w:space="0" w:color="auto"/>
            </w:tcBorders>
            <w:vAlign w:val="center"/>
          </w:tcPr>
          <w:p w14:paraId="15E6190E" w14:textId="7D7D2BBD" w:rsidR="000B5B2A" w:rsidRPr="008F652E" w:rsidRDefault="000B5B2A" w:rsidP="00E82E6C">
            <w:pPr>
              <w:pStyle w:val="TAC"/>
              <w:rPr>
                <w:ins w:id="45" w:author="Sapling Lin (林玓瑩)" w:date="2024-07-30T20:23:00Z"/>
                <w:rFonts w:eastAsia="MS Mincho"/>
              </w:rPr>
            </w:pPr>
            <w:ins w:id="46"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75BF857" w14:textId="4603F29D" w:rsidR="000B5B2A" w:rsidRPr="008F652E" w:rsidRDefault="000B5B2A" w:rsidP="00E82E6C">
            <w:pPr>
              <w:pStyle w:val="TAC"/>
              <w:rPr>
                <w:ins w:id="47" w:author="Sapling Lin (林玓瑩)" w:date="2024-07-30T20:23:00Z"/>
                <w:rFonts w:eastAsia="MS Mincho"/>
              </w:rPr>
            </w:pPr>
            <w:ins w:id="48"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5E52FBAB" w14:textId="3F2DEB6B" w:rsidR="000B5B2A" w:rsidRPr="008F652E" w:rsidRDefault="000B5B2A" w:rsidP="00E82E6C">
            <w:pPr>
              <w:pStyle w:val="TAC"/>
              <w:rPr>
                <w:ins w:id="49" w:author="Sapling Lin (林玓瑩)" w:date="2024-07-30T20:23:00Z"/>
                <w:rFonts w:eastAsia="MS Mincho"/>
              </w:rPr>
            </w:pPr>
            <w:ins w:id="50"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08DB5B3" w14:textId="1A0DF7BB" w:rsidR="000B5B2A" w:rsidRPr="008F652E" w:rsidRDefault="000B5B2A" w:rsidP="00E82E6C">
            <w:pPr>
              <w:pStyle w:val="TAC"/>
              <w:rPr>
                <w:ins w:id="51" w:author="Sapling Lin (林玓瑩)" w:date="2024-07-30T20:23:00Z"/>
                <w:rFonts w:eastAsia="MS Mincho"/>
              </w:rPr>
            </w:pPr>
            <w:ins w:id="52"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4780610E" w14:textId="6D55CDE4" w:rsidR="000B5B2A" w:rsidRPr="008F652E" w:rsidRDefault="000B5B2A" w:rsidP="00E82E6C">
            <w:pPr>
              <w:pStyle w:val="TAC"/>
              <w:rPr>
                <w:ins w:id="53" w:author="Sapling Lin (林玓瑩)" w:date="2024-07-30T20:23:00Z"/>
                <w:rFonts w:eastAsia="MS Mincho"/>
              </w:rPr>
            </w:pPr>
            <w:ins w:id="54" w:author="Sapling Lin (林玓瑩)" w:date="2024-07-30T20:26:00Z">
              <w:r>
                <w:rPr>
                  <w:rFonts w:eastAsia="MS Mincho"/>
                </w:rPr>
                <w:t>1</w:t>
              </w:r>
            </w:ins>
          </w:p>
        </w:tc>
      </w:tr>
      <w:tr w:rsidR="000B5B2A" w:rsidRPr="008F652E" w14:paraId="392244BA"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CC06E53" w14:textId="21F1F6A0" w:rsidR="000B5B2A" w:rsidRPr="008F652E" w:rsidRDefault="000B5B2A" w:rsidP="00E82E6C">
            <w:pPr>
              <w:pStyle w:val="TAL"/>
            </w:pPr>
            <w:ins w:id="55" w:author="Sapling Lin (林玓瑩)" w:date="2024-07-30T20:26:00Z">
              <w:r>
                <w:rPr>
                  <w:rFonts w:eastAsia="?? ??"/>
                </w:rPr>
                <w:t>SNR of SSB index 0</w:t>
              </w:r>
            </w:ins>
            <w:del w:id="56" w:author="Sapling Lin (林玓瑩)" w:date="2024-07-30T20:26:00Z">
              <w:r w:rsidRPr="008F652E" w:rsidDel="000B5B2A">
                <w:rPr>
                  <w:rFonts w:eastAsia="?? ??"/>
                </w:rPr>
                <w:delText xml:space="preserve">SNR_SSB of </w:delText>
              </w:r>
              <w:r w:rsidRPr="008F652E" w:rsidDel="000B5B2A">
                <w:delText>set q</w:delText>
              </w:r>
              <w:r w:rsidRPr="008F652E" w:rsidDel="000B5B2A">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hideMark/>
          </w:tcPr>
          <w:p w14:paraId="4D551641"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3ACFB"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vAlign w:val="center"/>
          </w:tcPr>
          <w:p w14:paraId="434FEC34" w14:textId="77777777" w:rsidR="000B5B2A" w:rsidRPr="008F652E" w:rsidRDefault="000B5B2A" w:rsidP="00E82E6C">
            <w:pPr>
              <w:pStyle w:val="TAC"/>
            </w:pPr>
            <w:r w:rsidRPr="008F652E">
              <w:rPr>
                <w:rFonts w:eastAsia="MS Mincho"/>
              </w:rPr>
              <w:t>13.7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C256A9E" w14:textId="77777777" w:rsidR="000B5B2A" w:rsidRPr="008F652E" w:rsidRDefault="000B5B2A" w:rsidP="00E82E6C">
            <w:pPr>
              <w:pStyle w:val="TAC"/>
            </w:pPr>
            <w:r w:rsidRPr="008F652E">
              <w:rPr>
                <w:rFonts w:eastAsia="MS Mincho"/>
              </w:rPr>
              <w:t>5.7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72782688"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6B286B"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7FA51D5" w14:textId="77777777" w:rsidR="000B5B2A" w:rsidRPr="008F652E" w:rsidRDefault="000B5B2A" w:rsidP="00E82E6C">
            <w:pPr>
              <w:pStyle w:val="TAC"/>
            </w:pPr>
            <w:r w:rsidRPr="008F652E">
              <w:rPr>
                <w:rFonts w:eastAsia="MS Mincho"/>
              </w:rPr>
              <w:t>-12</w:t>
            </w:r>
          </w:p>
        </w:tc>
      </w:tr>
      <w:tr w:rsidR="000B5B2A" w:rsidRPr="008F652E" w14:paraId="451C6EF3"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36012" w14:textId="36F36C84" w:rsidR="000B5B2A" w:rsidRPr="008F652E" w:rsidRDefault="000B5B2A" w:rsidP="00E82E6C">
            <w:pPr>
              <w:pStyle w:val="TAL"/>
              <w:rPr>
                <w:rFonts w:eastAsia="?? ??"/>
              </w:rPr>
            </w:pPr>
            <w:ins w:id="57" w:author="Sapling Lin (林玓瑩)" w:date="2024-07-30T20:26:00Z">
              <w:r>
                <w:rPr>
                  <w:rFonts w:eastAsia="?? ??"/>
                </w:rPr>
                <w:t xml:space="preserve">SNR of </w:t>
              </w:r>
              <w:bookmarkStart w:id="58" w:name="OLE_LINK97"/>
              <w:r>
                <w:rPr>
                  <w:rFonts w:eastAsia="?? ??"/>
                </w:rPr>
                <w:t>SSB index 1</w:t>
              </w:r>
            </w:ins>
            <w:bookmarkEnd w:id="58"/>
            <w:del w:id="59" w:author="Sapling Lin (林玓瑩)" w:date="2024-07-30T20:26:00Z">
              <w:r w:rsidRPr="008F652E" w:rsidDel="000B5B2A">
                <w:delText>SNR_SSB of 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797DD6"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DDD58C7"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tcPr>
          <w:p w14:paraId="0FA3A290"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A020BE"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114D5DF"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75D6C02"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60551B4"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r>
      <w:tr w:rsidR="000B5B2A" w:rsidRPr="008F652E" w14:paraId="1E7262A0" w14:textId="77777777" w:rsidTr="00E82E6C">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6ED92895" w14:textId="6374584F" w:rsidR="000B5B2A" w:rsidRPr="008F652E" w:rsidRDefault="000B5B2A" w:rsidP="00E82E6C">
            <w:pPr>
              <w:pStyle w:val="TAL"/>
              <w:rPr>
                <w:rFonts w:eastAsia="?? ??"/>
              </w:rPr>
            </w:pPr>
            <w:r w:rsidRPr="008F652E">
              <w:t xml:space="preserve">SSB_RP of </w:t>
            </w:r>
            <w:ins w:id="60" w:author="Sapling Lin (林玓瑩)" w:date="2024-07-30T20:27:00Z">
              <w:r>
                <w:rPr>
                  <w:rFonts w:eastAsia="?? ??"/>
                </w:rPr>
                <w:t>SSB index 1</w:t>
              </w:r>
            </w:ins>
            <w:del w:id="61" w:author="Sapling Lin (林玓瑩)" w:date="2024-07-30T20:27:00Z">
              <w:r w:rsidRPr="008F652E" w:rsidDel="000B5B2A">
                <w:delText>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F6C0D6" w14:textId="77777777" w:rsidR="000B5B2A" w:rsidRPr="008F652E" w:rsidRDefault="000B5B2A" w:rsidP="00E82E6C">
            <w:pPr>
              <w:pStyle w:val="TAL"/>
            </w:pPr>
            <w:r w:rsidRPr="008F652E">
              <w:t>Config 1</w:t>
            </w:r>
          </w:p>
        </w:tc>
        <w:tc>
          <w:tcPr>
            <w:tcW w:w="850" w:type="dxa"/>
            <w:vMerge w:val="restart"/>
            <w:tcBorders>
              <w:top w:val="single" w:sz="4" w:space="0" w:color="auto"/>
              <w:left w:val="single" w:sz="4" w:space="0" w:color="auto"/>
              <w:right w:val="single" w:sz="4" w:space="0" w:color="auto"/>
            </w:tcBorders>
            <w:vAlign w:val="center"/>
          </w:tcPr>
          <w:p w14:paraId="64508A03" w14:textId="77777777" w:rsidR="000B5B2A" w:rsidRPr="008F652E" w:rsidRDefault="000B5B2A" w:rsidP="00E82E6C">
            <w:pPr>
              <w:pStyle w:val="TAC"/>
            </w:pPr>
            <w:r w:rsidRPr="008F652E">
              <w:t>dBm/SCS kHz</w:t>
            </w:r>
          </w:p>
        </w:tc>
        <w:tc>
          <w:tcPr>
            <w:tcW w:w="879" w:type="dxa"/>
            <w:tcBorders>
              <w:top w:val="single" w:sz="4" w:space="0" w:color="auto"/>
              <w:left w:val="single" w:sz="4" w:space="0" w:color="auto"/>
              <w:right w:val="single" w:sz="4" w:space="0" w:color="auto"/>
            </w:tcBorders>
            <w:vAlign w:val="center"/>
          </w:tcPr>
          <w:p w14:paraId="00CB7EBE"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19C9F6D9"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740FA2AB"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6E07C89"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3D16601F"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r>
      <w:tr w:rsidR="000B5B2A" w:rsidRPr="008F652E" w14:paraId="4AA86D74" w14:textId="77777777" w:rsidTr="00E82E6C">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253E540A" w14:textId="77777777" w:rsidR="000B5B2A" w:rsidRPr="008F652E" w:rsidRDefault="000B5B2A" w:rsidP="00E82E6C">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632ADB26" w14:textId="77777777" w:rsidR="000B5B2A" w:rsidRPr="008F652E" w:rsidRDefault="000B5B2A" w:rsidP="00E82E6C">
            <w:pPr>
              <w:pStyle w:val="TAL"/>
            </w:pPr>
            <w:r w:rsidRPr="008F652E">
              <w:t>Config 2</w:t>
            </w:r>
          </w:p>
        </w:tc>
        <w:tc>
          <w:tcPr>
            <w:tcW w:w="850" w:type="dxa"/>
            <w:vMerge/>
            <w:tcBorders>
              <w:left w:val="single" w:sz="4" w:space="0" w:color="auto"/>
              <w:bottom w:val="single" w:sz="4" w:space="0" w:color="auto"/>
              <w:right w:val="single" w:sz="4" w:space="0" w:color="auto"/>
            </w:tcBorders>
            <w:vAlign w:val="center"/>
          </w:tcPr>
          <w:p w14:paraId="7E2620A2" w14:textId="77777777" w:rsidR="000B5B2A" w:rsidRPr="008F652E" w:rsidRDefault="000B5B2A" w:rsidP="00E82E6C">
            <w:pPr>
              <w:pStyle w:val="TAC"/>
            </w:pPr>
          </w:p>
        </w:tc>
        <w:tc>
          <w:tcPr>
            <w:tcW w:w="879" w:type="dxa"/>
            <w:tcBorders>
              <w:left w:val="single" w:sz="4" w:space="0" w:color="auto"/>
              <w:bottom w:val="single" w:sz="4" w:space="0" w:color="auto"/>
              <w:right w:val="single" w:sz="4" w:space="0" w:color="auto"/>
            </w:tcBorders>
            <w:vAlign w:val="center"/>
          </w:tcPr>
          <w:p w14:paraId="17BEF34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138760D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4B9A78C9"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01893B6"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49E754AE"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r>
      <w:tr w:rsidR="000B5B2A" w:rsidRPr="008F652E" w14:paraId="7554BBC3" w14:textId="77777777" w:rsidTr="00E82E6C">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BE53D" w14:textId="77777777" w:rsidR="000B5B2A" w:rsidRPr="008F652E" w:rsidRDefault="000B5B2A" w:rsidP="00E82E6C">
            <w:pPr>
              <w:pStyle w:val="TAL"/>
            </w:pPr>
            <w:r w:rsidRPr="008F652E">
              <w:rPr>
                <w:position w:val="-12"/>
              </w:rPr>
              <w:object w:dxaOrig="420" w:dyaOrig="420" w14:anchorId="259C4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7" o:title=""/>
                </v:shape>
                <o:OLEObject Type="Embed" ProgID="Equation.3" ShapeID="_x0000_i1025" DrawAspect="Content" ObjectID="_1784403776" r:id="rId1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636CB" w14:textId="77777777" w:rsidR="000B5B2A" w:rsidRPr="008F652E" w:rsidRDefault="000B5B2A" w:rsidP="00E82E6C">
            <w:pPr>
              <w:pStyle w:val="TAL"/>
            </w:pPr>
            <w:r w:rsidRPr="008F652E">
              <w:t>Config 1</w:t>
            </w:r>
          </w:p>
        </w:tc>
        <w:tc>
          <w:tcPr>
            <w:tcW w:w="850" w:type="dxa"/>
            <w:tcBorders>
              <w:top w:val="single" w:sz="4" w:space="0" w:color="auto"/>
              <w:left w:val="single" w:sz="4" w:space="0" w:color="auto"/>
              <w:bottom w:val="single" w:sz="4" w:space="0" w:color="auto"/>
              <w:right w:val="single" w:sz="4" w:space="0" w:color="auto"/>
            </w:tcBorders>
            <w:hideMark/>
          </w:tcPr>
          <w:p w14:paraId="7540D738" w14:textId="77777777" w:rsidR="000B5B2A" w:rsidRPr="008F652E" w:rsidRDefault="000B5B2A" w:rsidP="00E82E6C">
            <w:pPr>
              <w:pStyle w:val="TAC"/>
            </w:pPr>
            <w:r w:rsidRPr="008F652E">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38D7880" w14:textId="77777777" w:rsidR="000B5B2A" w:rsidRPr="008F652E" w:rsidRDefault="000B5B2A" w:rsidP="00E82E6C">
            <w:pPr>
              <w:pStyle w:val="TAC"/>
            </w:pPr>
            <w:r w:rsidRPr="008F652E">
              <w:t>-104.7</w:t>
            </w:r>
          </w:p>
        </w:tc>
      </w:tr>
      <w:tr w:rsidR="000B5B2A" w:rsidRPr="008F652E" w14:paraId="4F421FED" w14:textId="77777777" w:rsidTr="00E82E6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40BF2" w14:textId="77777777" w:rsidR="000B5B2A" w:rsidRPr="008F652E" w:rsidRDefault="000B5B2A" w:rsidP="00E82E6C">
            <w:pPr>
              <w:pStyle w:val="TAL"/>
            </w:pPr>
            <w:r w:rsidRPr="008F652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3B102A" w14:textId="77777777" w:rsidR="000B5B2A" w:rsidRPr="008F652E" w:rsidRDefault="000B5B2A" w:rsidP="00E82E6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E7FF83" w14:textId="77777777" w:rsidR="000B5B2A" w:rsidRPr="008F652E" w:rsidRDefault="000B5B2A" w:rsidP="00E82E6C">
            <w:pPr>
              <w:pStyle w:val="TAC"/>
              <w:rPr>
                <w:rFonts w:eastAsia="MS Mincho"/>
              </w:rPr>
            </w:pPr>
            <w:r w:rsidRPr="008F652E">
              <w:rPr>
                <w:rFonts w:eastAsia="MS Mincho"/>
              </w:rPr>
              <w:t>TDL-A 30ns 75Hz</w:t>
            </w:r>
          </w:p>
        </w:tc>
      </w:tr>
      <w:tr w:rsidR="000B5B2A" w:rsidRPr="008F652E" w14:paraId="5F58DE13" w14:textId="77777777" w:rsidTr="00E82E6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CFB10C" w14:textId="77777777" w:rsidR="000B5B2A" w:rsidRPr="008F652E" w:rsidRDefault="000B5B2A" w:rsidP="00E82E6C">
            <w:pPr>
              <w:pStyle w:val="TAN"/>
            </w:pPr>
            <w:r w:rsidRPr="008F652E">
              <w:t>Note 1:</w:t>
            </w:r>
            <w:r w:rsidRPr="008F652E">
              <w:tab/>
              <w:t>OCNG shall be used such that the resources in Cell 1 are fully allocated and a constant total transmitted power spectral density is achieved for all OFDM symbols.</w:t>
            </w:r>
          </w:p>
          <w:p w14:paraId="58C7ED0E" w14:textId="77777777" w:rsidR="000B5B2A" w:rsidRPr="008F652E" w:rsidRDefault="000B5B2A" w:rsidP="00E82E6C">
            <w:pPr>
              <w:pStyle w:val="TAN"/>
            </w:pPr>
            <w:r w:rsidRPr="008F652E">
              <w:t>Note 2:</w:t>
            </w:r>
            <w:r w:rsidRPr="008F652E">
              <w:tab/>
              <w:t xml:space="preserve">The uplink resources for CSI reporting are assigned to the UE prior to the start of </w:t>
            </w:r>
            <w:proofErr w:type="gramStart"/>
            <w:r w:rsidRPr="008F652E">
              <w:t>time period</w:t>
            </w:r>
            <w:proofErr w:type="gramEnd"/>
            <w:r w:rsidRPr="008F652E">
              <w:t xml:space="preserve"> T1.</w:t>
            </w:r>
          </w:p>
          <w:p w14:paraId="08DE07CF" w14:textId="77777777" w:rsidR="000B5B2A" w:rsidRPr="008F652E" w:rsidRDefault="000B5B2A" w:rsidP="00E82E6C">
            <w:pPr>
              <w:pStyle w:val="TAN"/>
            </w:pPr>
            <w:r w:rsidRPr="008F652E">
              <w:t>Note 3:</w:t>
            </w:r>
            <w:r w:rsidRPr="008F652E">
              <w:tab/>
              <w:t xml:space="preserve">NZP CSI-RS resource set configuration for CSI reporting </w:t>
            </w:r>
            <w:proofErr w:type="gramStart"/>
            <w:r w:rsidRPr="008F652E">
              <w:t>are</w:t>
            </w:r>
            <w:proofErr w:type="gramEnd"/>
            <w:r w:rsidRPr="008F652E">
              <w:t xml:space="preserve"> assigned to the UE prior to the start of time period T1.</w:t>
            </w:r>
          </w:p>
          <w:p w14:paraId="48DE3BE2" w14:textId="77777777" w:rsidR="000B5B2A" w:rsidRPr="008F652E" w:rsidRDefault="000B5B2A" w:rsidP="00E82E6C">
            <w:pPr>
              <w:pStyle w:val="TAN"/>
            </w:pPr>
            <w:r w:rsidRPr="008F652E">
              <w:t>Note 4:</w:t>
            </w:r>
            <w:r w:rsidRPr="008F652E">
              <w:tab/>
              <w:t>Void</w:t>
            </w:r>
          </w:p>
          <w:p w14:paraId="10AC22F9" w14:textId="77777777" w:rsidR="000B5B2A" w:rsidRPr="008F652E" w:rsidRDefault="000B5B2A" w:rsidP="00E82E6C">
            <w:pPr>
              <w:pStyle w:val="TAN"/>
            </w:pPr>
            <w:r w:rsidRPr="008F652E">
              <w:t>Note 5:</w:t>
            </w:r>
            <w:r w:rsidRPr="008F652E">
              <w:tab/>
              <w:t xml:space="preserve">The timers and layer 3 filtering related parameters are configured prior to the start of </w:t>
            </w:r>
            <w:proofErr w:type="gramStart"/>
            <w:r w:rsidRPr="008F652E">
              <w:t>time period</w:t>
            </w:r>
            <w:proofErr w:type="gramEnd"/>
            <w:r w:rsidRPr="008F652E">
              <w:t xml:space="preserve"> T1.</w:t>
            </w:r>
          </w:p>
          <w:p w14:paraId="36C66414" w14:textId="77777777" w:rsidR="000B5B2A" w:rsidRPr="008F652E" w:rsidRDefault="000B5B2A" w:rsidP="00E82E6C">
            <w:pPr>
              <w:pStyle w:val="TAN"/>
            </w:pPr>
            <w:r w:rsidRPr="008F652E">
              <w:t>Note 6:</w:t>
            </w:r>
            <w:r w:rsidRPr="008F652E">
              <w:tab/>
              <w:t>The signal contains PDCCH for UEs other than the device under test as part of OCNG.</w:t>
            </w:r>
          </w:p>
          <w:p w14:paraId="73FA20E3" w14:textId="77777777" w:rsidR="000B5B2A" w:rsidRPr="008F652E" w:rsidRDefault="000B5B2A" w:rsidP="00E82E6C">
            <w:pPr>
              <w:pStyle w:val="TAN"/>
            </w:pPr>
            <w:r w:rsidRPr="008F652E">
              <w:t>Note 7:</w:t>
            </w:r>
            <w:r w:rsidRPr="008F652E">
              <w:tab/>
              <w:t xml:space="preserve">SNR levels correspond to the signal to noise ratio over the SSS </w:t>
            </w:r>
            <w:proofErr w:type="spellStart"/>
            <w:r w:rsidRPr="008F652E">
              <w:t>REs.</w:t>
            </w:r>
            <w:proofErr w:type="spellEnd"/>
          </w:p>
          <w:p w14:paraId="5DCCAB8F" w14:textId="77777777" w:rsidR="000B5B2A" w:rsidRPr="008F652E" w:rsidRDefault="000B5B2A" w:rsidP="00E82E6C">
            <w:pPr>
              <w:pStyle w:val="TAN"/>
            </w:pPr>
            <w:r w:rsidRPr="008F652E">
              <w:t>Note 8:</w:t>
            </w:r>
            <w:r w:rsidRPr="008F652E">
              <w:tab/>
              <w:t>The SNR in time periods T1, T2, T3, T4 and T5 is denoted as SNR1, SNR2 and SNR3 respectively in figure 7.5.5.5.4-1.</w:t>
            </w:r>
          </w:p>
          <w:p w14:paraId="0FDE79F9" w14:textId="77777777" w:rsidR="000B5B2A" w:rsidRPr="008F652E" w:rsidRDefault="000B5B2A" w:rsidP="00E82E6C">
            <w:pPr>
              <w:pStyle w:val="TAN"/>
            </w:pPr>
            <w:r w:rsidRPr="008F652E">
              <w:t>Note 9:</w:t>
            </w:r>
            <w:r w:rsidRPr="008F652E">
              <w:rPr>
                <w:rFonts w:eastAsia="MS Mincho"/>
                <w:snapToGrid w:val="0"/>
              </w:rPr>
              <w:tab/>
            </w:r>
            <w:r w:rsidRPr="008F652E">
              <w:t>The SNR values are specified for testing a UE which supports 2RX on at least one band. For testing of a UE which supports 4RX on all bands, the SNR during T3 is modified as specified in clause D.4.</w:t>
            </w:r>
          </w:p>
          <w:p w14:paraId="64FA03F2" w14:textId="77777777" w:rsidR="000B5B2A" w:rsidRPr="008F652E" w:rsidRDefault="000B5B2A" w:rsidP="00E82E6C">
            <w:pPr>
              <w:pStyle w:val="TAN"/>
              <w:rPr>
                <w:rFonts w:eastAsia="MS Mincho"/>
                <w:snapToGrid w:val="0"/>
              </w:rPr>
            </w:pPr>
            <w:r w:rsidRPr="008F652E">
              <w:t>Note 10:</w:t>
            </w:r>
            <w:r w:rsidRPr="008F652E">
              <w:rPr>
                <w:rFonts w:eastAsia="MS Mincho"/>
                <w:snapToGrid w:val="0"/>
              </w:rPr>
              <w:tab/>
              <w:t>Information about types of UE beam is given in TS 38.133 [6] clause B.2.1.3 and does not limit UE implementation or test system implementation.</w:t>
            </w:r>
          </w:p>
          <w:p w14:paraId="6676477C" w14:textId="77777777" w:rsidR="000B5B2A" w:rsidRPr="008F652E" w:rsidRDefault="000B5B2A" w:rsidP="00E82E6C">
            <w:pPr>
              <w:pStyle w:val="TAN"/>
            </w:pPr>
            <w:r w:rsidRPr="008F652E">
              <w:t>Note 11:</w:t>
            </w:r>
            <w:r w:rsidRPr="008F652E">
              <w:tab/>
              <w:t>This value allows up to 1dB degradation from applied SNR to UE baseband.</w:t>
            </w:r>
          </w:p>
          <w:p w14:paraId="14368034" w14:textId="77777777" w:rsidR="000B5B2A" w:rsidRDefault="000B5B2A" w:rsidP="00E82E6C">
            <w:pPr>
              <w:pStyle w:val="TAN"/>
              <w:rPr>
                <w:ins w:id="62" w:author="Sapling Lin (林玓瑩)" w:date="2024-07-30T20:25:00Z"/>
              </w:rPr>
            </w:pPr>
            <w:r w:rsidRPr="008F652E">
              <w:t>Note 12:</w:t>
            </w:r>
            <w:r w:rsidRPr="008F652E">
              <w:tab/>
              <w:t>Including test tolerance given in Table F.1.3.2-</w:t>
            </w:r>
            <w:proofErr w:type="gramStart"/>
            <w:r w:rsidRPr="008F652E">
              <w:t>4</w:t>
            </w:r>
            <w:proofErr w:type="gramEnd"/>
          </w:p>
          <w:p w14:paraId="62A14174" w14:textId="77DF1E20" w:rsidR="000B5B2A" w:rsidRPr="008F652E" w:rsidRDefault="000B5B2A" w:rsidP="00E82E6C">
            <w:pPr>
              <w:pStyle w:val="TAN"/>
            </w:pPr>
            <w:ins w:id="63" w:author="Sapling Lin (林玓瑩)" w:date="2024-07-30T20:25:00Z">
              <w:r w:rsidRPr="000B5B2A">
                <w:t>Note 13:</w:t>
              </w:r>
              <w:r w:rsidRPr="000B5B2A">
                <w:tab/>
                <w:t>BFD RS (q0) is configured as SSB index 0 at the start of T3, and it is reconfigured by RRC as SSB index 1 after the UE transmits the preamble on a beam associated with the candidate beam set q1.</w:t>
              </w:r>
            </w:ins>
          </w:p>
        </w:tc>
      </w:tr>
    </w:tbl>
    <w:p w14:paraId="6F4C5E0F" w14:textId="77777777" w:rsidR="000B5B2A" w:rsidRPr="008F652E" w:rsidRDefault="000B5B2A" w:rsidP="000B5B2A"/>
    <w:p w14:paraId="5FC15983" w14:textId="77777777" w:rsidR="000B5B2A" w:rsidRPr="008F652E" w:rsidRDefault="000B5B2A" w:rsidP="000B5B2A">
      <w:r w:rsidRPr="008F652E">
        <w:t xml:space="preserve">The UE behaviour during time duration T3 follows the requirements defined in </w:t>
      </w:r>
      <w:r w:rsidRPr="008F652E">
        <w:rPr>
          <w:rFonts w:cs="v4.2.0"/>
        </w:rPr>
        <w:t xml:space="preserve">TS 38.133 [6] </w:t>
      </w:r>
      <w:r w:rsidRPr="008F652E">
        <w:t>clause 8.5.7.3:</w:t>
      </w:r>
    </w:p>
    <w:p w14:paraId="1793DE5E" w14:textId="77777777" w:rsidR="000B5B2A" w:rsidRPr="008F652E" w:rsidRDefault="000B5B2A" w:rsidP="000B5B2A">
      <w:pPr>
        <w:pStyle w:val="B1"/>
      </w:pPr>
      <w:r w:rsidRPr="008F652E">
        <w:t>-</w:t>
      </w:r>
      <w:r w:rsidRPr="008F652E">
        <w:tab/>
        <w:t>The UE is not expected to transmit PUCCH/PUSCH/SRS or receive PDCCH/PDSCH/CSI-RS for tracking/CSI-RS for CQI on BFD-RS symbols to be measured for beam failure detection.</w:t>
      </w:r>
    </w:p>
    <w:p w14:paraId="1EC68595" w14:textId="77777777" w:rsidR="000B5B2A" w:rsidRPr="008F652E" w:rsidRDefault="000B5B2A" w:rsidP="000B5B2A">
      <w:r w:rsidRPr="008F652E">
        <w:t xml:space="preserve">The UE behaviour during time durations T4 and T5 follows the requirements defined in </w:t>
      </w:r>
      <w:r w:rsidRPr="008F652E">
        <w:rPr>
          <w:rFonts w:cs="v4.2.0"/>
        </w:rPr>
        <w:t xml:space="preserve">TS 38.133 [6] </w:t>
      </w:r>
      <w:r w:rsidRPr="008F652E">
        <w:t>clause 8.5.8.3:</w:t>
      </w:r>
    </w:p>
    <w:p w14:paraId="40FF58E8" w14:textId="77777777" w:rsidR="000B5B2A" w:rsidRPr="008F652E" w:rsidRDefault="000B5B2A" w:rsidP="000B5B2A">
      <w:pPr>
        <w:pStyle w:val="B1"/>
      </w:pPr>
      <w:r w:rsidRPr="008F652E">
        <w:t>-</w:t>
      </w:r>
      <w:r w:rsidRPr="008F652E">
        <w:tab/>
        <w:t>The UE is not expected to transmit PUCCH/PUSCH or receive PDCCH/PDSCH on reference symbols to be measured for candidate beam detection.</w:t>
      </w:r>
    </w:p>
    <w:p w14:paraId="78823977" w14:textId="77777777" w:rsidR="000B5B2A" w:rsidRDefault="000B5B2A" w:rsidP="000B5B2A">
      <w:pPr>
        <w:rPr>
          <w:b/>
          <w:bCs/>
          <w:color w:val="0070C0"/>
          <w:sz w:val="32"/>
          <w:szCs w:val="32"/>
        </w:rPr>
      </w:pPr>
      <w:r>
        <w:rPr>
          <w:b/>
          <w:bCs/>
          <w:color w:val="0070C0"/>
          <w:sz w:val="32"/>
          <w:szCs w:val="32"/>
        </w:rPr>
        <w:t>&lt;&lt; End of changes &gt;&gt;</w:t>
      </w:r>
    </w:p>
    <w:p w14:paraId="3F2BB08F" w14:textId="77777777" w:rsidR="000B5B2A" w:rsidRDefault="000B5B2A" w:rsidP="000B5B2A">
      <w:pPr>
        <w:rPr>
          <w:b/>
          <w:bCs/>
          <w:color w:val="0070C0"/>
          <w:sz w:val="32"/>
          <w:szCs w:val="32"/>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3791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B2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D78"/>
    <w:rsid w:val="003609EF"/>
    <w:rsid w:val="0036231A"/>
    <w:rsid w:val="00374DD4"/>
    <w:rsid w:val="003E1A36"/>
    <w:rsid w:val="00410371"/>
    <w:rsid w:val="004242F1"/>
    <w:rsid w:val="004B75B7"/>
    <w:rsid w:val="005141D9"/>
    <w:rsid w:val="0051580D"/>
    <w:rsid w:val="00547111"/>
    <w:rsid w:val="00592D74"/>
    <w:rsid w:val="005E2C44"/>
    <w:rsid w:val="00610A4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B5B2A"/>
    <w:rPr>
      <w:rFonts w:ascii="Times New Roman" w:hAnsi="Times New Roman"/>
      <w:lang w:val="en-GB" w:eastAsia="en-US"/>
    </w:rPr>
  </w:style>
  <w:style w:type="character" w:customStyle="1" w:styleId="H6Char">
    <w:name w:val="H6 Char"/>
    <w:link w:val="H6"/>
    <w:qFormat/>
    <w:rsid w:val="000B5B2A"/>
    <w:rPr>
      <w:rFonts w:ascii="Arial" w:hAnsi="Arial"/>
      <w:lang w:val="en-GB" w:eastAsia="en-US"/>
    </w:rPr>
  </w:style>
  <w:style w:type="character" w:customStyle="1" w:styleId="TALCar">
    <w:name w:val="TAL Car"/>
    <w:link w:val="TAL"/>
    <w:qFormat/>
    <w:rsid w:val="000B5B2A"/>
    <w:rPr>
      <w:rFonts w:ascii="Arial" w:hAnsi="Arial"/>
      <w:sz w:val="18"/>
      <w:lang w:val="en-GB" w:eastAsia="en-US"/>
    </w:rPr>
  </w:style>
  <w:style w:type="character" w:customStyle="1" w:styleId="TACChar">
    <w:name w:val="TAC Char"/>
    <w:link w:val="TAC"/>
    <w:qFormat/>
    <w:rsid w:val="000B5B2A"/>
    <w:rPr>
      <w:rFonts w:ascii="Arial" w:hAnsi="Arial"/>
      <w:sz w:val="18"/>
      <w:lang w:val="en-GB" w:eastAsia="en-US"/>
    </w:rPr>
  </w:style>
  <w:style w:type="character" w:customStyle="1" w:styleId="TAHCar">
    <w:name w:val="TAH Car"/>
    <w:link w:val="TAH"/>
    <w:qFormat/>
    <w:rsid w:val="000B5B2A"/>
    <w:rPr>
      <w:rFonts w:ascii="Arial" w:hAnsi="Arial"/>
      <w:b/>
      <w:sz w:val="18"/>
      <w:lang w:val="en-GB" w:eastAsia="en-US"/>
    </w:rPr>
  </w:style>
  <w:style w:type="character" w:customStyle="1" w:styleId="B1Char">
    <w:name w:val="B1 Char"/>
    <w:link w:val="B1"/>
    <w:qFormat/>
    <w:rsid w:val="000B5B2A"/>
    <w:rPr>
      <w:rFonts w:ascii="Times New Roman" w:hAnsi="Times New Roman"/>
      <w:lang w:val="en-GB" w:eastAsia="en-US"/>
    </w:rPr>
  </w:style>
  <w:style w:type="character" w:customStyle="1" w:styleId="EditorsNoteChar2">
    <w:name w:val="Editor's Note Char2"/>
    <w:aliases w:val="EN Char1"/>
    <w:link w:val="EditorsNote"/>
    <w:qFormat/>
    <w:rsid w:val="000B5B2A"/>
    <w:rPr>
      <w:rFonts w:ascii="Times New Roman" w:hAnsi="Times New Roman"/>
      <w:color w:val="FF0000"/>
      <w:lang w:val="en-GB" w:eastAsia="en-US"/>
    </w:rPr>
  </w:style>
  <w:style w:type="character" w:customStyle="1" w:styleId="THChar">
    <w:name w:val="TH Char"/>
    <w:link w:val="TH"/>
    <w:qFormat/>
    <w:rsid w:val="000B5B2A"/>
    <w:rPr>
      <w:rFonts w:ascii="Arial" w:hAnsi="Arial"/>
      <w:b/>
      <w:lang w:val="en-GB" w:eastAsia="en-US"/>
    </w:rPr>
  </w:style>
  <w:style w:type="character" w:customStyle="1" w:styleId="TANChar">
    <w:name w:val="TAN Char"/>
    <w:link w:val="TAN"/>
    <w:qFormat/>
    <w:rsid w:val="000B5B2A"/>
    <w:rPr>
      <w:rFonts w:ascii="Arial" w:hAnsi="Arial"/>
      <w:sz w:val="18"/>
      <w:lang w:val="en-GB" w:eastAsia="en-US"/>
    </w:rPr>
  </w:style>
  <w:style w:type="character" w:customStyle="1" w:styleId="TFChar">
    <w:name w:val="TF Char"/>
    <w:link w:val="TF"/>
    <w:qFormat/>
    <w:rsid w:val="000B5B2A"/>
    <w:rPr>
      <w:rFonts w:ascii="Arial" w:hAnsi="Arial"/>
      <w:b/>
      <w:lang w:val="en-GB" w:eastAsia="en-US"/>
    </w:rPr>
  </w:style>
  <w:style w:type="character" w:customStyle="1" w:styleId="B2Char">
    <w:name w:val="B2 Char"/>
    <w:link w:val="B2"/>
    <w:qFormat/>
    <w:rsid w:val="000B5B2A"/>
    <w:rPr>
      <w:rFonts w:ascii="Times New Roman" w:hAnsi="Times New Roman"/>
      <w:lang w:val="en-GB" w:eastAsia="en-US"/>
    </w:rPr>
  </w:style>
  <w:style w:type="numbering" w:customStyle="1" w:styleId="Style12">
    <w:name w:val="Style12"/>
    <w:rsid w:val="000B5B2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32106">
      <w:bodyDiv w:val="1"/>
      <w:marLeft w:val="0"/>
      <w:marRight w:val="0"/>
      <w:marTop w:val="0"/>
      <w:marBottom w:val="0"/>
      <w:divBdr>
        <w:top w:val="none" w:sz="0" w:space="0" w:color="auto"/>
        <w:left w:val="none" w:sz="0" w:space="0" w:color="auto"/>
        <w:bottom w:val="none" w:sz="0" w:space="0" w:color="auto"/>
        <w:right w:val="none" w:sz="0" w:space="0" w:color="auto"/>
      </w:divBdr>
    </w:div>
    <w:div w:id="21440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2320</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14</cp:revision>
  <cp:lastPrinted>1899-12-31T23:00:00Z</cp:lastPrinted>
  <dcterms:created xsi:type="dcterms:W3CDTF">2020-02-03T08:32:00Z</dcterms:created>
  <dcterms:modified xsi:type="dcterms:W3CDTF">2024-08-05T13:57:00Z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R5-244120</vt:lpwstr>
  </property>
  <property fmtid="{D5CDD505-2E9C-101B-9397-08002B2CF9AE}" pid="10" name="Spec#">
    <vt:lpwstr>38.533</vt:lpwstr>
  </property>
  <property fmtid="{D5CDD505-2E9C-101B-9397-08002B2CF9AE}" pid="11" name="Cr#">
    <vt:lpwstr>3263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- 7.5.5.5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2024-07-30T12:01:36Z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edacddb3-e5ed-4c8e-9393-ed257e747815</vt:lpwstr>
  </property>
  <property fmtid="{D5CDD505-2E9C-101B-9397-08002B2CF9AE}" pid="27" name="MSIP_Label_83bcef13-7cac-433f-ba1d-47a323951816_ContentBits">
    <vt:lpwstr>0</vt:lpwstr>
  </property>
</Properties>
</file>