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R5-244111</w:t>
        </w:r>
      </w:fldSimple>
    </w:p>
    <w:p w14:paraId="7CB45193" w14:textId="77777777" w:rsidR="001E41F3" w:rsidRDefault="004D562D"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D562D"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D562D" w:rsidP="00547111">
            <w:pPr>
              <w:pStyle w:val="CRCoverPage"/>
              <w:spacing w:after="0"/>
              <w:rPr>
                <w:noProof/>
              </w:rPr>
            </w:pPr>
            <w:fldSimple w:instr=" DOCPROPERTY  Cr#  \* MERGEFORMAT ">
              <w:r w:rsidR="00E13F3D" w:rsidRPr="00410371">
                <w:rPr>
                  <w:b/>
                  <w:noProof/>
                  <w:sz w:val="28"/>
                </w:rPr>
                <w:t>3260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D562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D562D">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D562D">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w:t>
            </w:r>
            <w:proofErr w:type="spellStart"/>
            <w:r w:rsidR="002640DD">
              <w:t>RedCap</w:t>
            </w:r>
            <w:proofErr w:type="spellEnd"/>
            <w:r w:rsidR="002640DD">
              <w:t xml:space="preserve"> RRM - 16.5.4.1 and 16.5.4.2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D562D">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C60DE" w:rsidR="001E41F3" w:rsidRDefault="007C351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136C0F" w:rsidR="001E41F3" w:rsidRDefault="00891D47">
            <w:pPr>
              <w:pStyle w:val="CRCoverPage"/>
              <w:spacing w:after="0"/>
              <w:ind w:left="100"/>
              <w:rPr>
                <w:noProof/>
              </w:rPr>
            </w:pPr>
            <w:r w:rsidRPr="00891D47">
              <w:t xml:space="preserve">TEI17_Test, </w:t>
            </w:r>
            <w:proofErr w:type="spellStart"/>
            <w:r w:rsidRPr="00891D47">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D562D">
            <w:pPr>
              <w:pStyle w:val="CRCoverPage"/>
              <w:spacing w:after="0"/>
              <w:ind w:left="100"/>
              <w:rPr>
                <w:noProof/>
              </w:rPr>
            </w:pPr>
            <w:fldSimple w:instr=" DOCPROPERTY  ResDate  \* MERGEFORMAT ">
              <w:r w:rsidR="00D24991">
                <w:rPr>
                  <w:noProof/>
                </w:rPr>
                <w:t>2024-07-26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D562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D562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C96599" w:rsidR="001E41F3" w:rsidRDefault="007C351D">
            <w:pPr>
              <w:pStyle w:val="CRCoverPage"/>
              <w:spacing w:after="0"/>
              <w:ind w:left="100"/>
              <w:rPr>
                <w:noProof/>
              </w:rPr>
            </w:pPr>
            <w:r>
              <w:rPr>
                <w:noProof/>
              </w:rPr>
              <w:t>BWP will outside CBW after CBW 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3A0547" w14:textId="6508A543" w:rsidR="001E41F3" w:rsidRDefault="007C351D">
            <w:pPr>
              <w:pStyle w:val="CRCoverPage"/>
              <w:spacing w:after="0"/>
              <w:ind w:left="100"/>
              <w:rPr>
                <w:noProof/>
                <w:lang w:val="en-US" w:eastAsia="zh-CN"/>
              </w:rPr>
            </w:pPr>
            <w:r>
              <w:rPr>
                <w:noProof/>
              </w:rPr>
              <w:t>CR R5-240696.</w:t>
            </w:r>
            <w:r w:rsidR="004D562D">
              <w:rPr>
                <w:noProof/>
              </w:rPr>
              <w:t xml:space="preserve"> (RAN5#102)</w:t>
            </w:r>
            <w:r w:rsidR="00891D47">
              <w:rPr>
                <w:noProof/>
                <w:lang w:eastAsia="zh-CN"/>
              </w:rPr>
              <w:t xml:space="preserve"> </w:t>
            </w:r>
            <w:r w:rsidR="00891D47">
              <w:rPr>
                <w:noProof/>
                <w:lang w:eastAsia="zh-CN"/>
              </w:rPr>
              <w:t xml:space="preserve">has led to some testing issues. In this CR, we revert the change and the </w:t>
            </w:r>
            <w:r w:rsidR="00891D47">
              <w:rPr>
                <w:noProof/>
                <w:lang w:val="en-US" w:eastAsia="zh-CN"/>
              </w:rPr>
              <w:t>justification are summarized as follows:</w:t>
            </w:r>
          </w:p>
          <w:p w14:paraId="6711D5DD" w14:textId="23024D8B" w:rsidR="00891D47" w:rsidRDefault="00891D47">
            <w:pPr>
              <w:pStyle w:val="CRCoverPage"/>
              <w:spacing w:after="0"/>
              <w:ind w:left="100"/>
              <w:rPr>
                <w:noProof/>
                <w:lang w:eastAsia="zh-CN"/>
              </w:rPr>
            </w:pPr>
            <w:r>
              <w:rPr>
                <w:noProof/>
                <w:lang w:eastAsia="zh-CN"/>
              </w:rPr>
              <w:t>update DL(UL)BWP.0.2 --&gt;  DL(UL)BWP.0.1, let BWP and CBW have the same BW</w:t>
            </w:r>
          </w:p>
          <w:p w14:paraId="3D61DDC2" w14:textId="77777777" w:rsidR="00891D47" w:rsidRPr="0091115E" w:rsidRDefault="00891D47" w:rsidP="00891D47">
            <w:pPr>
              <w:pStyle w:val="CRCoverPage"/>
              <w:numPr>
                <w:ilvl w:val="1"/>
                <w:numId w:val="1"/>
              </w:numPr>
              <w:rPr>
                <w:noProof/>
                <w:lang w:eastAsia="zh-CN"/>
              </w:rPr>
            </w:pPr>
            <w:r w:rsidRPr="0091115E">
              <w:rPr>
                <w:noProof/>
                <w:lang w:eastAsia="zh-CN"/>
              </w:rPr>
              <w:t xml:space="preserve">However, after CBW change (CBW.1.1 &gt;&gt; CBW.1.2), </w:t>
            </w:r>
            <w:r w:rsidRPr="0091115E">
              <w:rPr>
                <w:b/>
                <w:bCs/>
                <w:noProof/>
                <w:lang w:eastAsia="zh-CN"/>
              </w:rPr>
              <w:t>CBW will not cover BWP (</w:t>
            </w:r>
            <w:r w:rsidRPr="0091115E">
              <w:rPr>
                <w:b/>
                <w:bCs/>
                <w:noProof/>
                <w:color w:val="FF0000"/>
                <w:lang w:eastAsia="zh-CN"/>
              </w:rPr>
              <w:t>error</w:t>
            </w:r>
            <w:r w:rsidRPr="0091115E">
              <w:rPr>
                <w:b/>
                <w:bCs/>
                <w:noProof/>
                <w:lang w:eastAsia="zh-CN"/>
              </w:rPr>
              <w:t>).</w:t>
            </w:r>
          </w:p>
          <w:p w14:paraId="6E853BE8" w14:textId="77777777" w:rsidR="00891D47" w:rsidRDefault="00891D47" w:rsidP="00891D47">
            <w:pPr>
              <w:pStyle w:val="CRCoverPage"/>
              <w:numPr>
                <w:ilvl w:val="1"/>
                <w:numId w:val="1"/>
              </w:numPr>
              <w:rPr>
                <w:noProof/>
                <w:lang w:eastAsia="zh-CN"/>
              </w:rPr>
            </w:pPr>
            <w:r w:rsidRPr="0091115E">
              <w:rPr>
                <w:noProof/>
                <w:lang w:eastAsia="zh-CN"/>
              </w:rPr>
              <w:t>This is because CBW and BWP have the same BW but with different offset, as BWP's offsetToCarrier still follows SIB1 configs (not update when CBW has changed).</w:t>
            </w:r>
          </w:p>
          <w:p w14:paraId="31C656EC" w14:textId="5FAE8F63" w:rsidR="007C351D" w:rsidRDefault="007C351D">
            <w:pPr>
              <w:pStyle w:val="CRCoverPage"/>
              <w:spacing w:after="0"/>
              <w:ind w:left="100"/>
              <w:rPr>
                <w:noProof/>
              </w:rPr>
            </w:pPr>
            <w:r>
              <w:rPr>
                <w:noProof/>
              </w:rPr>
              <w:drawing>
                <wp:inline distT="0" distB="0" distL="0" distR="0" wp14:anchorId="46BFAB92" wp14:editId="4225DB60">
                  <wp:extent cx="4357370" cy="121983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219835"/>
                          </a:xfrm>
                          <a:prstGeom prst="rect">
                            <a:avLst/>
                          </a:prstGeom>
                        </pic:spPr>
                      </pic:pic>
                    </a:graphicData>
                  </a:graphic>
                </wp:inline>
              </w:drawing>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0AEDA3" w:rsidR="001E41F3" w:rsidRDefault="00891D47">
            <w:pPr>
              <w:pStyle w:val="CRCoverPage"/>
              <w:spacing w:after="0"/>
              <w:ind w:left="100"/>
              <w:rPr>
                <w:noProof/>
              </w:rPr>
            </w:pPr>
            <w:r w:rsidRPr="00A23653">
              <w:rPr>
                <w:noProof/>
                <w:lang w:eastAsia="zh-CN"/>
              </w:rPr>
              <w:t>The</w:t>
            </w:r>
            <w:r>
              <w:rPr>
                <w:noProof/>
                <w:lang w:eastAsia="zh-CN"/>
              </w:rPr>
              <w:t xml:space="preserve"> test cases for RedCap will not be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DFF3B9" w:rsidR="001E41F3" w:rsidRDefault="007C351D">
            <w:pPr>
              <w:pStyle w:val="CRCoverPage"/>
              <w:spacing w:after="0"/>
              <w:ind w:left="100"/>
              <w:rPr>
                <w:noProof/>
                <w:lang w:eastAsia="zh-TW"/>
              </w:rPr>
            </w:pPr>
            <w:r>
              <w:rPr>
                <w:noProof/>
              </w:rPr>
              <w:t>16.5.4.1, 16.5.4.2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A4EDC8" w:rsidR="001E41F3" w:rsidRDefault="007C35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430D11" w:rsidR="001E41F3" w:rsidRDefault="007C35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58FEF2" w:rsidR="001E41F3" w:rsidRDefault="007C35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D3C91A9" w14:textId="77777777" w:rsidR="007C351D" w:rsidRDefault="007C351D" w:rsidP="007C351D">
      <w:pPr>
        <w:rPr>
          <w:b/>
          <w:bCs/>
          <w:color w:val="0070C0"/>
          <w:sz w:val="32"/>
          <w:szCs w:val="32"/>
        </w:rPr>
      </w:pPr>
      <w:r>
        <w:rPr>
          <w:b/>
          <w:bCs/>
          <w:color w:val="0070C0"/>
          <w:sz w:val="32"/>
          <w:szCs w:val="32"/>
        </w:rPr>
        <w:lastRenderedPageBreak/>
        <w:t>&lt;&lt; Start of changes &gt;&gt;</w:t>
      </w:r>
    </w:p>
    <w:p w14:paraId="06F4BFD8" w14:textId="77777777" w:rsidR="007C351D" w:rsidRPr="005026A1" w:rsidRDefault="007C351D" w:rsidP="007C351D">
      <w:pPr>
        <w:pStyle w:val="Heading4"/>
        <w:rPr>
          <w:rFonts w:eastAsia="SimSun"/>
        </w:rPr>
      </w:pPr>
      <w:r w:rsidRPr="005026A1">
        <w:rPr>
          <w:rFonts w:eastAsia="SimSun"/>
        </w:rPr>
        <w:t>16.5.4.1</w:t>
      </w:r>
      <w:r w:rsidRPr="005026A1">
        <w:rPr>
          <w:rFonts w:eastAsia="SimSun"/>
        </w:rPr>
        <w:tab/>
        <w:t xml:space="preserve">NR SA FR1 UE specific CBW change on </w:t>
      </w:r>
      <w:proofErr w:type="spellStart"/>
      <w:r w:rsidRPr="005026A1">
        <w:rPr>
          <w:rFonts w:eastAsia="SimSun"/>
        </w:rPr>
        <w:t>PCell</w:t>
      </w:r>
      <w:proofErr w:type="spellEnd"/>
      <w:r w:rsidRPr="005026A1">
        <w:rPr>
          <w:rFonts w:eastAsia="SimSun"/>
        </w:rPr>
        <w:t xml:space="preserve"> in non-DRX for 1 Rx UE</w:t>
      </w:r>
    </w:p>
    <w:p w14:paraId="767082E1" w14:textId="77777777" w:rsidR="007C351D" w:rsidRPr="005026A1" w:rsidRDefault="007C351D" w:rsidP="007C351D">
      <w:pPr>
        <w:pStyle w:val="H6"/>
        <w:rPr>
          <w:rFonts w:eastAsia="SimSun"/>
        </w:rPr>
      </w:pPr>
      <w:r w:rsidRPr="005026A1">
        <w:t>16.5.4.1.1</w:t>
      </w:r>
      <w:r w:rsidRPr="005026A1">
        <w:tab/>
        <w:t>Test purpose</w:t>
      </w:r>
    </w:p>
    <w:p w14:paraId="5559E188" w14:textId="77777777" w:rsidR="007C351D" w:rsidRPr="005026A1" w:rsidRDefault="007C351D" w:rsidP="007C351D">
      <w:r w:rsidRPr="005026A1">
        <w:t>To verify the UE specific CBW change delay requirement defined in 38.133 [6] clause 8.13A.</w:t>
      </w:r>
    </w:p>
    <w:p w14:paraId="742DF88B" w14:textId="77777777" w:rsidR="007C351D" w:rsidRPr="005026A1" w:rsidRDefault="007C351D" w:rsidP="007C351D">
      <w:pPr>
        <w:pStyle w:val="H6"/>
      </w:pPr>
      <w:r w:rsidRPr="005026A1">
        <w:t>16.5.4.1.2</w:t>
      </w:r>
      <w:r w:rsidRPr="005026A1">
        <w:tab/>
        <w:t>Test applicability</w:t>
      </w:r>
    </w:p>
    <w:p w14:paraId="22A4DA0B" w14:textId="77777777" w:rsidR="007C351D" w:rsidRPr="005026A1" w:rsidRDefault="007C351D" w:rsidP="007C351D">
      <w:pPr>
        <w:rPr>
          <w:rFonts w:cs="v4.2.0"/>
        </w:rPr>
      </w:pPr>
      <w:r w:rsidRPr="005026A1">
        <w:rPr>
          <w:rFonts w:cs="v4.2.0"/>
        </w:rPr>
        <w:t xml:space="preserve">This test applies to all types of NR </w:t>
      </w:r>
      <w:proofErr w:type="spellStart"/>
      <w:r w:rsidRPr="005026A1">
        <w:rPr>
          <w:rFonts w:cs="v4.2.0"/>
        </w:rPr>
        <w:t>RedCap</w:t>
      </w:r>
      <w:proofErr w:type="spellEnd"/>
      <w:r w:rsidRPr="005026A1">
        <w:rPr>
          <w:rFonts w:cs="v4.2.0"/>
        </w:rPr>
        <w:t xml:space="preserve"> UEs with 1 Rx from Release 17 onwards.</w:t>
      </w:r>
    </w:p>
    <w:p w14:paraId="294DA10E" w14:textId="77777777" w:rsidR="007C351D" w:rsidRPr="005026A1" w:rsidRDefault="007C351D" w:rsidP="007C351D">
      <w:pPr>
        <w:pStyle w:val="H6"/>
      </w:pPr>
      <w:r w:rsidRPr="005026A1">
        <w:t>16.5.4.1.3</w:t>
      </w:r>
      <w:r w:rsidRPr="005026A1">
        <w:tab/>
        <w:t>Minimum conformance requirements</w:t>
      </w:r>
    </w:p>
    <w:p w14:paraId="22284D63" w14:textId="77777777" w:rsidR="007C351D" w:rsidRPr="005026A1" w:rsidRDefault="007C351D" w:rsidP="007C351D">
      <w:pPr>
        <w:rPr>
          <w:lang w:eastAsia="sv-SE"/>
        </w:rPr>
      </w:pPr>
      <w:r w:rsidRPr="005026A1">
        <w:rPr>
          <w:lang w:eastAsia="sv-SE"/>
        </w:rPr>
        <w:t>The minimum conformance requirements are specified in clause 16.5.4.0.1.</w:t>
      </w:r>
    </w:p>
    <w:p w14:paraId="7F2D8463" w14:textId="77777777" w:rsidR="007C351D" w:rsidRPr="005026A1" w:rsidRDefault="007C351D" w:rsidP="007C351D">
      <w:pPr>
        <w:rPr>
          <w:lang w:eastAsia="sv-SE"/>
        </w:rPr>
      </w:pPr>
      <w:r w:rsidRPr="005026A1">
        <w:rPr>
          <w:lang w:eastAsia="sv-SE"/>
        </w:rPr>
        <w:t>The normative reference for this requirement is TS 38.133 [6] clause A.16.5.4.1.</w:t>
      </w:r>
    </w:p>
    <w:p w14:paraId="103CB75D" w14:textId="77777777" w:rsidR="007C351D" w:rsidRPr="005026A1" w:rsidRDefault="007C351D" w:rsidP="007C351D">
      <w:pPr>
        <w:pStyle w:val="H6"/>
      </w:pPr>
      <w:r w:rsidRPr="005026A1">
        <w:t>16.5.4.1.4</w:t>
      </w:r>
      <w:r w:rsidRPr="005026A1">
        <w:tab/>
        <w:t>Test description</w:t>
      </w:r>
    </w:p>
    <w:p w14:paraId="045325C2" w14:textId="77777777" w:rsidR="007C351D" w:rsidRPr="005026A1" w:rsidRDefault="007C351D" w:rsidP="007C351D">
      <w:r w:rsidRPr="005026A1">
        <w:t xml:space="preserve">Same as the test description given in clause 6.5.8.1. </w:t>
      </w:r>
    </w:p>
    <w:p w14:paraId="04DC3515" w14:textId="77777777" w:rsidR="007C351D" w:rsidRPr="005026A1" w:rsidRDefault="007C351D" w:rsidP="007C351D">
      <w:pPr>
        <w:pStyle w:val="H6"/>
      </w:pPr>
      <w:r w:rsidRPr="005026A1">
        <w:t>16.5.4.1.4.1</w:t>
      </w:r>
      <w:r w:rsidRPr="005026A1">
        <w:tab/>
        <w:t>Initial conditions</w:t>
      </w:r>
    </w:p>
    <w:p w14:paraId="0EED238D" w14:textId="77777777" w:rsidR="007C351D" w:rsidRPr="005026A1" w:rsidRDefault="007C351D" w:rsidP="007C351D">
      <w:r w:rsidRPr="005026A1">
        <w:t>Same as the initial conditions given in clause 6.5.8.1 with following exceptions:</w:t>
      </w:r>
    </w:p>
    <w:p w14:paraId="3A797F30" w14:textId="77777777" w:rsidR="007C351D" w:rsidRPr="005026A1" w:rsidRDefault="007C351D" w:rsidP="007C351D">
      <w:pPr>
        <w:pStyle w:val="B1"/>
      </w:pPr>
      <w:r w:rsidRPr="005026A1">
        <w:rPr>
          <w:lang w:eastAsia="zh-CN"/>
        </w:rPr>
        <w:t>-</w:t>
      </w:r>
      <w:r w:rsidRPr="005026A1">
        <w:rPr>
          <w:lang w:eastAsia="zh-CN"/>
        </w:rPr>
        <w:tab/>
        <w:t xml:space="preserve">Table 6.5.8.1.4.1-1 is replaced by </w:t>
      </w:r>
      <w:r w:rsidRPr="005026A1">
        <w:t>Table 16.5.4.1.4.1-1.</w:t>
      </w:r>
    </w:p>
    <w:p w14:paraId="6211194B" w14:textId="77777777" w:rsidR="007C351D" w:rsidRPr="005026A1" w:rsidRDefault="007C351D" w:rsidP="007C351D">
      <w:pPr>
        <w:pStyle w:val="B1"/>
      </w:pPr>
      <w:r w:rsidRPr="005026A1">
        <w:rPr>
          <w:lang w:eastAsia="zh-CN"/>
        </w:rPr>
        <w:t>-</w:t>
      </w:r>
      <w:r w:rsidRPr="005026A1">
        <w:rPr>
          <w:lang w:eastAsia="zh-CN"/>
        </w:rPr>
        <w:tab/>
        <w:t xml:space="preserve">Table 6.5.8.1.4.1-2 is replaced by </w:t>
      </w:r>
      <w:r w:rsidRPr="005026A1">
        <w:t>Table 16.5.4.1.4.1-2.</w:t>
      </w:r>
    </w:p>
    <w:p w14:paraId="45044FAD" w14:textId="77777777" w:rsidR="007C351D" w:rsidRPr="005026A1" w:rsidRDefault="007C351D" w:rsidP="007C351D">
      <w:pPr>
        <w:pStyle w:val="B1"/>
      </w:pPr>
      <w:r w:rsidRPr="005026A1">
        <w:rPr>
          <w:lang w:eastAsia="zh-CN"/>
        </w:rPr>
        <w:t>-</w:t>
      </w:r>
      <w:r w:rsidRPr="005026A1">
        <w:rPr>
          <w:lang w:eastAsia="zh-CN"/>
        </w:rPr>
        <w:tab/>
        <w:t xml:space="preserve">Table 6.5.8.1.4.1-3 is replaced by </w:t>
      </w:r>
      <w:r w:rsidRPr="005026A1">
        <w:t>Table 16.5.4.1.4.1-3.</w:t>
      </w:r>
    </w:p>
    <w:p w14:paraId="51717C3C" w14:textId="77777777" w:rsidR="007C351D" w:rsidRPr="005026A1" w:rsidRDefault="007C351D" w:rsidP="007C351D">
      <w:pPr>
        <w:pStyle w:val="TH"/>
      </w:pPr>
      <w:r w:rsidRPr="005026A1">
        <w:t>Table 16.5.4.1.4.1-1: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474"/>
      </w:tblGrid>
      <w:tr w:rsidR="007C351D" w:rsidRPr="005026A1" w14:paraId="10A8C2EF" w14:textId="77777777" w:rsidTr="00E82E6C">
        <w:trPr>
          <w:trHeight w:val="267"/>
          <w:jc w:val="center"/>
        </w:trPr>
        <w:tc>
          <w:tcPr>
            <w:tcW w:w="1696" w:type="dxa"/>
            <w:tcBorders>
              <w:top w:val="single" w:sz="4" w:space="0" w:color="auto"/>
              <w:left w:val="single" w:sz="4" w:space="0" w:color="auto"/>
              <w:bottom w:val="single" w:sz="4" w:space="0" w:color="auto"/>
              <w:right w:val="single" w:sz="4" w:space="0" w:color="auto"/>
            </w:tcBorders>
            <w:hideMark/>
          </w:tcPr>
          <w:p w14:paraId="09B7E237" w14:textId="77777777" w:rsidR="007C351D" w:rsidRPr="005026A1" w:rsidRDefault="007C351D" w:rsidP="00E82E6C">
            <w:pPr>
              <w:pStyle w:val="TAH"/>
            </w:pPr>
            <w:r w:rsidRPr="005026A1">
              <w:t>Configuration</w:t>
            </w:r>
          </w:p>
        </w:tc>
        <w:tc>
          <w:tcPr>
            <w:tcW w:w="7474" w:type="dxa"/>
            <w:tcBorders>
              <w:top w:val="single" w:sz="4" w:space="0" w:color="auto"/>
              <w:left w:val="single" w:sz="4" w:space="0" w:color="auto"/>
              <w:bottom w:val="single" w:sz="4" w:space="0" w:color="auto"/>
              <w:right w:val="single" w:sz="4" w:space="0" w:color="auto"/>
            </w:tcBorders>
            <w:hideMark/>
          </w:tcPr>
          <w:p w14:paraId="6E6E1857" w14:textId="77777777" w:rsidR="007C351D" w:rsidRPr="005026A1" w:rsidRDefault="007C351D" w:rsidP="00E82E6C">
            <w:pPr>
              <w:pStyle w:val="TAH"/>
            </w:pPr>
            <w:r w:rsidRPr="005026A1">
              <w:t>Description</w:t>
            </w:r>
          </w:p>
        </w:tc>
      </w:tr>
      <w:tr w:rsidR="007C351D" w:rsidRPr="005026A1" w14:paraId="00854378" w14:textId="77777777" w:rsidTr="00E82E6C">
        <w:trPr>
          <w:trHeight w:val="270"/>
          <w:jc w:val="center"/>
        </w:trPr>
        <w:tc>
          <w:tcPr>
            <w:tcW w:w="1696" w:type="dxa"/>
            <w:tcBorders>
              <w:top w:val="single" w:sz="4" w:space="0" w:color="auto"/>
              <w:left w:val="single" w:sz="4" w:space="0" w:color="auto"/>
              <w:bottom w:val="single" w:sz="4" w:space="0" w:color="auto"/>
              <w:right w:val="single" w:sz="4" w:space="0" w:color="auto"/>
            </w:tcBorders>
            <w:hideMark/>
          </w:tcPr>
          <w:p w14:paraId="354B1215" w14:textId="77777777" w:rsidR="007C351D" w:rsidRPr="005026A1" w:rsidRDefault="007C351D" w:rsidP="00E82E6C">
            <w:pPr>
              <w:pStyle w:val="TAL"/>
              <w:jc w:val="center"/>
            </w:pPr>
            <w:r w:rsidRPr="005026A1">
              <w:t>16.5.4.1-1</w:t>
            </w:r>
          </w:p>
        </w:tc>
        <w:tc>
          <w:tcPr>
            <w:tcW w:w="7474" w:type="dxa"/>
            <w:tcBorders>
              <w:top w:val="single" w:sz="4" w:space="0" w:color="auto"/>
              <w:left w:val="single" w:sz="4" w:space="0" w:color="auto"/>
              <w:bottom w:val="single" w:sz="4" w:space="0" w:color="auto"/>
              <w:right w:val="single" w:sz="4" w:space="0" w:color="auto"/>
            </w:tcBorders>
            <w:hideMark/>
          </w:tcPr>
          <w:p w14:paraId="1C017F81" w14:textId="77777777" w:rsidR="007C351D" w:rsidRPr="005026A1" w:rsidRDefault="007C351D" w:rsidP="00E82E6C">
            <w:pPr>
              <w:pStyle w:val="TAL"/>
            </w:pPr>
            <w:r w:rsidRPr="005026A1">
              <w:rPr>
                <w:rFonts w:eastAsia="Malgun Gothic"/>
              </w:rPr>
              <w:t>15 kHz SSB SCS, 10 MHz bandwidth, FDD duplex mode</w:t>
            </w:r>
          </w:p>
        </w:tc>
      </w:tr>
      <w:tr w:rsidR="007C351D" w:rsidRPr="005026A1" w14:paraId="5554F917" w14:textId="77777777" w:rsidTr="00E82E6C">
        <w:trPr>
          <w:trHeight w:val="267"/>
          <w:jc w:val="center"/>
        </w:trPr>
        <w:tc>
          <w:tcPr>
            <w:tcW w:w="1696" w:type="dxa"/>
            <w:tcBorders>
              <w:top w:val="single" w:sz="4" w:space="0" w:color="auto"/>
              <w:left w:val="single" w:sz="4" w:space="0" w:color="auto"/>
              <w:bottom w:val="single" w:sz="4" w:space="0" w:color="auto"/>
              <w:right w:val="single" w:sz="4" w:space="0" w:color="auto"/>
            </w:tcBorders>
            <w:hideMark/>
          </w:tcPr>
          <w:p w14:paraId="137A10A3" w14:textId="77777777" w:rsidR="007C351D" w:rsidRPr="005026A1" w:rsidRDefault="007C351D" w:rsidP="00E82E6C">
            <w:pPr>
              <w:pStyle w:val="TAL"/>
              <w:jc w:val="center"/>
            </w:pPr>
            <w:r w:rsidRPr="005026A1">
              <w:t>16.5.4.1-2</w:t>
            </w:r>
          </w:p>
        </w:tc>
        <w:tc>
          <w:tcPr>
            <w:tcW w:w="7474" w:type="dxa"/>
            <w:tcBorders>
              <w:top w:val="single" w:sz="4" w:space="0" w:color="auto"/>
              <w:left w:val="single" w:sz="4" w:space="0" w:color="auto"/>
              <w:bottom w:val="single" w:sz="4" w:space="0" w:color="auto"/>
              <w:right w:val="single" w:sz="4" w:space="0" w:color="auto"/>
            </w:tcBorders>
            <w:hideMark/>
          </w:tcPr>
          <w:p w14:paraId="4CDCFFFA" w14:textId="77777777" w:rsidR="007C351D" w:rsidRPr="005026A1" w:rsidRDefault="007C351D" w:rsidP="00E82E6C">
            <w:pPr>
              <w:pStyle w:val="TAL"/>
            </w:pPr>
            <w:r w:rsidRPr="005026A1">
              <w:rPr>
                <w:rFonts w:eastAsia="Malgun Gothic"/>
              </w:rPr>
              <w:t>15 kHz SSB SCS, 10 MHz bandwidth, TDD duplex mode</w:t>
            </w:r>
          </w:p>
        </w:tc>
      </w:tr>
      <w:tr w:rsidR="007C351D" w:rsidRPr="005026A1" w14:paraId="177687A9" w14:textId="77777777" w:rsidTr="00E82E6C">
        <w:trPr>
          <w:trHeight w:val="267"/>
          <w:jc w:val="center"/>
        </w:trPr>
        <w:tc>
          <w:tcPr>
            <w:tcW w:w="1696" w:type="dxa"/>
            <w:tcBorders>
              <w:top w:val="single" w:sz="4" w:space="0" w:color="auto"/>
              <w:left w:val="single" w:sz="4" w:space="0" w:color="auto"/>
              <w:bottom w:val="single" w:sz="4" w:space="0" w:color="auto"/>
              <w:right w:val="single" w:sz="4" w:space="0" w:color="auto"/>
            </w:tcBorders>
            <w:hideMark/>
          </w:tcPr>
          <w:p w14:paraId="37E4D2A7" w14:textId="77777777" w:rsidR="007C351D" w:rsidRPr="005026A1" w:rsidRDefault="007C351D" w:rsidP="00E82E6C">
            <w:pPr>
              <w:pStyle w:val="TAL"/>
              <w:jc w:val="center"/>
            </w:pPr>
            <w:r w:rsidRPr="005026A1">
              <w:t>16.5.4.1-3</w:t>
            </w:r>
          </w:p>
        </w:tc>
        <w:tc>
          <w:tcPr>
            <w:tcW w:w="7474" w:type="dxa"/>
            <w:tcBorders>
              <w:top w:val="single" w:sz="4" w:space="0" w:color="auto"/>
              <w:left w:val="single" w:sz="4" w:space="0" w:color="auto"/>
              <w:bottom w:val="single" w:sz="4" w:space="0" w:color="auto"/>
              <w:right w:val="single" w:sz="4" w:space="0" w:color="auto"/>
            </w:tcBorders>
            <w:hideMark/>
          </w:tcPr>
          <w:p w14:paraId="60722EB4" w14:textId="77777777" w:rsidR="007C351D" w:rsidRPr="005026A1" w:rsidRDefault="007C351D" w:rsidP="00E82E6C">
            <w:pPr>
              <w:pStyle w:val="TAL"/>
            </w:pPr>
            <w:r w:rsidRPr="005026A1">
              <w:rPr>
                <w:rFonts w:eastAsia="Malgun Gothic"/>
              </w:rPr>
              <w:t>30 kHz SSB SCS, 20 MHz bandwidth, TDD duplex mode</w:t>
            </w:r>
          </w:p>
        </w:tc>
      </w:tr>
      <w:tr w:rsidR="007C351D" w:rsidRPr="005026A1" w14:paraId="01126D80" w14:textId="77777777" w:rsidTr="00E82E6C">
        <w:trPr>
          <w:trHeight w:val="267"/>
          <w:jc w:val="center"/>
        </w:trPr>
        <w:tc>
          <w:tcPr>
            <w:tcW w:w="1696" w:type="dxa"/>
            <w:tcBorders>
              <w:top w:val="single" w:sz="4" w:space="0" w:color="auto"/>
              <w:left w:val="single" w:sz="4" w:space="0" w:color="auto"/>
              <w:bottom w:val="single" w:sz="4" w:space="0" w:color="auto"/>
              <w:right w:val="single" w:sz="4" w:space="0" w:color="auto"/>
            </w:tcBorders>
            <w:hideMark/>
          </w:tcPr>
          <w:p w14:paraId="393F10D2" w14:textId="77777777" w:rsidR="007C351D" w:rsidRPr="005026A1" w:rsidRDefault="007C351D" w:rsidP="00E82E6C">
            <w:pPr>
              <w:pStyle w:val="TAL"/>
              <w:jc w:val="center"/>
            </w:pPr>
            <w:r w:rsidRPr="005026A1">
              <w:t>16.5.4.1-4</w:t>
            </w:r>
          </w:p>
        </w:tc>
        <w:tc>
          <w:tcPr>
            <w:tcW w:w="7474" w:type="dxa"/>
            <w:tcBorders>
              <w:top w:val="single" w:sz="4" w:space="0" w:color="auto"/>
              <w:left w:val="single" w:sz="4" w:space="0" w:color="auto"/>
              <w:bottom w:val="single" w:sz="4" w:space="0" w:color="auto"/>
              <w:right w:val="single" w:sz="4" w:space="0" w:color="auto"/>
            </w:tcBorders>
            <w:hideMark/>
          </w:tcPr>
          <w:p w14:paraId="43752B7F" w14:textId="77777777" w:rsidR="007C351D" w:rsidRPr="005026A1" w:rsidRDefault="007C351D" w:rsidP="00E82E6C">
            <w:pPr>
              <w:pStyle w:val="TAL"/>
            </w:pPr>
            <w:r w:rsidRPr="005026A1">
              <w:t>15 kHz SSB SCS, 10 MHz bandwidth, HD-FDD duplex mode,</w:t>
            </w:r>
          </w:p>
        </w:tc>
      </w:tr>
      <w:tr w:rsidR="007C351D" w:rsidRPr="005026A1" w14:paraId="7396D797" w14:textId="77777777" w:rsidTr="00E82E6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AFF6A1E" w14:textId="77777777" w:rsidR="007C351D" w:rsidRPr="005026A1" w:rsidRDefault="007C351D" w:rsidP="00E82E6C">
            <w:pPr>
              <w:pStyle w:val="TAN"/>
            </w:pPr>
            <w:r w:rsidRPr="005026A1">
              <w:t>Note:</w:t>
            </w:r>
            <w:r w:rsidRPr="005026A1">
              <w:tab/>
              <w:t>The UE is only required to pass in one of the supported test configurations in FR1</w:t>
            </w:r>
          </w:p>
        </w:tc>
      </w:tr>
    </w:tbl>
    <w:p w14:paraId="7CD9A739" w14:textId="77777777" w:rsidR="007C351D" w:rsidRPr="005026A1" w:rsidRDefault="007C351D" w:rsidP="007C351D">
      <w:pPr>
        <w:rPr>
          <w:lang w:eastAsia="sv-SE"/>
        </w:rPr>
      </w:pPr>
    </w:p>
    <w:p w14:paraId="44F14126" w14:textId="77777777" w:rsidR="007C351D" w:rsidRPr="005026A1" w:rsidRDefault="007C351D" w:rsidP="007C351D">
      <w:pPr>
        <w:pStyle w:val="TH"/>
      </w:pPr>
      <w:r w:rsidRPr="005026A1">
        <w:t>Table 16.5.4.1.4.1-2: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C351D" w:rsidRPr="005026A1" w14:paraId="651C928C" w14:textId="77777777" w:rsidTr="00E82E6C">
        <w:trPr>
          <w:jc w:val="center"/>
        </w:trPr>
        <w:tc>
          <w:tcPr>
            <w:tcW w:w="1701" w:type="dxa"/>
            <w:tcBorders>
              <w:top w:val="single" w:sz="4" w:space="0" w:color="auto"/>
              <w:left w:val="single" w:sz="4" w:space="0" w:color="auto"/>
              <w:bottom w:val="single" w:sz="4" w:space="0" w:color="auto"/>
              <w:right w:val="single" w:sz="4" w:space="0" w:color="auto"/>
            </w:tcBorders>
            <w:hideMark/>
          </w:tcPr>
          <w:p w14:paraId="765D29FD" w14:textId="77777777" w:rsidR="007C351D" w:rsidRPr="005026A1" w:rsidRDefault="007C351D" w:rsidP="00E82E6C">
            <w:pPr>
              <w:pStyle w:val="TAH"/>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F20D148" w14:textId="77777777" w:rsidR="007C351D" w:rsidRPr="005026A1" w:rsidRDefault="007C351D" w:rsidP="00E82E6C">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5909B975" w14:textId="77777777" w:rsidR="007C351D" w:rsidRPr="005026A1" w:rsidRDefault="007C351D" w:rsidP="00E82E6C">
            <w:pPr>
              <w:pStyle w:val="TAH"/>
            </w:pPr>
            <w:r w:rsidRPr="005026A1">
              <w:t>Comment</w:t>
            </w:r>
          </w:p>
        </w:tc>
      </w:tr>
      <w:tr w:rsidR="007C351D" w:rsidRPr="005026A1" w14:paraId="5C5A6DED" w14:textId="77777777" w:rsidTr="00E82E6C">
        <w:trPr>
          <w:jc w:val="center"/>
        </w:trPr>
        <w:tc>
          <w:tcPr>
            <w:tcW w:w="1701" w:type="dxa"/>
            <w:tcBorders>
              <w:top w:val="single" w:sz="4" w:space="0" w:color="auto"/>
              <w:left w:val="single" w:sz="4" w:space="0" w:color="auto"/>
              <w:bottom w:val="single" w:sz="4" w:space="0" w:color="auto"/>
              <w:right w:val="single" w:sz="4" w:space="0" w:color="auto"/>
            </w:tcBorders>
            <w:hideMark/>
          </w:tcPr>
          <w:p w14:paraId="142EE4EC" w14:textId="77777777" w:rsidR="007C351D" w:rsidRPr="005026A1" w:rsidRDefault="007C351D" w:rsidP="00E82E6C">
            <w:pPr>
              <w:pStyle w:val="TAL"/>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610DFF7" w14:textId="77777777" w:rsidR="007C351D" w:rsidRPr="005026A1" w:rsidRDefault="007C351D" w:rsidP="00E82E6C">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306CE358" w14:textId="77777777" w:rsidR="007C351D" w:rsidRPr="005026A1" w:rsidRDefault="007C351D" w:rsidP="00E82E6C">
            <w:pPr>
              <w:pStyle w:val="TAL"/>
            </w:pPr>
            <w:r w:rsidRPr="005026A1">
              <w:t>As specified in TS 38.508-1 [14] clause 4.1.</w:t>
            </w:r>
          </w:p>
        </w:tc>
      </w:tr>
      <w:tr w:rsidR="007C351D" w:rsidRPr="005026A1" w14:paraId="7811848B" w14:textId="77777777" w:rsidTr="00E82E6C">
        <w:trPr>
          <w:jc w:val="center"/>
        </w:trPr>
        <w:tc>
          <w:tcPr>
            <w:tcW w:w="1701" w:type="dxa"/>
            <w:tcBorders>
              <w:top w:val="single" w:sz="4" w:space="0" w:color="auto"/>
              <w:left w:val="single" w:sz="4" w:space="0" w:color="auto"/>
              <w:bottom w:val="single" w:sz="4" w:space="0" w:color="auto"/>
              <w:right w:val="single" w:sz="4" w:space="0" w:color="auto"/>
            </w:tcBorders>
            <w:hideMark/>
          </w:tcPr>
          <w:p w14:paraId="1437F777" w14:textId="77777777" w:rsidR="007C351D" w:rsidRPr="005026A1" w:rsidRDefault="007C351D" w:rsidP="00E82E6C">
            <w:pPr>
              <w:pStyle w:val="TAL"/>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21D45F4" w14:textId="77777777" w:rsidR="007C351D" w:rsidRPr="005026A1" w:rsidRDefault="007C351D" w:rsidP="00E82E6C">
            <w:pPr>
              <w:pStyle w:val="TAL"/>
            </w:pPr>
            <w:r w:rsidRPr="005026A1">
              <w:t>As specified in Annex E, table E.14-1 and TS 38.508-1 [14] clause 4.3.1 and 4.4.2.</w:t>
            </w:r>
          </w:p>
        </w:tc>
      </w:tr>
      <w:tr w:rsidR="007C351D" w:rsidRPr="005026A1" w14:paraId="70728568" w14:textId="77777777" w:rsidTr="00E82E6C">
        <w:trPr>
          <w:jc w:val="center"/>
        </w:trPr>
        <w:tc>
          <w:tcPr>
            <w:tcW w:w="1701" w:type="dxa"/>
            <w:tcBorders>
              <w:top w:val="single" w:sz="4" w:space="0" w:color="auto"/>
              <w:left w:val="single" w:sz="4" w:space="0" w:color="auto"/>
              <w:bottom w:val="single" w:sz="4" w:space="0" w:color="auto"/>
              <w:right w:val="single" w:sz="4" w:space="0" w:color="auto"/>
            </w:tcBorders>
            <w:hideMark/>
          </w:tcPr>
          <w:p w14:paraId="5316BFB5" w14:textId="77777777" w:rsidR="007C351D" w:rsidRPr="005026A1" w:rsidRDefault="007C351D" w:rsidP="00E82E6C">
            <w:pPr>
              <w:pStyle w:val="TAL"/>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AC55C4B" w14:textId="77777777" w:rsidR="007C351D" w:rsidRPr="005026A1" w:rsidRDefault="007C351D" w:rsidP="00E82E6C">
            <w:pPr>
              <w:pStyle w:val="TAL"/>
            </w:pPr>
            <w:r w:rsidRPr="005026A1">
              <w:t>As specified by the test configuration selected from Table 16.5.4.1.4.1-1.</w:t>
            </w:r>
          </w:p>
        </w:tc>
      </w:tr>
      <w:tr w:rsidR="007C351D" w:rsidRPr="005026A1" w14:paraId="3A128BDC" w14:textId="77777777" w:rsidTr="00E82E6C">
        <w:trPr>
          <w:jc w:val="center"/>
        </w:trPr>
        <w:tc>
          <w:tcPr>
            <w:tcW w:w="1701" w:type="dxa"/>
            <w:tcBorders>
              <w:top w:val="single" w:sz="4" w:space="0" w:color="auto"/>
              <w:left w:val="single" w:sz="4" w:space="0" w:color="auto"/>
              <w:bottom w:val="single" w:sz="4" w:space="0" w:color="auto"/>
              <w:right w:val="single" w:sz="4" w:space="0" w:color="auto"/>
            </w:tcBorders>
            <w:hideMark/>
          </w:tcPr>
          <w:p w14:paraId="7474D0A7" w14:textId="77777777" w:rsidR="007C351D" w:rsidRPr="005026A1" w:rsidRDefault="007C351D" w:rsidP="00E82E6C">
            <w:pPr>
              <w:pStyle w:val="TAL"/>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07589D5" w14:textId="77777777" w:rsidR="007C351D" w:rsidRPr="005026A1" w:rsidRDefault="007C351D" w:rsidP="00E82E6C">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78359142" w14:textId="77777777" w:rsidR="007C351D" w:rsidRPr="005026A1" w:rsidRDefault="007C351D" w:rsidP="00E82E6C">
            <w:pPr>
              <w:pStyle w:val="TAL"/>
            </w:pPr>
            <w:r w:rsidRPr="005026A1">
              <w:t>As specified in Annex C.2.2.</w:t>
            </w:r>
          </w:p>
        </w:tc>
      </w:tr>
      <w:tr w:rsidR="007C351D" w:rsidRPr="005026A1" w14:paraId="669E6A03" w14:textId="77777777" w:rsidTr="00E82E6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48C4C90" w14:textId="77777777" w:rsidR="007C351D" w:rsidRPr="005026A1" w:rsidRDefault="007C351D" w:rsidP="00E82E6C">
            <w:pPr>
              <w:pStyle w:val="TAL"/>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56221C1" w14:textId="77777777" w:rsidR="007C351D" w:rsidRPr="005026A1" w:rsidRDefault="007C351D" w:rsidP="00E82E6C">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60B5C340" w14:textId="77777777" w:rsidR="007C351D" w:rsidRPr="005026A1" w:rsidRDefault="007C351D" w:rsidP="00E82E6C">
            <w:pPr>
              <w:pStyle w:val="TAL"/>
            </w:pPr>
            <w:r w:rsidRPr="005026A1">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8105BCC" w14:textId="77777777" w:rsidR="007C351D" w:rsidRPr="005026A1" w:rsidRDefault="007C351D" w:rsidP="00E82E6C">
            <w:pPr>
              <w:pStyle w:val="TAL"/>
            </w:pPr>
            <w:r w:rsidRPr="005026A1">
              <w:t>As specified in TS 38.508-1 [14] Annex A.</w:t>
            </w:r>
          </w:p>
        </w:tc>
      </w:tr>
      <w:tr w:rsidR="007C351D" w:rsidRPr="005026A1" w14:paraId="1A412B31" w14:textId="77777777" w:rsidTr="00E82E6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5EB2D" w14:textId="77777777" w:rsidR="007C351D" w:rsidRPr="005026A1" w:rsidRDefault="007C351D" w:rsidP="00E82E6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92C0161" w14:textId="77777777" w:rsidR="007C351D" w:rsidRPr="005026A1" w:rsidRDefault="007C351D" w:rsidP="00E82E6C">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783DAC85" w14:textId="77777777" w:rsidR="007C351D" w:rsidRPr="005026A1" w:rsidRDefault="007C351D" w:rsidP="00E82E6C">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052B0" w14:textId="77777777" w:rsidR="007C351D" w:rsidRPr="005026A1" w:rsidRDefault="007C351D" w:rsidP="00E82E6C">
            <w:pPr>
              <w:spacing w:after="0"/>
              <w:rPr>
                <w:rFonts w:ascii="Arial" w:hAnsi="Arial"/>
                <w:sz w:val="18"/>
              </w:rPr>
            </w:pPr>
          </w:p>
        </w:tc>
      </w:tr>
      <w:tr w:rsidR="007C351D" w:rsidRPr="005026A1" w14:paraId="5E144975" w14:textId="77777777" w:rsidTr="00E82E6C">
        <w:trPr>
          <w:jc w:val="center"/>
        </w:trPr>
        <w:tc>
          <w:tcPr>
            <w:tcW w:w="1701" w:type="dxa"/>
            <w:tcBorders>
              <w:top w:val="single" w:sz="4" w:space="0" w:color="auto"/>
              <w:left w:val="single" w:sz="4" w:space="0" w:color="auto"/>
              <w:bottom w:val="single" w:sz="4" w:space="0" w:color="auto"/>
              <w:right w:val="single" w:sz="4" w:space="0" w:color="auto"/>
            </w:tcBorders>
            <w:hideMark/>
          </w:tcPr>
          <w:p w14:paraId="5122B703" w14:textId="77777777" w:rsidR="007C351D" w:rsidRPr="005026A1" w:rsidRDefault="007C351D" w:rsidP="00E82E6C">
            <w:pPr>
              <w:pStyle w:val="TAL"/>
            </w:pPr>
            <w:r w:rsidRPr="005026A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BD3E17B" w14:textId="77777777" w:rsidR="007C351D" w:rsidRPr="005026A1" w:rsidRDefault="007C351D" w:rsidP="00E82E6C">
            <w:pPr>
              <w:pStyle w:val="TAL"/>
            </w:pPr>
            <w:r w:rsidRPr="005026A1">
              <w:t>- Without LTE link</w:t>
            </w:r>
          </w:p>
        </w:tc>
        <w:tc>
          <w:tcPr>
            <w:tcW w:w="3961" w:type="dxa"/>
            <w:tcBorders>
              <w:top w:val="single" w:sz="4" w:space="0" w:color="auto"/>
              <w:left w:val="single" w:sz="4" w:space="0" w:color="auto"/>
              <w:bottom w:val="single" w:sz="4" w:space="0" w:color="auto"/>
              <w:right w:val="single" w:sz="4" w:space="0" w:color="auto"/>
            </w:tcBorders>
          </w:tcPr>
          <w:p w14:paraId="4A7DFB08" w14:textId="77777777" w:rsidR="007C351D" w:rsidRPr="005026A1" w:rsidRDefault="007C351D" w:rsidP="00E82E6C">
            <w:pPr>
              <w:pStyle w:val="TAL"/>
            </w:pPr>
          </w:p>
        </w:tc>
      </w:tr>
    </w:tbl>
    <w:p w14:paraId="4B52E864" w14:textId="77777777" w:rsidR="007C351D" w:rsidRPr="005026A1" w:rsidRDefault="007C351D" w:rsidP="007C351D">
      <w:pPr>
        <w:rPr>
          <w:lang w:eastAsia="sv-SE"/>
        </w:rPr>
      </w:pPr>
    </w:p>
    <w:p w14:paraId="46AA2AD4" w14:textId="77777777" w:rsidR="007C351D" w:rsidRPr="005026A1" w:rsidRDefault="007C351D" w:rsidP="007C351D">
      <w:pPr>
        <w:pStyle w:val="TH"/>
      </w:pPr>
      <w:r w:rsidRPr="005026A1">
        <w:rPr>
          <w:rFonts w:cs="v4.2.0"/>
        </w:rPr>
        <w:lastRenderedPageBreak/>
        <w:t xml:space="preserve">Table </w:t>
      </w:r>
      <w:r w:rsidRPr="005026A1">
        <w:t>16.5.4.1.4.1</w:t>
      </w:r>
      <w:r w:rsidRPr="005026A1">
        <w:rPr>
          <w:rFonts w:cs="v4.2.0"/>
        </w:rPr>
        <w:t>-3: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9"/>
        <w:gridCol w:w="693"/>
        <w:gridCol w:w="2908"/>
        <w:gridCol w:w="3569"/>
      </w:tblGrid>
      <w:tr w:rsidR="007C351D" w:rsidRPr="005026A1" w14:paraId="6EBDA200" w14:textId="77777777" w:rsidTr="00E82E6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939F371" w14:textId="77777777" w:rsidR="007C351D" w:rsidRPr="005026A1" w:rsidRDefault="007C351D" w:rsidP="00E82E6C">
            <w:pPr>
              <w:pStyle w:val="TAH"/>
              <w:rPr>
                <w:lang w:eastAsia="ja-JP"/>
              </w:rPr>
            </w:pPr>
            <w:r w:rsidRPr="005026A1">
              <w:t>Parameter</w:t>
            </w:r>
          </w:p>
        </w:tc>
        <w:tc>
          <w:tcPr>
            <w:tcW w:w="360" w:type="pct"/>
            <w:tcBorders>
              <w:top w:val="single" w:sz="4" w:space="0" w:color="auto"/>
              <w:left w:val="single" w:sz="4" w:space="0" w:color="auto"/>
              <w:bottom w:val="single" w:sz="4" w:space="0" w:color="auto"/>
              <w:right w:val="single" w:sz="4" w:space="0" w:color="auto"/>
            </w:tcBorders>
            <w:hideMark/>
          </w:tcPr>
          <w:p w14:paraId="0F3CE329" w14:textId="77777777" w:rsidR="007C351D" w:rsidRPr="005026A1" w:rsidRDefault="007C351D" w:rsidP="00E82E6C">
            <w:pPr>
              <w:pStyle w:val="TAH"/>
              <w:rPr>
                <w:lang w:eastAsia="ja-JP"/>
              </w:rPr>
            </w:pPr>
            <w:r w:rsidRPr="005026A1">
              <w:t>Unit</w:t>
            </w:r>
          </w:p>
        </w:tc>
        <w:tc>
          <w:tcPr>
            <w:tcW w:w="1510" w:type="pct"/>
            <w:tcBorders>
              <w:top w:val="single" w:sz="4" w:space="0" w:color="auto"/>
              <w:left w:val="single" w:sz="4" w:space="0" w:color="auto"/>
              <w:bottom w:val="single" w:sz="4" w:space="0" w:color="auto"/>
              <w:right w:val="single" w:sz="4" w:space="0" w:color="auto"/>
            </w:tcBorders>
            <w:hideMark/>
          </w:tcPr>
          <w:p w14:paraId="2DE35CB5" w14:textId="77777777" w:rsidR="007C351D" w:rsidRPr="005026A1" w:rsidRDefault="007C351D" w:rsidP="00E82E6C">
            <w:pPr>
              <w:pStyle w:val="TAH"/>
              <w:rPr>
                <w:lang w:eastAsia="ja-JP"/>
              </w:rPr>
            </w:pPr>
            <w:r w:rsidRPr="005026A1">
              <w:t>Value</w:t>
            </w:r>
          </w:p>
        </w:tc>
        <w:tc>
          <w:tcPr>
            <w:tcW w:w="1853" w:type="pct"/>
            <w:tcBorders>
              <w:top w:val="single" w:sz="4" w:space="0" w:color="auto"/>
              <w:left w:val="single" w:sz="4" w:space="0" w:color="auto"/>
              <w:bottom w:val="single" w:sz="4" w:space="0" w:color="auto"/>
              <w:right w:val="single" w:sz="4" w:space="0" w:color="auto"/>
            </w:tcBorders>
            <w:hideMark/>
          </w:tcPr>
          <w:p w14:paraId="06686A2B" w14:textId="77777777" w:rsidR="007C351D" w:rsidRPr="005026A1" w:rsidRDefault="007C351D" w:rsidP="00E82E6C">
            <w:pPr>
              <w:pStyle w:val="TAH"/>
              <w:rPr>
                <w:lang w:eastAsia="ja-JP"/>
              </w:rPr>
            </w:pPr>
            <w:r w:rsidRPr="005026A1">
              <w:t>Comment</w:t>
            </w:r>
          </w:p>
        </w:tc>
      </w:tr>
      <w:tr w:rsidR="007C351D" w:rsidRPr="005026A1" w14:paraId="4F5947CF" w14:textId="77777777" w:rsidTr="00E82E6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BFCC48B" w14:textId="77777777" w:rsidR="007C351D" w:rsidRPr="005026A1" w:rsidRDefault="007C351D" w:rsidP="00E82E6C">
            <w:pPr>
              <w:pStyle w:val="TAL"/>
            </w:pPr>
            <w:r w:rsidRPr="005026A1">
              <w:t>NR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2B0D1417" w14:textId="77777777" w:rsidR="007C351D" w:rsidRPr="005026A1" w:rsidRDefault="007C351D" w:rsidP="00E82E6C">
            <w:pPr>
              <w:pStyle w:val="TAC"/>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2FC8791E" w14:textId="77777777" w:rsidR="007C351D" w:rsidRPr="005026A1" w:rsidRDefault="007C351D" w:rsidP="00E82E6C">
            <w:pPr>
              <w:pStyle w:val="TAC"/>
            </w:pPr>
            <w:r w:rsidRPr="005026A1">
              <w:t>1</w:t>
            </w:r>
          </w:p>
        </w:tc>
        <w:tc>
          <w:tcPr>
            <w:tcW w:w="1853" w:type="pct"/>
            <w:tcBorders>
              <w:top w:val="single" w:sz="4" w:space="0" w:color="auto"/>
              <w:left w:val="single" w:sz="4" w:space="0" w:color="auto"/>
              <w:bottom w:val="single" w:sz="4" w:space="0" w:color="auto"/>
              <w:right w:val="single" w:sz="4" w:space="0" w:color="auto"/>
            </w:tcBorders>
            <w:hideMark/>
          </w:tcPr>
          <w:p w14:paraId="38DB47AB" w14:textId="77777777" w:rsidR="007C351D" w:rsidRPr="005026A1" w:rsidRDefault="007C351D" w:rsidP="00E82E6C">
            <w:pPr>
              <w:pStyle w:val="TAL"/>
            </w:pPr>
            <w:r w:rsidRPr="005026A1">
              <w:t>One NR radio channel is used for this test</w:t>
            </w:r>
          </w:p>
        </w:tc>
      </w:tr>
      <w:tr w:rsidR="007C351D" w:rsidRPr="005026A1" w14:paraId="76076343" w14:textId="77777777" w:rsidTr="00E82E6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F249E20" w14:textId="77777777" w:rsidR="007C351D" w:rsidRPr="005026A1" w:rsidRDefault="007C351D" w:rsidP="00E82E6C">
            <w:pPr>
              <w:pStyle w:val="TAL"/>
              <w:rPr>
                <w:lang w:eastAsia="ja-JP"/>
              </w:rPr>
            </w:pPr>
            <w:r w:rsidRPr="005026A1">
              <w:t>Active Cell</w:t>
            </w:r>
          </w:p>
        </w:tc>
        <w:tc>
          <w:tcPr>
            <w:tcW w:w="360" w:type="pct"/>
            <w:tcBorders>
              <w:top w:val="single" w:sz="4" w:space="0" w:color="auto"/>
              <w:left w:val="single" w:sz="4" w:space="0" w:color="auto"/>
              <w:bottom w:val="single" w:sz="4" w:space="0" w:color="auto"/>
              <w:right w:val="single" w:sz="4" w:space="0" w:color="auto"/>
            </w:tcBorders>
            <w:vAlign w:val="center"/>
          </w:tcPr>
          <w:p w14:paraId="2AD307DE" w14:textId="77777777" w:rsidR="007C351D" w:rsidRPr="005026A1" w:rsidRDefault="007C351D" w:rsidP="00E82E6C">
            <w:pPr>
              <w:pStyle w:val="TAC"/>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CE1AC1B" w14:textId="77777777" w:rsidR="007C351D" w:rsidRPr="005026A1" w:rsidRDefault="007C351D" w:rsidP="00E82E6C">
            <w:pPr>
              <w:pStyle w:val="TAC"/>
              <w:rPr>
                <w:lang w:eastAsia="ja-JP"/>
              </w:rPr>
            </w:pPr>
            <w:r w:rsidRPr="005026A1">
              <w:t>Cell 1</w:t>
            </w:r>
          </w:p>
        </w:tc>
        <w:tc>
          <w:tcPr>
            <w:tcW w:w="1853" w:type="pct"/>
            <w:tcBorders>
              <w:top w:val="single" w:sz="4" w:space="0" w:color="auto"/>
              <w:left w:val="single" w:sz="4" w:space="0" w:color="auto"/>
              <w:bottom w:val="single" w:sz="4" w:space="0" w:color="auto"/>
              <w:right w:val="single" w:sz="4" w:space="0" w:color="auto"/>
            </w:tcBorders>
            <w:hideMark/>
          </w:tcPr>
          <w:p w14:paraId="78948D8D" w14:textId="77777777" w:rsidR="007C351D" w:rsidRPr="005026A1" w:rsidRDefault="007C351D" w:rsidP="00E82E6C">
            <w:pPr>
              <w:pStyle w:val="TAL"/>
              <w:rPr>
                <w:lang w:eastAsia="ja-JP"/>
              </w:rPr>
            </w:pPr>
            <w:r w:rsidRPr="005026A1">
              <w:t>Cell on RF channel number 1.</w:t>
            </w:r>
          </w:p>
        </w:tc>
      </w:tr>
      <w:tr w:rsidR="007C351D" w:rsidRPr="005026A1" w14:paraId="14B8B686" w14:textId="77777777" w:rsidTr="00E82E6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4780A16" w14:textId="77777777" w:rsidR="007C351D" w:rsidRPr="005026A1" w:rsidRDefault="007C351D" w:rsidP="00E82E6C">
            <w:pPr>
              <w:pStyle w:val="TAL"/>
              <w:rPr>
                <w:lang w:eastAsia="ja-JP"/>
              </w:rPr>
            </w:pPr>
            <w:r w:rsidRPr="005026A1">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5C27B480" w14:textId="77777777" w:rsidR="007C351D" w:rsidRPr="005026A1" w:rsidRDefault="007C351D" w:rsidP="00E82E6C">
            <w:pPr>
              <w:pStyle w:val="TAC"/>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A44696A" w14:textId="77777777" w:rsidR="007C351D" w:rsidRPr="005026A1" w:rsidRDefault="007C351D" w:rsidP="00E82E6C">
            <w:pPr>
              <w:pStyle w:val="TAC"/>
              <w:rPr>
                <w:lang w:eastAsia="ja-JP"/>
              </w:rPr>
            </w:pPr>
            <w:r w:rsidRPr="005026A1">
              <w:t>Normal</w:t>
            </w:r>
          </w:p>
        </w:tc>
        <w:tc>
          <w:tcPr>
            <w:tcW w:w="1853" w:type="pct"/>
            <w:tcBorders>
              <w:top w:val="single" w:sz="4" w:space="0" w:color="auto"/>
              <w:left w:val="single" w:sz="4" w:space="0" w:color="auto"/>
              <w:bottom w:val="single" w:sz="4" w:space="0" w:color="auto"/>
              <w:right w:val="single" w:sz="4" w:space="0" w:color="auto"/>
            </w:tcBorders>
          </w:tcPr>
          <w:p w14:paraId="2D8CFC53" w14:textId="77777777" w:rsidR="007C351D" w:rsidRPr="005026A1" w:rsidRDefault="007C351D" w:rsidP="00E82E6C">
            <w:pPr>
              <w:pStyle w:val="TAL"/>
              <w:rPr>
                <w:lang w:eastAsia="ja-JP"/>
              </w:rPr>
            </w:pPr>
          </w:p>
        </w:tc>
      </w:tr>
      <w:tr w:rsidR="007C351D" w:rsidRPr="005026A1" w14:paraId="727ED472" w14:textId="77777777" w:rsidTr="00E82E6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D3EF944" w14:textId="77777777" w:rsidR="007C351D" w:rsidRPr="005026A1" w:rsidRDefault="007C351D" w:rsidP="00E82E6C">
            <w:pPr>
              <w:pStyle w:val="TAL"/>
              <w:rPr>
                <w:rFonts w:cs="Arial"/>
                <w:lang w:eastAsia="ja-JP"/>
              </w:rPr>
            </w:pPr>
            <w:r w:rsidRPr="005026A1">
              <w:rPr>
                <w:rFonts w:cs="Arial"/>
              </w:rPr>
              <w:t>DRX</w:t>
            </w:r>
          </w:p>
        </w:tc>
        <w:tc>
          <w:tcPr>
            <w:tcW w:w="360" w:type="pct"/>
            <w:tcBorders>
              <w:top w:val="single" w:sz="4" w:space="0" w:color="auto"/>
              <w:left w:val="single" w:sz="4" w:space="0" w:color="auto"/>
              <w:bottom w:val="single" w:sz="4" w:space="0" w:color="auto"/>
              <w:right w:val="single" w:sz="4" w:space="0" w:color="auto"/>
            </w:tcBorders>
            <w:vAlign w:val="center"/>
          </w:tcPr>
          <w:p w14:paraId="43ED5D3A" w14:textId="77777777" w:rsidR="007C351D" w:rsidRPr="005026A1" w:rsidRDefault="007C351D" w:rsidP="00E82E6C">
            <w:pPr>
              <w:pStyle w:val="TAC"/>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41E4467" w14:textId="77777777" w:rsidR="007C351D" w:rsidRPr="005026A1" w:rsidRDefault="007C351D" w:rsidP="00E82E6C">
            <w:pPr>
              <w:pStyle w:val="TAC"/>
              <w:rPr>
                <w:lang w:eastAsia="ja-JP"/>
              </w:rPr>
            </w:pPr>
            <w:r w:rsidRPr="005026A1">
              <w:t>OFF</w:t>
            </w:r>
          </w:p>
        </w:tc>
        <w:tc>
          <w:tcPr>
            <w:tcW w:w="1853" w:type="pct"/>
            <w:tcBorders>
              <w:top w:val="single" w:sz="4" w:space="0" w:color="auto"/>
              <w:left w:val="single" w:sz="4" w:space="0" w:color="auto"/>
              <w:bottom w:val="single" w:sz="4" w:space="0" w:color="auto"/>
              <w:right w:val="single" w:sz="4" w:space="0" w:color="auto"/>
            </w:tcBorders>
          </w:tcPr>
          <w:p w14:paraId="1832DE17" w14:textId="77777777" w:rsidR="007C351D" w:rsidRPr="005026A1" w:rsidRDefault="007C351D" w:rsidP="00E82E6C">
            <w:pPr>
              <w:pStyle w:val="TAL"/>
              <w:rPr>
                <w:lang w:eastAsia="ja-JP"/>
              </w:rPr>
            </w:pPr>
          </w:p>
        </w:tc>
      </w:tr>
      <w:tr w:rsidR="007C351D" w:rsidRPr="005026A1" w14:paraId="237173A4" w14:textId="77777777" w:rsidTr="00E82E6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6A90D2F" w14:textId="77777777" w:rsidR="007C351D" w:rsidRPr="005026A1" w:rsidRDefault="007C351D" w:rsidP="00E82E6C">
            <w:pPr>
              <w:pStyle w:val="TAL"/>
              <w:rPr>
                <w:lang w:eastAsia="ja-JP"/>
              </w:rPr>
            </w:pPr>
            <w:r w:rsidRPr="005026A1">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1E6B699E" w14:textId="77777777" w:rsidR="007C351D" w:rsidRPr="005026A1" w:rsidRDefault="007C351D" w:rsidP="00E82E6C">
            <w:pPr>
              <w:pStyle w:val="TAC"/>
              <w:rPr>
                <w:lang w:eastAsia="ja-JP"/>
              </w:rPr>
            </w:pPr>
            <w:r w:rsidRPr="005026A1">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19BF85F4" w14:textId="77777777" w:rsidR="007C351D" w:rsidRPr="005026A1" w:rsidRDefault="007C351D" w:rsidP="00E82E6C">
            <w:pPr>
              <w:pStyle w:val="TAC"/>
              <w:rPr>
                <w:lang w:eastAsia="ja-JP"/>
              </w:rPr>
            </w:pPr>
            <w:r w:rsidRPr="005026A1">
              <w:rPr>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638293EA" w14:textId="77777777" w:rsidR="007C351D" w:rsidRPr="005026A1" w:rsidRDefault="007C351D" w:rsidP="00E82E6C">
            <w:pPr>
              <w:pStyle w:val="TAL"/>
              <w:rPr>
                <w:lang w:eastAsia="ja-JP"/>
              </w:rPr>
            </w:pPr>
          </w:p>
        </w:tc>
      </w:tr>
    </w:tbl>
    <w:p w14:paraId="526E292D" w14:textId="77777777" w:rsidR="007C351D" w:rsidRPr="005026A1" w:rsidRDefault="007C351D" w:rsidP="007C351D"/>
    <w:p w14:paraId="672E91F1" w14:textId="77777777" w:rsidR="007C351D" w:rsidRPr="005026A1" w:rsidRDefault="007C351D" w:rsidP="007C351D">
      <w:pPr>
        <w:pStyle w:val="H6"/>
      </w:pPr>
      <w:r w:rsidRPr="005026A1">
        <w:t>16.5.4.1.4.2</w:t>
      </w:r>
      <w:r w:rsidRPr="005026A1">
        <w:tab/>
        <w:t>Test procedure</w:t>
      </w:r>
    </w:p>
    <w:p w14:paraId="00A1A84A" w14:textId="77777777" w:rsidR="007C351D" w:rsidRPr="005026A1" w:rsidRDefault="007C351D" w:rsidP="007C351D">
      <w:pPr>
        <w:rPr>
          <w:rFonts w:eastAsia="??"/>
        </w:rPr>
      </w:pPr>
      <w:r w:rsidRPr="005026A1">
        <w:rPr>
          <w:lang w:eastAsia="zh-CN"/>
        </w:rPr>
        <w:t>Same as the test procedure given in clause 6.5.8.1.4.2.</w:t>
      </w:r>
    </w:p>
    <w:p w14:paraId="54C1DB46" w14:textId="77777777" w:rsidR="007C351D" w:rsidRPr="005026A1" w:rsidRDefault="007C351D" w:rsidP="007C351D">
      <w:pPr>
        <w:pStyle w:val="H6"/>
        <w:rPr>
          <w:rFonts w:eastAsia="SimSun"/>
        </w:rPr>
      </w:pPr>
      <w:r w:rsidRPr="005026A1">
        <w:t>16.5.4.1.4.3</w:t>
      </w:r>
      <w:r w:rsidRPr="005026A1">
        <w:tab/>
        <w:t>Message contents</w:t>
      </w:r>
    </w:p>
    <w:p w14:paraId="2C05F5B5" w14:textId="27BF7B70" w:rsidR="007C351D" w:rsidRPr="005026A1" w:rsidRDefault="007C351D" w:rsidP="007C351D">
      <w:pPr>
        <w:rPr>
          <w:lang w:eastAsia="zh-CN"/>
        </w:rPr>
      </w:pPr>
      <w:r w:rsidRPr="005026A1">
        <w:rPr>
          <w:lang w:eastAsia="zh-CN"/>
        </w:rPr>
        <w:t>Same as the message contents given in clause 6.5.8.1.</w:t>
      </w:r>
      <w:ins w:id="1" w:author="Sapling Lin (林玓瑩)" w:date="2024-07-30T22:27:00Z">
        <w:r>
          <w:rPr>
            <w:lang w:eastAsia="zh-CN"/>
          </w:rPr>
          <w:t>4.</w:t>
        </w:r>
      </w:ins>
      <w:del w:id="2" w:author="Sapling Lin (林玓瑩)" w:date="2024-07-30T22:25:00Z">
        <w:r w:rsidRPr="005026A1" w:rsidDel="007C351D">
          <w:rPr>
            <w:lang w:eastAsia="zh-CN"/>
          </w:rPr>
          <w:delText>43 with following exception:</w:delText>
        </w:r>
      </w:del>
      <w:proofErr w:type="gramStart"/>
      <w:ins w:id="3" w:author="Sapling Lin (林玓瑩)" w:date="2024-07-30T22:25:00Z">
        <w:r>
          <w:rPr>
            <w:lang w:eastAsia="zh-CN"/>
          </w:rPr>
          <w:t>2</w:t>
        </w:r>
      </w:ins>
      <w:proofErr w:type="gramEnd"/>
    </w:p>
    <w:p w14:paraId="7BAFE78F" w14:textId="59E9236E" w:rsidR="007C351D" w:rsidRPr="005026A1" w:rsidDel="007C351D" w:rsidRDefault="007C351D" w:rsidP="007C351D">
      <w:pPr>
        <w:pStyle w:val="B1"/>
        <w:rPr>
          <w:del w:id="4" w:author="Sapling Lin (林玓瑩)" w:date="2024-07-30T22:25:00Z"/>
        </w:rPr>
      </w:pPr>
      <w:del w:id="5" w:author="Sapling Lin (林玓瑩)" w:date="2024-07-30T22:25:00Z">
        <w:r w:rsidRPr="005026A1" w:rsidDel="007C351D">
          <w:rPr>
            <w:lang w:eastAsia="zh-CN"/>
          </w:rPr>
          <w:delText>-</w:delText>
        </w:r>
        <w:r w:rsidRPr="005026A1" w:rsidDel="007C351D">
          <w:rPr>
            <w:lang w:eastAsia="zh-CN"/>
          </w:rPr>
          <w:tab/>
        </w:r>
        <w:r w:rsidRPr="005026A1" w:rsidDel="007C351D">
          <w:delText>Table 6.5.8.1.4.3-1</w:delText>
        </w:r>
        <w:r w:rsidRPr="005026A1" w:rsidDel="007C351D">
          <w:rPr>
            <w:lang w:eastAsia="zh-CN"/>
          </w:rPr>
          <w:delText xml:space="preserve"> is replaced by Table </w:delText>
        </w:r>
        <w:r w:rsidRPr="005026A1" w:rsidDel="007C351D">
          <w:delText>16.5.4.1.4.3-1.</w:delText>
        </w:r>
      </w:del>
    </w:p>
    <w:p w14:paraId="26534BBE" w14:textId="752BC80B" w:rsidR="007C351D" w:rsidRPr="005026A1" w:rsidDel="007C351D" w:rsidRDefault="007C351D" w:rsidP="007C351D">
      <w:pPr>
        <w:pStyle w:val="TH"/>
        <w:rPr>
          <w:del w:id="6" w:author="Sapling Lin (林玓瑩)" w:date="2024-07-30T22:25:00Z"/>
        </w:rPr>
      </w:pPr>
      <w:del w:id="7" w:author="Sapling Lin (林玓瑩)" w:date="2024-07-30T22:25:00Z">
        <w:r w:rsidRPr="005026A1" w:rsidDel="007C351D">
          <w:delText>Table 16.5.4.1.4.3-1:</w:delText>
        </w:r>
        <w:r w:rsidRPr="005026A1" w:rsidDel="007C351D">
          <w:rPr>
            <w:i/>
          </w:rPr>
          <w:delText xml:space="preserve">ServingCellConfigCommon </w:delText>
        </w:r>
        <w:r w:rsidRPr="005026A1" w:rsidDel="007C351D">
          <w:delText>(step 1, 3 and 8, test procedure)</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48"/>
        <w:gridCol w:w="1559"/>
        <w:gridCol w:w="1105"/>
      </w:tblGrid>
      <w:tr w:rsidR="007C351D" w:rsidRPr="005026A1" w:rsidDel="007C351D" w14:paraId="21F44D12" w14:textId="6F7F5938" w:rsidTr="00E82E6C">
        <w:trPr>
          <w:del w:id="8" w:author="Sapling Lin (林玓瑩)" w:date="2024-07-30T22:25:00Z"/>
        </w:trPr>
        <w:tc>
          <w:tcPr>
            <w:tcW w:w="9747" w:type="dxa"/>
            <w:gridSpan w:val="4"/>
          </w:tcPr>
          <w:p w14:paraId="648D75FD" w14:textId="254F5512" w:rsidR="007C351D" w:rsidRPr="005026A1" w:rsidDel="007C351D" w:rsidRDefault="007C351D" w:rsidP="00E82E6C">
            <w:pPr>
              <w:pStyle w:val="TAH"/>
              <w:jc w:val="left"/>
              <w:rPr>
                <w:del w:id="9" w:author="Sapling Lin (林玓瑩)" w:date="2024-07-30T22:25:00Z"/>
                <w:b w:val="0"/>
              </w:rPr>
            </w:pPr>
            <w:del w:id="10" w:author="Sapling Lin (林玓瑩)" w:date="2024-07-30T22:25:00Z">
              <w:r w:rsidRPr="005026A1" w:rsidDel="007C351D">
                <w:rPr>
                  <w:b w:val="0"/>
                </w:rPr>
                <w:delText>Derivation Path: TS 38.508-1 [14], Table 4.6.3-168</w:delText>
              </w:r>
            </w:del>
          </w:p>
        </w:tc>
      </w:tr>
      <w:tr w:rsidR="007C351D" w:rsidRPr="005026A1" w:rsidDel="007C351D" w14:paraId="0DD39D86" w14:textId="3A4D2627" w:rsidTr="00E82E6C">
        <w:trPr>
          <w:del w:id="11" w:author="Sapling Lin (林玓瑩)" w:date="2024-07-30T22:25:00Z"/>
        </w:trPr>
        <w:tc>
          <w:tcPr>
            <w:tcW w:w="4535" w:type="dxa"/>
          </w:tcPr>
          <w:p w14:paraId="343D5D11" w14:textId="1503C686" w:rsidR="007C351D" w:rsidRPr="005026A1" w:rsidDel="007C351D" w:rsidRDefault="007C351D" w:rsidP="00E82E6C">
            <w:pPr>
              <w:pStyle w:val="TAH"/>
              <w:rPr>
                <w:del w:id="12" w:author="Sapling Lin (林玓瑩)" w:date="2024-07-30T22:25:00Z"/>
              </w:rPr>
            </w:pPr>
            <w:del w:id="13" w:author="Sapling Lin (林玓瑩)" w:date="2024-07-30T22:25:00Z">
              <w:r w:rsidRPr="005026A1" w:rsidDel="007C351D">
                <w:delText>Information Element</w:delText>
              </w:r>
            </w:del>
          </w:p>
        </w:tc>
        <w:tc>
          <w:tcPr>
            <w:tcW w:w="2548" w:type="dxa"/>
          </w:tcPr>
          <w:p w14:paraId="3128317D" w14:textId="5842BD85" w:rsidR="007C351D" w:rsidRPr="005026A1" w:rsidDel="007C351D" w:rsidRDefault="007C351D" w:rsidP="00E82E6C">
            <w:pPr>
              <w:pStyle w:val="TAH"/>
              <w:rPr>
                <w:del w:id="14" w:author="Sapling Lin (林玓瑩)" w:date="2024-07-30T22:25:00Z"/>
              </w:rPr>
            </w:pPr>
            <w:del w:id="15" w:author="Sapling Lin (林玓瑩)" w:date="2024-07-30T22:25:00Z">
              <w:r w:rsidRPr="005026A1" w:rsidDel="007C351D">
                <w:delText>Value/remark</w:delText>
              </w:r>
            </w:del>
          </w:p>
        </w:tc>
        <w:tc>
          <w:tcPr>
            <w:tcW w:w="1559" w:type="dxa"/>
          </w:tcPr>
          <w:p w14:paraId="6DFF59DB" w14:textId="695B7489" w:rsidR="007C351D" w:rsidRPr="005026A1" w:rsidDel="007C351D" w:rsidRDefault="007C351D" w:rsidP="00E82E6C">
            <w:pPr>
              <w:pStyle w:val="TAH"/>
              <w:rPr>
                <w:del w:id="16" w:author="Sapling Lin (林玓瑩)" w:date="2024-07-30T22:25:00Z"/>
              </w:rPr>
            </w:pPr>
            <w:del w:id="17" w:author="Sapling Lin (林玓瑩)" w:date="2024-07-30T22:25:00Z">
              <w:r w:rsidRPr="005026A1" w:rsidDel="007C351D">
                <w:delText>Comment</w:delText>
              </w:r>
            </w:del>
          </w:p>
        </w:tc>
        <w:tc>
          <w:tcPr>
            <w:tcW w:w="1105" w:type="dxa"/>
          </w:tcPr>
          <w:p w14:paraId="78271167" w14:textId="38A8AEF8" w:rsidR="007C351D" w:rsidRPr="005026A1" w:rsidDel="007C351D" w:rsidRDefault="007C351D" w:rsidP="00E82E6C">
            <w:pPr>
              <w:pStyle w:val="TAH"/>
              <w:rPr>
                <w:del w:id="18" w:author="Sapling Lin (林玓瑩)" w:date="2024-07-30T22:25:00Z"/>
              </w:rPr>
            </w:pPr>
            <w:del w:id="19" w:author="Sapling Lin (林玓瑩)" w:date="2024-07-30T22:25:00Z">
              <w:r w:rsidRPr="005026A1" w:rsidDel="007C351D">
                <w:delText>Condition</w:delText>
              </w:r>
            </w:del>
          </w:p>
        </w:tc>
      </w:tr>
      <w:tr w:rsidR="007C351D" w:rsidRPr="005026A1" w:rsidDel="007C351D" w14:paraId="4FC6B273" w14:textId="3C34B7CF" w:rsidTr="00E82E6C">
        <w:trPr>
          <w:del w:id="20" w:author="Sapling Lin (林玓瑩)" w:date="2024-07-30T22:25:00Z"/>
        </w:trPr>
        <w:tc>
          <w:tcPr>
            <w:tcW w:w="4535" w:type="dxa"/>
          </w:tcPr>
          <w:p w14:paraId="0A4ECFF6" w14:textId="4BF04964" w:rsidR="007C351D" w:rsidRPr="005026A1" w:rsidDel="007C351D" w:rsidRDefault="007C351D" w:rsidP="00E82E6C">
            <w:pPr>
              <w:pStyle w:val="TAL"/>
              <w:rPr>
                <w:del w:id="21" w:author="Sapling Lin (林玓瑩)" w:date="2024-07-30T22:25:00Z"/>
              </w:rPr>
            </w:pPr>
            <w:del w:id="22" w:author="Sapling Lin (林玓瑩)" w:date="2024-07-30T22:25:00Z">
              <w:r w:rsidRPr="005026A1" w:rsidDel="007C351D">
                <w:delText>ServingCellConfigCommon::= SEQUENCE {</w:delText>
              </w:r>
            </w:del>
          </w:p>
        </w:tc>
        <w:tc>
          <w:tcPr>
            <w:tcW w:w="2548" w:type="dxa"/>
          </w:tcPr>
          <w:p w14:paraId="0C8CBF47" w14:textId="5C3C5FBD" w:rsidR="007C351D" w:rsidRPr="005026A1" w:rsidDel="007C351D" w:rsidRDefault="007C351D" w:rsidP="00E82E6C">
            <w:pPr>
              <w:pStyle w:val="TAL"/>
              <w:rPr>
                <w:del w:id="23" w:author="Sapling Lin (林玓瑩)" w:date="2024-07-30T22:25:00Z"/>
              </w:rPr>
            </w:pPr>
          </w:p>
        </w:tc>
        <w:tc>
          <w:tcPr>
            <w:tcW w:w="1559" w:type="dxa"/>
          </w:tcPr>
          <w:p w14:paraId="0E92AF08" w14:textId="1331AA68" w:rsidR="007C351D" w:rsidRPr="005026A1" w:rsidDel="007C351D" w:rsidRDefault="007C351D" w:rsidP="00E82E6C">
            <w:pPr>
              <w:pStyle w:val="TAL"/>
              <w:rPr>
                <w:del w:id="24" w:author="Sapling Lin (林玓瑩)" w:date="2024-07-30T22:25:00Z"/>
              </w:rPr>
            </w:pPr>
          </w:p>
        </w:tc>
        <w:tc>
          <w:tcPr>
            <w:tcW w:w="1105" w:type="dxa"/>
          </w:tcPr>
          <w:p w14:paraId="2C518E23" w14:textId="73631BF7" w:rsidR="007C351D" w:rsidRPr="005026A1" w:rsidDel="007C351D" w:rsidRDefault="007C351D" w:rsidP="00E82E6C">
            <w:pPr>
              <w:pStyle w:val="TAL"/>
              <w:rPr>
                <w:del w:id="25" w:author="Sapling Lin (林玓瑩)" w:date="2024-07-30T22:25:00Z"/>
              </w:rPr>
            </w:pPr>
          </w:p>
        </w:tc>
      </w:tr>
      <w:tr w:rsidR="007C351D" w:rsidRPr="005026A1" w:rsidDel="007C351D" w14:paraId="07C56D9B" w14:textId="7B06CED7" w:rsidTr="00E82E6C">
        <w:trPr>
          <w:del w:id="26" w:author="Sapling Lin (林玓瑩)" w:date="2024-07-30T22:25:00Z"/>
        </w:trPr>
        <w:tc>
          <w:tcPr>
            <w:tcW w:w="4535" w:type="dxa"/>
            <w:tcBorders>
              <w:bottom w:val="nil"/>
            </w:tcBorders>
          </w:tcPr>
          <w:p w14:paraId="14B8C889" w14:textId="698E7171" w:rsidR="007C351D" w:rsidRPr="005026A1" w:rsidDel="007C351D" w:rsidRDefault="007C351D" w:rsidP="00E82E6C">
            <w:pPr>
              <w:pStyle w:val="TAL"/>
              <w:rPr>
                <w:del w:id="27" w:author="Sapling Lin (林玓瑩)" w:date="2024-07-30T22:25:00Z"/>
              </w:rPr>
            </w:pPr>
            <w:del w:id="28" w:author="Sapling Lin (林玓瑩)" w:date="2024-07-30T22:25:00Z">
              <w:r w:rsidRPr="005026A1" w:rsidDel="007C351D">
                <w:delText xml:space="preserve">  downlinkConfigCommon </w:delText>
              </w:r>
              <w:r w:rsidRPr="005026A1" w:rsidDel="007C351D">
                <w:rPr>
                  <w:lang w:eastAsia="zh-CN"/>
                </w:rPr>
                <w:delText>SEQUENCE</w:delText>
              </w:r>
              <w:r w:rsidRPr="005026A1" w:rsidDel="007C351D">
                <w:delText xml:space="preserve"> {</w:delText>
              </w:r>
            </w:del>
          </w:p>
        </w:tc>
        <w:tc>
          <w:tcPr>
            <w:tcW w:w="2548" w:type="dxa"/>
          </w:tcPr>
          <w:p w14:paraId="0FF1F2AF" w14:textId="18A2FB82" w:rsidR="007C351D" w:rsidRPr="005026A1" w:rsidDel="007C351D" w:rsidRDefault="007C351D" w:rsidP="00E82E6C">
            <w:pPr>
              <w:pStyle w:val="TAL"/>
              <w:rPr>
                <w:del w:id="29" w:author="Sapling Lin (林玓瑩)" w:date="2024-07-30T22:25:00Z"/>
              </w:rPr>
            </w:pPr>
          </w:p>
        </w:tc>
        <w:tc>
          <w:tcPr>
            <w:tcW w:w="1559" w:type="dxa"/>
          </w:tcPr>
          <w:p w14:paraId="4FF7DEEB" w14:textId="3F975C94" w:rsidR="007C351D" w:rsidRPr="005026A1" w:rsidDel="007C351D" w:rsidRDefault="007C351D" w:rsidP="00E82E6C">
            <w:pPr>
              <w:pStyle w:val="TAL"/>
              <w:rPr>
                <w:del w:id="30" w:author="Sapling Lin (林玓瑩)" w:date="2024-07-30T22:25:00Z"/>
              </w:rPr>
            </w:pPr>
          </w:p>
        </w:tc>
        <w:tc>
          <w:tcPr>
            <w:tcW w:w="1105" w:type="dxa"/>
          </w:tcPr>
          <w:p w14:paraId="732FB1D0" w14:textId="2CC77601" w:rsidR="007C351D" w:rsidRPr="005026A1" w:rsidDel="007C351D" w:rsidRDefault="007C351D" w:rsidP="00E82E6C">
            <w:pPr>
              <w:pStyle w:val="TAL"/>
              <w:rPr>
                <w:del w:id="31" w:author="Sapling Lin (林玓瑩)" w:date="2024-07-30T22:25:00Z"/>
              </w:rPr>
            </w:pPr>
          </w:p>
        </w:tc>
      </w:tr>
      <w:tr w:rsidR="007C351D" w:rsidRPr="005026A1" w:rsidDel="007C351D" w14:paraId="56D45015" w14:textId="2AEB3D58" w:rsidTr="00E82E6C">
        <w:trPr>
          <w:del w:id="32" w:author="Sapling Lin (林玓瑩)" w:date="2024-07-30T22:25:00Z"/>
        </w:trPr>
        <w:tc>
          <w:tcPr>
            <w:tcW w:w="4535" w:type="dxa"/>
            <w:tcBorders>
              <w:bottom w:val="nil"/>
            </w:tcBorders>
          </w:tcPr>
          <w:p w14:paraId="3C0A7C4C" w14:textId="0BAAD8EC" w:rsidR="007C351D" w:rsidRPr="005026A1" w:rsidDel="007C351D" w:rsidRDefault="007C351D" w:rsidP="00E82E6C">
            <w:pPr>
              <w:pStyle w:val="TAL"/>
              <w:rPr>
                <w:del w:id="33" w:author="Sapling Lin (林玓瑩)" w:date="2024-07-30T22:25:00Z"/>
                <w:lang w:eastAsia="zh-CN"/>
              </w:rPr>
            </w:pPr>
            <w:del w:id="34" w:author="Sapling Lin (林玓瑩)" w:date="2024-07-30T22:25:00Z">
              <w:r w:rsidRPr="005026A1" w:rsidDel="007C351D">
                <w:rPr>
                  <w:lang w:eastAsia="zh-CN"/>
                </w:rPr>
                <w:delText xml:space="preserve">    </w:delText>
              </w:r>
              <w:r w:rsidRPr="005026A1" w:rsidDel="007C351D">
                <w:delText>initialDownlinkBWP SEQUENCE {</w:delText>
              </w:r>
            </w:del>
          </w:p>
        </w:tc>
        <w:tc>
          <w:tcPr>
            <w:tcW w:w="2548" w:type="dxa"/>
          </w:tcPr>
          <w:p w14:paraId="794F30CB" w14:textId="34509666" w:rsidR="007C351D" w:rsidRPr="005026A1" w:rsidDel="007C351D" w:rsidRDefault="007C351D" w:rsidP="00E82E6C">
            <w:pPr>
              <w:pStyle w:val="TAL"/>
              <w:rPr>
                <w:del w:id="35" w:author="Sapling Lin (林玓瑩)" w:date="2024-07-30T22:25:00Z"/>
              </w:rPr>
            </w:pPr>
          </w:p>
        </w:tc>
        <w:tc>
          <w:tcPr>
            <w:tcW w:w="1559" w:type="dxa"/>
          </w:tcPr>
          <w:p w14:paraId="6E0FDCFF" w14:textId="12A69788" w:rsidR="007C351D" w:rsidRPr="005026A1" w:rsidDel="007C351D" w:rsidRDefault="007C351D" w:rsidP="00E82E6C">
            <w:pPr>
              <w:pStyle w:val="TAL"/>
              <w:rPr>
                <w:del w:id="36" w:author="Sapling Lin (林玓瑩)" w:date="2024-07-30T22:25:00Z"/>
              </w:rPr>
            </w:pPr>
          </w:p>
        </w:tc>
        <w:tc>
          <w:tcPr>
            <w:tcW w:w="1105" w:type="dxa"/>
          </w:tcPr>
          <w:p w14:paraId="719E0936" w14:textId="1C0FF308" w:rsidR="007C351D" w:rsidRPr="005026A1" w:rsidDel="007C351D" w:rsidRDefault="007C351D" w:rsidP="00E82E6C">
            <w:pPr>
              <w:pStyle w:val="TAL"/>
              <w:rPr>
                <w:del w:id="37" w:author="Sapling Lin (林玓瑩)" w:date="2024-07-30T22:25:00Z"/>
              </w:rPr>
            </w:pPr>
          </w:p>
        </w:tc>
      </w:tr>
      <w:tr w:rsidR="007C351D" w:rsidRPr="005026A1" w:rsidDel="007C351D" w14:paraId="0F976491" w14:textId="449A31FF" w:rsidTr="00E82E6C">
        <w:trPr>
          <w:del w:id="38" w:author="Sapling Lin (林玓瑩)" w:date="2024-07-30T22:25:00Z"/>
        </w:trPr>
        <w:tc>
          <w:tcPr>
            <w:tcW w:w="4535" w:type="dxa"/>
            <w:tcBorders>
              <w:bottom w:val="nil"/>
            </w:tcBorders>
          </w:tcPr>
          <w:p w14:paraId="2A110C06" w14:textId="267E69B5" w:rsidR="007C351D" w:rsidRPr="005026A1" w:rsidDel="007C351D" w:rsidRDefault="007C351D" w:rsidP="00E82E6C">
            <w:pPr>
              <w:pStyle w:val="TAL"/>
              <w:rPr>
                <w:del w:id="39" w:author="Sapling Lin (林玓瑩)" w:date="2024-07-30T22:25:00Z"/>
                <w:lang w:eastAsia="zh-CN"/>
              </w:rPr>
            </w:pPr>
            <w:del w:id="40" w:author="Sapling Lin (林玓瑩)" w:date="2024-07-30T22:25:00Z">
              <w:r w:rsidRPr="005026A1" w:rsidDel="007C351D">
                <w:rPr>
                  <w:lang w:eastAsia="zh-CN"/>
                </w:rPr>
                <w:delText xml:space="preserve">      </w:delText>
              </w:r>
              <w:r w:rsidRPr="005026A1" w:rsidDel="007C351D">
                <w:delText>genericParameters</w:delText>
              </w:r>
            </w:del>
          </w:p>
        </w:tc>
        <w:tc>
          <w:tcPr>
            <w:tcW w:w="2548" w:type="dxa"/>
          </w:tcPr>
          <w:p w14:paraId="6B070636" w14:textId="461A9BCE" w:rsidR="007C351D" w:rsidRPr="005026A1" w:rsidDel="007C351D" w:rsidRDefault="007C351D" w:rsidP="00E82E6C">
            <w:pPr>
              <w:pStyle w:val="TAL"/>
              <w:rPr>
                <w:del w:id="41" w:author="Sapling Lin (林玓瑩)" w:date="2024-07-30T22:25:00Z"/>
                <w:lang w:eastAsia="zh-CN"/>
              </w:rPr>
            </w:pPr>
            <w:del w:id="42" w:author="Sapling Lin (林玓瑩)" w:date="2024-07-30T22:25:00Z">
              <w:r w:rsidRPr="005026A1" w:rsidDel="007C351D">
                <w:rPr>
                  <w:lang w:eastAsia="zh-CN"/>
                </w:rPr>
                <w:delText>Set according to DLBWP.0.1</w:delText>
              </w:r>
            </w:del>
          </w:p>
        </w:tc>
        <w:tc>
          <w:tcPr>
            <w:tcW w:w="1559" w:type="dxa"/>
          </w:tcPr>
          <w:p w14:paraId="07864320" w14:textId="05D7F7B8" w:rsidR="007C351D" w:rsidRPr="005026A1" w:rsidDel="007C351D" w:rsidRDefault="007C351D" w:rsidP="00E82E6C">
            <w:pPr>
              <w:pStyle w:val="TAL"/>
              <w:rPr>
                <w:del w:id="43" w:author="Sapling Lin (林玓瑩)" w:date="2024-07-30T22:25:00Z"/>
              </w:rPr>
            </w:pPr>
          </w:p>
        </w:tc>
        <w:tc>
          <w:tcPr>
            <w:tcW w:w="1105" w:type="dxa"/>
          </w:tcPr>
          <w:p w14:paraId="44C9DFB1" w14:textId="49470511" w:rsidR="007C351D" w:rsidRPr="005026A1" w:rsidDel="007C351D" w:rsidRDefault="007C351D" w:rsidP="00E82E6C">
            <w:pPr>
              <w:pStyle w:val="TAL"/>
              <w:rPr>
                <w:del w:id="44" w:author="Sapling Lin (林玓瑩)" w:date="2024-07-30T22:25:00Z"/>
              </w:rPr>
            </w:pPr>
          </w:p>
        </w:tc>
      </w:tr>
      <w:tr w:rsidR="007C351D" w:rsidRPr="005026A1" w:rsidDel="007C351D" w14:paraId="5F60248E" w14:textId="3A3B5D4A" w:rsidTr="00E82E6C">
        <w:trPr>
          <w:del w:id="45" w:author="Sapling Lin (林玓瑩)" w:date="2024-07-30T22:25:00Z"/>
        </w:trPr>
        <w:tc>
          <w:tcPr>
            <w:tcW w:w="4535" w:type="dxa"/>
            <w:tcBorders>
              <w:bottom w:val="nil"/>
            </w:tcBorders>
          </w:tcPr>
          <w:p w14:paraId="3DF9CB4B" w14:textId="5115FC57" w:rsidR="007C351D" w:rsidRPr="005026A1" w:rsidDel="007C351D" w:rsidRDefault="007C351D" w:rsidP="00E82E6C">
            <w:pPr>
              <w:pStyle w:val="TAL"/>
              <w:rPr>
                <w:del w:id="46" w:author="Sapling Lin (林玓瑩)" w:date="2024-07-30T22:25:00Z"/>
                <w:lang w:eastAsia="zh-CN"/>
              </w:rPr>
            </w:pPr>
            <w:del w:id="47" w:author="Sapling Lin (林玓瑩)" w:date="2024-07-30T22:25:00Z">
              <w:r w:rsidRPr="005026A1" w:rsidDel="007C351D">
                <w:rPr>
                  <w:lang w:eastAsia="zh-CN"/>
                </w:rPr>
                <w:delText xml:space="preserve">    }</w:delText>
              </w:r>
            </w:del>
          </w:p>
        </w:tc>
        <w:tc>
          <w:tcPr>
            <w:tcW w:w="2548" w:type="dxa"/>
          </w:tcPr>
          <w:p w14:paraId="32F8D410" w14:textId="537E7118" w:rsidR="007C351D" w:rsidRPr="005026A1" w:rsidDel="007C351D" w:rsidRDefault="007C351D" w:rsidP="00E82E6C">
            <w:pPr>
              <w:pStyle w:val="TAL"/>
              <w:rPr>
                <w:del w:id="48" w:author="Sapling Lin (林玓瑩)" w:date="2024-07-30T22:25:00Z"/>
              </w:rPr>
            </w:pPr>
          </w:p>
        </w:tc>
        <w:tc>
          <w:tcPr>
            <w:tcW w:w="1559" w:type="dxa"/>
          </w:tcPr>
          <w:p w14:paraId="0EEC3F29" w14:textId="34C5773E" w:rsidR="007C351D" w:rsidRPr="005026A1" w:rsidDel="007C351D" w:rsidRDefault="007C351D" w:rsidP="00E82E6C">
            <w:pPr>
              <w:pStyle w:val="TAL"/>
              <w:rPr>
                <w:del w:id="49" w:author="Sapling Lin (林玓瑩)" w:date="2024-07-30T22:25:00Z"/>
              </w:rPr>
            </w:pPr>
          </w:p>
        </w:tc>
        <w:tc>
          <w:tcPr>
            <w:tcW w:w="1105" w:type="dxa"/>
          </w:tcPr>
          <w:p w14:paraId="183FB71A" w14:textId="167C50FB" w:rsidR="007C351D" w:rsidRPr="005026A1" w:rsidDel="007C351D" w:rsidRDefault="007C351D" w:rsidP="00E82E6C">
            <w:pPr>
              <w:pStyle w:val="TAL"/>
              <w:rPr>
                <w:del w:id="50" w:author="Sapling Lin (林玓瑩)" w:date="2024-07-30T22:25:00Z"/>
              </w:rPr>
            </w:pPr>
          </w:p>
        </w:tc>
      </w:tr>
      <w:tr w:rsidR="007C351D" w:rsidRPr="005026A1" w:rsidDel="007C351D" w14:paraId="7705BBB7" w14:textId="49966BB0" w:rsidTr="00E82E6C">
        <w:trPr>
          <w:del w:id="51" w:author="Sapling Lin (林玓瑩)" w:date="2024-07-30T22:25:00Z"/>
        </w:trPr>
        <w:tc>
          <w:tcPr>
            <w:tcW w:w="4535" w:type="dxa"/>
            <w:tcBorders>
              <w:bottom w:val="nil"/>
            </w:tcBorders>
          </w:tcPr>
          <w:p w14:paraId="066739B3" w14:textId="6D86997C" w:rsidR="007C351D" w:rsidRPr="005026A1" w:rsidDel="007C351D" w:rsidRDefault="007C351D" w:rsidP="00E82E6C">
            <w:pPr>
              <w:pStyle w:val="TAL"/>
              <w:rPr>
                <w:del w:id="52" w:author="Sapling Lin (林玓瑩)" w:date="2024-07-30T22:25:00Z"/>
              </w:rPr>
            </w:pPr>
            <w:del w:id="53" w:author="Sapling Lin (林玓瑩)" w:date="2024-07-30T22:25:00Z">
              <w:r w:rsidRPr="005026A1" w:rsidDel="007C351D">
                <w:delText xml:space="preserve">  uplinkConfigCommon SEQUENCE {</w:delText>
              </w:r>
            </w:del>
          </w:p>
        </w:tc>
        <w:tc>
          <w:tcPr>
            <w:tcW w:w="2548" w:type="dxa"/>
          </w:tcPr>
          <w:p w14:paraId="411D40E6" w14:textId="5FBB0DC6" w:rsidR="007C351D" w:rsidRPr="005026A1" w:rsidDel="007C351D" w:rsidRDefault="007C351D" w:rsidP="00E82E6C">
            <w:pPr>
              <w:pStyle w:val="TAL"/>
              <w:rPr>
                <w:del w:id="54" w:author="Sapling Lin (林玓瑩)" w:date="2024-07-30T22:25:00Z"/>
              </w:rPr>
            </w:pPr>
          </w:p>
        </w:tc>
        <w:tc>
          <w:tcPr>
            <w:tcW w:w="1559" w:type="dxa"/>
          </w:tcPr>
          <w:p w14:paraId="1A4F8C3A" w14:textId="260C5C24" w:rsidR="007C351D" w:rsidRPr="005026A1" w:rsidDel="007C351D" w:rsidRDefault="007C351D" w:rsidP="00E82E6C">
            <w:pPr>
              <w:pStyle w:val="TAL"/>
              <w:rPr>
                <w:del w:id="55" w:author="Sapling Lin (林玓瑩)" w:date="2024-07-30T22:25:00Z"/>
              </w:rPr>
            </w:pPr>
          </w:p>
        </w:tc>
        <w:tc>
          <w:tcPr>
            <w:tcW w:w="1105" w:type="dxa"/>
          </w:tcPr>
          <w:p w14:paraId="78C34A49" w14:textId="4337AA8B" w:rsidR="007C351D" w:rsidRPr="005026A1" w:rsidDel="007C351D" w:rsidRDefault="007C351D" w:rsidP="00E82E6C">
            <w:pPr>
              <w:pStyle w:val="TAL"/>
              <w:rPr>
                <w:del w:id="56" w:author="Sapling Lin (林玓瑩)" w:date="2024-07-30T22:25:00Z"/>
              </w:rPr>
            </w:pPr>
          </w:p>
        </w:tc>
      </w:tr>
      <w:tr w:rsidR="007C351D" w:rsidRPr="005026A1" w:rsidDel="007C351D" w14:paraId="37E7FA33" w14:textId="431801C8" w:rsidTr="00E82E6C">
        <w:trPr>
          <w:del w:id="57" w:author="Sapling Lin (林玓瑩)" w:date="2024-07-30T22:25:00Z"/>
        </w:trPr>
        <w:tc>
          <w:tcPr>
            <w:tcW w:w="4535" w:type="dxa"/>
            <w:tcBorders>
              <w:bottom w:val="nil"/>
            </w:tcBorders>
          </w:tcPr>
          <w:p w14:paraId="31FF5C95" w14:textId="204730B6" w:rsidR="007C351D" w:rsidRPr="005026A1" w:rsidDel="007C351D" w:rsidRDefault="007C351D" w:rsidP="00E82E6C">
            <w:pPr>
              <w:pStyle w:val="TAL"/>
              <w:rPr>
                <w:del w:id="58" w:author="Sapling Lin (林玓瑩)" w:date="2024-07-30T22:25:00Z"/>
                <w:lang w:eastAsia="zh-CN"/>
              </w:rPr>
            </w:pPr>
            <w:del w:id="59" w:author="Sapling Lin (林玓瑩)" w:date="2024-07-30T22:25:00Z">
              <w:r w:rsidRPr="005026A1" w:rsidDel="007C351D">
                <w:rPr>
                  <w:lang w:eastAsia="zh-CN"/>
                </w:rPr>
                <w:delText xml:space="preserve">    </w:delText>
              </w:r>
              <w:r w:rsidRPr="005026A1" w:rsidDel="007C351D">
                <w:delText>initialUplinkBWP SEQUENCE {</w:delText>
              </w:r>
            </w:del>
          </w:p>
        </w:tc>
        <w:tc>
          <w:tcPr>
            <w:tcW w:w="2548" w:type="dxa"/>
          </w:tcPr>
          <w:p w14:paraId="2C8F98C5" w14:textId="1FD6A82B" w:rsidR="007C351D" w:rsidRPr="005026A1" w:rsidDel="007C351D" w:rsidRDefault="007C351D" w:rsidP="00E82E6C">
            <w:pPr>
              <w:pStyle w:val="TAL"/>
              <w:rPr>
                <w:del w:id="60" w:author="Sapling Lin (林玓瑩)" w:date="2024-07-30T22:25:00Z"/>
              </w:rPr>
            </w:pPr>
            <w:del w:id="61" w:author="Sapling Lin (林玓瑩)" w:date="2024-07-30T22:25:00Z">
              <w:r w:rsidRPr="005026A1" w:rsidDel="007C351D">
                <w:delText>BWP-UplinkCommon</w:delText>
              </w:r>
            </w:del>
          </w:p>
        </w:tc>
        <w:tc>
          <w:tcPr>
            <w:tcW w:w="1559" w:type="dxa"/>
          </w:tcPr>
          <w:p w14:paraId="1BE492D6" w14:textId="08FE2ADA" w:rsidR="007C351D" w:rsidRPr="005026A1" w:rsidDel="007C351D" w:rsidRDefault="007C351D" w:rsidP="00E82E6C">
            <w:pPr>
              <w:pStyle w:val="TAL"/>
              <w:rPr>
                <w:del w:id="62" w:author="Sapling Lin (林玓瑩)" w:date="2024-07-30T22:25:00Z"/>
              </w:rPr>
            </w:pPr>
          </w:p>
        </w:tc>
        <w:tc>
          <w:tcPr>
            <w:tcW w:w="1105" w:type="dxa"/>
          </w:tcPr>
          <w:p w14:paraId="2AE1EA58" w14:textId="19BEADA3" w:rsidR="007C351D" w:rsidRPr="005026A1" w:rsidDel="007C351D" w:rsidRDefault="007C351D" w:rsidP="00E82E6C">
            <w:pPr>
              <w:pStyle w:val="TAL"/>
              <w:rPr>
                <w:del w:id="63" w:author="Sapling Lin (林玓瑩)" w:date="2024-07-30T22:25:00Z"/>
              </w:rPr>
            </w:pPr>
          </w:p>
        </w:tc>
      </w:tr>
      <w:tr w:rsidR="007C351D" w:rsidRPr="005026A1" w:rsidDel="007C351D" w14:paraId="27AD7CA1" w14:textId="3C12EAB0" w:rsidTr="00E82E6C">
        <w:trPr>
          <w:del w:id="64" w:author="Sapling Lin (林玓瑩)" w:date="2024-07-30T22:25:00Z"/>
        </w:trPr>
        <w:tc>
          <w:tcPr>
            <w:tcW w:w="4535" w:type="dxa"/>
            <w:tcBorders>
              <w:bottom w:val="nil"/>
            </w:tcBorders>
          </w:tcPr>
          <w:p w14:paraId="59765443" w14:textId="5DCC39F4" w:rsidR="007C351D" w:rsidRPr="005026A1" w:rsidDel="007C351D" w:rsidRDefault="007C351D" w:rsidP="00E82E6C">
            <w:pPr>
              <w:pStyle w:val="TAL"/>
              <w:rPr>
                <w:del w:id="65" w:author="Sapling Lin (林玓瑩)" w:date="2024-07-30T22:25:00Z"/>
                <w:lang w:eastAsia="zh-CN"/>
              </w:rPr>
            </w:pPr>
            <w:del w:id="66" w:author="Sapling Lin (林玓瑩)" w:date="2024-07-30T22:25:00Z">
              <w:r w:rsidRPr="005026A1" w:rsidDel="007C351D">
                <w:rPr>
                  <w:lang w:eastAsia="zh-CN"/>
                </w:rPr>
                <w:delText xml:space="preserve">      </w:delText>
              </w:r>
              <w:r w:rsidRPr="005026A1" w:rsidDel="007C351D">
                <w:delText>genericParameters</w:delText>
              </w:r>
            </w:del>
          </w:p>
        </w:tc>
        <w:tc>
          <w:tcPr>
            <w:tcW w:w="2548" w:type="dxa"/>
          </w:tcPr>
          <w:p w14:paraId="2B8B7119" w14:textId="485E53C3" w:rsidR="007C351D" w:rsidRPr="005026A1" w:rsidDel="007C351D" w:rsidRDefault="007C351D" w:rsidP="00E82E6C">
            <w:pPr>
              <w:pStyle w:val="TAL"/>
              <w:rPr>
                <w:del w:id="67" w:author="Sapling Lin (林玓瑩)" w:date="2024-07-30T22:25:00Z"/>
              </w:rPr>
            </w:pPr>
            <w:del w:id="68" w:author="Sapling Lin (林玓瑩)" w:date="2024-07-30T22:25:00Z">
              <w:r w:rsidRPr="005026A1" w:rsidDel="007C351D">
                <w:rPr>
                  <w:lang w:eastAsia="zh-CN"/>
                </w:rPr>
                <w:delText>Set according to ULBWP.0.1</w:delText>
              </w:r>
            </w:del>
          </w:p>
        </w:tc>
        <w:tc>
          <w:tcPr>
            <w:tcW w:w="1559" w:type="dxa"/>
          </w:tcPr>
          <w:p w14:paraId="1F7E8EFF" w14:textId="65C04B5C" w:rsidR="007C351D" w:rsidRPr="005026A1" w:rsidDel="007C351D" w:rsidRDefault="007C351D" w:rsidP="00E82E6C">
            <w:pPr>
              <w:pStyle w:val="TAL"/>
              <w:rPr>
                <w:del w:id="69" w:author="Sapling Lin (林玓瑩)" w:date="2024-07-30T22:25:00Z"/>
              </w:rPr>
            </w:pPr>
          </w:p>
        </w:tc>
        <w:tc>
          <w:tcPr>
            <w:tcW w:w="1105" w:type="dxa"/>
          </w:tcPr>
          <w:p w14:paraId="554087FB" w14:textId="1D17FB5D" w:rsidR="007C351D" w:rsidRPr="005026A1" w:rsidDel="007C351D" w:rsidRDefault="007C351D" w:rsidP="00E82E6C">
            <w:pPr>
              <w:pStyle w:val="TAL"/>
              <w:rPr>
                <w:del w:id="70" w:author="Sapling Lin (林玓瑩)" w:date="2024-07-30T22:25:00Z"/>
              </w:rPr>
            </w:pPr>
          </w:p>
        </w:tc>
      </w:tr>
      <w:tr w:rsidR="007C351D" w:rsidRPr="005026A1" w:rsidDel="007C351D" w14:paraId="0DCAEB4D" w14:textId="352E2B71" w:rsidTr="00E82E6C">
        <w:trPr>
          <w:del w:id="71" w:author="Sapling Lin (林玓瑩)" w:date="2024-07-30T22:25:00Z"/>
        </w:trPr>
        <w:tc>
          <w:tcPr>
            <w:tcW w:w="4535" w:type="dxa"/>
            <w:tcBorders>
              <w:bottom w:val="nil"/>
            </w:tcBorders>
          </w:tcPr>
          <w:p w14:paraId="4592FB2A" w14:textId="027EF2D7" w:rsidR="007C351D" w:rsidRPr="005026A1" w:rsidDel="007C351D" w:rsidRDefault="007C351D" w:rsidP="00E82E6C">
            <w:pPr>
              <w:pStyle w:val="TAL"/>
              <w:rPr>
                <w:del w:id="72" w:author="Sapling Lin (林玓瑩)" w:date="2024-07-30T22:25:00Z"/>
                <w:lang w:eastAsia="zh-CN"/>
              </w:rPr>
            </w:pPr>
            <w:del w:id="73" w:author="Sapling Lin (林玓瑩)" w:date="2024-07-30T22:25:00Z">
              <w:r w:rsidRPr="005026A1" w:rsidDel="007C351D">
                <w:rPr>
                  <w:lang w:eastAsia="zh-CN"/>
                </w:rPr>
                <w:delText xml:space="preserve">    }</w:delText>
              </w:r>
            </w:del>
          </w:p>
        </w:tc>
        <w:tc>
          <w:tcPr>
            <w:tcW w:w="2548" w:type="dxa"/>
          </w:tcPr>
          <w:p w14:paraId="32BA4975" w14:textId="5B36D102" w:rsidR="007C351D" w:rsidRPr="005026A1" w:rsidDel="007C351D" w:rsidRDefault="007C351D" w:rsidP="00E82E6C">
            <w:pPr>
              <w:pStyle w:val="TAL"/>
              <w:rPr>
                <w:del w:id="74" w:author="Sapling Lin (林玓瑩)" w:date="2024-07-30T22:25:00Z"/>
              </w:rPr>
            </w:pPr>
          </w:p>
        </w:tc>
        <w:tc>
          <w:tcPr>
            <w:tcW w:w="1559" w:type="dxa"/>
          </w:tcPr>
          <w:p w14:paraId="2FA0E71F" w14:textId="60FD2EB1" w:rsidR="007C351D" w:rsidRPr="005026A1" w:rsidDel="007C351D" w:rsidRDefault="007C351D" w:rsidP="00E82E6C">
            <w:pPr>
              <w:pStyle w:val="TAL"/>
              <w:rPr>
                <w:del w:id="75" w:author="Sapling Lin (林玓瑩)" w:date="2024-07-30T22:25:00Z"/>
              </w:rPr>
            </w:pPr>
          </w:p>
        </w:tc>
        <w:tc>
          <w:tcPr>
            <w:tcW w:w="1105" w:type="dxa"/>
          </w:tcPr>
          <w:p w14:paraId="4ACF4D07" w14:textId="6BF51B88" w:rsidR="007C351D" w:rsidRPr="005026A1" w:rsidDel="007C351D" w:rsidRDefault="007C351D" w:rsidP="00E82E6C">
            <w:pPr>
              <w:pStyle w:val="TAL"/>
              <w:rPr>
                <w:del w:id="76" w:author="Sapling Lin (林玓瑩)" w:date="2024-07-30T22:25:00Z"/>
              </w:rPr>
            </w:pPr>
          </w:p>
        </w:tc>
      </w:tr>
      <w:tr w:rsidR="007C351D" w:rsidRPr="005026A1" w:rsidDel="007C351D" w14:paraId="4C585FDC" w14:textId="5A1542A2" w:rsidTr="00E82E6C">
        <w:trPr>
          <w:del w:id="77" w:author="Sapling Lin (林玓瑩)" w:date="2024-07-30T22:25:00Z"/>
        </w:trPr>
        <w:tc>
          <w:tcPr>
            <w:tcW w:w="4535" w:type="dxa"/>
            <w:tcBorders>
              <w:bottom w:val="nil"/>
            </w:tcBorders>
          </w:tcPr>
          <w:p w14:paraId="3CB18FB6" w14:textId="486B18A5" w:rsidR="007C351D" w:rsidRPr="005026A1" w:rsidDel="007C351D" w:rsidRDefault="007C351D" w:rsidP="00E82E6C">
            <w:pPr>
              <w:pStyle w:val="TAL"/>
              <w:rPr>
                <w:del w:id="78" w:author="Sapling Lin (林玓瑩)" w:date="2024-07-30T22:25:00Z"/>
                <w:lang w:eastAsia="zh-CN"/>
              </w:rPr>
            </w:pPr>
            <w:del w:id="79" w:author="Sapling Lin (林玓瑩)" w:date="2024-07-30T22:25:00Z">
              <w:r w:rsidRPr="005026A1" w:rsidDel="007C351D">
                <w:rPr>
                  <w:lang w:eastAsia="zh-CN"/>
                </w:rPr>
                <w:delText xml:space="preserve">  }</w:delText>
              </w:r>
            </w:del>
          </w:p>
        </w:tc>
        <w:tc>
          <w:tcPr>
            <w:tcW w:w="2548" w:type="dxa"/>
          </w:tcPr>
          <w:p w14:paraId="02E30F70" w14:textId="4F9D4470" w:rsidR="007C351D" w:rsidRPr="005026A1" w:rsidDel="007C351D" w:rsidRDefault="007C351D" w:rsidP="00E82E6C">
            <w:pPr>
              <w:pStyle w:val="TAL"/>
              <w:rPr>
                <w:del w:id="80" w:author="Sapling Lin (林玓瑩)" w:date="2024-07-30T22:25:00Z"/>
              </w:rPr>
            </w:pPr>
          </w:p>
        </w:tc>
        <w:tc>
          <w:tcPr>
            <w:tcW w:w="1559" w:type="dxa"/>
          </w:tcPr>
          <w:p w14:paraId="5BD3F8C1" w14:textId="5F575600" w:rsidR="007C351D" w:rsidRPr="005026A1" w:rsidDel="007C351D" w:rsidRDefault="007C351D" w:rsidP="00E82E6C">
            <w:pPr>
              <w:pStyle w:val="TAL"/>
              <w:rPr>
                <w:del w:id="81" w:author="Sapling Lin (林玓瑩)" w:date="2024-07-30T22:25:00Z"/>
              </w:rPr>
            </w:pPr>
          </w:p>
        </w:tc>
        <w:tc>
          <w:tcPr>
            <w:tcW w:w="1105" w:type="dxa"/>
          </w:tcPr>
          <w:p w14:paraId="6DFADF60" w14:textId="348B2B9F" w:rsidR="007C351D" w:rsidRPr="005026A1" w:rsidDel="007C351D" w:rsidRDefault="007C351D" w:rsidP="00E82E6C">
            <w:pPr>
              <w:pStyle w:val="TAL"/>
              <w:rPr>
                <w:del w:id="82" w:author="Sapling Lin (林玓瑩)" w:date="2024-07-30T22:25:00Z"/>
              </w:rPr>
            </w:pPr>
          </w:p>
        </w:tc>
      </w:tr>
      <w:tr w:rsidR="007C351D" w:rsidRPr="005026A1" w:rsidDel="007C351D" w14:paraId="4F264811" w14:textId="585ECEBE" w:rsidTr="00E82E6C">
        <w:trPr>
          <w:del w:id="83" w:author="Sapling Lin (林玓瑩)" w:date="2024-07-30T22:25:00Z"/>
        </w:trPr>
        <w:tc>
          <w:tcPr>
            <w:tcW w:w="4535" w:type="dxa"/>
            <w:tcBorders>
              <w:bottom w:val="single" w:sz="4" w:space="0" w:color="auto"/>
            </w:tcBorders>
          </w:tcPr>
          <w:p w14:paraId="756249AB" w14:textId="286C6055" w:rsidR="007C351D" w:rsidRPr="005026A1" w:rsidDel="007C351D" w:rsidRDefault="007C351D" w:rsidP="00E82E6C">
            <w:pPr>
              <w:pStyle w:val="TAL"/>
              <w:rPr>
                <w:del w:id="84" w:author="Sapling Lin (林玓瑩)" w:date="2024-07-30T22:25:00Z"/>
              </w:rPr>
            </w:pPr>
            <w:del w:id="85" w:author="Sapling Lin (林玓瑩)" w:date="2024-07-30T22:25:00Z">
              <w:r w:rsidRPr="005026A1" w:rsidDel="007C351D">
                <w:delText>}</w:delText>
              </w:r>
            </w:del>
          </w:p>
        </w:tc>
        <w:tc>
          <w:tcPr>
            <w:tcW w:w="2548" w:type="dxa"/>
          </w:tcPr>
          <w:p w14:paraId="56B121A7" w14:textId="60B85FA3" w:rsidR="007C351D" w:rsidRPr="005026A1" w:rsidDel="007C351D" w:rsidRDefault="007C351D" w:rsidP="00E82E6C">
            <w:pPr>
              <w:pStyle w:val="TAL"/>
              <w:rPr>
                <w:del w:id="86" w:author="Sapling Lin (林玓瑩)" w:date="2024-07-30T22:25:00Z"/>
              </w:rPr>
            </w:pPr>
          </w:p>
        </w:tc>
        <w:tc>
          <w:tcPr>
            <w:tcW w:w="1559" w:type="dxa"/>
          </w:tcPr>
          <w:p w14:paraId="6464D94F" w14:textId="1C39EA5A" w:rsidR="007C351D" w:rsidRPr="005026A1" w:rsidDel="007C351D" w:rsidRDefault="007C351D" w:rsidP="00E82E6C">
            <w:pPr>
              <w:pStyle w:val="TAL"/>
              <w:rPr>
                <w:del w:id="87" w:author="Sapling Lin (林玓瑩)" w:date="2024-07-30T22:25:00Z"/>
              </w:rPr>
            </w:pPr>
          </w:p>
        </w:tc>
        <w:tc>
          <w:tcPr>
            <w:tcW w:w="1105" w:type="dxa"/>
          </w:tcPr>
          <w:p w14:paraId="0BF19D25" w14:textId="74E03504" w:rsidR="007C351D" w:rsidRPr="005026A1" w:rsidDel="007C351D" w:rsidRDefault="007C351D" w:rsidP="00E82E6C">
            <w:pPr>
              <w:pStyle w:val="TAL"/>
              <w:rPr>
                <w:del w:id="88" w:author="Sapling Lin (林玓瑩)" w:date="2024-07-30T22:25:00Z"/>
              </w:rPr>
            </w:pPr>
          </w:p>
        </w:tc>
      </w:tr>
    </w:tbl>
    <w:p w14:paraId="0AA793CA" w14:textId="482E2544" w:rsidR="007C351D" w:rsidRPr="005026A1" w:rsidDel="007C351D" w:rsidRDefault="007C351D" w:rsidP="007C351D">
      <w:pPr>
        <w:rPr>
          <w:del w:id="89" w:author="Sapling Lin (林玓瑩)" w:date="2024-07-30T22:25:00Z"/>
          <w:rFonts w:eastAsia="??"/>
        </w:rPr>
      </w:pPr>
    </w:p>
    <w:p w14:paraId="59DD572A" w14:textId="77777777" w:rsidR="007C351D" w:rsidRPr="005026A1" w:rsidRDefault="007C351D" w:rsidP="007C351D">
      <w:pPr>
        <w:pStyle w:val="H6"/>
        <w:rPr>
          <w:rFonts w:eastAsia="SimSun"/>
        </w:rPr>
      </w:pPr>
      <w:r w:rsidRPr="005026A1">
        <w:t>16.5.4.1.5</w:t>
      </w:r>
      <w:r w:rsidRPr="005026A1">
        <w:tab/>
        <w:t>Test requirement</w:t>
      </w:r>
    </w:p>
    <w:p w14:paraId="1B65DB99" w14:textId="77777777" w:rsidR="007C351D" w:rsidRPr="005026A1" w:rsidRDefault="007C351D" w:rsidP="007C351D">
      <w:pPr>
        <w:rPr>
          <w:lang w:eastAsia="sv-SE"/>
        </w:rPr>
      </w:pPr>
      <w:r w:rsidRPr="005026A1">
        <w:rPr>
          <w:lang w:eastAsia="sv-SE"/>
        </w:rPr>
        <w:t>Same as the test requirements given in clause 6.5.8.1.5 with followings exceptions:</w:t>
      </w:r>
    </w:p>
    <w:p w14:paraId="2DA6414B" w14:textId="77777777" w:rsidR="007C351D" w:rsidRPr="005026A1" w:rsidRDefault="007C351D" w:rsidP="007C351D">
      <w:pPr>
        <w:pStyle w:val="B1"/>
        <w:rPr>
          <w:lang w:eastAsia="zh-CN"/>
        </w:rPr>
      </w:pPr>
      <w:r w:rsidRPr="005026A1">
        <w:rPr>
          <w:lang w:eastAsia="zh-CN"/>
        </w:rPr>
        <w:t>-</w:t>
      </w:r>
      <w:r w:rsidRPr="005026A1">
        <w:rPr>
          <w:lang w:eastAsia="zh-CN"/>
        </w:rPr>
        <w:tab/>
        <w:t xml:space="preserve">Table </w:t>
      </w:r>
      <w:r w:rsidRPr="005026A1">
        <w:rPr>
          <w:lang w:eastAsia="sv-SE"/>
        </w:rPr>
        <w:t xml:space="preserve">6.5.8.1.5-1 is replaced by Table </w:t>
      </w:r>
      <w:r w:rsidRPr="005026A1">
        <w:t>16.5.4.1.5-1.</w:t>
      </w:r>
    </w:p>
    <w:p w14:paraId="5E23A360" w14:textId="77777777" w:rsidR="007C351D" w:rsidRPr="005026A1" w:rsidRDefault="007C351D" w:rsidP="007C351D">
      <w:pPr>
        <w:pStyle w:val="TH"/>
      </w:pPr>
      <w:r w:rsidRPr="005026A1">
        <w:t>Table 16.5.4.1.5-1: NR Cell specific test parameters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2126"/>
        <w:gridCol w:w="1276"/>
        <w:gridCol w:w="1559"/>
        <w:gridCol w:w="3262"/>
      </w:tblGrid>
      <w:tr w:rsidR="007C351D" w:rsidRPr="005026A1" w14:paraId="30939360"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183F7E82" w14:textId="77777777" w:rsidR="007C351D" w:rsidRPr="005026A1" w:rsidRDefault="007C351D" w:rsidP="00E82E6C">
            <w:pPr>
              <w:pStyle w:val="TAH"/>
            </w:pPr>
            <w:r w:rsidRPr="005026A1">
              <w:t>Parameter</w:t>
            </w:r>
          </w:p>
        </w:tc>
        <w:tc>
          <w:tcPr>
            <w:tcW w:w="1559" w:type="dxa"/>
            <w:tcBorders>
              <w:top w:val="single" w:sz="4" w:space="0" w:color="auto"/>
              <w:left w:val="single" w:sz="4" w:space="0" w:color="auto"/>
              <w:bottom w:val="single" w:sz="4" w:space="0" w:color="auto"/>
              <w:right w:val="single" w:sz="4" w:space="0" w:color="auto"/>
            </w:tcBorders>
            <w:hideMark/>
          </w:tcPr>
          <w:p w14:paraId="56E4F287" w14:textId="77777777" w:rsidR="007C351D" w:rsidRPr="005026A1" w:rsidRDefault="007C351D" w:rsidP="00E82E6C">
            <w:pPr>
              <w:pStyle w:val="TAH"/>
            </w:pPr>
            <w:r w:rsidRPr="005026A1">
              <w:t>Unit</w:t>
            </w:r>
          </w:p>
        </w:tc>
        <w:tc>
          <w:tcPr>
            <w:tcW w:w="3261" w:type="dxa"/>
            <w:tcBorders>
              <w:top w:val="single" w:sz="4" w:space="0" w:color="auto"/>
              <w:left w:val="single" w:sz="4" w:space="0" w:color="auto"/>
              <w:bottom w:val="single" w:sz="4" w:space="0" w:color="auto"/>
              <w:right w:val="single" w:sz="4" w:space="0" w:color="auto"/>
            </w:tcBorders>
            <w:hideMark/>
          </w:tcPr>
          <w:p w14:paraId="283912D1" w14:textId="77777777" w:rsidR="007C351D" w:rsidRPr="005026A1" w:rsidRDefault="007C351D" w:rsidP="00E82E6C">
            <w:pPr>
              <w:pStyle w:val="TAH"/>
              <w:rPr>
                <w:lang w:eastAsia="zh-CN"/>
              </w:rPr>
            </w:pPr>
            <w:r w:rsidRPr="005026A1">
              <w:t>Cell 1</w:t>
            </w:r>
          </w:p>
        </w:tc>
      </w:tr>
      <w:tr w:rsidR="007C351D" w:rsidRPr="005026A1" w14:paraId="4F2B6958"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28898D3D" w14:textId="77777777" w:rsidR="007C351D" w:rsidRPr="005026A1" w:rsidRDefault="007C351D" w:rsidP="00E82E6C">
            <w:pPr>
              <w:pStyle w:val="TAL"/>
            </w:pPr>
            <w:r w:rsidRPr="005026A1">
              <w:rPr>
                <w:lang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3FFC1BF3"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45C91B5C" w14:textId="77777777" w:rsidR="007C351D" w:rsidRPr="005026A1" w:rsidRDefault="007C351D" w:rsidP="00E82E6C">
            <w:pPr>
              <w:pStyle w:val="TAC"/>
              <w:rPr>
                <w:rFonts w:cs="v4.2.0"/>
                <w:lang w:eastAsia="zh-CN"/>
              </w:rPr>
            </w:pPr>
            <w:r w:rsidRPr="005026A1">
              <w:rPr>
                <w:rFonts w:cs="v4.2.0"/>
                <w:lang w:eastAsia="zh-CN"/>
              </w:rPr>
              <w:t>FR1</w:t>
            </w:r>
          </w:p>
        </w:tc>
      </w:tr>
      <w:tr w:rsidR="007C351D" w:rsidRPr="005026A1" w14:paraId="157ED72B" w14:textId="77777777" w:rsidTr="00E82E6C">
        <w:trPr>
          <w:cantSplit/>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4F753567" w14:textId="77777777" w:rsidR="007C351D" w:rsidRPr="005026A1" w:rsidRDefault="007C351D" w:rsidP="00E82E6C">
            <w:pPr>
              <w:pStyle w:val="TAL"/>
              <w:rPr>
                <w:lang w:eastAsia="ja-JP"/>
              </w:rPr>
            </w:pPr>
            <w:r w:rsidRPr="005026A1">
              <w:t>Duplex mode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E8E817D" w14:textId="77777777" w:rsidR="007C351D" w:rsidRPr="005026A1" w:rsidRDefault="007C351D" w:rsidP="00E82E6C">
            <w:pPr>
              <w:pStyle w:val="TAL"/>
            </w:pPr>
            <w:r w:rsidRPr="005026A1">
              <w:t>Config 1</w:t>
            </w:r>
          </w:p>
        </w:tc>
        <w:tc>
          <w:tcPr>
            <w:tcW w:w="1559" w:type="dxa"/>
            <w:vMerge w:val="restart"/>
            <w:tcBorders>
              <w:top w:val="single" w:sz="4" w:space="0" w:color="auto"/>
              <w:left w:val="single" w:sz="4" w:space="0" w:color="auto"/>
              <w:bottom w:val="single" w:sz="4" w:space="0" w:color="auto"/>
              <w:right w:val="single" w:sz="4" w:space="0" w:color="auto"/>
            </w:tcBorders>
          </w:tcPr>
          <w:p w14:paraId="1C0A86C8"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5AE16F7C" w14:textId="77777777" w:rsidR="007C351D" w:rsidRPr="005026A1" w:rsidRDefault="007C351D" w:rsidP="00E82E6C">
            <w:pPr>
              <w:pStyle w:val="TAC"/>
            </w:pPr>
            <w:r w:rsidRPr="005026A1">
              <w:t>FDD</w:t>
            </w:r>
          </w:p>
        </w:tc>
      </w:tr>
      <w:tr w:rsidR="007C351D" w:rsidRPr="005026A1" w14:paraId="16D46197" w14:textId="77777777" w:rsidTr="00E82E6C">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3E114E69" w14:textId="77777777" w:rsidR="007C351D" w:rsidRPr="005026A1" w:rsidRDefault="007C351D" w:rsidP="00E82E6C">
            <w:pPr>
              <w:spacing w:after="0"/>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F9D80E" w14:textId="77777777" w:rsidR="007C351D" w:rsidRPr="005026A1" w:rsidRDefault="007C351D" w:rsidP="00E82E6C">
            <w:pPr>
              <w:pStyle w:val="TAL"/>
            </w:pPr>
            <w:r w:rsidRPr="005026A1">
              <w:t>Config 2,3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3E2569E" w14:textId="77777777" w:rsidR="007C351D" w:rsidRPr="005026A1" w:rsidRDefault="007C351D" w:rsidP="00E82E6C">
            <w:pPr>
              <w:spacing w:after="0"/>
              <w:rPr>
                <w:rFonts w:ascii="Arial" w:hAnsi="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7D21DAD0" w14:textId="77777777" w:rsidR="007C351D" w:rsidRPr="005026A1" w:rsidRDefault="007C351D" w:rsidP="00E82E6C">
            <w:pPr>
              <w:pStyle w:val="TAC"/>
            </w:pPr>
            <w:r w:rsidRPr="005026A1">
              <w:t>TDD</w:t>
            </w:r>
          </w:p>
        </w:tc>
      </w:tr>
      <w:tr w:rsidR="007C351D" w:rsidRPr="005026A1" w14:paraId="4A388A35" w14:textId="77777777" w:rsidTr="00E82E6C">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6CB0936D" w14:textId="77777777" w:rsidR="007C351D" w:rsidRPr="005026A1" w:rsidRDefault="007C351D" w:rsidP="00E82E6C">
            <w:pPr>
              <w:spacing w:after="0"/>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14B7EE" w14:textId="77777777" w:rsidR="007C351D" w:rsidRPr="005026A1" w:rsidRDefault="007C351D" w:rsidP="00E82E6C">
            <w:pPr>
              <w:pStyle w:val="TAL"/>
            </w:pPr>
            <w:r w:rsidRPr="005026A1">
              <w:t>Config 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EE0FEB4" w14:textId="77777777" w:rsidR="007C351D" w:rsidRPr="005026A1" w:rsidRDefault="007C351D" w:rsidP="00E82E6C">
            <w:pPr>
              <w:spacing w:after="0"/>
              <w:rPr>
                <w:rFonts w:ascii="Arial" w:hAnsi="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0897FFAF" w14:textId="77777777" w:rsidR="007C351D" w:rsidRPr="005026A1" w:rsidRDefault="007C351D" w:rsidP="00E82E6C">
            <w:pPr>
              <w:pStyle w:val="TAC"/>
              <w:rPr>
                <w:lang w:eastAsia="zh-CN"/>
              </w:rPr>
            </w:pPr>
            <w:r w:rsidRPr="005026A1">
              <w:rPr>
                <w:lang w:eastAsia="zh-CN"/>
              </w:rPr>
              <w:t>HD-FDD</w:t>
            </w:r>
          </w:p>
        </w:tc>
      </w:tr>
      <w:tr w:rsidR="007C351D" w:rsidRPr="005026A1" w14:paraId="3279C41A" w14:textId="77777777" w:rsidTr="00E82E6C">
        <w:trPr>
          <w:cantSplit/>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761ADE7B" w14:textId="77777777" w:rsidR="007C351D" w:rsidRPr="005026A1" w:rsidRDefault="007C351D" w:rsidP="00E82E6C">
            <w:pPr>
              <w:pStyle w:val="TAL"/>
            </w:pPr>
            <w:r w:rsidRPr="005026A1">
              <w:t>TDD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D5FC9B" w14:textId="77777777" w:rsidR="007C351D" w:rsidRPr="005026A1" w:rsidRDefault="007C351D" w:rsidP="00E82E6C">
            <w:pPr>
              <w:pStyle w:val="TAL"/>
            </w:pPr>
            <w:r w:rsidRPr="005026A1">
              <w:t>Config</w:t>
            </w:r>
            <w:r w:rsidRPr="005026A1">
              <w:rPr>
                <w:rFonts w:eastAsia="Malgun Gothic"/>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4F48C41D"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598657A" w14:textId="77777777" w:rsidR="007C351D" w:rsidRPr="005026A1" w:rsidRDefault="007C351D" w:rsidP="00E82E6C">
            <w:pPr>
              <w:pStyle w:val="TAC"/>
            </w:pPr>
            <w:r w:rsidRPr="005026A1">
              <w:t>Not Applicable</w:t>
            </w:r>
          </w:p>
        </w:tc>
      </w:tr>
      <w:tr w:rsidR="007C351D" w:rsidRPr="005026A1" w14:paraId="25CA05C5" w14:textId="77777777" w:rsidTr="00E82E6C">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0464D791" w14:textId="77777777" w:rsidR="007C351D" w:rsidRPr="005026A1" w:rsidRDefault="007C351D" w:rsidP="00E82E6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AE790B" w14:textId="77777777" w:rsidR="007C351D" w:rsidRPr="005026A1" w:rsidRDefault="007C351D" w:rsidP="00E82E6C">
            <w:pPr>
              <w:pStyle w:val="TAL"/>
            </w:pPr>
            <w:r w:rsidRPr="005026A1">
              <w:t>Config</w:t>
            </w:r>
            <w:r w:rsidRPr="005026A1">
              <w:rPr>
                <w:rFonts w:eastAsia="Malgun Gothic"/>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F666AA5" w14:textId="77777777" w:rsidR="007C351D" w:rsidRPr="005026A1" w:rsidRDefault="007C351D" w:rsidP="00E82E6C">
            <w:pPr>
              <w:spacing w:after="0"/>
              <w:rPr>
                <w:rFonts w:ascii="Arial" w:hAnsi="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7161900" w14:textId="77777777" w:rsidR="007C351D" w:rsidRPr="005026A1" w:rsidRDefault="007C351D" w:rsidP="00E82E6C">
            <w:pPr>
              <w:pStyle w:val="TAC"/>
            </w:pPr>
            <w:r w:rsidRPr="005026A1">
              <w:t>TDDConf.1.1</w:t>
            </w:r>
          </w:p>
        </w:tc>
      </w:tr>
      <w:tr w:rsidR="007C351D" w:rsidRPr="005026A1" w14:paraId="22B2C6CA" w14:textId="77777777" w:rsidTr="00E82E6C">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524C1847" w14:textId="77777777" w:rsidR="007C351D" w:rsidRPr="005026A1" w:rsidRDefault="007C351D" w:rsidP="00E82E6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4C4118" w14:textId="77777777" w:rsidR="007C351D" w:rsidRPr="005026A1" w:rsidRDefault="007C351D" w:rsidP="00E82E6C">
            <w:pPr>
              <w:pStyle w:val="TAL"/>
            </w:pPr>
            <w:r w:rsidRPr="005026A1">
              <w:t>Config</w:t>
            </w:r>
            <w:r w:rsidRPr="005026A1">
              <w:rPr>
                <w:rFonts w:eastAsia="Malgun Gothic"/>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46A25BD" w14:textId="77777777" w:rsidR="007C351D" w:rsidRPr="005026A1" w:rsidRDefault="007C351D" w:rsidP="00E82E6C">
            <w:pPr>
              <w:spacing w:after="0"/>
              <w:rPr>
                <w:rFonts w:ascii="Arial" w:hAnsi="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7368C58" w14:textId="77777777" w:rsidR="007C351D" w:rsidRPr="005026A1" w:rsidRDefault="007C351D" w:rsidP="00E82E6C">
            <w:pPr>
              <w:pStyle w:val="TAC"/>
            </w:pPr>
            <w:r w:rsidRPr="005026A1">
              <w:rPr>
                <w:rFonts w:cs="Arial"/>
              </w:rPr>
              <w:t>TDDConf.2.1</w:t>
            </w:r>
          </w:p>
        </w:tc>
      </w:tr>
      <w:tr w:rsidR="007C351D" w:rsidRPr="005026A1" w14:paraId="0A108661" w14:textId="77777777" w:rsidTr="00E82E6C">
        <w:trPr>
          <w:cantSplit/>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3F80FD6A" w14:textId="77777777" w:rsidR="007C351D" w:rsidRPr="005026A1" w:rsidRDefault="007C351D" w:rsidP="00E82E6C">
            <w:pPr>
              <w:pStyle w:val="TAL"/>
            </w:pPr>
            <w:proofErr w:type="spellStart"/>
            <w:r w:rsidRPr="005026A1">
              <w:t>BW</w:t>
            </w:r>
            <w:r w:rsidRPr="005026A1">
              <w:rPr>
                <w:vertAlign w:val="subscript"/>
              </w:rPr>
              <w:t>channel</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528690AA" w14:textId="77777777" w:rsidR="007C351D" w:rsidRPr="005026A1" w:rsidRDefault="007C351D" w:rsidP="00E82E6C">
            <w:pPr>
              <w:pStyle w:val="TAL"/>
            </w:pPr>
            <w:r w:rsidRPr="005026A1">
              <w:t>Config</w:t>
            </w:r>
            <w:r w:rsidRPr="005026A1">
              <w:rPr>
                <w:rFonts w:eastAsia="Malgun Gothic"/>
              </w:rPr>
              <w:t xml:space="preserve"> 1,2,4</w:t>
            </w:r>
          </w:p>
        </w:tc>
        <w:tc>
          <w:tcPr>
            <w:tcW w:w="1559" w:type="dxa"/>
            <w:vMerge w:val="restart"/>
            <w:tcBorders>
              <w:top w:val="single" w:sz="4" w:space="0" w:color="auto"/>
              <w:left w:val="single" w:sz="4" w:space="0" w:color="auto"/>
              <w:bottom w:val="single" w:sz="4" w:space="0" w:color="auto"/>
              <w:right w:val="single" w:sz="4" w:space="0" w:color="auto"/>
            </w:tcBorders>
          </w:tcPr>
          <w:p w14:paraId="0F68BCB3"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01BEAEE" w14:textId="77777777" w:rsidR="007C351D" w:rsidRPr="005026A1" w:rsidRDefault="007C351D" w:rsidP="00E82E6C">
            <w:pPr>
              <w:pStyle w:val="TAC"/>
              <w:rPr>
                <w:rFonts w:eastAsia="Malgun Gothic"/>
              </w:rPr>
            </w:pPr>
            <w:r w:rsidRPr="005026A1">
              <w:rPr>
                <w:rFonts w:eastAsia="Malgun Gothic"/>
              </w:rPr>
              <w:t xml:space="preserve">10 MHz: </w:t>
            </w:r>
            <w:proofErr w:type="spellStart"/>
            <w:proofErr w:type="gramStart"/>
            <w:r w:rsidRPr="005026A1">
              <w:rPr>
                <w:rFonts w:eastAsia="Malgun Gothic"/>
              </w:rPr>
              <w:t>N</w:t>
            </w:r>
            <w:r w:rsidRPr="005026A1">
              <w:rPr>
                <w:rFonts w:eastAsia="Malgun Gothic"/>
                <w:vertAlign w:val="subscript"/>
              </w:rPr>
              <w:t>RB,c</w:t>
            </w:r>
            <w:proofErr w:type="spellEnd"/>
            <w:proofErr w:type="gramEnd"/>
            <w:r w:rsidRPr="005026A1">
              <w:rPr>
                <w:rFonts w:eastAsia="Malgun Gothic"/>
              </w:rPr>
              <w:t xml:space="preserve"> = 52</w:t>
            </w:r>
          </w:p>
        </w:tc>
      </w:tr>
      <w:tr w:rsidR="007C351D" w:rsidRPr="005026A1" w14:paraId="6F051932" w14:textId="77777777" w:rsidTr="00E82E6C">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36FFE984" w14:textId="77777777" w:rsidR="007C351D" w:rsidRPr="005026A1" w:rsidRDefault="007C351D" w:rsidP="00E82E6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AE423A" w14:textId="77777777" w:rsidR="007C351D" w:rsidRPr="005026A1" w:rsidRDefault="007C351D" w:rsidP="00E82E6C">
            <w:pPr>
              <w:pStyle w:val="TAL"/>
              <w:rPr>
                <w:rFonts w:eastAsia="SimSun"/>
              </w:rPr>
            </w:pPr>
            <w:r w:rsidRPr="005026A1">
              <w:t>Config</w:t>
            </w:r>
            <w:r w:rsidRPr="005026A1">
              <w:rPr>
                <w:rFonts w:eastAsia="Malgun Gothic"/>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22F534F" w14:textId="77777777" w:rsidR="007C351D" w:rsidRPr="005026A1" w:rsidRDefault="007C351D" w:rsidP="00E82E6C">
            <w:pPr>
              <w:spacing w:after="0"/>
              <w:rPr>
                <w:rFonts w:ascii="Arial" w:hAnsi="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C9BC5EE" w14:textId="77777777" w:rsidR="007C351D" w:rsidRPr="005026A1" w:rsidRDefault="007C351D" w:rsidP="00E82E6C">
            <w:pPr>
              <w:pStyle w:val="TAC"/>
              <w:rPr>
                <w:rFonts w:eastAsia="Malgun Gothic"/>
              </w:rPr>
            </w:pPr>
            <w:r w:rsidRPr="005026A1">
              <w:rPr>
                <w:rFonts w:eastAsia="Malgun Gothic"/>
              </w:rPr>
              <w:t xml:space="preserve">20 MHz: </w:t>
            </w:r>
            <w:proofErr w:type="spellStart"/>
            <w:proofErr w:type="gramStart"/>
            <w:r w:rsidRPr="005026A1">
              <w:rPr>
                <w:rFonts w:eastAsia="Malgun Gothic"/>
              </w:rPr>
              <w:t>N</w:t>
            </w:r>
            <w:r w:rsidRPr="005026A1">
              <w:rPr>
                <w:rFonts w:eastAsia="Malgun Gothic"/>
                <w:vertAlign w:val="subscript"/>
              </w:rPr>
              <w:t>RB,c</w:t>
            </w:r>
            <w:proofErr w:type="spellEnd"/>
            <w:proofErr w:type="gramEnd"/>
            <w:r w:rsidRPr="005026A1">
              <w:rPr>
                <w:rFonts w:eastAsia="Malgun Gothic"/>
              </w:rPr>
              <w:t xml:space="preserve"> = 51</w:t>
            </w:r>
          </w:p>
        </w:tc>
      </w:tr>
      <w:tr w:rsidR="007C351D" w:rsidRPr="005026A1" w14:paraId="0C654089"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31A475EC" w14:textId="77777777" w:rsidR="007C351D" w:rsidRPr="005026A1" w:rsidRDefault="007C351D" w:rsidP="00E82E6C">
            <w:pPr>
              <w:pStyle w:val="TAL"/>
              <w:rPr>
                <w:rFonts w:eastAsia="SimSun"/>
              </w:rPr>
            </w:pPr>
            <w:r w:rsidRPr="005026A1">
              <w:t>Active DL BWP ID</w:t>
            </w:r>
          </w:p>
        </w:tc>
        <w:tc>
          <w:tcPr>
            <w:tcW w:w="1559" w:type="dxa"/>
            <w:tcBorders>
              <w:top w:val="single" w:sz="4" w:space="0" w:color="auto"/>
              <w:left w:val="single" w:sz="4" w:space="0" w:color="auto"/>
              <w:bottom w:val="single" w:sz="4" w:space="0" w:color="auto"/>
              <w:right w:val="single" w:sz="4" w:space="0" w:color="auto"/>
            </w:tcBorders>
          </w:tcPr>
          <w:p w14:paraId="0D4CA1CC"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4FE7D863" w14:textId="77777777" w:rsidR="007C351D" w:rsidRPr="005026A1" w:rsidRDefault="007C351D" w:rsidP="00E82E6C">
            <w:pPr>
              <w:pStyle w:val="TAC"/>
              <w:rPr>
                <w:lang w:eastAsia="zh-CN"/>
              </w:rPr>
            </w:pPr>
            <w:r w:rsidRPr="005026A1">
              <w:rPr>
                <w:lang w:eastAsia="zh-CN"/>
              </w:rPr>
              <w:t>0</w:t>
            </w:r>
          </w:p>
        </w:tc>
      </w:tr>
      <w:tr w:rsidR="007C351D" w:rsidRPr="005026A1" w14:paraId="2E034FA6"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236970D5" w14:textId="77777777" w:rsidR="007C351D" w:rsidRPr="005026A1" w:rsidRDefault="007C351D" w:rsidP="00E82E6C">
            <w:pPr>
              <w:pStyle w:val="TAL"/>
            </w:pPr>
            <w:r w:rsidRPr="005026A1">
              <w:t>Initial DL BWP Configuration (BWP-1)</w:t>
            </w:r>
          </w:p>
        </w:tc>
        <w:tc>
          <w:tcPr>
            <w:tcW w:w="1559" w:type="dxa"/>
            <w:tcBorders>
              <w:top w:val="single" w:sz="4" w:space="0" w:color="auto"/>
              <w:left w:val="single" w:sz="4" w:space="0" w:color="auto"/>
              <w:bottom w:val="single" w:sz="4" w:space="0" w:color="auto"/>
              <w:right w:val="single" w:sz="4" w:space="0" w:color="auto"/>
            </w:tcBorders>
          </w:tcPr>
          <w:p w14:paraId="1F1A638A"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52695589" w14:textId="0365C774" w:rsidR="007C351D" w:rsidRPr="005026A1" w:rsidRDefault="007C351D" w:rsidP="00E82E6C">
            <w:pPr>
              <w:pStyle w:val="TAC"/>
              <w:rPr>
                <w:rFonts w:cs="v4.2.0"/>
                <w:lang w:eastAsia="zh-CN"/>
              </w:rPr>
            </w:pPr>
            <w:r w:rsidRPr="005026A1">
              <w:rPr>
                <w:lang w:eastAsia="zh-CN"/>
              </w:rPr>
              <w:t>DLBWP.0.</w:t>
            </w:r>
            <w:del w:id="90" w:author="Sapling Lin (林玓瑩)" w:date="2024-07-30T22:26:00Z">
              <w:r w:rsidRPr="005026A1" w:rsidDel="007C351D">
                <w:rPr>
                  <w:lang w:eastAsia="zh-CN"/>
                </w:rPr>
                <w:delText>1</w:delText>
              </w:r>
            </w:del>
            <w:ins w:id="91" w:author="Sapling Lin (林玓瑩)" w:date="2024-07-30T22:26:00Z">
              <w:r>
                <w:rPr>
                  <w:lang w:eastAsia="zh-CN"/>
                </w:rPr>
                <w:t>2</w:t>
              </w:r>
            </w:ins>
          </w:p>
        </w:tc>
      </w:tr>
      <w:tr w:rsidR="007C351D" w:rsidRPr="005026A1" w14:paraId="439CD643"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vAlign w:val="center"/>
            <w:hideMark/>
          </w:tcPr>
          <w:p w14:paraId="501355D7" w14:textId="77777777" w:rsidR="007C351D" w:rsidRPr="005026A1" w:rsidRDefault="007C351D" w:rsidP="00E82E6C">
            <w:pPr>
              <w:pStyle w:val="TAL"/>
            </w:pPr>
            <w:r w:rsidRPr="005026A1">
              <w:t>Initial UL BWP Configuration (BWP-1)</w:t>
            </w:r>
          </w:p>
        </w:tc>
        <w:tc>
          <w:tcPr>
            <w:tcW w:w="1559" w:type="dxa"/>
            <w:tcBorders>
              <w:top w:val="single" w:sz="4" w:space="0" w:color="auto"/>
              <w:left w:val="single" w:sz="4" w:space="0" w:color="auto"/>
              <w:bottom w:val="single" w:sz="4" w:space="0" w:color="auto"/>
              <w:right w:val="single" w:sz="4" w:space="0" w:color="auto"/>
            </w:tcBorders>
          </w:tcPr>
          <w:p w14:paraId="10D0FE56"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3CB9EBEE" w14:textId="46C79402" w:rsidR="007C351D" w:rsidRPr="005026A1" w:rsidRDefault="007C351D" w:rsidP="00E82E6C">
            <w:pPr>
              <w:pStyle w:val="TAC"/>
              <w:rPr>
                <w:rFonts w:cs="v4.2.0"/>
                <w:lang w:eastAsia="zh-CN"/>
              </w:rPr>
            </w:pPr>
            <w:r w:rsidRPr="005026A1">
              <w:rPr>
                <w:rFonts w:cs="v4.2.0"/>
                <w:lang w:eastAsia="zh-CN"/>
              </w:rPr>
              <w:t>ULBWP.0.</w:t>
            </w:r>
            <w:del w:id="92" w:author="Sapling Lin (林玓瑩)" w:date="2024-07-30T22:26:00Z">
              <w:r w:rsidRPr="005026A1" w:rsidDel="007C351D">
                <w:rPr>
                  <w:rFonts w:cs="v4.2.0"/>
                  <w:lang w:eastAsia="zh-CN"/>
                </w:rPr>
                <w:delText>1</w:delText>
              </w:r>
            </w:del>
            <w:ins w:id="93" w:author="Sapling Lin (林玓瑩)" w:date="2024-07-30T22:26:00Z">
              <w:r>
                <w:rPr>
                  <w:rFonts w:cs="v4.2.0"/>
                  <w:lang w:eastAsia="zh-CN"/>
                </w:rPr>
                <w:t>2</w:t>
              </w:r>
            </w:ins>
          </w:p>
        </w:tc>
      </w:tr>
      <w:tr w:rsidR="007C351D" w:rsidRPr="005026A1" w14:paraId="70A1DF9B" w14:textId="77777777" w:rsidTr="00E82E6C">
        <w:trPr>
          <w:cantSplit/>
          <w:trHeight w:val="45"/>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72D4A925" w14:textId="77777777" w:rsidR="007C351D" w:rsidRPr="005026A1" w:rsidRDefault="007C351D" w:rsidP="00E82E6C">
            <w:pPr>
              <w:pStyle w:val="TAL"/>
            </w:pPr>
            <w:r w:rsidRPr="005026A1">
              <w:t>Initial Condition</w:t>
            </w:r>
          </w:p>
        </w:tc>
        <w:tc>
          <w:tcPr>
            <w:tcW w:w="3402" w:type="dxa"/>
            <w:gridSpan w:val="2"/>
            <w:tcBorders>
              <w:top w:val="single" w:sz="4" w:space="0" w:color="auto"/>
              <w:left w:val="single" w:sz="4" w:space="0" w:color="auto"/>
              <w:bottom w:val="single" w:sz="4" w:space="0" w:color="auto"/>
              <w:right w:val="single" w:sz="4" w:space="0" w:color="auto"/>
            </w:tcBorders>
            <w:hideMark/>
          </w:tcPr>
          <w:p w14:paraId="6369E45B" w14:textId="77777777" w:rsidR="007C351D" w:rsidRPr="005026A1" w:rsidRDefault="007C351D" w:rsidP="00E82E6C">
            <w:pPr>
              <w:pStyle w:val="TAL"/>
            </w:pPr>
            <w:r w:rsidRPr="005026A1">
              <w:t xml:space="preserve">Active DL CBW </w:t>
            </w:r>
            <w:r w:rsidRPr="005026A1">
              <w:rPr>
                <w:lang w:eastAsia="zh-TW"/>
              </w:rPr>
              <w:t>Configuration (CBW-1)</w:t>
            </w:r>
          </w:p>
        </w:tc>
        <w:tc>
          <w:tcPr>
            <w:tcW w:w="1559" w:type="dxa"/>
            <w:tcBorders>
              <w:top w:val="single" w:sz="4" w:space="0" w:color="auto"/>
              <w:left w:val="single" w:sz="4" w:space="0" w:color="auto"/>
              <w:bottom w:val="single" w:sz="4" w:space="0" w:color="auto"/>
              <w:right w:val="single" w:sz="4" w:space="0" w:color="auto"/>
            </w:tcBorders>
          </w:tcPr>
          <w:p w14:paraId="706A50E5"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39AE593A" w14:textId="77777777" w:rsidR="007C351D" w:rsidRPr="005026A1" w:rsidRDefault="007C351D" w:rsidP="00E82E6C">
            <w:pPr>
              <w:pStyle w:val="TAC"/>
              <w:rPr>
                <w:rFonts w:cs="v4.2.0"/>
                <w:lang w:eastAsia="zh-CN"/>
              </w:rPr>
            </w:pPr>
            <w:r w:rsidRPr="005026A1">
              <w:rPr>
                <w:rFonts w:cs="v4.2.0"/>
                <w:lang w:eastAsia="zh-CN"/>
              </w:rPr>
              <w:t>DLCBW.1.1</w:t>
            </w:r>
          </w:p>
        </w:tc>
      </w:tr>
      <w:tr w:rsidR="007C351D" w:rsidRPr="005026A1" w14:paraId="4204F091" w14:textId="77777777" w:rsidTr="00E82E6C">
        <w:trPr>
          <w:cantSplit/>
          <w:trHeight w:val="45"/>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D0C3FD6" w14:textId="77777777" w:rsidR="007C351D" w:rsidRPr="005026A1" w:rsidRDefault="007C351D" w:rsidP="00E82E6C">
            <w:pPr>
              <w:spacing w:after="0"/>
              <w:rPr>
                <w:rFonts w:ascii="Arial" w:hAnsi="Arial"/>
                <w:sz w:val="18"/>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29F9B867" w14:textId="77777777" w:rsidR="007C351D" w:rsidRPr="005026A1" w:rsidRDefault="007C351D" w:rsidP="00E82E6C">
            <w:pPr>
              <w:pStyle w:val="TAL"/>
            </w:pPr>
            <w:r w:rsidRPr="005026A1">
              <w:rPr>
                <w:lang w:eastAsia="zh-TW"/>
              </w:rPr>
              <w:t>Active UL CBW Configuration (CBW-1)</w:t>
            </w:r>
          </w:p>
        </w:tc>
        <w:tc>
          <w:tcPr>
            <w:tcW w:w="1559" w:type="dxa"/>
            <w:tcBorders>
              <w:top w:val="single" w:sz="4" w:space="0" w:color="auto"/>
              <w:left w:val="single" w:sz="4" w:space="0" w:color="auto"/>
              <w:bottom w:val="single" w:sz="4" w:space="0" w:color="auto"/>
              <w:right w:val="single" w:sz="4" w:space="0" w:color="auto"/>
            </w:tcBorders>
          </w:tcPr>
          <w:p w14:paraId="6C242214"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413C513A" w14:textId="77777777" w:rsidR="007C351D" w:rsidRPr="005026A1" w:rsidRDefault="007C351D" w:rsidP="00E82E6C">
            <w:pPr>
              <w:pStyle w:val="TAC"/>
              <w:rPr>
                <w:rFonts w:cs="v4.2.0"/>
                <w:lang w:eastAsia="zh-CN"/>
              </w:rPr>
            </w:pPr>
            <w:r w:rsidRPr="005026A1">
              <w:rPr>
                <w:rFonts w:cs="v4.2.0"/>
                <w:lang w:eastAsia="zh-CN"/>
              </w:rPr>
              <w:t>ULCBW.1.1</w:t>
            </w:r>
          </w:p>
        </w:tc>
      </w:tr>
      <w:tr w:rsidR="007C351D" w:rsidRPr="005026A1" w14:paraId="143CF6F5" w14:textId="77777777" w:rsidTr="00E82E6C">
        <w:trPr>
          <w:cantSplit/>
          <w:trHeight w:val="45"/>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528DC3FD" w14:textId="77777777" w:rsidR="007C351D" w:rsidRPr="005026A1" w:rsidRDefault="007C351D" w:rsidP="00E82E6C">
            <w:pPr>
              <w:pStyle w:val="TAL"/>
            </w:pPr>
            <w:r w:rsidRPr="005026A1">
              <w:t>Final Condition</w:t>
            </w:r>
          </w:p>
        </w:tc>
        <w:tc>
          <w:tcPr>
            <w:tcW w:w="3402" w:type="dxa"/>
            <w:gridSpan w:val="2"/>
            <w:tcBorders>
              <w:top w:val="single" w:sz="4" w:space="0" w:color="auto"/>
              <w:left w:val="single" w:sz="4" w:space="0" w:color="auto"/>
              <w:bottom w:val="single" w:sz="4" w:space="0" w:color="auto"/>
              <w:right w:val="single" w:sz="4" w:space="0" w:color="auto"/>
            </w:tcBorders>
            <w:hideMark/>
          </w:tcPr>
          <w:p w14:paraId="23A4AE88" w14:textId="77777777" w:rsidR="007C351D" w:rsidRPr="005026A1" w:rsidRDefault="007C351D" w:rsidP="00E82E6C">
            <w:pPr>
              <w:pStyle w:val="TAL"/>
            </w:pPr>
            <w:r w:rsidRPr="005026A1">
              <w:t xml:space="preserve">Active DL CBW </w:t>
            </w:r>
            <w:r w:rsidRPr="005026A1">
              <w:rPr>
                <w:lang w:eastAsia="zh-TW"/>
              </w:rPr>
              <w:t>Configuration (CBW-2)</w:t>
            </w:r>
          </w:p>
        </w:tc>
        <w:tc>
          <w:tcPr>
            <w:tcW w:w="1559" w:type="dxa"/>
            <w:tcBorders>
              <w:top w:val="single" w:sz="4" w:space="0" w:color="auto"/>
              <w:left w:val="single" w:sz="4" w:space="0" w:color="auto"/>
              <w:bottom w:val="single" w:sz="4" w:space="0" w:color="auto"/>
              <w:right w:val="single" w:sz="4" w:space="0" w:color="auto"/>
            </w:tcBorders>
          </w:tcPr>
          <w:p w14:paraId="7FC86747"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462F00C2" w14:textId="77777777" w:rsidR="007C351D" w:rsidRPr="005026A1" w:rsidRDefault="007C351D" w:rsidP="00E82E6C">
            <w:pPr>
              <w:pStyle w:val="TAC"/>
              <w:rPr>
                <w:rFonts w:cs="v4.2.0"/>
                <w:lang w:eastAsia="zh-CN"/>
              </w:rPr>
            </w:pPr>
            <w:r w:rsidRPr="005026A1">
              <w:rPr>
                <w:rFonts w:cs="v4.2.0"/>
                <w:lang w:eastAsia="zh-CN"/>
              </w:rPr>
              <w:t>DLCBW.1.2</w:t>
            </w:r>
          </w:p>
        </w:tc>
      </w:tr>
      <w:tr w:rsidR="007C351D" w:rsidRPr="005026A1" w14:paraId="3387CD01" w14:textId="77777777" w:rsidTr="00E82E6C">
        <w:trPr>
          <w:cantSplit/>
          <w:trHeight w:val="45"/>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1DADEBD" w14:textId="77777777" w:rsidR="007C351D" w:rsidRPr="005026A1" w:rsidRDefault="007C351D" w:rsidP="00E82E6C">
            <w:pPr>
              <w:spacing w:after="0"/>
              <w:rPr>
                <w:rFonts w:ascii="Arial" w:hAnsi="Arial"/>
                <w:sz w:val="18"/>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449FA1F2" w14:textId="77777777" w:rsidR="007C351D" w:rsidRPr="005026A1" w:rsidRDefault="007C351D" w:rsidP="00E82E6C">
            <w:pPr>
              <w:pStyle w:val="TAL"/>
            </w:pPr>
            <w:r w:rsidRPr="005026A1">
              <w:rPr>
                <w:lang w:eastAsia="zh-TW"/>
              </w:rPr>
              <w:t>Active UL CBW Configuration (CBW-2)</w:t>
            </w:r>
          </w:p>
        </w:tc>
        <w:tc>
          <w:tcPr>
            <w:tcW w:w="1559" w:type="dxa"/>
            <w:tcBorders>
              <w:top w:val="single" w:sz="4" w:space="0" w:color="auto"/>
              <w:left w:val="single" w:sz="4" w:space="0" w:color="auto"/>
              <w:bottom w:val="single" w:sz="4" w:space="0" w:color="auto"/>
              <w:right w:val="single" w:sz="4" w:space="0" w:color="auto"/>
            </w:tcBorders>
          </w:tcPr>
          <w:p w14:paraId="3B149DFA"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20FD613B" w14:textId="77777777" w:rsidR="007C351D" w:rsidRPr="005026A1" w:rsidRDefault="007C351D" w:rsidP="00E82E6C">
            <w:pPr>
              <w:pStyle w:val="TAC"/>
              <w:rPr>
                <w:rFonts w:cs="v4.2.0"/>
                <w:lang w:eastAsia="zh-CN"/>
              </w:rPr>
            </w:pPr>
            <w:r w:rsidRPr="005026A1">
              <w:rPr>
                <w:rFonts w:cs="v4.2.0"/>
                <w:lang w:eastAsia="zh-CN"/>
              </w:rPr>
              <w:t>ULCBW.1.2</w:t>
            </w:r>
          </w:p>
        </w:tc>
      </w:tr>
      <w:tr w:rsidR="007C351D" w:rsidRPr="005026A1" w14:paraId="7BAD533D" w14:textId="77777777" w:rsidTr="00E82E6C">
        <w:trPr>
          <w:cantSplit/>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7BD07E85" w14:textId="77777777" w:rsidR="007C351D" w:rsidRPr="005026A1" w:rsidRDefault="007C351D" w:rsidP="00E82E6C">
            <w:pPr>
              <w:pStyle w:val="TAL"/>
              <w:rPr>
                <w:lang w:eastAsia="zh-CN"/>
              </w:rPr>
            </w:pPr>
            <w:r w:rsidRPr="005026A1">
              <w:t>PDSCH Reference measurement channel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92A862" w14:textId="77777777" w:rsidR="007C351D" w:rsidRPr="005026A1" w:rsidRDefault="007C351D" w:rsidP="00E82E6C">
            <w:pPr>
              <w:pStyle w:val="TAL"/>
            </w:pPr>
            <w:r w:rsidRPr="005026A1">
              <w:t>Config</w:t>
            </w:r>
            <w:r w:rsidRPr="005026A1">
              <w:rPr>
                <w:rFonts w:eastAsia="Malgun Gothic"/>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7D527903"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5FF957E2" w14:textId="77777777" w:rsidR="007C351D" w:rsidRPr="005026A1" w:rsidRDefault="007C351D" w:rsidP="00E82E6C">
            <w:pPr>
              <w:pStyle w:val="TAC"/>
              <w:rPr>
                <w:rFonts w:eastAsiaTheme="minorEastAsia"/>
                <w:lang w:eastAsia="zh-CN"/>
              </w:rPr>
            </w:pPr>
            <w:r w:rsidRPr="005026A1">
              <w:rPr>
                <w:rFonts w:eastAsiaTheme="minorEastAsia"/>
                <w:lang w:eastAsia="zh-CN"/>
              </w:rPr>
              <w:t>SR.1.1 FDD</w:t>
            </w:r>
          </w:p>
        </w:tc>
      </w:tr>
      <w:tr w:rsidR="007C351D" w:rsidRPr="005026A1" w14:paraId="5EBA6626" w14:textId="77777777" w:rsidTr="00E82E6C">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435F38B5" w14:textId="77777777" w:rsidR="007C351D" w:rsidRPr="005026A1" w:rsidRDefault="007C351D" w:rsidP="00E82E6C">
            <w:pPr>
              <w:spacing w:after="0"/>
              <w:rPr>
                <w:rFonts w:ascii="Arial"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0F40CF" w14:textId="77777777" w:rsidR="007C351D" w:rsidRPr="005026A1" w:rsidRDefault="007C351D" w:rsidP="00E82E6C">
            <w:pPr>
              <w:pStyle w:val="TAL"/>
              <w:rPr>
                <w:rFonts w:eastAsia="SimSun"/>
              </w:rPr>
            </w:pPr>
            <w:r w:rsidRPr="005026A1">
              <w:t>Config</w:t>
            </w:r>
            <w:r w:rsidRPr="005026A1">
              <w:rPr>
                <w:rFonts w:eastAsia="Malgun Gothic"/>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F3622DC" w14:textId="77777777" w:rsidR="007C351D" w:rsidRPr="005026A1" w:rsidRDefault="007C351D" w:rsidP="00E82E6C">
            <w:pPr>
              <w:spacing w:after="0"/>
              <w:rPr>
                <w:rFonts w:ascii="Arial" w:hAnsi="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3AE42DB6" w14:textId="77777777" w:rsidR="007C351D" w:rsidRPr="005026A1" w:rsidRDefault="007C351D" w:rsidP="00E82E6C">
            <w:pPr>
              <w:pStyle w:val="TAC"/>
              <w:rPr>
                <w:rFonts w:eastAsiaTheme="minorEastAsia"/>
                <w:lang w:eastAsia="zh-CN"/>
              </w:rPr>
            </w:pPr>
            <w:r w:rsidRPr="005026A1">
              <w:rPr>
                <w:rFonts w:eastAsiaTheme="minorEastAsia"/>
                <w:lang w:eastAsia="zh-CN"/>
              </w:rPr>
              <w:t>SR.1.1 TDD</w:t>
            </w:r>
          </w:p>
        </w:tc>
      </w:tr>
      <w:tr w:rsidR="007C351D" w:rsidRPr="005026A1" w14:paraId="7014424D" w14:textId="77777777" w:rsidTr="00E82E6C">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2FEDA123" w14:textId="77777777" w:rsidR="007C351D" w:rsidRPr="005026A1" w:rsidRDefault="007C351D" w:rsidP="00E82E6C">
            <w:pPr>
              <w:spacing w:after="0"/>
              <w:rPr>
                <w:rFonts w:ascii="Arial"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A4B93AE" w14:textId="77777777" w:rsidR="007C351D" w:rsidRPr="005026A1" w:rsidRDefault="007C351D" w:rsidP="00E82E6C">
            <w:pPr>
              <w:pStyle w:val="TAL"/>
              <w:rPr>
                <w:rFonts w:eastAsia="SimSun"/>
              </w:rPr>
            </w:pPr>
            <w:r w:rsidRPr="005026A1">
              <w:t>Config</w:t>
            </w:r>
            <w:r w:rsidRPr="005026A1">
              <w:rPr>
                <w:rFonts w:eastAsia="Malgun Gothic"/>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06D5D7E" w14:textId="77777777" w:rsidR="007C351D" w:rsidRPr="005026A1" w:rsidRDefault="007C351D" w:rsidP="00E82E6C">
            <w:pPr>
              <w:spacing w:after="0"/>
              <w:rPr>
                <w:rFonts w:ascii="Arial" w:hAnsi="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0EA8781A" w14:textId="77777777" w:rsidR="007C351D" w:rsidRPr="005026A1" w:rsidRDefault="007C351D" w:rsidP="00E82E6C">
            <w:pPr>
              <w:pStyle w:val="TAC"/>
              <w:rPr>
                <w:rFonts w:eastAsiaTheme="minorEastAsia"/>
                <w:lang w:eastAsia="zh-CN"/>
              </w:rPr>
            </w:pPr>
            <w:r w:rsidRPr="005026A1">
              <w:rPr>
                <w:rFonts w:eastAsiaTheme="minorEastAsia"/>
                <w:lang w:eastAsia="zh-CN"/>
              </w:rPr>
              <w:t>SR.2.1 TDD</w:t>
            </w:r>
          </w:p>
        </w:tc>
      </w:tr>
      <w:tr w:rsidR="007C351D" w:rsidRPr="005026A1" w14:paraId="43A7D230" w14:textId="77777777" w:rsidTr="00E82E6C">
        <w:trPr>
          <w:cantSplit/>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54408167" w14:textId="77777777" w:rsidR="007C351D" w:rsidRPr="005026A1" w:rsidRDefault="007C351D" w:rsidP="00E82E6C">
            <w:pPr>
              <w:pStyle w:val="TAL"/>
              <w:rPr>
                <w:rFonts w:eastAsia="SimSun"/>
              </w:rPr>
            </w:pPr>
            <w:r w:rsidRPr="005026A1">
              <w:t>RMSI CORESET parameters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9B128F4" w14:textId="77777777" w:rsidR="007C351D" w:rsidRPr="005026A1" w:rsidRDefault="007C351D" w:rsidP="00E82E6C">
            <w:pPr>
              <w:pStyle w:val="TAL"/>
            </w:pPr>
            <w:r w:rsidRPr="005026A1">
              <w:t>Config</w:t>
            </w:r>
            <w:r w:rsidRPr="005026A1">
              <w:rPr>
                <w:rFonts w:eastAsia="Malgun Gothic"/>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2C7CFEFF"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24F34C2" w14:textId="77777777" w:rsidR="007C351D" w:rsidRPr="005026A1" w:rsidRDefault="007C351D" w:rsidP="00E82E6C">
            <w:pPr>
              <w:pStyle w:val="TAC"/>
              <w:rPr>
                <w:rFonts w:eastAsiaTheme="minorEastAsia"/>
                <w:lang w:eastAsia="zh-CN"/>
              </w:rPr>
            </w:pPr>
            <w:r w:rsidRPr="005026A1">
              <w:rPr>
                <w:rFonts w:eastAsiaTheme="minorEastAsia"/>
                <w:lang w:eastAsia="zh-CN"/>
              </w:rPr>
              <w:t>CR.1.1 FDD</w:t>
            </w:r>
          </w:p>
        </w:tc>
      </w:tr>
      <w:tr w:rsidR="007C351D" w:rsidRPr="005026A1" w14:paraId="76BDD4A7" w14:textId="77777777" w:rsidTr="00E82E6C">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183761DE" w14:textId="77777777" w:rsidR="007C351D" w:rsidRPr="005026A1" w:rsidRDefault="007C351D" w:rsidP="00E82E6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B240BE" w14:textId="77777777" w:rsidR="007C351D" w:rsidRPr="005026A1" w:rsidRDefault="007C351D" w:rsidP="00E82E6C">
            <w:pPr>
              <w:pStyle w:val="TAL"/>
              <w:rPr>
                <w:rFonts w:eastAsia="SimSun"/>
              </w:rPr>
            </w:pPr>
            <w:r w:rsidRPr="005026A1">
              <w:t>Config</w:t>
            </w:r>
            <w:r w:rsidRPr="005026A1">
              <w:rPr>
                <w:rFonts w:eastAsia="Malgun Gothic"/>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46A6A41" w14:textId="77777777" w:rsidR="007C351D" w:rsidRPr="005026A1" w:rsidRDefault="007C351D" w:rsidP="00E82E6C">
            <w:pPr>
              <w:spacing w:after="0"/>
              <w:rPr>
                <w:rFonts w:ascii="Arial" w:hAnsi="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17B000D" w14:textId="77777777" w:rsidR="007C351D" w:rsidRPr="005026A1" w:rsidRDefault="007C351D" w:rsidP="00E82E6C">
            <w:pPr>
              <w:pStyle w:val="TAC"/>
              <w:rPr>
                <w:rFonts w:eastAsiaTheme="minorEastAsia"/>
                <w:lang w:eastAsia="zh-CN"/>
              </w:rPr>
            </w:pPr>
            <w:r w:rsidRPr="005026A1">
              <w:rPr>
                <w:rFonts w:eastAsiaTheme="minorEastAsia"/>
                <w:lang w:eastAsia="zh-CN"/>
              </w:rPr>
              <w:t>CR.1.1 TDD</w:t>
            </w:r>
          </w:p>
        </w:tc>
      </w:tr>
      <w:tr w:rsidR="007C351D" w:rsidRPr="005026A1" w14:paraId="472F5A82" w14:textId="77777777" w:rsidTr="00E82E6C">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6B93F404" w14:textId="77777777" w:rsidR="007C351D" w:rsidRPr="005026A1" w:rsidRDefault="007C351D" w:rsidP="00E82E6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052648" w14:textId="77777777" w:rsidR="007C351D" w:rsidRPr="005026A1" w:rsidRDefault="007C351D" w:rsidP="00E82E6C">
            <w:pPr>
              <w:pStyle w:val="TAL"/>
              <w:rPr>
                <w:rFonts w:eastAsia="SimSun"/>
              </w:rPr>
            </w:pPr>
            <w:r w:rsidRPr="005026A1">
              <w:t>Config</w:t>
            </w:r>
            <w:r w:rsidRPr="005026A1">
              <w:rPr>
                <w:rFonts w:eastAsia="Malgun Gothic"/>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E9A5021" w14:textId="77777777" w:rsidR="007C351D" w:rsidRPr="005026A1" w:rsidRDefault="007C351D" w:rsidP="00E82E6C">
            <w:pPr>
              <w:spacing w:after="0"/>
              <w:rPr>
                <w:rFonts w:ascii="Arial" w:hAnsi="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100CFC3" w14:textId="77777777" w:rsidR="007C351D" w:rsidRPr="005026A1" w:rsidRDefault="007C351D" w:rsidP="00E82E6C">
            <w:pPr>
              <w:pStyle w:val="TAC"/>
              <w:rPr>
                <w:rFonts w:eastAsiaTheme="minorEastAsia"/>
                <w:lang w:eastAsia="zh-CN"/>
              </w:rPr>
            </w:pPr>
            <w:r w:rsidRPr="005026A1">
              <w:rPr>
                <w:rFonts w:eastAsiaTheme="minorEastAsia"/>
                <w:lang w:eastAsia="zh-CN"/>
              </w:rPr>
              <w:t>CR.2.1 TDD</w:t>
            </w:r>
          </w:p>
        </w:tc>
      </w:tr>
      <w:tr w:rsidR="007C351D" w:rsidRPr="005026A1" w14:paraId="2B3CBE74" w14:textId="77777777" w:rsidTr="00E82E6C">
        <w:trPr>
          <w:cantSplit/>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7EB01200" w14:textId="77777777" w:rsidR="007C351D" w:rsidRPr="005026A1" w:rsidRDefault="007C351D" w:rsidP="00E82E6C">
            <w:pPr>
              <w:pStyle w:val="TAL"/>
              <w:rPr>
                <w:rFonts w:eastAsia="SimSun"/>
              </w:rPr>
            </w:pPr>
            <w:r w:rsidRPr="005026A1">
              <w:rPr>
                <w:lang w:eastAsia="zh-CN"/>
              </w:rPr>
              <w:t xml:space="preserve">Dedicated </w:t>
            </w:r>
            <w:r w:rsidRPr="005026A1">
              <w:t>CORESET parameters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AF95F7" w14:textId="77777777" w:rsidR="007C351D" w:rsidRPr="005026A1" w:rsidRDefault="007C351D" w:rsidP="00E82E6C">
            <w:pPr>
              <w:pStyle w:val="TAL"/>
            </w:pPr>
            <w:r w:rsidRPr="005026A1">
              <w:t>Config</w:t>
            </w:r>
            <w:r w:rsidRPr="005026A1">
              <w:rPr>
                <w:rFonts w:eastAsia="Malgun Gothic"/>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42190A42"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5AB6489" w14:textId="77777777" w:rsidR="007C351D" w:rsidRPr="005026A1" w:rsidRDefault="007C351D" w:rsidP="00E82E6C">
            <w:pPr>
              <w:pStyle w:val="TAC"/>
              <w:rPr>
                <w:rFonts w:eastAsiaTheme="minorEastAsia"/>
                <w:lang w:eastAsia="zh-CN"/>
              </w:rPr>
            </w:pPr>
            <w:r w:rsidRPr="005026A1">
              <w:rPr>
                <w:rFonts w:eastAsiaTheme="minorEastAsia"/>
                <w:lang w:eastAsia="zh-CN"/>
              </w:rPr>
              <w:t>CCR.1.1 FDD</w:t>
            </w:r>
          </w:p>
        </w:tc>
      </w:tr>
      <w:tr w:rsidR="007C351D" w:rsidRPr="005026A1" w14:paraId="651F3D20" w14:textId="77777777" w:rsidTr="00E82E6C">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54632415" w14:textId="77777777" w:rsidR="007C351D" w:rsidRPr="005026A1" w:rsidRDefault="007C351D" w:rsidP="00E82E6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6C1F74" w14:textId="77777777" w:rsidR="007C351D" w:rsidRPr="005026A1" w:rsidRDefault="007C351D" w:rsidP="00E82E6C">
            <w:pPr>
              <w:pStyle w:val="TAL"/>
              <w:rPr>
                <w:rFonts w:eastAsia="SimSun"/>
              </w:rPr>
            </w:pPr>
            <w:r w:rsidRPr="005026A1">
              <w:t>Config</w:t>
            </w:r>
            <w:r w:rsidRPr="005026A1">
              <w:rPr>
                <w:rFonts w:eastAsia="Malgun Gothic"/>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0FF9F93" w14:textId="77777777" w:rsidR="007C351D" w:rsidRPr="005026A1" w:rsidRDefault="007C351D" w:rsidP="00E82E6C">
            <w:pPr>
              <w:spacing w:after="0"/>
              <w:rPr>
                <w:rFonts w:ascii="Arial" w:hAnsi="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9999CC1" w14:textId="77777777" w:rsidR="007C351D" w:rsidRPr="005026A1" w:rsidRDefault="007C351D" w:rsidP="00E82E6C">
            <w:pPr>
              <w:pStyle w:val="TAC"/>
              <w:rPr>
                <w:rFonts w:eastAsiaTheme="minorEastAsia"/>
                <w:lang w:eastAsia="zh-CN"/>
              </w:rPr>
            </w:pPr>
            <w:r w:rsidRPr="005026A1">
              <w:rPr>
                <w:rFonts w:eastAsiaTheme="minorEastAsia"/>
                <w:lang w:eastAsia="zh-CN"/>
              </w:rPr>
              <w:t>CCR.1.1 TDD</w:t>
            </w:r>
          </w:p>
        </w:tc>
      </w:tr>
      <w:tr w:rsidR="007C351D" w:rsidRPr="005026A1" w14:paraId="196162DB" w14:textId="77777777" w:rsidTr="00E82E6C">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7A78EA7C" w14:textId="77777777" w:rsidR="007C351D" w:rsidRPr="005026A1" w:rsidRDefault="007C351D" w:rsidP="00E82E6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BC88C8A" w14:textId="77777777" w:rsidR="007C351D" w:rsidRPr="005026A1" w:rsidRDefault="007C351D" w:rsidP="00E82E6C">
            <w:pPr>
              <w:pStyle w:val="TAL"/>
              <w:rPr>
                <w:rFonts w:eastAsia="SimSun"/>
              </w:rPr>
            </w:pPr>
            <w:r w:rsidRPr="005026A1">
              <w:t>Config</w:t>
            </w:r>
            <w:r w:rsidRPr="005026A1">
              <w:rPr>
                <w:rFonts w:eastAsia="Malgun Gothic"/>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7C4366B" w14:textId="77777777" w:rsidR="007C351D" w:rsidRPr="005026A1" w:rsidRDefault="007C351D" w:rsidP="00E82E6C">
            <w:pPr>
              <w:spacing w:after="0"/>
              <w:rPr>
                <w:rFonts w:ascii="Arial" w:hAnsi="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D6867C3" w14:textId="77777777" w:rsidR="007C351D" w:rsidRPr="005026A1" w:rsidRDefault="007C351D" w:rsidP="00E82E6C">
            <w:pPr>
              <w:pStyle w:val="TAC"/>
              <w:rPr>
                <w:rFonts w:eastAsiaTheme="minorEastAsia"/>
                <w:lang w:eastAsia="zh-CN"/>
              </w:rPr>
            </w:pPr>
            <w:r w:rsidRPr="005026A1">
              <w:rPr>
                <w:rFonts w:eastAsiaTheme="minorEastAsia"/>
                <w:lang w:eastAsia="zh-CN"/>
              </w:rPr>
              <w:t>CCR.2.1 TDD</w:t>
            </w:r>
          </w:p>
        </w:tc>
      </w:tr>
      <w:tr w:rsidR="007C351D" w:rsidRPr="005026A1" w14:paraId="2A4FBDA7"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481A3C2E" w14:textId="77777777" w:rsidR="007C351D" w:rsidRPr="005026A1" w:rsidRDefault="007C351D" w:rsidP="00E82E6C">
            <w:pPr>
              <w:pStyle w:val="TAL"/>
              <w:rPr>
                <w:rFonts w:eastAsia="SimSun"/>
              </w:rPr>
            </w:pPr>
            <w:r w:rsidRPr="005026A1">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31839BA3"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20F67769" w14:textId="77777777" w:rsidR="007C351D" w:rsidRPr="005026A1" w:rsidRDefault="007C351D" w:rsidP="00E82E6C">
            <w:pPr>
              <w:pStyle w:val="TAC"/>
            </w:pPr>
            <w:r w:rsidRPr="005026A1">
              <w:rPr>
                <w:rFonts w:eastAsiaTheme="minorEastAsia"/>
                <w:lang w:eastAsia="zh-CN"/>
              </w:rPr>
              <w:t>OP.1</w:t>
            </w:r>
          </w:p>
        </w:tc>
      </w:tr>
      <w:tr w:rsidR="007C351D" w:rsidRPr="005026A1" w14:paraId="36F21071" w14:textId="77777777" w:rsidTr="00E82E6C">
        <w:trPr>
          <w:cantSplit/>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502B8696" w14:textId="77777777" w:rsidR="007C351D" w:rsidRPr="005026A1" w:rsidRDefault="007C351D" w:rsidP="00E82E6C">
            <w:pPr>
              <w:pStyle w:val="TAL"/>
              <w:rPr>
                <w:bCs/>
                <w:lang w:eastAsia="zh-CN"/>
              </w:rPr>
            </w:pPr>
            <w:r w:rsidRPr="005026A1">
              <w:rPr>
                <w:bCs/>
                <w:lang w:eastAsia="zh-CN"/>
              </w:rPr>
              <w:t>SSB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D6F6F2" w14:textId="77777777" w:rsidR="007C351D" w:rsidRPr="005026A1" w:rsidRDefault="007C351D" w:rsidP="00E82E6C">
            <w:pPr>
              <w:pStyle w:val="TAL"/>
            </w:pPr>
            <w:r w:rsidRPr="005026A1">
              <w:t>Config</w:t>
            </w:r>
            <w:r w:rsidRPr="005026A1">
              <w:rPr>
                <w:rFonts w:eastAsia="Malgun Gothic"/>
              </w:rPr>
              <w:t xml:space="preserve"> </w:t>
            </w:r>
            <w:r w:rsidRPr="005026A1">
              <w:t>1,2,4</w:t>
            </w:r>
          </w:p>
        </w:tc>
        <w:tc>
          <w:tcPr>
            <w:tcW w:w="1559" w:type="dxa"/>
            <w:vMerge w:val="restart"/>
            <w:tcBorders>
              <w:top w:val="single" w:sz="4" w:space="0" w:color="auto"/>
              <w:left w:val="single" w:sz="4" w:space="0" w:color="auto"/>
              <w:bottom w:val="single" w:sz="4" w:space="0" w:color="auto"/>
              <w:right w:val="single" w:sz="4" w:space="0" w:color="auto"/>
            </w:tcBorders>
          </w:tcPr>
          <w:p w14:paraId="41CC5C35" w14:textId="77777777" w:rsidR="007C351D" w:rsidRPr="005026A1" w:rsidRDefault="007C351D" w:rsidP="00E82E6C">
            <w:pPr>
              <w:pStyle w:val="TAC"/>
              <w:rPr>
                <w:lang w:eastAsia="zh-CN"/>
              </w:rPr>
            </w:pPr>
          </w:p>
        </w:tc>
        <w:tc>
          <w:tcPr>
            <w:tcW w:w="3261" w:type="dxa"/>
            <w:tcBorders>
              <w:top w:val="single" w:sz="4" w:space="0" w:color="auto"/>
              <w:left w:val="single" w:sz="4" w:space="0" w:color="auto"/>
              <w:bottom w:val="single" w:sz="4" w:space="0" w:color="auto"/>
              <w:right w:val="single" w:sz="4" w:space="0" w:color="auto"/>
            </w:tcBorders>
            <w:hideMark/>
          </w:tcPr>
          <w:p w14:paraId="57FA433B" w14:textId="77777777" w:rsidR="007C351D" w:rsidRPr="005026A1" w:rsidRDefault="007C351D" w:rsidP="00E82E6C">
            <w:pPr>
              <w:pStyle w:val="TAC"/>
              <w:rPr>
                <w:rFonts w:eastAsiaTheme="minorEastAsia"/>
                <w:lang w:eastAsia="zh-CN"/>
              </w:rPr>
            </w:pPr>
            <w:r w:rsidRPr="005026A1">
              <w:rPr>
                <w:rFonts w:eastAsiaTheme="minorEastAsia"/>
                <w:lang w:eastAsia="zh-CN"/>
              </w:rPr>
              <w:t>SSB.1 FR1</w:t>
            </w:r>
          </w:p>
        </w:tc>
      </w:tr>
      <w:tr w:rsidR="007C351D" w:rsidRPr="005026A1" w14:paraId="0F2C5666" w14:textId="77777777" w:rsidTr="00E82E6C">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7F6D8900" w14:textId="77777777" w:rsidR="007C351D" w:rsidRPr="005026A1" w:rsidRDefault="007C351D" w:rsidP="00E82E6C">
            <w:pPr>
              <w:spacing w:after="0"/>
              <w:rPr>
                <w:rFonts w:ascii="Arial" w:hAnsi="Arial"/>
                <w:bCs/>
                <w:sz w:val="18"/>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2DCFEB" w14:textId="77777777" w:rsidR="007C351D" w:rsidRPr="005026A1" w:rsidRDefault="007C351D" w:rsidP="00E82E6C">
            <w:pPr>
              <w:pStyle w:val="TAL"/>
              <w:rPr>
                <w:rFonts w:eastAsia="SimSun"/>
              </w:rPr>
            </w:pPr>
            <w:r w:rsidRPr="005026A1">
              <w:t>Config</w:t>
            </w:r>
            <w:r w:rsidRPr="005026A1">
              <w:rPr>
                <w:rFonts w:eastAsia="Malgun Gothic"/>
              </w:rPr>
              <w:t xml:space="preserve"> </w:t>
            </w:r>
            <w:r w:rsidRPr="005026A1">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08E3B39" w14:textId="77777777" w:rsidR="007C351D" w:rsidRPr="005026A1" w:rsidRDefault="007C351D" w:rsidP="00E82E6C">
            <w:pPr>
              <w:spacing w:after="0"/>
              <w:rPr>
                <w:rFonts w:ascii="Arial" w:hAnsi="Arial"/>
                <w:sz w:val="18"/>
                <w:lang w:eastAsia="zh-CN"/>
              </w:rPr>
            </w:pPr>
          </w:p>
        </w:tc>
        <w:tc>
          <w:tcPr>
            <w:tcW w:w="3261" w:type="dxa"/>
            <w:tcBorders>
              <w:top w:val="single" w:sz="4" w:space="0" w:color="auto"/>
              <w:left w:val="single" w:sz="4" w:space="0" w:color="auto"/>
              <w:bottom w:val="single" w:sz="4" w:space="0" w:color="auto"/>
              <w:right w:val="single" w:sz="4" w:space="0" w:color="auto"/>
            </w:tcBorders>
            <w:hideMark/>
          </w:tcPr>
          <w:p w14:paraId="6B82ACCE" w14:textId="77777777" w:rsidR="007C351D" w:rsidRPr="005026A1" w:rsidRDefault="007C351D" w:rsidP="00E82E6C">
            <w:pPr>
              <w:pStyle w:val="TAC"/>
              <w:rPr>
                <w:rFonts w:eastAsiaTheme="minorEastAsia"/>
                <w:lang w:eastAsia="zh-CN"/>
              </w:rPr>
            </w:pPr>
            <w:r w:rsidRPr="005026A1">
              <w:rPr>
                <w:lang w:eastAsia="zh-CN"/>
              </w:rPr>
              <w:t xml:space="preserve">SSB.1 </w:t>
            </w:r>
            <w:proofErr w:type="spellStart"/>
            <w:r w:rsidRPr="005026A1">
              <w:rPr>
                <w:lang w:eastAsia="zh-CN"/>
              </w:rPr>
              <w:t>RedCap</w:t>
            </w:r>
            <w:proofErr w:type="spellEnd"/>
            <w:r w:rsidRPr="005026A1">
              <w:rPr>
                <w:lang w:eastAsia="zh-CN"/>
              </w:rPr>
              <w:t xml:space="preserve"> FR1</w:t>
            </w:r>
          </w:p>
        </w:tc>
      </w:tr>
      <w:tr w:rsidR="007C351D" w:rsidRPr="005026A1" w14:paraId="16AC0E6A"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32FB33F0" w14:textId="77777777" w:rsidR="007C351D" w:rsidRPr="005026A1" w:rsidRDefault="007C351D" w:rsidP="00E82E6C">
            <w:pPr>
              <w:pStyle w:val="TAL"/>
              <w:rPr>
                <w:rFonts w:eastAsia="SimSun"/>
                <w:bCs/>
              </w:rPr>
            </w:pPr>
            <w:r w:rsidRPr="005026A1">
              <w:rPr>
                <w:bCs/>
              </w:rPr>
              <w:t>SMTC Configuration</w:t>
            </w:r>
          </w:p>
        </w:tc>
        <w:tc>
          <w:tcPr>
            <w:tcW w:w="1559" w:type="dxa"/>
            <w:tcBorders>
              <w:top w:val="single" w:sz="4" w:space="0" w:color="auto"/>
              <w:left w:val="single" w:sz="4" w:space="0" w:color="auto"/>
              <w:bottom w:val="single" w:sz="4" w:space="0" w:color="auto"/>
              <w:right w:val="single" w:sz="4" w:space="0" w:color="auto"/>
            </w:tcBorders>
          </w:tcPr>
          <w:p w14:paraId="6A045075"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428F8347" w14:textId="77777777" w:rsidR="007C351D" w:rsidRPr="005026A1" w:rsidRDefault="007C351D" w:rsidP="00E82E6C">
            <w:pPr>
              <w:pStyle w:val="TAC"/>
            </w:pPr>
            <w:r w:rsidRPr="005026A1">
              <w:t xml:space="preserve">SMTC.1 </w:t>
            </w:r>
            <w:proofErr w:type="spellStart"/>
            <w:r w:rsidRPr="005026A1">
              <w:t>RedCap</w:t>
            </w:r>
            <w:proofErr w:type="spellEnd"/>
            <w:r w:rsidRPr="005026A1">
              <w:t xml:space="preserve"> FR1</w:t>
            </w:r>
          </w:p>
        </w:tc>
      </w:tr>
      <w:tr w:rsidR="007C351D" w:rsidRPr="005026A1" w14:paraId="68C9359D" w14:textId="77777777" w:rsidTr="00E82E6C">
        <w:trPr>
          <w:cantSplit/>
          <w:jc w:val="center"/>
        </w:trPr>
        <w:tc>
          <w:tcPr>
            <w:tcW w:w="3397" w:type="dxa"/>
            <w:gridSpan w:val="2"/>
            <w:vMerge w:val="restart"/>
            <w:tcBorders>
              <w:top w:val="single" w:sz="4" w:space="0" w:color="auto"/>
              <w:left w:val="single" w:sz="4" w:space="0" w:color="auto"/>
              <w:bottom w:val="single" w:sz="4" w:space="0" w:color="auto"/>
              <w:right w:val="single" w:sz="4" w:space="0" w:color="auto"/>
            </w:tcBorders>
          </w:tcPr>
          <w:p w14:paraId="61B1C741" w14:textId="77777777" w:rsidR="007C351D" w:rsidRPr="005026A1" w:rsidRDefault="007C351D" w:rsidP="00E82E6C">
            <w:pPr>
              <w:pStyle w:val="TAL"/>
              <w:rPr>
                <w:bCs/>
              </w:rPr>
            </w:pPr>
            <w:r w:rsidRPr="005026A1">
              <w:rPr>
                <w:bCs/>
              </w:rPr>
              <w:t>TRS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C360524" w14:textId="77777777" w:rsidR="007C351D" w:rsidRPr="005026A1" w:rsidRDefault="007C351D" w:rsidP="00E82E6C">
            <w:pPr>
              <w:pStyle w:val="TAL"/>
              <w:rPr>
                <w:bCs/>
              </w:rPr>
            </w:pPr>
            <w:r w:rsidRPr="005026A1">
              <w:t>Config</w:t>
            </w:r>
            <w:r w:rsidRPr="005026A1">
              <w:rPr>
                <w:rFonts w:eastAsia="Malgun Gothic"/>
              </w:rPr>
              <w:t xml:space="preserve"> 1,4</w:t>
            </w:r>
          </w:p>
        </w:tc>
        <w:tc>
          <w:tcPr>
            <w:tcW w:w="1559" w:type="dxa"/>
            <w:tcBorders>
              <w:top w:val="single" w:sz="4" w:space="0" w:color="auto"/>
              <w:left w:val="single" w:sz="4" w:space="0" w:color="auto"/>
              <w:bottom w:val="single" w:sz="4" w:space="0" w:color="auto"/>
              <w:right w:val="single" w:sz="4" w:space="0" w:color="auto"/>
            </w:tcBorders>
          </w:tcPr>
          <w:p w14:paraId="3F7031EF"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4E388167" w14:textId="77777777" w:rsidR="007C351D" w:rsidRPr="005026A1" w:rsidRDefault="007C351D" w:rsidP="00E82E6C">
            <w:pPr>
              <w:pStyle w:val="TAC"/>
            </w:pPr>
            <w:r w:rsidRPr="005026A1">
              <w:t>TRS.1.1 FDD</w:t>
            </w:r>
          </w:p>
        </w:tc>
      </w:tr>
      <w:tr w:rsidR="007C351D" w:rsidRPr="005026A1" w14:paraId="546C6BED" w14:textId="77777777" w:rsidTr="00E82E6C">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0A1AC924" w14:textId="77777777" w:rsidR="007C351D" w:rsidRPr="005026A1" w:rsidRDefault="007C351D" w:rsidP="00E82E6C">
            <w:pPr>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A31C48" w14:textId="77777777" w:rsidR="007C351D" w:rsidRPr="005026A1" w:rsidRDefault="007C351D" w:rsidP="00E82E6C">
            <w:pPr>
              <w:pStyle w:val="TAL"/>
              <w:rPr>
                <w:bCs/>
              </w:rPr>
            </w:pPr>
            <w:r w:rsidRPr="005026A1">
              <w:t>Config</w:t>
            </w:r>
            <w:r w:rsidRPr="005026A1">
              <w:rPr>
                <w:rFonts w:eastAsia="Malgun Gothic"/>
              </w:rPr>
              <w:t xml:space="preserve"> 2</w:t>
            </w:r>
          </w:p>
        </w:tc>
        <w:tc>
          <w:tcPr>
            <w:tcW w:w="1559" w:type="dxa"/>
            <w:tcBorders>
              <w:top w:val="single" w:sz="4" w:space="0" w:color="auto"/>
              <w:left w:val="single" w:sz="4" w:space="0" w:color="auto"/>
              <w:bottom w:val="single" w:sz="4" w:space="0" w:color="auto"/>
              <w:right w:val="single" w:sz="4" w:space="0" w:color="auto"/>
            </w:tcBorders>
          </w:tcPr>
          <w:p w14:paraId="4C80C475"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02FD8F3B" w14:textId="77777777" w:rsidR="007C351D" w:rsidRPr="005026A1" w:rsidRDefault="007C351D" w:rsidP="00E82E6C">
            <w:pPr>
              <w:pStyle w:val="TAC"/>
            </w:pPr>
            <w:r w:rsidRPr="005026A1">
              <w:t>TRS.1.1 TDD</w:t>
            </w:r>
          </w:p>
        </w:tc>
      </w:tr>
      <w:tr w:rsidR="007C351D" w:rsidRPr="005026A1" w14:paraId="0447166B" w14:textId="77777777" w:rsidTr="00E82E6C">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5E75445B" w14:textId="77777777" w:rsidR="007C351D" w:rsidRPr="005026A1" w:rsidRDefault="007C351D" w:rsidP="00E82E6C">
            <w:pPr>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CC3F0F" w14:textId="77777777" w:rsidR="007C351D" w:rsidRPr="005026A1" w:rsidRDefault="007C351D" w:rsidP="00E82E6C">
            <w:pPr>
              <w:pStyle w:val="TAL"/>
              <w:rPr>
                <w:bCs/>
              </w:rPr>
            </w:pPr>
            <w:r w:rsidRPr="005026A1">
              <w:t>Config</w:t>
            </w:r>
            <w:r w:rsidRPr="005026A1">
              <w:rPr>
                <w:rFonts w:eastAsia="Malgun Gothic"/>
              </w:rPr>
              <w:t xml:space="preserve"> 3</w:t>
            </w:r>
          </w:p>
        </w:tc>
        <w:tc>
          <w:tcPr>
            <w:tcW w:w="1559" w:type="dxa"/>
            <w:tcBorders>
              <w:top w:val="single" w:sz="4" w:space="0" w:color="auto"/>
              <w:left w:val="single" w:sz="4" w:space="0" w:color="auto"/>
              <w:bottom w:val="single" w:sz="4" w:space="0" w:color="auto"/>
              <w:right w:val="single" w:sz="4" w:space="0" w:color="auto"/>
            </w:tcBorders>
          </w:tcPr>
          <w:p w14:paraId="5D9C00C8"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44D6ECCC" w14:textId="77777777" w:rsidR="007C351D" w:rsidRPr="005026A1" w:rsidRDefault="007C351D" w:rsidP="00E82E6C">
            <w:pPr>
              <w:pStyle w:val="TAC"/>
            </w:pPr>
            <w:r w:rsidRPr="005026A1">
              <w:t>TRS.1.2 TDD</w:t>
            </w:r>
          </w:p>
        </w:tc>
      </w:tr>
      <w:tr w:rsidR="007C351D" w:rsidRPr="005026A1" w14:paraId="7059D4E3"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3633C536" w14:textId="77777777" w:rsidR="007C351D" w:rsidRPr="005026A1" w:rsidRDefault="007C351D" w:rsidP="00E82E6C">
            <w:pPr>
              <w:pStyle w:val="TAL"/>
            </w:pPr>
            <w:r w:rsidRPr="005026A1">
              <w:rPr>
                <w:bCs/>
              </w:rPr>
              <w:lastRenderedPageBreak/>
              <w:t>Antenna Configuration</w:t>
            </w:r>
          </w:p>
        </w:tc>
        <w:tc>
          <w:tcPr>
            <w:tcW w:w="1559" w:type="dxa"/>
            <w:tcBorders>
              <w:top w:val="single" w:sz="4" w:space="0" w:color="auto"/>
              <w:left w:val="single" w:sz="4" w:space="0" w:color="auto"/>
              <w:bottom w:val="single" w:sz="4" w:space="0" w:color="auto"/>
              <w:right w:val="single" w:sz="4" w:space="0" w:color="auto"/>
            </w:tcBorders>
          </w:tcPr>
          <w:p w14:paraId="7B218740"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504E8BE6" w14:textId="77777777" w:rsidR="007C351D" w:rsidRPr="005026A1" w:rsidRDefault="007C351D" w:rsidP="00E82E6C">
            <w:pPr>
              <w:pStyle w:val="TAC"/>
            </w:pPr>
            <w:r w:rsidRPr="005026A1">
              <w:t>1x1</w:t>
            </w:r>
          </w:p>
        </w:tc>
      </w:tr>
      <w:tr w:rsidR="007C351D" w:rsidRPr="005026A1" w14:paraId="1DDF6214"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4148FC9B" w14:textId="77777777" w:rsidR="007C351D" w:rsidRPr="005026A1" w:rsidRDefault="007C351D" w:rsidP="00E82E6C">
            <w:pPr>
              <w:pStyle w:val="TAL"/>
              <w:rPr>
                <w:bCs/>
              </w:rPr>
            </w:pPr>
            <w:r w:rsidRPr="005026A1">
              <w:rPr>
                <w:bCs/>
              </w:rPr>
              <w:t>Propagation Condition</w:t>
            </w:r>
          </w:p>
        </w:tc>
        <w:tc>
          <w:tcPr>
            <w:tcW w:w="1559" w:type="dxa"/>
            <w:tcBorders>
              <w:top w:val="single" w:sz="4" w:space="0" w:color="auto"/>
              <w:left w:val="single" w:sz="4" w:space="0" w:color="auto"/>
              <w:bottom w:val="single" w:sz="4" w:space="0" w:color="auto"/>
              <w:right w:val="single" w:sz="4" w:space="0" w:color="auto"/>
            </w:tcBorders>
          </w:tcPr>
          <w:p w14:paraId="280F8EC4"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77E4C17A" w14:textId="77777777" w:rsidR="007C351D" w:rsidRPr="005026A1" w:rsidRDefault="007C351D" w:rsidP="00E82E6C">
            <w:pPr>
              <w:pStyle w:val="TAC"/>
            </w:pPr>
            <w:r w:rsidRPr="005026A1">
              <w:t>AWGN</w:t>
            </w:r>
          </w:p>
        </w:tc>
      </w:tr>
      <w:tr w:rsidR="007C351D" w:rsidRPr="005026A1" w14:paraId="3BB4B853"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1DC25D61" w14:textId="77777777" w:rsidR="007C351D" w:rsidRPr="005026A1" w:rsidRDefault="007C351D" w:rsidP="00E82E6C">
            <w:pPr>
              <w:pStyle w:val="TAL"/>
            </w:pPr>
            <w:r w:rsidRPr="005026A1">
              <w:rPr>
                <w:lang w:eastAsia="ja-JP"/>
              </w:rPr>
              <w:t>EPRE ratio of PSS to SSS</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448509FC" w14:textId="77777777" w:rsidR="007C351D" w:rsidRPr="005026A1" w:rsidRDefault="007C351D" w:rsidP="00E82E6C">
            <w:pPr>
              <w:pStyle w:val="TAC"/>
            </w:pPr>
            <w:r w:rsidRPr="005026A1">
              <w:t>dB</w:t>
            </w:r>
          </w:p>
        </w:tc>
        <w:tc>
          <w:tcPr>
            <w:tcW w:w="3261" w:type="dxa"/>
            <w:vMerge w:val="restart"/>
            <w:tcBorders>
              <w:top w:val="single" w:sz="4" w:space="0" w:color="auto"/>
              <w:left w:val="single" w:sz="4" w:space="0" w:color="auto"/>
              <w:bottom w:val="single" w:sz="4" w:space="0" w:color="auto"/>
              <w:right w:val="single" w:sz="4" w:space="0" w:color="auto"/>
            </w:tcBorders>
            <w:hideMark/>
          </w:tcPr>
          <w:p w14:paraId="3EDCE7C8" w14:textId="77777777" w:rsidR="007C351D" w:rsidRPr="005026A1" w:rsidRDefault="007C351D" w:rsidP="00E82E6C">
            <w:pPr>
              <w:pStyle w:val="TAC"/>
              <w:rPr>
                <w:rFonts w:cs="v4.2.0"/>
                <w:lang w:eastAsia="zh-CN"/>
              </w:rPr>
            </w:pPr>
            <w:r w:rsidRPr="005026A1">
              <w:rPr>
                <w:rFonts w:cs="v4.2.0"/>
                <w:lang w:eastAsia="zh-CN"/>
              </w:rPr>
              <w:t>0</w:t>
            </w:r>
          </w:p>
        </w:tc>
      </w:tr>
      <w:tr w:rsidR="007C351D" w:rsidRPr="005026A1" w14:paraId="25270FEC"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1F102BBC" w14:textId="77777777" w:rsidR="007C351D" w:rsidRPr="005026A1" w:rsidRDefault="007C351D" w:rsidP="00E82E6C">
            <w:pPr>
              <w:pStyle w:val="TAL"/>
            </w:pPr>
            <w:r w:rsidRPr="005026A1">
              <w:rPr>
                <w:lang w:eastAsia="ja-JP"/>
              </w:rPr>
              <w:t>EPRE ratio of PBCH DMRS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A6A8E22" w14:textId="77777777" w:rsidR="007C351D" w:rsidRPr="005026A1" w:rsidRDefault="007C351D" w:rsidP="00E82E6C">
            <w:pPr>
              <w:spacing w:after="0"/>
              <w:rPr>
                <w:rFonts w:ascii="Arial" w:hAnsi="Arial"/>
                <w:sz w:val="18"/>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74DB8916" w14:textId="77777777" w:rsidR="007C351D" w:rsidRPr="005026A1" w:rsidRDefault="007C351D" w:rsidP="00E82E6C">
            <w:pPr>
              <w:spacing w:after="0"/>
              <w:rPr>
                <w:rFonts w:ascii="Arial" w:hAnsi="Arial" w:cs="v4.2.0"/>
                <w:sz w:val="18"/>
                <w:lang w:eastAsia="zh-CN"/>
              </w:rPr>
            </w:pPr>
          </w:p>
        </w:tc>
      </w:tr>
      <w:tr w:rsidR="007C351D" w:rsidRPr="005026A1" w14:paraId="324EC9A7"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669A9F2F" w14:textId="77777777" w:rsidR="007C351D" w:rsidRPr="005026A1" w:rsidRDefault="007C351D" w:rsidP="00E82E6C">
            <w:pPr>
              <w:pStyle w:val="TAL"/>
            </w:pPr>
            <w:r w:rsidRPr="005026A1">
              <w:rPr>
                <w:lang w:eastAsia="ja-JP"/>
              </w:rPr>
              <w:t>EPRE ratio of PBCH to PBCH DMRS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4D9AEBB" w14:textId="77777777" w:rsidR="007C351D" w:rsidRPr="005026A1" w:rsidRDefault="007C351D" w:rsidP="00E82E6C">
            <w:pPr>
              <w:spacing w:after="0"/>
              <w:rPr>
                <w:rFonts w:ascii="Arial" w:hAnsi="Arial"/>
                <w:sz w:val="18"/>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3E1121E9" w14:textId="77777777" w:rsidR="007C351D" w:rsidRPr="005026A1" w:rsidRDefault="007C351D" w:rsidP="00E82E6C">
            <w:pPr>
              <w:spacing w:after="0"/>
              <w:rPr>
                <w:rFonts w:ascii="Arial" w:hAnsi="Arial" w:cs="v4.2.0"/>
                <w:sz w:val="18"/>
                <w:lang w:eastAsia="zh-CN"/>
              </w:rPr>
            </w:pPr>
          </w:p>
        </w:tc>
      </w:tr>
      <w:tr w:rsidR="007C351D" w:rsidRPr="005026A1" w14:paraId="4274DC27"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139AD5A0" w14:textId="77777777" w:rsidR="007C351D" w:rsidRPr="005026A1" w:rsidRDefault="007C351D" w:rsidP="00E82E6C">
            <w:pPr>
              <w:pStyle w:val="TAL"/>
            </w:pPr>
            <w:r w:rsidRPr="005026A1">
              <w:rPr>
                <w:lang w:eastAsia="ja-JP"/>
              </w:rPr>
              <w:t>EPRE ratio of PDCCH DMRS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6021951" w14:textId="77777777" w:rsidR="007C351D" w:rsidRPr="005026A1" w:rsidRDefault="007C351D" w:rsidP="00E82E6C">
            <w:pPr>
              <w:spacing w:after="0"/>
              <w:rPr>
                <w:rFonts w:ascii="Arial" w:hAnsi="Arial"/>
                <w:sz w:val="18"/>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09920921" w14:textId="77777777" w:rsidR="007C351D" w:rsidRPr="005026A1" w:rsidRDefault="007C351D" w:rsidP="00E82E6C">
            <w:pPr>
              <w:spacing w:after="0"/>
              <w:rPr>
                <w:rFonts w:ascii="Arial" w:hAnsi="Arial" w:cs="v4.2.0"/>
                <w:sz w:val="18"/>
                <w:lang w:eastAsia="zh-CN"/>
              </w:rPr>
            </w:pPr>
          </w:p>
        </w:tc>
      </w:tr>
      <w:tr w:rsidR="007C351D" w:rsidRPr="005026A1" w14:paraId="2C7CEB60"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182EA19B" w14:textId="77777777" w:rsidR="007C351D" w:rsidRPr="005026A1" w:rsidRDefault="007C351D" w:rsidP="00E82E6C">
            <w:pPr>
              <w:pStyle w:val="TAL"/>
            </w:pPr>
            <w:r w:rsidRPr="005026A1">
              <w:rPr>
                <w:lang w:eastAsia="ja-JP"/>
              </w:rPr>
              <w:t>EPRE ratio of PDCCH to PDCCH DMRS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FFA7E31" w14:textId="77777777" w:rsidR="007C351D" w:rsidRPr="005026A1" w:rsidRDefault="007C351D" w:rsidP="00E82E6C">
            <w:pPr>
              <w:spacing w:after="0"/>
              <w:rPr>
                <w:rFonts w:ascii="Arial" w:hAnsi="Arial"/>
                <w:sz w:val="18"/>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57C7F132" w14:textId="77777777" w:rsidR="007C351D" w:rsidRPr="005026A1" w:rsidRDefault="007C351D" w:rsidP="00E82E6C">
            <w:pPr>
              <w:spacing w:after="0"/>
              <w:rPr>
                <w:rFonts w:ascii="Arial" w:hAnsi="Arial" w:cs="v4.2.0"/>
                <w:sz w:val="18"/>
                <w:lang w:eastAsia="zh-CN"/>
              </w:rPr>
            </w:pPr>
          </w:p>
        </w:tc>
      </w:tr>
      <w:tr w:rsidR="007C351D" w:rsidRPr="005026A1" w14:paraId="1E762DF5"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4F5E7E0B" w14:textId="77777777" w:rsidR="007C351D" w:rsidRPr="005026A1" w:rsidRDefault="007C351D" w:rsidP="00E82E6C">
            <w:pPr>
              <w:pStyle w:val="TAL"/>
            </w:pPr>
            <w:r w:rsidRPr="005026A1">
              <w:rPr>
                <w:lang w:eastAsia="ja-JP"/>
              </w:rPr>
              <w:t xml:space="preserve">EPRE ratio of PDSCH DMRS to SSS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716405D" w14:textId="77777777" w:rsidR="007C351D" w:rsidRPr="005026A1" w:rsidRDefault="007C351D" w:rsidP="00E82E6C">
            <w:pPr>
              <w:spacing w:after="0"/>
              <w:rPr>
                <w:rFonts w:ascii="Arial" w:hAnsi="Arial"/>
                <w:sz w:val="18"/>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2BB01DDB" w14:textId="77777777" w:rsidR="007C351D" w:rsidRPr="005026A1" w:rsidRDefault="007C351D" w:rsidP="00E82E6C">
            <w:pPr>
              <w:spacing w:after="0"/>
              <w:rPr>
                <w:rFonts w:ascii="Arial" w:hAnsi="Arial" w:cs="v4.2.0"/>
                <w:sz w:val="18"/>
                <w:lang w:eastAsia="zh-CN"/>
              </w:rPr>
            </w:pPr>
          </w:p>
        </w:tc>
      </w:tr>
      <w:tr w:rsidR="007C351D" w:rsidRPr="005026A1" w14:paraId="23A1C63D"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36CDC9D9" w14:textId="77777777" w:rsidR="007C351D" w:rsidRPr="005026A1" w:rsidRDefault="007C351D" w:rsidP="00E82E6C">
            <w:pPr>
              <w:pStyle w:val="TAL"/>
            </w:pPr>
            <w:r w:rsidRPr="005026A1">
              <w:rPr>
                <w:lang w:eastAsia="ja-JP"/>
              </w:rPr>
              <w:t xml:space="preserve">EPRE ratio of PDSCH to PDSCH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FC56C5E" w14:textId="77777777" w:rsidR="007C351D" w:rsidRPr="005026A1" w:rsidRDefault="007C351D" w:rsidP="00E82E6C">
            <w:pPr>
              <w:spacing w:after="0"/>
              <w:rPr>
                <w:rFonts w:ascii="Arial" w:hAnsi="Arial"/>
                <w:sz w:val="18"/>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23DB0028" w14:textId="77777777" w:rsidR="007C351D" w:rsidRPr="005026A1" w:rsidRDefault="007C351D" w:rsidP="00E82E6C">
            <w:pPr>
              <w:spacing w:after="0"/>
              <w:rPr>
                <w:rFonts w:ascii="Arial" w:hAnsi="Arial" w:cs="v4.2.0"/>
                <w:sz w:val="18"/>
                <w:lang w:eastAsia="zh-CN"/>
              </w:rPr>
            </w:pPr>
          </w:p>
        </w:tc>
      </w:tr>
      <w:tr w:rsidR="007C351D" w:rsidRPr="005026A1" w14:paraId="34D895F6"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103EE57C" w14:textId="77777777" w:rsidR="007C351D" w:rsidRPr="005026A1" w:rsidRDefault="007C351D" w:rsidP="00E82E6C">
            <w:pPr>
              <w:pStyle w:val="TAL"/>
            </w:pPr>
            <w:r w:rsidRPr="005026A1">
              <w:rPr>
                <w:lang w:eastAsia="ja-JP"/>
              </w:rPr>
              <w:t xml:space="preserve">EPRE ratio of OCNG DMRS to </w:t>
            </w:r>
            <w:proofErr w:type="gramStart"/>
            <w:r w:rsidRPr="005026A1">
              <w:rPr>
                <w:lang w:eastAsia="ja-JP"/>
              </w:rPr>
              <w:t>SSS</w:t>
            </w:r>
            <w:r w:rsidRPr="005026A1">
              <w:rPr>
                <w:vertAlign w:val="superscript"/>
                <w:lang w:eastAsia="ja-JP"/>
              </w:rPr>
              <w:t>(</w:t>
            </w:r>
            <w:proofErr w:type="gramEnd"/>
            <w:r w:rsidRPr="005026A1">
              <w:rPr>
                <w:vertAlign w:val="superscript"/>
                <w:lang w:eastAsia="ja-JP"/>
              </w:rPr>
              <w:t>Note 1)</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7F678EC" w14:textId="77777777" w:rsidR="007C351D" w:rsidRPr="005026A1" w:rsidRDefault="007C351D" w:rsidP="00E82E6C">
            <w:pPr>
              <w:spacing w:after="0"/>
              <w:rPr>
                <w:rFonts w:ascii="Arial" w:hAnsi="Arial"/>
                <w:sz w:val="18"/>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2589DC63" w14:textId="77777777" w:rsidR="007C351D" w:rsidRPr="005026A1" w:rsidRDefault="007C351D" w:rsidP="00E82E6C">
            <w:pPr>
              <w:spacing w:after="0"/>
              <w:rPr>
                <w:rFonts w:ascii="Arial" w:hAnsi="Arial" w:cs="v4.2.0"/>
                <w:sz w:val="18"/>
                <w:lang w:eastAsia="zh-CN"/>
              </w:rPr>
            </w:pPr>
          </w:p>
        </w:tc>
      </w:tr>
      <w:tr w:rsidR="007C351D" w:rsidRPr="005026A1" w14:paraId="179CA4F8"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73FDC998" w14:textId="77777777" w:rsidR="007C351D" w:rsidRPr="005026A1" w:rsidRDefault="007C351D" w:rsidP="00E82E6C">
            <w:pPr>
              <w:pStyle w:val="TAL"/>
            </w:pPr>
            <w:r w:rsidRPr="005026A1">
              <w:rPr>
                <w:lang w:eastAsia="ja-JP"/>
              </w:rPr>
              <w:t xml:space="preserve">EPRE ratio of OCNG to OCNG </w:t>
            </w:r>
            <w:proofErr w:type="gramStart"/>
            <w:r w:rsidRPr="005026A1">
              <w:rPr>
                <w:lang w:eastAsia="ja-JP"/>
              </w:rPr>
              <w:t>DMRS</w:t>
            </w:r>
            <w:r w:rsidRPr="005026A1">
              <w:rPr>
                <w:vertAlign w:val="superscript"/>
                <w:lang w:eastAsia="ja-JP"/>
              </w:rPr>
              <w:t>(</w:t>
            </w:r>
            <w:proofErr w:type="gramEnd"/>
            <w:r w:rsidRPr="005026A1">
              <w:rPr>
                <w:vertAlign w:val="superscript"/>
                <w:lang w:eastAsia="ja-JP"/>
              </w:rPr>
              <w:t>Note 1)</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A2BB424" w14:textId="77777777" w:rsidR="007C351D" w:rsidRPr="005026A1" w:rsidRDefault="007C351D" w:rsidP="00E82E6C">
            <w:pPr>
              <w:spacing w:after="0"/>
              <w:rPr>
                <w:rFonts w:ascii="Arial" w:hAnsi="Arial"/>
                <w:sz w:val="18"/>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29AAC6E2" w14:textId="77777777" w:rsidR="007C351D" w:rsidRPr="005026A1" w:rsidRDefault="007C351D" w:rsidP="00E82E6C">
            <w:pPr>
              <w:spacing w:after="0"/>
              <w:rPr>
                <w:rFonts w:ascii="Arial" w:hAnsi="Arial" w:cs="v4.2.0"/>
                <w:sz w:val="18"/>
                <w:lang w:eastAsia="zh-CN"/>
              </w:rPr>
            </w:pPr>
          </w:p>
        </w:tc>
      </w:tr>
      <w:tr w:rsidR="007C351D" w:rsidRPr="005026A1" w14:paraId="10DE0B35" w14:textId="77777777" w:rsidTr="00E82E6C">
        <w:trPr>
          <w:cantSplit/>
          <w:trHeight w:val="210"/>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6F7181E7" w14:textId="77777777" w:rsidR="007C351D" w:rsidRPr="005026A1" w:rsidRDefault="007C351D" w:rsidP="00E82E6C">
            <w:pPr>
              <w:pStyle w:val="TAL"/>
            </w:pPr>
            <w:proofErr w:type="spellStart"/>
            <w:r w:rsidRPr="005026A1">
              <w:t>N</w:t>
            </w:r>
            <w:r w:rsidRPr="005026A1">
              <w:rPr>
                <w:vertAlign w:val="subscript"/>
              </w:rPr>
              <w:t>oc</w:t>
            </w:r>
            <w:r w:rsidRPr="005026A1">
              <w:rPr>
                <w:vertAlign w:val="superscript"/>
              </w:rPr>
              <w:t>Note</w:t>
            </w:r>
            <w:proofErr w:type="spellEnd"/>
            <w:r w:rsidRPr="005026A1">
              <w:rPr>
                <w:vertAlign w:val="superscript"/>
              </w:rPr>
              <w:t xml:space="preserve"> 2</w:t>
            </w:r>
          </w:p>
        </w:tc>
        <w:tc>
          <w:tcPr>
            <w:tcW w:w="1276" w:type="dxa"/>
            <w:tcBorders>
              <w:top w:val="single" w:sz="4" w:space="0" w:color="auto"/>
              <w:left w:val="single" w:sz="4" w:space="0" w:color="auto"/>
              <w:bottom w:val="single" w:sz="4" w:space="0" w:color="auto"/>
              <w:right w:val="single" w:sz="4" w:space="0" w:color="auto"/>
            </w:tcBorders>
            <w:hideMark/>
          </w:tcPr>
          <w:p w14:paraId="70916384" w14:textId="77777777" w:rsidR="007C351D" w:rsidRPr="005026A1" w:rsidRDefault="007C351D" w:rsidP="00E82E6C">
            <w:pPr>
              <w:pStyle w:val="TAL"/>
            </w:pPr>
            <w:r w:rsidRPr="005026A1">
              <w:rPr>
                <w:lang w:eastAsia="zh-CN"/>
              </w:rPr>
              <w:t>Config 1,2,4</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14A3AEAD" w14:textId="77777777" w:rsidR="007C351D" w:rsidRPr="005026A1" w:rsidRDefault="007C351D" w:rsidP="00E82E6C">
            <w:pPr>
              <w:pStyle w:val="TAC"/>
            </w:pPr>
            <w:r w:rsidRPr="005026A1">
              <w:t>dBm/</w:t>
            </w:r>
            <w:r w:rsidRPr="005026A1">
              <w:rPr>
                <w:lang w:eastAsia="zh-CN"/>
              </w:rPr>
              <w:t>SCS</w:t>
            </w:r>
          </w:p>
        </w:tc>
        <w:tc>
          <w:tcPr>
            <w:tcW w:w="3261" w:type="dxa"/>
            <w:tcBorders>
              <w:top w:val="single" w:sz="4" w:space="0" w:color="auto"/>
              <w:left w:val="single" w:sz="4" w:space="0" w:color="auto"/>
              <w:bottom w:val="single" w:sz="4" w:space="0" w:color="auto"/>
              <w:right w:val="single" w:sz="4" w:space="0" w:color="auto"/>
            </w:tcBorders>
            <w:hideMark/>
          </w:tcPr>
          <w:p w14:paraId="6670CFBA" w14:textId="77777777" w:rsidR="007C351D" w:rsidRPr="005026A1" w:rsidRDefault="007C351D" w:rsidP="00E82E6C">
            <w:pPr>
              <w:pStyle w:val="TAC"/>
              <w:rPr>
                <w:rFonts w:cs="v4.2.0"/>
                <w:lang w:eastAsia="zh-CN"/>
              </w:rPr>
            </w:pPr>
            <w:r w:rsidRPr="005026A1">
              <w:t>-104</w:t>
            </w:r>
          </w:p>
        </w:tc>
      </w:tr>
      <w:tr w:rsidR="007C351D" w:rsidRPr="005026A1" w14:paraId="08F858C3" w14:textId="77777777" w:rsidTr="00E82E6C">
        <w:trPr>
          <w:cantSplit/>
          <w:trHeight w:val="210"/>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3160B4AA" w14:textId="77777777" w:rsidR="007C351D" w:rsidRPr="005026A1" w:rsidRDefault="007C351D" w:rsidP="00E82E6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5FFB160" w14:textId="77777777" w:rsidR="007C351D" w:rsidRPr="005026A1" w:rsidRDefault="007C351D" w:rsidP="00E82E6C">
            <w:pPr>
              <w:pStyle w:val="TAL"/>
            </w:pPr>
            <w:r w:rsidRPr="005026A1">
              <w:rPr>
                <w:lang w:eastAsia="zh-CN"/>
              </w:rPr>
              <w:t>Config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D44A4FE" w14:textId="77777777" w:rsidR="007C351D" w:rsidRPr="005026A1" w:rsidRDefault="007C351D" w:rsidP="00E82E6C">
            <w:pPr>
              <w:spacing w:after="0"/>
              <w:rPr>
                <w:rFonts w:ascii="Arial" w:hAnsi="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6D7A5413" w14:textId="77777777" w:rsidR="007C351D" w:rsidRPr="005026A1" w:rsidRDefault="007C351D" w:rsidP="00E82E6C">
            <w:pPr>
              <w:pStyle w:val="TAC"/>
            </w:pPr>
            <w:r w:rsidRPr="005026A1">
              <w:rPr>
                <w:lang w:eastAsia="zh-CN"/>
              </w:rPr>
              <w:t>-101</w:t>
            </w:r>
          </w:p>
        </w:tc>
      </w:tr>
      <w:tr w:rsidR="007C351D" w:rsidRPr="005026A1" w14:paraId="5279A9CC" w14:textId="77777777" w:rsidTr="00E82E6C">
        <w:trPr>
          <w:cantSplit/>
          <w:trHeight w:val="210"/>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3A71EE0F" w14:textId="77777777" w:rsidR="007C351D" w:rsidRPr="005026A1" w:rsidRDefault="007C351D" w:rsidP="00E82E6C">
            <w:pPr>
              <w:pStyle w:val="TAL"/>
              <w:rPr>
                <w:rFonts w:cs="v4.2.0"/>
              </w:rPr>
            </w:pPr>
            <w:r w:rsidRPr="005026A1">
              <w:rPr>
                <w:rFonts w:cs="v4.2.0"/>
              </w:rPr>
              <w:t>SS-RSRP</w:t>
            </w:r>
            <w:r w:rsidRPr="005026A1">
              <w:rPr>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3FC67849" w14:textId="77777777" w:rsidR="007C351D" w:rsidRPr="005026A1" w:rsidRDefault="007C351D" w:rsidP="00E82E6C">
            <w:pPr>
              <w:pStyle w:val="TAL"/>
              <w:rPr>
                <w:rFonts w:cs="v4.2.0"/>
              </w:rPr>
            </w:pPr>
            <w:r w:rsidRPr="005026A1">
              <w:rPr>
                <w:lang w:eastAsia="zh-CN"/>
              </w:rPr>
              <w:t>Config 1,2,4</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3C016342" w14:textId="77777777" w:rsidR="007C351D" w:rsidRPr="005026A1" w:rsidRDefault="007C351D" w:rsidP="00E82E6C">
            <w:pPr>
              <w:pStyle w:val="TAC"/>
              <w:rPr>
                <w:rFonts w:cs="v4.2.0"/>
              </w:rPr>
            </w:pPr>
            <w:r w:rsidRPr="005026A1">
              <w:rPr>
                <w:rFonts w:cs="v4.2.0"/>
              </w:rPr>
              <w:t>dBm/</w:t>
            </w:r>
            <w:r w:rsidRPr="005026A1">
              <w:rPr>
                <w:rFonts w:cs="v4.2.0"/>
                <w:lang w:eastAsia="zh-CN"/>
              </w:rPr>
              <w:t>SCS</w:t>
            </w:r>
          </w:p>
        </w:tc>
        <w:tc>
          <w:tcPr>
            <w:tcW w:w="3261" w:type="dxa"/>
            <w:tcBorders>
              <w:top w:val="single" w:sz="4" w:space="0" w:color="auto"/>
              <w:left w:val="single" w:sz="4" w:space="0" w:color="auto"/>
              <w:bottom w:val="single" w:sz="4" w:space="0" w:color="auto"/>
              <w:right w:val="single" w:sz="4" w:space="0" w:color="auto"/>
            </w:tcBorders>
            <w:hideMark/>
          </w:tcPr>
          <w:p w14:paraId="1C49B38B" w14:textId="77777777" w:rsidR="007C351D" w:rsidRPr="005026A1" w:rsidRDefault="007C351D" w:rsidP="00E82E6C">
            <w:pPr>
              <w:pStyle w:val="TAC"/>
              <w:rPr>
                <w:rFonts w:cs="v4.2.0"/>
                <w:lang w:eastAsia="zh-CN"/>
              </w:rPr>
            </w:pPr>
            <w:r w:rsidRPr="005026A1">
              <w:rPr>
                <w:rFonts w:cs="v4.2.0"/>
              </w:rPr>
              <w:t>-87</w:t>
            </w:r>
          </w:p>
        </w:tc>
      </w:tr>
      <w:tr w:rsidR="007C351D" w:rsidRPr="005026A1" w14:paraId="2223BE08" w14:textId="77777777" w:rsidTr="00E82E6C">
        <w:trPr>
          <w:cantSplit/>
          <w:trHeight w:val="210"/>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2073C9D5" w14:textId="77777777" w:rsidR="007C351D" w:rsidRPr="005026A1" w:rsidRDefault="007C351D" w:rsidP="00E82E6C">
            <w:pPr>
              <w:spacing w:after="0"/>
              <w:rPr>
                <w:rFonts w:ascii="Arial" w:hAnsi="Arial" w:cs="v4.2.0"/>
                <w:sz w:val="18"/>
              </w:rPr>
            </w:pPr>
          </w:p>
        </w:tc>
        <w:tc>
          <w:tcPr>
            <w:tcW w:w="1276" w:type="dxa"/>
            <w:tcBorders>
              <w:top w:val="single" w:sz="4" w:space="0" w:color="auto"/>
              <w:left w:val="single" w:sz="4" w:space="0" w:color="auto"/>
              <w:bottom w:val="single" w:sz="4" w:space="0" w:color="auto"/>
              <w:right w:val="single" w:sz="4" w:space="0" w:color="auto"/>
            </w:tcBorders>
            <w:hideMark/>
          </w:tcPr>
          <w:p w14:paraId="1512B83D" w14:textId="77777777" w:rsidR="007C351D" w:rsidRPr="005026A1" w:rsidRDefault="007C351D" w:rsidP="00E82E6C">
            <w:pPr>
              <w:pStyle w:val="TAL"/>
              <w:rPr>
                <w:rFonts w:cs="v4.2.0"/>
              </w:rPr>
            </w:pPr>
            <w:r w:rsidRPr="005026A1">
              <w:rPr>
                <w:lang w:eastAsia="zh-CN"/>
              </w:rPr>
              <w:t>Config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A32B70F" w14:textId="77777777" w:rsidR="007C351D" w:rsidRPr="005026A1" w:rsidRDefault="007C351D" w:rsidP="00E82E6C">
            <w:pPr>
              <w:spacing w:after="0"/>
              <w:rPr>
                <w:rFonts w:ascii="Arial" w:hAnsi="Arial" w:cs="v4.2.0"/>
                <w:sz w:val="18"/>
              </w:rPr>
            </w:pPr>
          </w:p>
        </w:tc>
        <w:tc>
          <w:tcPr>
            <w:tcW w:w="3261" w:type="dxa"/>
            <w:tcBorders>
              <w:top w:val="single" w:sz="4" w:space="0" w:color="auto"/>
              <w:left w:val="single" w:sz="4" w:space="0" w:color="auto"/>
              <w:bottom w:val="single" w:sz="4" w:space="0" w:color="auto"/>
              <w:right w:val="single" w:sz="4" w:space="0" w:color="auto"/>
            </w:tcBorders>
            <w:hideMark/>
          </w:tcPr>
          <w:p w14:paraId="56A56515" w14:textId="77777777" w:rsidR="007C351D" w:rsidRPr="005026A1" w:rsidRDefault="007C351D" w:rsidP="00E82E6C">
            <w:pPr>
              <w:pStyle w:val="TAC"/>
              <w:rPr>
                <w:rFonts w:cs="v4.2.0"/>
              </w:rPr>
            </w:pPr>
            <w:r w:rsidRPr="005026A1">
              <w:rPr>
                <w:rFonts w:cs="v4.2.0"/>
                <w:lang w:eastAsia="zh-CN"/>
              </w:rPr>
              <w:t>-84</w:t>
            </w:r>
          </w:p>
        </w:tc>
      </w:tr>
      <w:tr w:rsidR="007C351D" w:rsidRPr="005026A1" w14:paraId="162FEE88" w14:textId="77777777" w:rsidTr="00E82E6C">
        <w:trPr>
          <w:cantSplit/>
          <w:trHeight w:val="219"/>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503E05DB" w14:textId="77777777" w:rsidR="007C351D" w:rsidRPr="005026A1" w:rsidRDefault="007C351D" w:rsidP="00E82E6C">
            <w:pPr>
              <w:pStyle w:val="TAL"/>
            </w:pPr>
            <w:proofErr w:type="spellStart"/>
            <w:r w:rsidRPr="005026A1">
              <w:t>Ê</w:t>
            </w:r>
            <w:r w:rsidRPr="005026A1">
              <w:rPr>
                <w:vertAlign w:val="subscript"/>
              </w:rPr>
              <w:t>s</w:t>
            </w:r>
            <w:proofErr w:type="spellEnd"/>
            <w:r w:rsidRPr="005026A1">
              <w:t>/</w:t>
            </w:r>
            <w:proofErr w:type="spellStart"/>
            <w:r w:rsidRPr="005026A1">
              <w:t>I</w:t>
            </w:r>
            <w:r w:rsidRPr="005026A1">
              <w:rPr>
                <w:vertAlign w:val="subscript"/>
              </w:rPr>
              <w:t>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73914D" w14:textId="77777777" w:rsidR="007C351D" w:rsidRPr="005026A1" w:rsidRDefault="007C351D" w:rsidP="00E82E6C">
            <w:pPr>
              <w:pStyle w:val="TAC"/>
            </w:pPr>
            <w:r w:rsidRPr="005026A1">
              <w:t>dB</w:t>
            </w:r>
          </w:p>
        </w:tc>
        <w:tc>
          <w:tcPr>
            <w:tcW w:w="3261" w:type="dxa"/>
            <w:tcBorders>
              <w:top w:val="single" w:sz="4" w:space="0" w:color="auto"/>
              <w:left w:val="single" w:sz="4" w:space="0" w:color="auto"/>
              <w:bottom w:val="single" w:sz="4" w:space="0" w:color="auto"/>
              <w:right w:val="single" w:sz="4" w:space="0" w:color="auto"/>
            </w:tcBorders>
            <w:hideMark/>
          </w:tcPr>
          <w:p w14:paraId="4A9A22A5" w14:textId="77777777" w:rsidR="007C351D" w:rsidRPr="005026A1" w:rsidRDefault="007C351D" w:rsidP="00E82E6C">
            <w:pPr>
              <w:pStyle w:val="TAC"/>
              <w:rPr>
                <w:rFonts w:cs="v4.2.0"/>
                <w:lang w:eastAsia="zh-CN"/>
              </w:rPr>
            </w:pPr>
            <w:r w:rsidRPr="005026A1">
              <w:t>17</w:t>
            </w:r>
          </w:p>
        </w:tc>
      </w:tr>
      <w:tr w:rsidR="007C351D" w:rsidRPr="005026A1" w14:paraId="256950AC" w14:textId="77777777" w:rsidTr="00E82E6C">
        <w:trPr>
          <w:cantSplit/>
          <w:trHeight w:val="197"/>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47DEA209" w14:textId="77777777" w:rsidR="007C351D" w:rsidRPr="005026A1" w:rsidRDefault="007C351D" w:rsidP="00E82E6C">
            <w:pPr>
              <w:pStyle w:val="TAL"/>
            </w:pPr>
            <w:proofErr w:type="spellStart"/>
            <w:r w:rsidRPr="005026A1">
              <w:t>Ê</w:t>
            </w:r>
            <w:r w:rsidRPr="005026A1">
              <w:rPr>
                <w:vertAlign w:val="subscript"/>
              </w:rPr>
              <w:t>s</w:t>
            </w:r>
            <w:proofErr w:type="spellEnd"/>
            <w:r w:rsidRPr="005026A1">
              <w:t>/</w:t>
            </w:r>
            <w:proofErr w:type="spellStart"/>
            <w:r w:rsidRPr="005026A1">
              <w:t>N</w:t>
            </w:r>
            <w:r w:rsidRPr="005026A1">
              <w:rPr>
                <w:vertAlign w:val="subscript"/>
              </w:rPr>
              <w:t>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FB09D0" w14:textId="77777777" w:rsidR="007C351D" w:rsidRPr="005026A1" w:rsidRDefault="007C351D" w:rsidP="00E82E6C">
            <w:pPr>
              <w:pStyle w:val="TAC"/>
            </w:pPr>
            <w:r w:rsidRPr="005026A1">
              <w:t>dB</w:t>
            </w:r>
          </w:p>
        </w:tc>
        <w:tc>
          <w:tcPr>
            <w:tcW w:w="3261" w:type="dxa"/>
            <w:tcBorders>
              <w:top w:val="single" w:sz="4" w:space="0" w:color="auto"/>
              <w:left w:val="single" w:sz="4" w:space="0" w:color="auto"/>
              <w:bottom w:val="single" w:sz="4" w:space="0" w:color="auto"/>
              <w:right w:val="single" w:sz="4" w:space="0" w:color="auto"/>
            </w:tcBorders>
            <w:hideMark/>
          </w:tcPr>
          <w:p w14:paraId="33B44289" w14:textId="77777777" w:rsidR="007C351D" w:rsidRPr="005026A1" w:rsidRDefault="007C351D" w:rsidP="00E82E6C">
            <w:pPr>
              <w:pStyle w:val="TAC"/>
              <w:rPr>
                <w:rFonts w:cs="v4.2.0"/>
                <w:lang w:eastAsia="zh-CN"/>
              </w:rPr>
            </w:pPr>
            <w:r w:rsidRPr="005026A1">
              <w:t>17</w:t>
            </w:r>
          </w:p>
        </w:tc>
      </w:tr>
      <w:tr w:rsidR="007C351D" w:rsidRPr="005026A1" w14:paraId="74E7EBD3" w14:textId="77777777" w:rsidTr="00E82E6C">
        <w:trPr>
          <w:cantSplit/>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54489439" w14:textId="77777777" w:rsidR="007C351D" w:rsidRPr="005026A1" w:rsidRDefault="007C351D" w:rsidP="00E82E6C">
            <w:pPr>
              <w:pStyle w:val="TAL"/>
            </w:pPr>
            <w:r w:rsidRPr="005026A1">
              <w:t>Io</w:t>
            </w:r>
            <w:r w:rsidRPr="005026A1">
              <w:rPr>
                <w:vertAlign w:val="superscript"/>
              </w:rPr>
              <w:t>Note3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6B4251" w14:textId="77777777" w:rsidR="007C351D" w:rsidRPr="005026A1" w:rsidRDefault="007C351D" w:rsidP="00E82E6C">
            <w:pPr>
              <w:pStyle w:val="TAL"/>
            </w:pPr>
            <w:r w:rsidRPr="005026A1">
              <w:t>Config</w:t>
            </w:r>
            <w:r w:rsidRPr="005026A1">
              <w:rPr>
                <w:rFonts w:eastAsia="Malgun Gothic"/>
              </w:rPr>
              <w:t xml:space="preserve"> </w:t>
            </w:r>
            <w:r w:rsidRPr="005026A1">
              <w:t>1,2,4</w:t>
            </w:r>
          </w:p>
        </w:tc>
        <w:tc>
          <w:tcPr>
            <w:tcW w:w="1559" w:type="dxa"/>
            <w:tcBorders>
              <w:top w:val="single" w:sz="4" w:space="0" w:color="auto"/>
              <w:left w:val="single" w:sz="4" w:space="0" w:color="auto"/>
              <w:bottom w:val="single" w:sz="4" w:space="0" w:color="auto"/>
              <w:right w:val="single" w:sz="4" w:space="0" w:color="auto"/>
            </w:tcBorders>
            <w:hideMark/>
          </w:tcPr>
          <w:p w14:paraId="50DC280B" w14:textId="77777777" w:rsidR="007C351D" w:rsidRPr="005026A1" w:rsidRDefault="007C351D" w:rsidP="00E82E6C">
            <w:pPr>
              <w:pStyle w:val="TAC"/>
            </w:pPr>
            <w:r w:rsidRPr="005026A1">
              <w:t>dBm/9.36MHz</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8F90956" w14:textId="77777777" w:rsidR="007C351D" w:rsidRPr="005026A1" w:rsidRDefault="007C351D" w:rsidP="00E82E6C">
            <w:pPr>
              <w:pStyle w:val="TAC"/>
              <w:rPr>
                <w:rFonts w:cs="v4.2.0"/>
              </w:rPr>
            </w:pPr>
            <w:r w:rsidRPr="005026A1">
              <w:rPr>
                <w:rFonts w:cs="v4.2.0"/>
                <w:lang w:eastAsia="zh-CN"/>
              </w:rPr>
              <w:t>-58.96</w:t>
            </w:r>
          </w:p>
        </w:tc>
      </w:tr>
      <w:tr w:rsidR="007C351D" w:rsidRPr="005026A1" w14:paraId="3FC3E69B" w14:textId="77777777" w:rsidTr="00E82E6C">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004EF7B7" w14:textId="77777777" w:rsidR="007C351D" w:rsidRPr="005026A1" w:rsidRDefault="007C351D" w:rsidP="00E82E6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81D6E8" w14:textId="77777777" w:rsidR="007C351D" w:rsidRPr="005026A1" w:rsidRDefault="007C351D" w:rsidP="00E82E6C">
            <w:pPr>
              <w:pStyle w:val="TAL"/>
            </w:pPr>
            <w:r w:rsidRPr="005026A1">
              <w:t>Config</w:t>
            </w:r>
            <w:r w:rsidRPr="005026A1">
              <w:rPr>
                <w:rFonts w:eastAsia="Malgun Gothic"/>
              </w:rPr>
              <w:t xml:space="preserve"> </w:t>
            </w:r>
            <w:r w:rsidRPr="005026A1">
              <w:t>3</w:t>
            </w:r>
          </w:p>
        </w:tc>
        <w:tc>
          <w:tcPr>
            <w:tcW w:w="1559" w:type="dxa"/>
            <w:tcBorders>
              <w:top w:val="single" w:sz="4" w:space="0" w:color="auto"/>
              <w:left w:val="single" w:sz="4" w:space="0" w:color="auto"/>
              <w:bottom w:val="single" w:sz="4" w:space="0" w:color="auto"/>
              <w:right w:val="single" w:sz="4" w:space="0" w:color="auto"/>
            </w:tcBorders>
            <w:hideMark/>
          </w:tcPr>
          <w:p w14:paraId="401E81A9" w14:textId="77777777" w:rsidR="007C351D" w:rsidRPr="005026A1" w:rsidRDefault="007C351D" w:rsidP="00E82E6C">
            <w:pPr>
              <w:pStyle w:val="TAC"/>
            </w:pPr>
            <w:r w:rsidRPr="005026A1">
              <w:t>dBm/18.36MHz</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D611086" w14:textId="77777777" w:rsidR="007C351D" w:rsidRPr="005026A1" w:rsidRDefault="007C351D" w:rsidP="00E82E6C">
            <w:pPr>
              <w:pStyle w:val="TAC"/>
              <w:rPr>
                <w:rFonts w:cs="v4.2.0"/>
              </w:rPr>
            </w:pPr>
            <w:r w:rsidRPr="005026A1">
              <w:rPr>
                <w:rFonts w:cs="v4.2.0"/>
                <w:lang w:eastAsia="zh-CN"/>
              </w:rPr>
              <w:t>-56.04</w:t>
            </w:r>
          </w:p>
        </w:tc>
      </w:tr>
      <w:tr w:rsidR="007C351D" w:rsidRPr="005026A1" w14:paraId="43DA83D1" w14:textId="77777777" w:rsidTr="00E82E6C">
        <w:trPr>
          <w:cantSplit/>
          <w:jc w:val="center"/>
        </w:trPr>
        <w:tc>
          <w:tcPr>
            <w:tcW w:w="9493" w:type="dxa"/>
            <w:gridSpan w:val="5"/>
            <w:tcBorders>
              <w:top w:val="single" w:sz="4" w:space="0" w:color="auto"/>
              <w:left w:val="single" w:sz="4" w:space="0" w:color="auto"/>
              <w:bottom w:val="single" w:sz="4" w:space="0" w:color="auto"/>
              <w:right w:val="single" w:sz="4" w:space="0" w:color="auto"/>
            </w:tcBorders>
            <w:hideMark/>
          </w:tcPr>
          <w:p w14:paraId="5972A0F3" w14:textId="77777777" w:rsidR="007C351D" w:rsidRPr="005026A1" w:rsidRDefault="007C351D" w:rsidP="00E82E6C">
            <w:pPr>
              <w:pStyle w:val="TAN"/>
            </w:pPr>
            <w:r w:rsidRPr="005026A1">
              <w:t>Note 1:</w:t>
            </w:r>
            <w:r w:rsidRPr="005026A1">
              <w:tab/>
              <w:t xml:space="preserve">OCNG shall be used such that both cells are fully </w:t>
            </w:r>
            <w:proofErr w:type="gramStart"/>
            <w:r w:rsidRPr="005026A1">
              <w:t>allocated</w:t>
            </w:r>
            <w:proofErr w:type="gramEnd"/>
            <w:r w:rsidRPr="005026A1">
              <w:t xml:space="preserve"> and a constant total transmitted power spectral density is achieved for all OFDM symbols.</w:t>
            </w:r>
          </w:p>
          <w:p w14:paraId="1D955F8C" w14:textId="77777777" w:rsidR="007C351D" w:rsidRPr="005026A1" w:rsidRDefault="007C351D" w:rsidP="00E82E6C">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proofErr w:type="spellStart"/>
            <w:r w:rsidRPr="005026A1">
              <w:t>N</w:t>
            </w:r>
            <w:r w:rsidRPr="005026A1">
              <w:rPr>
                <w:vertAlign w:val="subscript"/>
              </w:rPr>
              <w:t>oc</w:t>
            </w:r>
            <w:proofErr w:type="spellEnd"/>
            <w:r w:rsidRPr="005026A1">
              <w:t xml:space="preserve"> to be fulfilled.</w:t>
            </w:r>
          </w:p>
          <w:p w14:paraId="067F4C77" w14:textId="77777777" w:rsidR="007C351D" w:rsidRPr="005026A1" w:rsidRDefault="007C351D" w:rsidP="00E82E6C">
            <w:pPr>
              <w:pStyle w:val="TAN"/>
            </w:pPr>
            <w:r w:rsidRPr="005026A1">
              <w:t>Note 3:</w:t>
            </w:r>
            <w:r w:rsidRPr="005026A1">
              <w:tab/>
              <w:t>SS-RSRP and Io levels have been derived from other parameters for information purposes. They are not settable parameters themselves.</w:t>
            </w:r>
          </w:p>
          <w:p w14:paraId="5CA51319" w14:textId="77777777" w:rsidR="007C351D" w:rsidRPr="005026A1" w:rsidRDefault="007C351D" w:rsidP="00E82E6C">
            <w:pPr>
              <w:pStyle w:val="TAN"/>
              <w:rPr>
                <w:rFonts w:cs="v4.2.0"/>
              </w:rPr>
            </w:pPr>
            <w:r w:rsidRPr="005026A1">
              <w:t>Note 4:</w:t>
            </w:r>
            <w:r w:rsidRPr="005026A1">
              <w:tab/>
              <w:t>For unpaired spectrum, a DL BWP is linked with an UL BWP. DLBWP.0.1 is linked with ULBWP.0.1; DLBWP.1.1 is linked with ULBWP.1.1; as defined in clause 12 of TS 38.213 [3].</w:t>
            </w:r>
          </w:p>
        </w:tc>
      </w:tr>
    </w:tbl>
    <w:p w14:paraId="30FFCBAF" w14:textId="77777777" w:rsidR="007C351D" w:rsidRPr="005026A1" w:rsidRDefault="007C351D" w:rsidP="007C351D"/>
    <w:p w14:paraId="6035BB7C" w14:textId="77777777" w:rsidR="007C351D" w:rsidRPr="005026A1" w:rsidRDefault="007C351D" w:rsidP="007C351D">
      <w:pPr>
        <w:pStyle w:val="Heading4"/>
      </w:pPr>
      <w:r w:rsidRPr="005026A1">
        <w:t>16.5.4.2</w:t>
      </w:r>
      <w:r w:rsidRPr="005026A1">
        <w:tab/>
        <w:t xml:space="preserve">NR SA FR1 UE specific CBW change on </w:t>
      </w:r>
      <w:proofErr w:type="spellStart"/>
      <w:r w:rsidRPr="005026A1">
        <w:t>PCell</w:t>
      </w:r>
      <w:proofErr w:type="spellEnd"/>
      <w:r w:rsidRPr="005026A1">
        <w:t xml:space="preserve"> in non-DRX for 2 Rx UE</w:t>
      </w:r>
    </w:p>
    <w:p w14:paraId="086665C2" w14:textId="77777777" w:rsidR="007C351D" w:rsidRPr="005026A1" w:rsidRDefault="007C351D" w:rsidP="007C351D">
      <w:pPr>
        <w:pStyle w:val="H6"/>
      </w:pPr>
      <w:r w:rsidRPr="005026A1">
        <w:t>16.5.4.2.1</w:t>
      </w:r>
      <w:r w:rsidRPr="005026A1">
        <w:tab/>
        <w:t>Test purpose</w:t>
      </w:r>
    </w:p>
    <w:p w14:paraId="5B5A718E" w14:textId="77777777" w:rsidR="007C351D" w:rsidRPr="005026A1" w:rsidRDefault="007C351D" w:rsidP="007C351D">
      <w:r w:rsidRPr="005026A1">
        <w:t>To verify the UE specific CBW change delay requirement defined in 38.133 [6] clause 8.13A.</w:t>
      </w:r>
    </w:p>
    <w:p w14:paraId="37C349A0" w14:textId="77777777" w:rsidR="007C351D" w:rsidRPr="005026A1" w:rsidRDefault="007C351D" w:rsidP="007C351D">
      <w:pPr>
        <w:pStyle w:val="H6"/>
      </w:pPr>
      <w:r w:rsidRPr="005026A1">
        <w:t>16.5.4.2.2</w:t>
      </w:r>
      <w:r w:rsidRPr="005026A1">
        <w:tab/>
        <w:t>Test applicability</w:t>
      </w:r>
    </w:p>
    <w:p w14:paraId="59EC4E53" w14:textId="77777777" w:rsidR="007C351D" w:rsidRPr="005026A1" w:rsidRDefault="007C351D" w:rsidP="007C351D">
      <w:pPr>
        <w:rPr>
          <w:rFonts w:cs="v4.2.0"/>
        </w:rPr>
      </w:pPr>
      <w:r w:rsidRPr="005026A1">
        <w:rPr>
          <w:rFonts w:cs="v4.2.0"/>
        </w:rPr>
        <w:t xml:space="preserve">This test applies to all types of NR </w:t>
      </w:r>
      <w:proofErr w:type="spellStart"/>
      <w:r w:rsidRPr="005026A1">
        <w:rPr>
          <w:rFonts w:cs="v4.2.0"/>
        </w:rPr>
        <w:t>RedCap</w:t>
      </w:r>
      <w:proofErr w:type="spellEnd"/>
      <w:r w:rsidRPr="005026A1">
        <w:rPr>
          <w:rFonts w:cs="v4.2.0"/>
        </w:rPr>
        <w:t xml:space="preserve"> UEs with 2 Rx from Release 17 onwards.</w:t>
      </w:r>
    </w:p>
    <w:p w14:paraId="59859FC4" w14:textId="77777777" w:rsidR="007C351D" w:rsidRPr="005026A1" w:rsidRDefault="007C351D" w:rsidP="007C351D">
      <w:pPr>
        <w:pStyle w:val="H6"/>
      </w:pPr>
      <w:r w:rsidRPr="005026A1">
        <w:t>16.5.4.2.3</w:t>
      </w:r>
      <w:r w:rsidRPr="005026A1">
        <w:tab/>
        <w:t>Minimum conformance requirements</w:t>
      </w:r>
    </w:p>
    <w:p w14:paraId="764F0555" w14:textId="77777777" w:rsidR="007C351D" w:rsidRPr="005026A1" w:rsidRDefault="007C351D" w:rsidP="007C351D">
      <w:pPr>
        <w:rPr>
          <w:lang w:eastAsia="sv-SE"/>
        </w:rPr>
      </w:pPr>
      <w:r w:rsidRPr="005026A1">
        <w:rPr>
          <w:lang w:eastAsia="sv-SE"/>
        </w:rPr>
        <w:t>The minimum conformance requirements are specified in clause 16.5.4.0.1.</w:t>
      </w:r>
    </w:p>
    <w:p w14:paraId="508C73A1" w14:textId="77777777" w:rsidR="007C351D" w:rsidRPr="005026A1" w:rsidRDefault="007C351D" w:rsidP="007C351D">
      <w:pPr>
        <w:rPr>
          <w:lang w:eastAsia="sv-SE"/>
        </w:rPr>
      </w:pPr>
      <w:r w:rsidRPr="005026A1">
        <w:rPr>
          <w:lang w:eastAsia="sv-SE"/>
        </w:rPr>
        <w:t>The normative reference for this requirement is TS 38.133 [6] clause A.16.5.4.2.</w:t>
      </w:r>
    </w:p>
    <w:p w14:paraId="373CDB1A" w14:textId="77777777" w:rsidR="007C351D" w:rsidRPr="005026A1" w:rsidRDefault="007C351D" w:rsidP="007C351D">
      <w:pPr>
        <w:pStyle w:val="H6"/>
      </w:pPr>
      <w:r w:rsidRPr="005026A1">
        <w:t>16.5.4.2.4</w:t>
      </w:r>
      <w:r w:rsidRPr="005026A1">
        <w:tab/>
        <w:t>Test description</w:t>
      </w:r>
    </w:p>
    <w:p w14:paraId="34AE58B3" w14:textId="77777777" w:rsidR="007C351D" w:rsidRPr="005026A1" w:rsidRDefault="007C351D" w:rsidP="007C351D">
      <w:r w:rsidRPr="005026A1">
        <w:t xml:space="preserve">Same as the test description given in clause 6.5.8.1. </w:t>
      </w:r>
    </w:p>
    <w:p w14:paraId="1F8DA638" w14:textId="77777777" w:rsidR="007C351D" w:rsidRPr="005026A1" w:rsidRDefault="007C351D" w:rsidP="007C351D">
      <w:pPr>
        <w:pStyle w:val="H6"/>
      </w:pPr>
      <w:r w:rsidRPr="005026A1">
        <w:t>16.5.4.2.4.1</w:t>
      </w:r>
      <w:r w:rsidRPr="005026A1">
        <w:tab/>
        <w:t>Initial conditions</w:t>
      </w:r>
    </w:p>
    <w:p w14:paraId="182E67FF" w14:textId="77777777" w:rsidR="007C351D" w:rsidRPr="005026A1" w:rsidRDefault="007C351D" w:rsidP="007C351D">
      <w:r w:rsidRPr="005026A1">
        <w:t>Same as the initial conditions given in clause 6.5.8.1 with following exceptions:</w:t>
      </w:r>
    </w:p>
    <w:p w14:paraId="47585736" w14:textId="77777777" w:rsidR="007C351D" w:rsidRPr="005026A1" w:rsidRDefault="007C351D" w:rsidP="007C351D">
      <w:pPr>
        <w:pStyle w:val="B1"/>
      </w:pPr>
      <w:r w:rsidRPr="005026A1">
        <w:rPr>
          <w:lang w:eastAsia="zh-CN"/>
        </w:rPr>
        <w:t>-</w:t>
      </w:r>
      <w:r w:rsidRPr="005026A1">
        <w:rPr>
          <w:lang w:eastAsia="zh-CN"/>
        </w:rPr>
        <w:tab/>
        <w:t xml:space="preserve">Table 6.5.8.1.4.1-1 is replaced by </w:t>
      </w:r>
      <w:r w:rsidRPr="005026A1">
        <w:t>Table 16.5.4.2.4.1-1.</w:t>
      </w:r>
    </w:p>
    <w:p w14:paraId="23168797" w14:textId="77777777" w:rsidR="007C351D" w:rsidRPr="005026A1" w:rsidRDefault="007C351D" w:rsidP="007C351D">
      <w:pPr>
        <w:pStyle w:val="B1"/>
      </w:pPr>
      <w:r w:rsidRPr="005026A1">
        <w:rPr>
          <w:lang w:eastAsia="zh-CN"/>
        </w:rPr>
        <w:t>-</w:t>
      </w:r>
      <w:r w:rsidRPr="005026A1">
        <w:rPr>
          <w:lang w:eastAsia="zh-CN"/>
        </w:rPr>
        <w:tab/>
        <w:t xml:space="preserve">Table 6.5.8.1.4.1-2 is replaced by </w:t>
      </w:r>
      <w:r w:rsidRPr="005026A1">
        <w:t>Table 16.5.4.2.4.1-2.</w:t>
      </w:r>
    </w:p>
    <w:p w14:paraId="325C5E95" w14:textId="77777777" w:rsidR="007C351D" w:rsidRPr="005026A1" w:rsidRDefault="007C351D" w:rsidP="007C351D">
      <w:pPr>
        <w:pStyle w:val="B1"/>
      </w:pPr>
      <w:r w:rsidRPr="005026A1">
        <w:rPr>
          <w:lang w:eastAsia="zh-CN"/>
        </w:rPr>
        <w:t>-</w:t>
      </w:r>
      <w:r w:rsidRPr="005026A1">
        <w:rPr>
          <w:lang w:eastAsia="zh-CN"/>
        </w:rPr>
        <w:tab/>
        <w:t xml:space="preserve">Table 6.5.8.1.4.1-3 is replaced by </w:t>
      </w:r>
      <w:r w:rsidRPr="005026A1">
        <w:t>Table 16.5.4.2.4.1-3.</w:t>
      </w:r>
    </w:p>
    <w:p w14:paraId="1CA552D9" w14:textId="77777777" w:rsidR="007C351D" w:rsidRPr="005026A1" w:rsidRDefault="007C351D" w:rsidP="007C351D">
      <w:pPr>
        <w:pStyle w:val="TH"/>
      </w:pPr>
      <w:r w:rsidRPr="005026A1">
        <w:lastRenderedPageBreak/>
        <w:t>Table 16.5.4.2.4.1-1: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474"/>
      </w:tblGrid>
      <w:tr w:rsidR="007C351D" w:rsidRPr="005026A1" w14:paraId="32F0EC67" w14:textId="77777777" w:rsidTr="00E82E6C">
        <w:trPr>
          <w:trHeight w:val="267"/>
          <w:jc w:val="center"/>
        </w:trPr>
        <w:tc>
          <w:tcPr>
            <w:tcW w:w="1696" w:type="dxa"/>
            <w:shd w:val="clear" w:color="auto" w:fill="auto"/>
          </w:tcPr>
          <w:p w14:paraId="0D6804B5" w14:textId="77777777" w:rsidR="007C351D" w:rsidRPr="005026A1" w:rsidRDefault="007C351D" w:rsidP="00E82E6C">
            <w:pPr>
              <w:pStyle w:val="TAH"/>
            </w:pPr>
            <w:r w:rsidRPr="005026A1">
              <w:t>Configuration</w:t>
            </w:r>
          </w:p>
        </w:tc>
        <w:tc>
          <w:tcPr>
            <w:tcW w:w="7474" w:type="dxa"/>
            <w:shd w:val="clear" w:color="auto" w:fill="auto"/>
          </w:tcPr>
          <w:p w14:paraId="6A895E3B" w14:textId="77777777" w:rsidR="007C351D" w:rsidRPr="005026A1" w:rsidRDefault="007C351D" w:rsidP="00E82E6C">
            <w:pPr>
              <w:pStyle w:val="TAH"/>
            </w:pPr>
            <w:r w:rsidRPr="005026A1">
              <w:t>Description</w:t>
            </w:r>
          </w:p>
        </w:tc>
      </w:tr>
      <w:tr w:rsidR="007C351D" w:rsidRPr="005026A1" w14:paraId="55D27925" w14:textId="77777777" w:rsidTr="00E82E6C">
        <w:trPr>
          <w:trHeight w:val="270"/>
          <w:jc w:val="center"/>
        </w:trPr>
        <w:tc>
          <w:tcPr>
            <w:tcW w:w="1696" w:type="dxa"/>
            <w:shd w:val="clear" w:color="auto" w:fill="auto"/>
          </w:tcPr>
          <w:p w14:paraId="5FAA05A1" w14:textId="77777777" w:rsidR="007C351D" w:rsidRPr="005026A1" w:rsidRDefault="007C351D" w:rsidP="00E82E6C">
            <w:pPr>
              <w:pStyle w:val="TAL"/>
              <w:jc w:val="center"/>
            </w:pPr>
            <w:r w:rsidRPr="005026A1">
              <w:t>16.5.4.2-1</w:t>
            </w:r>
          </w:p>
        </w:tc>
        <w:tc>
          <w:tcPr>
            <w:tcW w:w="7474" w:type="dxa"/>
            <w:shd w:val="clear" w:color="auto" w:fill="auto"/>
          </w:tcPr>
          <w:p w14:paraId="18A6E601" w14:textId="77777777" w:rsidR="007C351D" w:rsidRPr="005026A1" w:rsidRDefault="007C351D" w:rsidP="00E82E6C">
            <w:pPr>
              <w:pStyle w:val="TAL"/>
            </w:pPr>
            <w:r w:rsidRPr="005026A1">
              <w:rPr>
                <w:rFonts w:eastAsia="Malgun Gothic"/>
              </w:rPr>
              <w:t>15 kHz SSB SCS, 10 MHz bandwidth, FDD duplex mode</w:t>
            </w:r>
          </w:p>
        </w:tc>
      </w:tr>
      <w:tr w:rsidR="007C351D" w:rsidRPr="005026A1" w14:paraId="087A99A4" w14:textId="77777777" w:rsidTr="00E82E6C">
        <w:trPr>
          <w:trHeight w:val="267"/>
          <w:jc w:val="center"/>
        </w:trPr>
        <w:tc>
          <w:tcPr>
            <w:tcW w:w="1696" w:type="dxa"/>
            <w:shd w:val="clear" w:color="auto" w:fill="auto"/>
          </w:tcPr>
          <w:p w14:paraId="067E76E8" w14:textId="77777777" w:rsidR="007C351D" w:rsidRPr="005026A1" w:rsidRDefault="007C351D" w:rsidP="00E82E6C">
            <w:pPr>
              <w:pStyle w:val="TAL"/>
              <w:jc w:val="center"/>
            </w:pPr>
            <w:r w:rsidRPr="005026A1">
              <w:t>16.5.4.2-2</w:t>
            </w:r>
          </w:p>
        </w:tc>
        <w:tc>
          <w:tcPr>
            <w:tcW w:w="7474" w:type="dxa"/>
            <w:shd w:val="clear" w:color="auto" w:fill="auto"/>
          </w:tcPr>
          <w:p w14:paraId="3CA45C6D" w14:textId="77777777" w:rsidR="007C351D" w:rsidRPr="005026A1" w:rsidRDefault="007C351D" w:rsidP="00E82E6C">
            <w:pPr>
              <w:pStyle w:val="TAL"/>
            </w:pPr>
            <w:r w:rsidRPr="005026A1">
              <w:rPr>
                <w:rFonts w:eastAsia="Malgun Gothic"/>
              </w:rPr>
              <w:t>15 kHz SSB SCS, 10 MHz bandwidth, TDD duplex mode</w:t>
            </w:r>
          </w:p>
        </w:tc>
      </w:tr>
      <w:tr w:rsidR="007C351D" w:rsidRPr="005026A1" w14:paraId="582A3FEC" w14:textId="77777777" w:rsidTr="00E82E6C">
        <w:trPr>
          <w:trHeight w:val="267"/>
          <w:jc w:val="center"/>
        </w:trPr>
        <w:tc>
          <w:tcPr>
            <w:tcW w:w="1696" w:type="dxa"/>
            <w:shd w:val="clear" w:color="auto" w:fill="auto"/>
          </w:tcPr>
          <w:p w14:paraId="6264EC76" w14:textId="77777777" w:rsidR="007C351D" w:rsidRPr="005026A1" w:rsidRDefault="007C351D" w:rsidP="00E82E6C">
            <w:pPr>
              <w:pStyle w:val="TAL"/>
              <w:jc w:val="center"/>
            </w:pPr>
            <w:r w:rsidRPr="005026A1">
              <w:t>16.5.4.2-3</w:t>
            </w:r>
          </w:p>
        </w:tc>
        <w:tc>
          <w:tcPr>
            <w:tcW w:w="7474" w:type="dxa"/>
            <w:shd w:val="clear" w:color="auto" w:fill="auto"/>
          </w:tcPr>
          <w:p w14:paraId="54D05A6F" w14:textId="77777777" w:rsidR="007C351D" w:rsidRPr="005026A1" w:rsidRDefault="007C351D" w:rsidP="00E82E6C">
            <w:pPr>
              <w:pStyle w:val="TAL"/>
            </w:pPr>
            <w:r w:rsidRPr="005026A1">
              <w:rPr>
                <w:rFonts w:eastAsia="Malgun Gothic"/>
              </w:rPr>
              <w:t>30 kHz SSB SCS, 20 MHz bandwidth, TDD duplex mode</w:t>
            </w:r>
          </w:p>
        </w:tc>
      </w:tr>
      <w:tr w:rsidR="007C351D" w:rsidRPr="005026A1" w14:paraId="1555327B" w14:textId="77777777" w:rsidTr="00E82E6C">
        <w:trPr>
          <w:trHeight w:val="267"/>
          <w:jc w:val="center"/>
        </w:trPr>
        <w:tc>
          <w:tcPr>
            <w:tcW w:w="1696" w:type="dxa"/>
            <w:shd w:val="clear" w:color="auto" w:fill="auto"/>
          </w:tcPr>
          <w:p w14:paraId="67E31447" w14:textId="77777777" w:rsidR="007C351D" w:rsidRPr="005026A1" w:rsidRDefault="007C351D" w:rsidP="00E82E6C">
            <w:pPr>
              <w:pStyle w:val="TAL"/>
              <w:jc w:val="center"/>
            </w:pPr>
            <w:r w:rsidRPr="005026A1">
              <w:t>16.5.4.2-4</w:t>
            </w:r>
          </w:p>
        </w:tc>
        <w:tc>
          <w:tcPr>
            <w:tcW w:w="7474" w:type="dxa"/>
            <w:shd w:val="clear" w:color="auto" w:fill="auto"/>
          </w:tcPr>
          <w:p w14:paraId="0D8DD5F1" w14:textId="77777777" w:rsidR="007C351D" w:rsidRPr="005026A1" w:rsidRDefault="007C351D" w:rsidP="00E82E6C">
            <w:pPr>
              <w:pStyle w:val="TAL"/>
            </w:pPr>
            <w:r w:rsidRPr="005026A1">
              <w:t>15 kHz SSB SCS, 10 MHz bandwidth, HD-FDD duplex mode,</w:t>
            </w:r>
          </w:p>
        </w:tc>
      </w:tr>
      <w:tr w:rsidR="007C351D" w:rsidRPr="005026A1" w14:paraId="07877AB8" w14:textId="77777777" w:rsidTr="00E82E6C">
        <w:trPr>
          <w:trHeight w:val="267"/>
          <w:jc w:val="center"/>
        </w:trPr>
        <w:tc>
          <w:tcPr>
            <w:tcW w:w="9170" w:type="dxa"/>
            <w:gridSpan w:val="2"/>
            <w:shd w:val="clear" w:color="auto" w:fill="auto"/>
          </w:tcPr>
          <w:p w14:paraId="007E4771" w14:textId="77777777" w:rsidR="007C351D" w:rsidRPr="005026A1" w:rsidRDefault="007C351D" w:rsidP="00E82E6C">
            <w:pPr>
              <w:pStyle w:val="TAN"/>
            </w:pPr>
            <w:r w:rsidRPr="005026A1">
              <w:t>Note:</w:t>
            </w:r>
            <w:r w:rsidRPr="005026A1">
              <w:tab/>
              <w:t>The UE is only required to pass in one of the supported test configurations in FR1</w:t>
            </w:r>
          </w:p>
        </w:tc>
      </w:tr>
    </w:tbl>
    <w:p w14:paraId="737B8EF4" w14:textId="77777777" w:rsidR="007C351D" w:rsidRPr="005026A1" w:rsidRDefault="007C351D" w:rsidP="007C351D">
      <w:pPr>
        <w:rPr>
          <w:lang w:eastAsia="sv-SE"/>
        </w:rPr>
      </w:pPr>
    </w:p>
    <w:p w14:paraId="66280F20" w14:textId="77777777" w:rsidR="007C351D" w:rsidRPr="005026A1" w:rsidRDefault="007C351D" w:rsidP="007C351D">
      <w:pPr>
        <w:pStyle w:val="TH"/>
      </w:pPr>
      <w:r w:rsidRPr="005026A1">
        <w:t>Table 16.5.4.2.4.1-2: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C351D" w:rsidRPr="005026A1" w14:paraId="48D5210F" w14:textId="77777777" w:rsidTr="00E82E6C">
        <w:trPr>
          <w:jc w:val="center"/>
        </w:trPr>
        <w:tc>
          <w:tcPr>
            <w:tcW w:w="1701" w:type="dxa"/>
            <w:shd w:val="clear" w:color="auto" w:fill="auto"/>
          </w:tcPr>
          <w:p w14:paraId="29D93730" w14:textId="77777777" w:rsidR="007C351D" w:rsidRPr="005026A1" w:rsidRDefault="007C351D" w:rsidP="00E82E6C">
            <w:pPr>
              <w:pStyle w:val="TAH"/>
            </w:pPr>
            <w:r w:rsidRPr="005026A1">
              <w:t>Parameter</w:t>
            </w:r>
          </w:p>
        </w:tc>
        <w:tc>
          <w:tcPr>
            <w:tcW w:w="3943" w:type="dxa"/>
            <w:gridSpan w:val="2"/>
            <w:shd w:val="clear" w:color="auto" w:fill="auto"/>
          </w:tcPr>
          <w:p w14:paraId="0D26E9E2" w14:textId="77777777" w:rsidR="007C351D" w:rsidRPr="005026A1" w:rsidRDefault="007C351D" w:rsidP="00E82E6C">
            <w:pPr>
              <w:pStyle w:val="TAH"/>
            </w:pPr>
            <w:r w:rsidRPr="005026A1">
              <w:t>Value</w:t>
            </w:r>
          </w:p>
        </w:tc>
        <w:tc>
          <w:tcPr>
            <w:tcW w:w="3961" w:type="dxa"/>
          </w:tcPr>
          <w:p w14:paraId="28E7347B" w14:textId="77777777" w:rsidR="007C351D" w:rsidRPr="005026A1" w:rsidRDefault="007C351D" w:rsidP="00E82E6C">
            <w:pPr>
              <w:pStyle w:val="TAH"/>
            </w:pPr>
            <w:r w:rsidRPr="005026A1">
              <w:t>Comment</w:t>
            </w:r>
          </w:p>
        </w:tc>
      </w:tr>
      <w:tr w:rsidR="007C351D" w:rsidRPr="005026A1" w14:paraId="48E6DAA4" w14:textId="77777777" w:rsidTr="00E82E6C">
        <w:trPr>
          <w:jc w:val="center"/>
        </w:trPr>
        <w:tc>
          <w:tcPr>
            <w:tcW w:w="1701" w:type="dxa"/>
            <w:shd w:val="clear" w:color="auto" w:fill="auto"/>
          </w:tcPr>
          <w:p w14:paraId="33621624" w14:textId="77777777" w:rsidR="007C351D" w:rsidRPr="005026A1" w:rsidRDefault="007C351D" w:rsidP="00E82E6C">
            <w:pPr>
              <w:pStyle w:val="TAL"/>
            </w:pPr>
            <w:r w:rsidRPr="005026A1">
              <w:t>Test environment</w:t>
            </w:r>
          </w:p>
        </w:tc>
        <w:tc>
          <w:tcPr>
            <w:tcW w:w="3943" w:type="dxa"/>
            <w:gridSpan w:val="2"/>
            <w:shd w:val="clear" w:color="auto" w:fill="auto"/>
          </w:tcPr>
          <w:p w14:paraId="54F826D0" w14:textId="77777777" w:rsidR="007C351D" w:rsidRPr="005026A1" w:rsidRDefault="007C351D" w:rsidP="00E82E6C">
            <w:pPr>
              <w:pStyle w:val="TAL"/>
            </w:pPr>
            <w:r w:rsidRPr="005026A1">
              <w:t>NC</w:t>
            </w:r>
          </w:p>
        </w:tc>
        <w:tc>
          <w:tcPr>
            <w:tcW w:w="3961" w:type="dxa"/>
          </w:tcPr>
          <w:p w14:paraId="4EF5DB32" w14:textId="77777777" w:rsidR="007C351D" w:rsidRPr="005026A1" w:rsidRDefault="007C351D" w:rsidP="00E82E6C">
            <w:pPr>
              <w:pStyle w:val="TAL"/>
            </w:pPr>
            <w:r w:rsidRPr="005026A1">
              <w:t>As specified in TS 38.508-1 [14] clause 4.1.</w:t>
            </w:r>
          </w:p>
        </w:tc>
      </w:tr>
      <w:tr w:rsidR="007C351D" w:rsidRPr="005026A1" w14:paraId="78CBD529" w14:textId="77777777" w:rsidTr="00E82E6C">
        <w:trPr>
          <w:jc w:val="center"/>
        </w:trPr>
        <w:tc>
          <w:tcPr>
            <w:tcW w:w="1701" w:type="dxa"/>
            <w:shd w:val="clear" w:color="auto" w:fill="auto"/>
          </w:tcPr>
          <w:p w14:paraId="5B5E985F" w14:textId="77777777" w:rsidR="007C351D" w:rsidRPr="005026A1" w:rsidRDefault="007C351D" w:rsidP="00E82E6C">
            <w:pPr>
              <w:pStyle w:val="TAL"/>
            </w:pPr>
            <w:r w:rsidRPr="005026A1">
              <w:t>Test frequencies</w:t>
            </w:r>
          </w:p>
        </w:tc>
        <w:tc>
          <w:tcPr>
            <w:tcW w:w="7904" w:type="dxa"/>
            <w:gridSpan w:val="3"/>
            <w:shd w:val="clear" w:color="auto" w:fill="auto"/>
          </w:tcPr>
          <w:p w14:paraId="570869B3" w14:textId="77777777" w:rsidR="007C351D" w:rsidRPr="005026A1" w:rsidRDefault="007C351D" w:rsidP="00E82E6C">
            <w:pPr>
              <w:pStyle w:val="TAL"/>
            </w:pPr>
            <w:r w:rsidRPr="005026A1">
              <w:t>As specified in Annex E, table E.14-1 and TS 38.508-1 [14] clause 4.3.1 and 4.4.2.</w:t>
            </w:r>
          </w:p>
        </w:tc>
      </w:tr>
      <w:tr w:rsidR="007C351D" w:rsidRPr="005026A1" w14:paraId="613B4D99" w14:textId="77777777" w:rsidTr="00E82E6C">
        <w:trPr>
          <w:jc w:val="center"/>
        </w:trPr>
        <w:tc>
          <w:tcPr>
            <w:tcW w:w="1701" w:type="dxa"/>
            <w:shd w:val="clear" w:color="auto" w:fill="auto"/>
          </w:tcPr>
          <w:p w14:paraId="3EBD7DA1" w14:textId="77777777" w:rsidR="007C351D" w:rsidRPr="005026A1" w:rsidRDefault="007C351D" w:rsidP="00E82E6C">
            <w:pPr>
              <w:pStyle w:val="TAL"/>
            </w:pPr>
            <w:r w:rsidRPr="005026A1">
              <w:t>Channel bandwidth</w:t>
            </w:r>
          </w:p>
        </w:tc>
        <w:tc>
          <w:tcPr>
            <w:tcW w:w="7904" w:type="dxa"/>
            <w:gridSpan w:val="3"/>
            <w:shd w:val="clear" w:color="auto" w:fill="auto"/>
          </w:tcPr>
          <w:p w14:paraId="06896D85" w14:textId="77777777" w:rsidR="007C351D" w:rsidRPr="005026A1" w:rsidRDefault="007C351D" w:rsidP="00E82E6C">
            <w:pPr>
              <w:pStyle w:val="TAL"/>
            </w:pPr>
            <w:r w:rsidRPr="005026A1">
              <w:t>As specified by the test configuration selected from Table 16.5.4.2.4.1-1.</w:t>
            </w:r>
          </w:p>
        </w:tc>
      </w:tr>
      <w:tr w:rsidR="007C351D" w:rsidRPr="005026A1" w14:paraId="1CEA250C" w14:textId="77777777" w:rsidTr="00E82E6C">
        <w:trPr>
          <w:jc w:val="center"/>
        </w:trPr>
        <w:tc>
          <w:tcPr>
            <w:tcW w:w="1701" w:type="dxa"/>
            <w:shd w:val="clear" w:color="auto" w:fill="auto"/>
          </w:tcPr>
          <w:p w14:paraId="3B1CCEF5" w14:textId="77777777" w:rsidR="007C351D" w:rsidRPr="005026A1" w:rsidRDefault="007C351D" w:rsidP="00E82E6C">
            <w:pPr>
              <w:pStyle w:val="TAL"/>
            </w:pPr>
            <w:r w:rsidRPr="005026A1">
              <w:t>Propagation conditions</w:t>
            </w:r>
          </w:p>
        </w:tc>
        <w:tc>
          <w:tcPr>
            <w:tcW w:w="3943" w:type="dxa"/>
            <w:gridSpan w:val="2"/>
            <w:shd w:val="clear" w:color="auto" w:fill="auto"/>
          </w:tcPr>
          <w:p w14:paraId="5B3C67D1" w14:textId="77777777" w:rsidR="007C351D" w:rsidRPr="005026A1" w:rsidRDefault="007C351D" w:rsidP="00E82E6C">
            <w:pPr>
              <w:pStyle w:val="TAL"/>
            </w:pPr>
            <w:r w:rsidRPr="005026A1">
              <w:t>AWGN</w:t>
            </w:r>
          </w:p>
        </w:tc>
        <w:tc>
          <w:tcPr>
            <w:tcW w:w="3961" w:type="dxa"/>
          </w:tcPr>
          <w:p w14:paraId="37679C76" w14:textId="77777777" w:rsidR="007C351D" w:rsidRPr="005026A1" w:rsidRDefault="007C351D" w:rsidP="00E82E6C">
            <w:pPr>
              <w:pStyle w:val="TAL"/>
            </w:pPr>
            <w:r w:rsidRPr="005026A1">
              <w:t>As specified in Annex C.2.2.</w:t>
            </w:r>
          </w:p>
        </w:tc>
      </w:tr>
      <w:tr w:rsidR="007C351D" w:rsidRPr="005026A1" w14:paraId="4D6D0D20" w14:textId="77777777" w:rsidTr="00E82E6C">
        <w:trPr>
          <w:trHeight w:val="251"/>
          <w:jc w:val="center"/>
        </w:trPr>
        <w:tc>
          <w:tcPr>
            <w:tcW w:w="1701" w:type="dxa"/>
            <w:vMerge w:val="restart"/>
            <w:shd w:val="clear" w:color="auto" w:fill="auto"/>
          </w:tcPr>
          <w:p w14:paraId="5D9C1074" w14:textId="77777777" w:rsidR="007C351D" w:rsidRPr="005026A1" w:rsidRDefault="007C351D" w:rsidP="00E82E6C">
            <w:pPr>
              <w:pStyle w:val="TAL"/>
            </w:pPr>
            <w:r w:rsidRPr="005026A1">
              <w:t>Connection Diagram</w:t>
            </w:r>
          </w:p>
        </w:tc>
        <w:tc>
          <w:tcPr>
            <w:tcW w:w="1134" w:type="dxa"/>
            <w:shd w:val="clear" w:color="auto" w:fill="auto"/>
          </w:tcPr>
          <w:p w14:paraId="47301CD7" w14:textId="77777777" w:rsidR="007C351D" w:rsidRPr="005026A1" w:rsidRDefault="007C351D" w:rsidP="00E82E6C">
            <w:pPr>
              <w:pStyle w:val="TAL"/>
            </w:pPr>
            <w:r w:rsidRPr="005026A1">
              <w:t>TE Part</w:t>
            </w:r>
          </w:p>
        </w:tc>
        <w:tc>
          <w:tcPr>
            <w:tcW w:w="2809" w:type="dxa"/>
            <w:shd w:val="clear" w:color="auto" w:fill="auto"/>
          </w:tcPr>
          <w:p w14:paraId="1BCF30C2" w14:textId="77777777" w:rsidR="007C351D" w:rsidRPr="005026A1" w:rsidRDefault="007C351D" w:rsidP="00E82E6C">
            <w:pPr>
              <w:pStyle w:val="TAL"/>
            </w:pPr>
            <w:r w:rsidRPr="005026A1">
              <w:t>A.3.1.7.1</w:t>
            </w:r>
          </w:p>
        </w:tc>
        <w:tc>
          <w:tcPr>
            <w:tcW w:w="3961" w:type="dxa"/>
            <w:vMerge w:val="restart"/>
          </w:tcPr>
          <w:p w14:paraId="768E5558" w14:textId="77777777" w:rsidR="007C351D" w:rsidRPr="005026A1" w:rsidRDefault="007C351D" w:rsidP="00E82E6C">
            <w:pPr>
              <w:pStyle w:val="TAL"/>
            </w:pPr>
            <w:r w:rsidRPr="005026A1">
              <w:t>As specified in TS 38.508-1 [14] Annex A.</w:t>
            </w:r>
          </w:p>
        </w:tc>
      </w:tr>
      <w:tr w:rsidR="007C351D" w:rsidRPr="005026A1" w14:paraId="3CE7E52A" w14:textId="77777777" w:rsidTr="00E82E6C">
        <w:trPr>
          <w:trHeight w:val="250"/>
          <w:jc w:val="center"/>
        </w:trPr>
        <w:tc>
          <w:tcPr>
            <w:tcW w:w="1701" w:type="dxa"/>
            <w:vMerge/>
            <w:shd w:val="clear" w:color="auto" w:fill="auto"/>
          </w:tcPr>
          <w:p w14:paraId="6B9D5DB6" w14:textId="77777777" w:rsidR="007C351D" w:rsidRPr="005026A1" w:rsidRDefault="007C351D" w:rsidP="00E82E6C">
            <w:pPr>
              <w:pStyle w:val="TAL"/>
            </w:pPr>
          </w:p>
        </w:tc>
        <w:tc>
          <w:tcPr>
            <w:tcW w:w="1134" w:type="dxa"/>
            <w:shd w:val="clear" w:color="auto" w:fill="auto"/>
          </w:tcPr>
          <w:p w14:paraId="0F210E33" w14:textId="77777777" w:rsidR="007C351D" w:rsidRPr="005026A1" w:rsidRDefault="007C351D" w:rsidP="00E82E6C">
            <w:pPr>
              <w:pStyle w:val="TAL"/>
            </w:pPr>
            <w:r w:rsidRPr="005026A1">
              <w:t>DUT Part</w:t>
            </w:r>
          </w:p>
        </w:tc>
        <w:tc>
          <w:tcPr>
            <w:tcW w:w="2809" w:type="dxa"/>
            <w:shd w:val="clear" w:color="auto" w:fill="auto"/>
          </w:tcPr>
          <w:p w14:paraId="022A7068" w14:textId="77777777" w:rsidR="007C351D" w:rsidRPr="005026A1" w:rsidRDefault="007C351D" w:rsidP="00E82E6C">
            <w:pPr>
              <w:pStyle w:val="TAL"/>
            </w:pPr>
            <w:r w:rsidRPr="005026A1">
              <w:t>A.3.2.3.4</w:t>
            </w:r>
          </w:p>
        </w:tc>
        <w:tc>
          <w:tcPr>
            <w:tcW w:w="3961" w:type="dxa"/>
            <w:vMerge/>
          </w:tcPr>
          <w:p w14:paraId="3126E9E6" w14:textId="77777777" w:rsidR="007C351D" w:rsidRPr="005026A1" w:rsidRDefault="007C351D" w:rsidP="00E82E6C">
            <w:pPr>
              <w:pStyle w:val="TAL"/>
            </w:pPr>
          </w:p>
        </w:tc>
      </w:tr>
      <w:tr w:rsidR="007C351D" w:rsidRPr="005026A1" w14:paraId="24F9C98A" w14:textId="77777777" w:rsidTr="00E82E6C">
        <w:trPr>
          <w:jc w:val="center"/>
        </w:trPr>
        <w:tc>
          <w:tcPr>
            <w:tcW w:w="1701" w:type="dxa"/>
            <w:shd w:val="clear" w:color="auto" w:fill="auto"/>
          </w:tcPr>
          <w:p w14:paraId="274F471D" w14:textId="77777777" w:rsidR="007C351D" w:rsidRPr="005026A1" w:rsidRDefault="007C351D" w:rsidP="00E82E6C">
            <w:pPr>
              <w:pStyle w:val="TAL"/>
            </w:pPr>
            <w:r w:rsidRPr="005026A1">
              <w:t>Exceptions to connection diagram</w:t>
            </w:r>
          </w:p>
        </w:tc>
        <w:tc>
          <w:tcPr>
            <w:tcW w:w="3943" w:type="dxa"/>
            <w:gridSpan w:val="2"/>
            <w:shd w:val="clear" w:color="auto" w:fill="auto"/>
          </w:tcPr>
          <w:p w14:paraId="2767E89F" w14:textId="77777777" w:rsidR="007C351D" w:rsidRPr="005026A1" w:rsidRDefault="007C351D" w:rsidP="00E82E6C">
            <w:pPr>
              <w:pStyle w:val="TAL"/>
            </w:pPr>
            <w:r w:rsidRPr="005026A1">
              <w:t>- Without LTE link</w:t>
            </w:r>
          </w:p>
        </w:tc>
        <w:tc>
          <w:tcPr>
            <w:tcW w:w="3961" w:type="dxa"/>
          </w:tcPr>
          <w:p w14:paraId="5853E15E" w14:textId="77777777" w:rsidR="007C351D" w:rsidRPr="005026A1" w:rsidRDefault="007C351D" w:rsidP="00E82E6C">
            <w:pPr>
              <w:pStyle w:val="TAL"/>
            </w:pPr>
          </w:p>
        </w:tc>
      </w:tr>
    </w:tbl>
    <w:p w14:paraId="1DB56650" w14:textId="77777777" w:rsidR="007C351D" w:rsidRPr="005026A1" w:rsidRDefault="007C351D" w:rsidP="007C351D">
      <w:pPr>
        <w:rPr>
          <w:lang w:eastAsia="sv-SE"/>
        </w:rPr>
      </w:pPr>
    </w:p>
    <w:p w14:paraId="5322C0DC" w14:textId="77777777" w:rsidR="007C351D" w:rsidRPr="005026A1" w:rsidRDefault="007C351D" w:rsidP="007C351D">
      <w:pPr>
        <w:pStyle w:val="TH"/>
      </w:pPr>
      <w:r w:rsidRPr="005026A1">
        <w:rPr>
          <w:rFonts w:cs="v4.2.0"/>
        </w:rPr>
        <w:t xml:space="preserve">Table </w:t>
      </w:r>
      <w:r w:rsidRPr="005026A1">
        <w:t>16.5.4.2.4.1</w:t>
      </w:r>
      <w:r w:rsidRPr="005026A1">
        <w:rPr>
          <w:rFonts w:cs="v4.2.0"/>
        </w:rPr>
        <w:t>-3: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9"/>
        <w:gridCol w:w="693"/>
        <w:gridCol w:w="2908"/>
        <w:gridCol w:w="3569"/>
      </w:tblGrid>
      <w:tr w:rsidR="007C351D" w:rsidRPr="005026A1" w14:paraId="28A4ACBC" w14:textId="77777777" w:rsidTr="00E82E6C">
        <w:trPr>
          <w:cantSplit/>
          <w:jc w:val="center"/>
        </w:trPr>
        <w:tc>
          <w:tcPr>
            <w:tcW w:w="1277" w:type="pct"/>
            <w:tcBorders>
              <w:top w:val="single" w:sz="4" w:space="0" w:color="auto"/>
              <w:left w:val="single" w:sz="4" w:space="0" w:color="auto"/>
              <w:bottom w:val="single" w:sz="4" w:space="0" w:color="auto"/>
              <w:right w:val="single" w:sz="4" w:space="0" w:color="auto"/>
            </w:tcBorders>
          </w:tcPr>
          <w:p w14:paraId="774DA1CB" w14:textId="77777777" w:rsidR="007C351D" w:rsidRPr="005026A1" w:rsidRDefault="007C351D" w:rsidP="00E82E6C">
            <w:pPr>
              <w:pStyle w:val="TAH"/>
              <w:rPr>
                <w:lang w:eastAsia="ja-JP"/>
              </w:rPr>
            </w:pPr>
            <w:r w:rsidRPr="005026A1">
              <w:t>Parameter</w:t>
            </w:r>
          </w:p>
        </w:tc>
        <w:tc>
          <w:tcPr>
            <w:tcW w:w="360" w:type="pct"/>
            <w:tcBorders>
              <w:top w:val="single" w:sz="4" w:space="0" w:color="auto"/>
              <w:left w:val="single" w:sz="4" w:space="0" w:color="auto"/>
              <w:bottom w:val="single" w:sz="4" w:space="0" w:color="auto"/>
              <w:right w:val="single" w:sz="4" w:space="0" w:color="auto"/>
            </w:tcBorders>
          </w:tcPr>
          <w:p w14:paraId="7844DBD5" w14:textId="77777777" w:rsidR="007C351D" w:rsidRPr="005026A1" w:rsidRDefault="007C351D" w:rsidP="00E82E6C">
            <w:pPr>
              <w:pStyle w:val="TAH"/>
              <w:rPr>
                <w:lang w:eastAsia="ja-JP"/>
              </w:rPr>
            </w:pPr>
            <w:r w:rsidRPr="005026A1">
              <w:t>Unit</w:t>
            </w:r>
          </w:p>
        </w:tc>
        <w:tc>
          <w:tcPr>
            <w:tcW w:w="1510" w:type="pct"/>
            <w:tcBorders>
              <w:top w:val="single" w:sz="4" w:space="0" w:color="auto"/>
              <w:left w:val="single" w:sz="4" w:space="0" w:color="auto"/>
              <w:bottom w:val="single" w:sz="4" w:space="0" w:color="auto"/>
              <w:right w:val="single" w:sz="4" w:space="0" w:color="auto"/>
            </w:tcBorders>
          </w:tcPr>
          <w:p w14:paraId="04B27A96" w14:textId="77777777" w:rsidR="007C351D" w:rsidRPr="005026A1" w:rsidRDefault="007C351D" w:rsidP="00E82E6C">
            <w:pPr>
              <w:pStyle w:val="TAH"/>
              <w:rPr>
                <w:lang w:eastAsia="ja-JP"/>
              </w:rPr>
            </w:pPr>
            <w:r w:rsidRPr="005026A1">
              <w:t>Value</w:t>
            </w:r>
          </w:p>
        </w:tc>
        <w:tc>
          <w:tcPr>
            <w:tcW w:w="1853" w:type="pct"/>
            <w:tcBorders>
              <w:top w:val="single" w:sz="4" w:space="0" w:color="auto"/>
              <w:left w:val="single" w:sz="4" w:space="0" w:color="auto"/>
              <w:bottom w:val="single" w:sz="4" w:space="0" w:color="auto"/>
              <w:right w:val="single" w:sz="4" w:space="0" w:color="auto"/>
            </w:tcBorders>
          </w:tcPr>
          <w:p w14:paraId="4E1577E0" w14:textId="77777777" w:rsidR="007C351D" w:rsidRPr="005026A1" w:rsidRDefault="007C351D" w:rsidP="00E82E6C">
            <w:pPr>
              <w:pStyle w:val="TAH"/>
              <w:rPr>
                <w:lang w:eastAsia="ja-JP"/>
              </w:rPr>
            </w:pPr>
            <w:r w:rsidRPr="005026A1">
              <w:t>Comment</w:t>
            </w:r>
          </w:p>
        </w:tc>
      </w:tr>
      <w:tr w:rsidR="007C351D" w:rsidRPr="005026A1" w14:paraId="72FCF6EE" w14:textId="77777777" w:rsidTr="00E82E6C">
        <w:trPr>
          <w:cantSplit/>
          <w:jc w:val="center"/>
        </w:trPr>
        <w:tc>
          <w:tcPr>
            <w:tcW w:w="1277" w:type="pct"/>
            <w:tcBorders>
              <w:top w:val="single" w:sz="4" w:space="0" w:color="auto"/>
              <w:left w:val="single" w:sz="4" w:space="0" w:color="auto"/>
              <w:bottom w:val="single" w:sz="4" w:space="0" w:color="auto"/>
              <w:right w:val="single" w:sz="4" w:space="0" w:color="auto"/>
            </w:tcBorders>
          </w:tcPr>
          <w:p w14:paraId="50837266" w14:textId="77777777" w:rsidR="007C351D" w:rsidRPr="005026A1" w:rsidRDefault="007C351D" w:rsidP="00E82E6C">
            <w:pPr>
              <w:pStyle w:val="TAL"/>
            </w:pPr>
            <w:r w:rsidRPr="005026A1">
              <w:t>NR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5DC8A58B" w14:textId="77777777" w:rsidR="007C351D" w:rsidRPr="005026A1" w:rsidRDefault="007C351D" w:rsidP="00E82E6C">
            <w:pPr>
              <w:pStyle w:val="TAC"/>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7583B450" w14:textId="77777777" w:rsidR="007C351D" w:rsidRPr="005026A1" w:rsidRDefault="007C351D" w:rsidP="00E82E6C">
            <w:pPr>
              <w:pStyle w:val="TAC"/>
            </w:pPr>
            <w:r w:rsidRPr="005026A1">
              <w:t>1</w:t>
            </w:r>
          </w:p>
        </w:tc>
        <w:tc>
          <w:tcPr>
            <w:tcW w:w="1853" w:type="pct"/>
            <w:tcBorders>
              <w:top w:val="single" w:sz="4" w:space="0" w:color="auto"/>
              <w:left w:val="single" w:sz="4" w:space="0" w:color="auto"/>
              <w:bottom w:val="single" w:sz="4" w:space="0" w:color="auto"/>
              <w:right w:val="single" w:sz="4" w:space="0" w:color="auto"/>
            </w:tcBorders>
          </w:tcPr>
          <w:p w14:paraId="58A953B4" w14:textId="77777777" w:rsidR="007C351D" w:rsidRPr="005026A1" w:rsidRDefault="007C351D" w:rsidP="00E82E6C">
            <w:pPr>
              <w:pStyle w:val="TAL"/>
            </w:pPr>
            <w:r w:rsidRPr="005026A1">
              <w:t>One NR radio channel is used for this test</w:t>
            </w:r>
          </w:p>
        </w:tc>
      </w:tr>
      <w:tr w:rsidR="007C351D" w:rsidRPr="005026A1" w14:paraId="2BB87C0A" w14:textId="77777777" w:rsidTr="00E82E6C">
        <w:trPr>
          <w:cantSplit/>
          <w:jc w:val="center"/>
        </w:trPr>
        <w:tc>
          <w:tcPr>
            <w:tcW w:w="1277" w:type="pct"/>
            <w:tcBorders>
              <w:top w:val="single" w:sz="4" w:space="0" w:color="auto"/>
              <w:left w:val="single" w:sz="4" w:space="0" w:color="auto"/>
              <w:bottom w:val="single" w:sz="4" w:space="0" w:color="auto"/>
              <w:right w:val="single" w:sz="4" w:space="0" w:color="auto"/>
            </w:tcBorders>
          </w:tcPr>
          <w:p w14:paraId="6D9A00CB" w14:textId="77777777" w:rsidR="007C351D" w:rsidRPr="005026A1" w:rsidRDefault="007C351D" w:rsidP="00E82E6C">
            <w:pPr>
              <w:pStyle w:val="TAL"/>
              <w:rPr>
                <w:lang w:eastAsia="ja-JP"/>
              </w:rPr>
            </w:pPr>
            <w:r w:rsidRPr="005026A1">
              <w:t>Active Cell</w:t>
            </w:r>
          </w:p>
        </w:tc>
        <w:tc>
          <w:tcPr>
            <w:tcW w:w="360" w:type="pct"/>
            <w:tcBorders>
              <w:top w:val="single" w:sz="4" w:space="0" w:color="auto"/>
              <w:left w:val="single" w:sz="4" w:space="0" w:color="auto"/>
              <w:bottom w:val="single" w:sz="4" w:space="0" w:color="auto"/>
              <w:right w:val="single" w:sz="4" w:space="0" w:color="auto"/>
            </w:tcBorders>
            <w:vAlign w:val="center"/>
          </w:tcPr>
          <w:p w14:paraId="481D6129" w14:textId="77777777" w:rsidR="007C351D" w:rsidRPr="005026A1" w:rsidRDefault="007C351D" w:rsidP="00E82E6C">
            <w:pPr>
              <w:pStyle w:val="TAC"/>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2A252DA6" w14:textId="77777777" w:rsidR="007C351D" w:rsidRPr="005026A1" w:rsidRDefault="007C351D" w:rsidP="00E82E6C">
            <w:pPr>
              <w:pStyle w:val="TAC"/>
              <w:rPr>
                <w:lang w:eastAsia="ja-JP"/>
              </w:rPr>
            </w:pPr>
            <w:r w:rsidRPr="005026A1">
              <w:t>Cell 1</w:t>
            </w:r>
          </w:p>
        </w:tc>
        <w:tc>
          <w:tcPr>
            <w:tcW w:w="1853" w:type="pct"/>
            <w:tcBorders>
              <w:top w:val="single" w:sz="4" w:space="0" w:color="auto"/>
              <w:left w:val="single" w:sz="4" w:space="0" w:color="auto"/>
              <w:bottom w:val="single" w:sz="4" w:space="0" w:color="auto"/>
              <w:right w:val="single" w:sz="4" w:space="0" w:color="auto"/>
            </w:tcBorders>
          </w:tcPr>
          <w:p w14:paraId="6F550548" w14:textId="77777777" w:rsidR="007C351D" w:rsidRPr="005026A1" w:rsidRDefault="007C351D" w:rsidP="00E82E6C">
            <w:pPr>
              <w:pStyle w:val="TAL"/>
              <w:rPr>
                <w:lang w:eastAsia="ja-JP"/>
              </w:rPr>
            </w:pPr>
            <w:r w:rsidRPr="005026A1">
              <w:t>Cell on RF channel number 1.</w:t>
            </w:r>
          </w:p>
        </w:tc>
      </w:tr>
      <w:tr w:rsidR="007C351D" w:rsidRPr="005026A1" w14:paraId="2D8AF1A8" w14:textId="77777777" w:rsidTr="00E82E6C">
        <w:trPr>
          <w:cantSplit/>
          <w:jc w:val="center"/>
        </w:trPr>
        <w:tc>
          <w:tcPr>
            <w:tcW w:w="1277" w:type="pct"/>
            <w:tcBorders>
              <w:top w:val="single" w:sz="4" w:space="0" w:color="auto"/>
              <w:left w:val="single" w:sz="4" w:space="0" w:color="auto"/>
              <w:bottom w:val="single" w:sz="4" w:space="0" w:color="auto"/>
              <w:right w:val="single" w:sz="4" w:space="0" w:color="auto"/>
            </w:tcBorders>
          </w:tcPr>
          <w:p w14:paraId="5F7B603A" w14:textId="77777777" w:rsidR="007C351D" w:rsidRPr="005026A1" w:rsidRDefault="007C351D" w:rsidP="00E82E6C">
            <w:pPr>
              <w:pStyle w:val="TAL"/>
              <w:rPr>
                <w:lang w:eastAsia="ja-JP"/>
              </w:rPr>
            </w:pPr>
            <w:r w:rsidRPr="005026A1">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1B276DAF" w14:textId="77777777" w:rsidR="007C351D" w:rsidRPr="005026A1" w:rsidRDefault="007C351D" w:rsidP="00E82E6C">
            <w:pPr>
              <w:pStyle w:val="TAC"/>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52A79988" w14:textId="77777777" w:rsidR="007C351D" w:rsidRPr="005026A1" w:rsidRDefault="007C351D" w:rsidP="00E82E6C">
            <w:pPr>
              <w:pStyle w:val="TAC"/>
              <w:rPr>
                <w:lang w:eastAsia="ja-JP"/>
              </w:rPr>
            </w:pPr>
            <w:r w:rsidRPr="005026A1">
              <w:t>Normal</w:t>
            </w:r>
          </w:p>
        </w:tc>
        <w:tc>
          <w:tcPr>
            <w:tcW w:w="1853" w:type="pct"/>
            <w:tcBorders>
              <w:top w:val="single" w:sz="4" w:space="0" w:color="auto"/>
              <w:left w:val="single" w:sz="4" w:space="0" w:color="auto"/>
              <w:bottom w:val="single" w:sz="4" w:space="0" w:color="auto"/>
              <w:right w:val="single" w:sz="4" w:space="0" w:color="auto"/>
            </w:tcBorders>
          </w:tcPr>
          <w:p w14:paraId="02B9D0C6" w14:textId="77777777" w:rsidR="007C351D" w:rsidRPr="005026A1" w:rsidRDefault="007C351D" w:rsidP="00E82E6C">
            <w:pPr>
              <w:pStyle w:val="TAL"/>
              <w:rPr>
                <w:lang w:eastAsia="ja-JP"/>
              </w:rPr>
            </w:pPr>
          </w:p>
        </w:tc>
      </w:tr>
      <w:tr w:rsidR="007C351D" w:rsidRPr="005026A1" w14:paraId="1FFBFDBB" w14:textId="77777777" w:rsidTr="00E82E6C">
        <w:trPr>
          <w:cantSplit/>
          <w:jc w:val="center"/>
        </w:trPr>
        <w:tc>
          <w:tcPr>
            <w:tcW w:w="1277" w:type="pct"/>
            <w:tcBorders>
              <w:top w:val="single" w:sz="4" w:space="0" w:color="auto"/>
              <w:left w:val="single" w:sz="4" w:space="0" w:color="auto"/>
              <w:bottom w:val="single" w:sz="4" w:space="0" w:color="auto"/>
              <w:right w:val="single" w:sz="4" w:space="0" w:color="auto"/>
            </w:tcBorders>
          </w:tcPr>
          <w:p w14:paraId="46657693" w14:textId="77777777" w:rsidR="007C351D" w:rsidRPr="005026A1" w:rsidRDefault="007C351D" w:rsidP="00E82E6C">
            <w:pPr>
              <w:pStyle w:val="TAL"/>
              <w:rPr>
                <w:rFonts w:cs="Arial"/>
                <w:lang w:eastAsia="ja-JP"/>
              </w:rPr>
            </w:pPr>
            <w:r w:rsidRPr="005026A1">
              <w:rPr>
                <w:rFonts w:cs="Arial"/>
              </w:rPr>
              <w:t>DRX</w:t>
            </w:r>
          </w:p>
        </w:tc>
        <w:tc>
          <w:tcPr>
            <w:tcW w:w="360" w:type="pct"/>
            <w:tcBorders>
              <w:top w:val="single" w:sz="4" w:space="0" w:color="auto"/>
              <w:left w:val="single" w:sz="4" w:space="0" w:color="auto"/>
              <w:bottom w:val="single" w:sz="4" w:space="0" w:color="auto"/>
              <w:right w:val="single" w:sz="4" w:space="0" w:color="auto"/>
            </w:tcBorders>
            <w:vAlign w:val="center"/>
          </w:tcPr>
          <w:p w14:paraId="3D82CD41" w14:textId="77777777" w:rsidR="007C351D" w:rsidRPr="005026A1" w:rsidRDefault="007C351D" w:rsidP="00E82E6C">
            <w:pPr>
              <w:pStyle w:val="TAC"/>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5E090703" w14:textId="77777777" w:rsidR="007C351D" w:rsidRPr="005026A1" w:rsidRDefault="007C351D" w:rsidP="00E82E6C">
            <w:pPr>
              <w:pStyle w:val="TAC"/>
              <w:rPr>
                <w:lang w:eastAsia="ja-JP"/>
              </w:rPr>
            </w:pPr>
            <w:r w:rsidRPr="005026A1">
              <w:t>OFF</w:t>
            </w:r>
          </w:p>
        </w:tc>
        <w:tc>
          <w:tcPr>
            <w:tcW w:w="1853" w:type="pct"/>
            <w:tcBorders>
              <w:top w:val="single" w:sz="4" w:space="0" w:color="auto"/>
              <w:left w:val="single" w:sz="4" w:space="0" w:color="auto"/>
              <w:bottom w:val="single" w:sz="4" w:space="0" w:color="auto"/>
              <w:right w:val="single" w:sz="4" w:space="0" w:color="auto"/>
            </w:tcBorders>
          </w:tcPr>
          <w:p w14:paraId="1B5ED41C" w14:textId="77777777" w:rsidR="007C351D" w:rsidRPr="005026A1" w:rsidRDefault="007C351D" w:rsidP="00E82E6C">
            <w:pPr>
              <w:pStyle w:val="TAL"/>
              <w:rPr>
                <w:lang w:eastAsia="ja-JP"/>
              </w:rPr>
            </w:pPr>
          </w:p>
        </w:tc>
      </w:tr>
      <w:tr w:rsidR="007C351D" w:rsidRPr="005026A1" w14:paraId="390B369C" w14:textId="77777777" w:rsidTr="00E82E6C">
        <w:trPr>
          <w:cantSplit/>
          <w:jc w:val="center"/>
        </w:trPr>
        <w:tc>
          <w:tcPr>
            <w:tcW w:w="1277" w:type="pct"/>
            <w:tcBorders>
              <w:top w:val="single" w:sz="4" w:space="0" w:color="auto"/>
              <w:left w:val="single" w:sz="4" w:space="0" w:color="auto"/>
              <w:bottom w:val="single" w:sz="4" w:space="0" w:color="auto"/>
              <w:right w:val="single" w:sz="4" w:space="0" w:color="auto"/>
            </w:tcBorders>
          </w:tcPr>
          <w:p w14:paraId="2141B452" w14:textId="77777777" w:rsidR="007C351D" w:rsidRPr="005026A1" w:rsidRDefault="007C351D" w:rsidP="00E82E6C">
            <w:pPr>
              <w:pStyle w:val="TAL"/>
              <w:rPr>
                <w:lang w:eastAsia="ja-JP"/>
              </w:rPr>
            </w:pPr>
            <w:r w:rsidRPr="005026A1">
              <w:t>T1</w:t>
            </w:r>
          </w:p>
        </w:tc>
        <w:tc>
          <w:tcPr>
            <w:tcW w:w="360" w:type="pct"/>
            <w:tcBorders>
              <w:top w:val="single" w:sz="4" w:space="0" w:color="auto"/>
              <w:left w:val="single" w:sz="4" w:space="0" w:color="auto"/>
              <w:bottom w:val="single" w:sz="4" w:space="0" w:color="auto"/>
              <w:right w:val="single" w:sz="4" w:space="0" w:color="auto"/>
            </w:tcBorders>
            <w:vAlign w:val="center"/>
          </w:tcPr>
          <w:p w14:paraId="70AF68E8" w14:textId="77777777" w:rsidR="007C351D" w:rsidRPr="005026A1" w:rsidRDefault="007C351D" w:rsidP="00E82E6C">
            <w:pPr>
              <w:pStyle w:val="TAC"/>
              <w:rPr>
                <w:lang w:eastAsia="ja-JP"/>
              </w:rPr>
            </w:pPr>
            <w:r w:rsidRPr="005026A1">
              <w:t>s</w:t>
            </w:r>
          </w:p>
        </w:tc>
        <w:tc>
          <w:tcPr>
            <w:tcW w:w="1510" w:type="pct"/>
            <w:tcBorders>
              <w:top w:val="single" w:sz="4" w:space="0" w:color="auto"/>
              <w:left w:val="single" w:sz="4" w:space="0" w:color="auto"/>
              <w:bottom w:val="single" w:sz="4" w:space="0" w:color="auto"/>
              <w:right w:val="single" w:sz="4" w:space="0" w:color="auto"/>
            </w:tcBorders>
            <w:vAlign w:val="center"/>
          </w:tcPr>
          <w:p w14:paraId="14587230" w14:textId="77777777" w:rsidR="007C351D" w:rsidRPr="005026A1" w:rsidRDefault="007C351D" w:rsidP="00E82E6C">
            <w:pPr>
              <w:pStyle w:val="TAC"/>
              <w:rPr>
                <w:lang w:eastAsia="ja-JP"/>
              </w:rPr>
            </w:pPr>
            <w:r w:rsidRPr="005026A1">
              <w:rPr>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2021501D" w14:textId="77777777" w:rsidR="007C351D" w:rsidRPr="005026A1" w:rsidRDefault="007C351D" w:rsidP="00E82E6C">
            <w:pPr>
              <w:pStyle w:val="TAL"/>
              <w:rPr>
                <w:lang w:eastAsia="ja-JP"/>
              </w:rPr>
            </w:pPr>
          </w:p>
        </w:tc>
      </w:tr>
    </w:tbl>
    <w:p w14:paraId="7E3AE2D9" w14:textId="77777777" w:rsidR="007C351D" w:rsidRPr="005026A1" w:rsidRDefault="007C351D" w:rsidP="007C351D"/>
    <w:p w14:paraId="341D996A" w14:textId="77777777" w:rsidR="007C351D" w:rsidRPr="005026A1" w:rsidRDefault="007C351D" w:rsidP="007C351D">
      <w:pPr>
        <w:pStyle w:val="H6"/>
      </w:pPr>
      <w:r w:rsidRPr="005026A1">
        <w:t>16.5.4.2.4.2</w:t>
      </w:r>
      <w:r w:rsidRPr="005026A1">
        <w:tab/>
        <w:t>Test procedure</w:t>
      </w:r>
    </w:p>
    <w:p w14:paraId="6E9357A3" w14:textId="77777777" w:rsidR="007C351D" w:rsidRPr="005026A1" w:rsidRDefault="007C351D" w:rsidP="007C351D">
      <w:pPr>
        <w:rPr>
          <w:rFonts w:eastAsia="??"/>
        </w:rPr>
      </w:pPr>
      <w:r w:rsidRPr="005026A1">
        <w:rPr>
          <w:lang w:eastAsia="zh-CN"/>
        </w:rPr>
        <w:t>Same as the test procedure given in clause 6.5.8.1.4.2.</w:t>
      </w:r>
    </w:p>
    <w:p w14:paraId="25960A24" w14:textId="77777777" w:rsidR="007C351D" w:rsidRPr="005026A1" w:rsidRDefault="007C351D" w:rsidP="007C351D">
      <w:pPr>
        <w:pStyle w:val="H6"/>
      </w:pPr>
      <w:r w:rsidRPr="005026A1">
        <w:t>16.5.4.2.4.3</w:t>
      </w:r>
      <w:r w:rsidRPr="005026A1">
        <w:tab/>
        <w:t>Message contents</w:t>
      </w:r>
    </w:p>
    <w:p w14:paraId="080FDFB9" w14:textId="22D743C6" w:rsidR="007C351D" w:rsidRPr="005026A1" w:rsidRDefault="007C351D" w:rsidP="007C351D">
      <w:pPr>
        <w:rPr>
          <w:lang w:eastAsia="zh-CN"/>
        </w:rPr>
      </w:pPr>
      <w:r w:rsidRPr="005026A1">
        <w:rPr>
          <w:lang w:eastAsia="zh-CN"/>
        </w:rPr>
        <w:t>Same as the message contents given in clause 6.5.8.1.4.</w:t>
      </w:r>
      <w:del w:id="94" w:author="Sapling Lin (林玓瑩)" w:date="2024-07-30T22:27:00Z">
        <w:r w:rsidRPr="005026A1" w:rsidDel="007C351D">
          <w:rPr>
            <w:lang w:eastAsia="zh-CN"/>
          </w:rPr>
          <w:delText>3 with following exception:</w:delText>
        </w:r>
      </w:del>
      <w:proofErr w:type="gramStart"/>
      <w:ins w:id="95" w:author="Sapling Lin (林玓瑩)" w:date="2024-07-30T22:27:00Z">
        <w:r>
          <w:rPr>
            <w:lang w:eastAsia="zh-CN"/>
          </w:rPr>
          <w:t>2</w:t>
        </w:r>
      </w:ins>
      <w:proofErr w:type="gramEnd"/>
    </w:p>
    <w:p w14:paraId="64066B1C" w14:textId="79EF2204" w:rsidR="007C351D" w:rsidRPr="005026A1" w:rsidDel="007C351D" w:rsidRDefault="007C351D" w:rsidP="007C351D">
      <w:pPr>
        <w:pStyle w:val="B1"/>
        <w:rPr>
          <w:del w:id="96" w:author="Sapling Lin (林玓瑩)" w:date="2024-07-30T22:27:00Z"/>
        </w:rPr>
      </w:pPr>
      <w:del w:id="97" w:author="Sapling Lin (林玓瑩)" w:date="2024-07-30T22:27:00Z">
        <w:r w:rsidRPr="005026A1" w:rsidDel="007C351D">
          <w:rPr>
            <w:lang w:eastAsia="zh-CN"/>
          </w:rPr>
          <w:delText>-</w:delText>
        </w:r>
        <w:r w:rsidRPr="005026A1" w:rsidDel="007C351D">
          <w:rPr>
            <w:lang w:eastAsia="zh-CN"/>
          </w:rPr>
          <w:tab/>
        </w:r>
        <w:r w:rsidRPr="005026A1" w:rsidDel="007C351D">
          <w:delText>Table 6.5.8.1.4.3-1</w:delText>
        </w:r>
        <w:r w:rsidRPr="005026A1" w:rsidDel="007C351D">
          <w:rPr>
            <w:lang w:eastAsia="zh-CN"/>
          </w:rPr>
          <w:delText xml:space="preserve"> is replaced by Table </w:delText>
        </w:r>
        <w:r w:rsidRPr="005026A1" w:rsidDel="007C351D">
          <w:delText>16.5.4.2.4.3-1.</w:delText>
        </w:r>
      </w:del>
    </w:p>
    <w:p w14:paraId="65480622" w14:textId="7697A5FC" w:rsidR="007C351D" w:rsidRPr="005026A1" w:rsidDel="007C351D" w:rsidRDefault="007C351D" w:rsidP="007C351D">
      <w:pPr>
        <w:pStyle w:val="TH"/>
        <w:rPr>
          <w:del w:id="98" w:author="Sapling Lin (林玓瑩)" w:date="2024-07-30T22:27:00Z"/>
        </w:rPr>
      </w:pPr>
      <w:del w:id="99" w:author="Sapling Lin (林玓瑩)" w:date="2024-07-30T22:27:00Z">
        <w:r w:rsidRPr="005026A1" w:rsidDel="007C351D">
          <w:delText>Table 16.5.4.2.4.3-1:</w:delText>
        </w:r>
        <w:r w:rsidRPr="005026A1" w:rsidDel="007C351D">
          <w:rPr>
            <w:i/>
          </w:rPr>
          <w:delText xml:space="preserve">ServingCellConfigCommon </w:delText>
        </w:r>
        <w:r w:rsidRPr="005026A1" w:rsidDel="007C351D">
          <w:delText>(step 1, 3 and 8, test procedure)</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48"/>
        <w:gridCol w:w="1559"/>
        <w:gridCol w:w="1105"/>
      </w:tblGrid>
      <w:tr w:rsidR="007C351D" w:rsidRPr="005026A1" w:rsidDel="007C351D" w14:paraId="499C05A6" w14:textId="2AEDD65E" w:rsidTr="00E82E6C">
        <w:trPr>
          <w:del w:id="100" w:author="Sapling Lin (林玓瑩)" w:date="2024-07-30T22:27:00Z"/>
        </w:trPr>
        <w:tc>
          <w:tcPr>
            <w:tcW w:w="9747" w:type="dxa"/>
            <w:gridSpan w:val="4"/>
          </w:tcPr>
          <w:p w14:paraId="172034F3" w14:textId="30E70D16" w:rsidR="007C351D" w:rsidRPr="005026A1" w:rsidDel="007C351D" w:rsidRDefault="007C351D" w:rsidP="00E82E6C">
            <w:pPr>
              <w:pStyle w:val="TAH"/>
              <w:jc w:val="left"/>
              <w:rPr>
                <w:del w:id="101" w:author="Sapling Lin (林玓瑩)" w:date="2024-07-30T22:27:00Z"/>
                <w:b w:val="0"/>
              </w:rPr>
            </w:pPr>
            <w:del w:id="102" w:author="Sapling Lin (林玓瑩)" w:date="2024-07-30T22:27:00Z">
              <w:r w:rsidRPr="005026A1" w:rsidDel="007C351D">
                <w:rPr>
                  <w:b w:val="0"/>
                </w:rPr>
                <w:delText>Derivation Path: TS 38.508-1 [14], Table 4.6.3-168</w:delText>
              </w:r>
            </w:del>
          </w:p>
        </w:tc>
      </w:tr>
      <w:tr w:rsidR="007C351D" w:rsidRPr="005026A1" w:rsidDel="007C351D" w14:paraId="7CBEB406" w14:textId="719255A4" w:rsidTr="00E82E6C">
        <w:trPr>
          <w:del w:id="103" w:author="Sapling Lin (林玓瑩)" w:date="2024-07-30T22:27:00Z"/>
        </w:trPr>
        <w:tc>
          <w:tcPr>
            <w:tcW w:w="4535" w:type="dxa"/>
          </w:tcPr>
          <w:p w14:paraId="01919410" w14:textId="64F20577" w:rsidR="007C351D" w:rsidRPr="005026A1" w:rsidDel="007C351D" w:rsidRDefault="007C351D" w:rsidP="00E82E6C">
            <w:pPr>
              <w:pStyle w:val="TAH"/>
              <w:rPr>
                <w:del w:id="104" w:author="Sapling Lin (林玓瑩)" w:date="2024-07-30T22:27:00Z"/>
              </w:rPr>
            </w:pPr>
            <w:del w:id="105" w:author="Sapling Lin (林玓瑩)" w:date="2024-07-30T22:27:00Z">
              <w:r w:rsidRPr="005026A1" w:rsidDel="007C351D">
                <w:delText>Information Element</w:delText>
              </w:r>
            </w:del>
          </w:p>
        </w:tc>
        <w:tc>
          <w:tcPr>
            <w:tcW w:w="2548" w:type="dxa"/>
          </w:tcPr>
          <w:p w14:paraId="48E9ECB9" w14:textId="314FE85C" w:rsidR="007C351D" w:rsidRPr="005026A1" w:rsidDel="007C351D" w:rsidRDefault="007C351D" w:rsidP="00E82E6C">
            <w:pPr>
              <w:pStyle w:val="TAH"/>
              <w:rPr>
                <w:del w:id="106" w:author="Sapling Lin (林玓瑩)" w:date="2024-07-30T22:27:00Z"/>
              </w:rPr>
            </w:pPr>
            <w:del w:id="107" w:author="Sapling Lin (林玓瑩)" w:date="2024-07-30T22:27:00Z">
              <w:r w:rsidRPr="005026A1" w:rsidDel="007C351D">
                <w:delText>Value/remark</w:delText>
              </w:r>
            </w:del>
          </w:p>
        </w:tc>
        <w:tc>
          <w:tcPr>
            <w:tcW w:w="1559" w:type="dxa"/>
          </w:tcPr>
          <w:p w14:paraId="512B56EA" w14:textId="36B052DD" w:rsidR="007C351D" w:rsidRPr="005026A1" w:rsidDel="007C351D" w:rsidRDefault="007C351D" w:rsidP="00E82E6C">
            <w:pPr>
              <w:pStyle w:val="TAH"/>
              <w:rPr>
                <w:del w:id="108" w:author="Sapling Lin (林玓瑩)" w:date="2024-07-30T22:27:00Z"/>
              </w:rPr>
            </w:pPr>
            <w:del w:id="109" w:author="Sapling Lin (林玓瑩)" w:date="2024-07-30T22:27:00Z">
              <w:r w:rsidRPr="005026A1" w:rsidDel="007C351D">
                <w:delText>Comment</w:delText>
              </w:r>
            </w:del>
          </w:p>
        </w:tc>
        <w:tc>
          <w:tcPr>
            <w:tcW w:w="1105" w:type="dxa"/>
          </w:tcPr>
          <w:p w14:paraId="06B22EEB" w14:textId="19D3E8B0" w:rsidR="007C351D" w:rsidRPr="005026A1" w:rsidDel="007C351D" w:rsidRDefault="007C351D" w:rsidP="00E82E6C">
            <w:pPr>
              <w:pStyle w:val="TAH"/>
              <w:rPr>
                <w:del w:id="110" w:author="Sapling Lin (林玓瑩)" w:date="2024-07-30T22:27:00Z"/>
              </w:rPr>
            </w:pPr>
            <w:del w:id="111" w:author="Sapling Lin (林玓瑩)" w:date="2024-07-30T22:27:00Z">
              <w:r w:rsidRPr="005026A1" w:rsidDel="007C351D">
                <w:delText>Condition</w:delText>
              </w:r>
            </w:del>
          </w:p>
        </w:tc>
      </w:tr>
      <w:tr w:rsidR="007C351D" w:rsidRPr="005026A1" w:rsidDel="007C351D" w14:paraId="314FC25B" w14:textId="24D92113" w:rsidTr="00E82E6C">
        <w:trPr>
          <w:del w:id="112" w:author="Sapling Lin (林玓瑩)" w:date="2024-07-30T22:27:00Z"/>
        </w:trPr>
        <w:tc>
          <w:tcPr>
            <w:tcW w:w="4535" w:type="dxa"/>
          </w:tcPr>
          <w:p w14:paraId="3B0D5566" w14:textId="2A23BB99" w:rsidR="007C351D" w:rsidRPr="005026A1" w:rsidDel="007C351D" w:rsidRDefault="007C351D" w:rsidP="00E82E6C">
            <w:pPr>
              <w:pStyle w:val="TAL"/>
              <w:rPr>
                <w:del w:id="113" w:author="Sapling Lin (林玓瑩)" w:date="2024-07-30T22:27:00Z"/>
              </w:rPr>
            </w:pPr>
            <w:del w:id="114" w:author="Sapling Lin (林玓瑩)" w:date="2024-07-30T22:27:00Z">
              <w:r w:rsidRPr="005026A1" w:rsidDel="007C351D">
                <w:delText>ServingCellConfigCommon::= SEQUENCE {</w:delText>
              </w:r>
            </w:del>
          </w:p>
        </w:tc>
        <w:tc>
          <w:tcPr>
            <w:tcW w:w="2548" w:type="dxa"/>
          </w:tcPr>
          <w:p w14:paraId="0991F06A" w14:textId="37E094EE" w:rsidR="007C351D" w:rsidRPr="005026A1" w:rsidDel="007C351D" w:rsidRDefault="007C351D" w:rsidP="00E82E6C">
            <w:pPr>
              <w:pStyle w:val="TAL"/>
              <w:rPr>
                <w:del w:id="115" w:author="Sapling Lin (林玓瑩)" w:date="2024-07-30T22:27:00Z"/>
              </w:rPr>
            </w:pPr>
          </w:p>
        </w:tc>
        <w:tc>
          <w:tcPr>
            <w:tcW w:w="1559" w:type="dxa"/>
          </w:tcPr>
          <w:p w14:paraId="3EC0DB7D" w14:textId="3DBE38B7" w:rsidR="007C351D" w:rsidRPr="005026A1" w:rsidDel="007C351D" w:rsidRDefault="007C351D" w:rsidP="00E82E6C">
            <w:pPr>
              <w:pStyle w:val="TAL"/>
              <w:rPr>
                <w:del w:id="116" w:author="Sapling Lin (林玓瑩)" w:date="2024-07-30T22:27:00Z"/>
              </w:rPr>
            </w:pPr>
          </w:p>
        </w:tc>
        <w:tc>
          <w:tcPr>
            <w:tcW w:w="1105" w:type="dxa"/>
          </w:tcPr>
          <w:p w14:paraId="07B1211B" w14:textId="45929E8B" w:rsidR="007C351D" w:rsidRPr="005026A1" w:rsidDel="007C351D" w:rsidRDefault="007C351D" w:rsidP="00E82E6C">
            <w:pPr>
              <w:pStyle w:val="TAL"/>
              <w:rPr>
                <w:del w:id="117" w:author="Sapling Lin (林玓瑩)" w:date="2024-07-30T22:27:00Z"/>
              </w:rPr>
            </w:pPr>
          </w:p>
        </w:tc>
      </w:tr>
      <w:tr w:rsidR="007C351D" w:rsidRPr="005026A1" w:rsidDel="007C351D" w14:paraId="7D6C0C01" w14:textId="6D4FB84A" w:rsidTr="00E82E6C">
        <w:trPr>
          <w:del w:id="118" w:author="Sapling Lin (林玓瑩)" w:date="2024-07-30T22:27:00Z"/>
        </w:trPr>
        <w:tc>
          <w:tcPr>
            <w:tcW w:w="4535" w:type="dxa"/>
            <w:tcBorders>
              <w:bottom w:val="nil"/>
            </w:tcBorders>
          </w:tcPr>
          <w:p w14:paraId="5BDFE3B7" w14:textId="394B87A4" w:rsidR="007C351D" w:rsidRPr="005026A1" w:rsidDel="007C351D" w:rsidRDefault="007C351D" w:rsidP="00E82E6C">
            <w:pPr>
              <w:pStyle w:val="TAL"/>
              <w:rPr>
                <w:del w:id="119" w:author="Sapling Lin (林玓瑩)" w:date="2024-07-30T22:27:00Z"/>
              </w:rPr>
            </w:pPr>
            <w:del w:id="120" w:author="Sapling Lin (林玓瑩)" w:date="2024-07-30T22:27:00Z">
              <w:r w:rsidRPr="005026A1" w:rsidDel="007C351D">
                <w:delText xml:space="preserve">  downlinkConfigCommon </w:delText>
              </w:r>
              <w:r w:rsidRPr="005026A1" w:rsidDel="007C351D">
                <w:rPr>
                  <w:lang w:eastAsia="zh-CN"/>
                </w:rPr>
                <w:delText>SEQUENCE</w:delText>
              </w:r>
              <w:r w:rsidRPr="005026A1" w:rsidDel="007C351D">
                <w:delText xml:space="preserve"> {</w:delText>
              </w:r>
            </w:del>
          </w:p>
        </w:tc>
        <w:tc>
          <w:tcPr>
            <w:tcW w:w="2548" w:type="dxa"/>
          </w:tcPr>
          <w:p w14:paraId="372FC856" w14:textId="219F5EB8" w:rsidR="007C351D" w:rsidRPr="005026A1" w:rsidDel="007C351D" w:rsidRDefault="007C351D" w:rsidP="00E82E6C">
            <w:pPr>
              <w:pStyle w:val="TAL"/>
              <w:rPr>
                <w:del w:id="121" w:author="Sapling Lin (林玓瑩)" w:date="2024-07-30T22:27:00Z"/>
              </w:rPr>
            </w:pPr>
          </w:p>
        </w:tc>
        <w:tc>
          <w:tcPr>
            <w:tcW w:w="1559" w:type="dxa"/>
          </w:tcPr>
          <w:p w14:paraId="3F255173" w14:textId="7A017EE6" w:rsidR="007C351D" w:rsidRPr="005026A1" w:rsidDel="007C351D" w:rsidRDefault="007C351D" w:rsidP="00E82E6C">
            <w:pPr>
              <w:pStyle w:val="TAL"/>
              <w:rPr>
                <w:del w:id="122" w:author="Sapling Lin (林玓瑩)" w:date="2024-07-30T22:27:00Z"/>
              </w:rPr>
            </w:pPr>
          </w:p>
        </w:tc>
        <w:tc>
          <w:tcPr>
            <w:tcW w:w="1105" w:type="dxa"/>
          </w:tcPr>
          <w:p w14:paraId="15B28A30" w14:textId="266E3764" w:rsidR="007C351D" w:rsidRPr="005026A1" w:rsidDel="007C351D" w:rsidRDefault="007C351D" w:rsidP="00E82E6C">
            <w:pPr>
              <w:pStyle w:val="TAL"/>
              <w:rPr>
                <w:del w:id="123" w:author="Sapling Lin (林玓瑩)" w:date="2024-07-30T22:27:00Z"/>
              </w:rPr>
            </w:pPr>
          </w:p>
        </w:tc>
      </w:tr>
      <w:tr w:rsidR="007C351D" w:rsidRPr="005026A1" w:rsidDel="007C351D" w14:paraId="2E4099AF" w14:textId="18DFFF94" w:rsidTr="00E82E6C">
        <w:trPr>
          <w:del w:id="124" w:author="Sapling Lin (林玓瑩)" w:date="2024-07-30T22:27:00Z"/>
        </w:trPr>
        <w:tc>
          <w:tcPr>
            <w:tcW w:w="4535" w:type="dxa"/>
            <w:tcBorders>
              <w:bottom w:val="nil"/>
            </w:tcBorders>
          </w:tcPr>
          <w:p w14:paraId="351587E3" w14:textId="77A4A5DC" w:rsidR="007C351D" w:rsidRPr="005026A1" w:rsidDel="007C351D" w:rsidRDefault="007C351D" w:rsidP="00E82E6C">
            <w:pPr>
              <w:pStyle w:val="TAL"/>
              <w:rPr>
                <w:del w:id="125" w:author="Sapling Lin (林玓瑩)" w:date="2024-07-30T22:27:00Z"/>
                <w:lang w:eastAsia="zh-CN"/>
              </w:rPr>
            </w:pPr>
            <w:del w:id="126" w:author="Sapling Lin (林玓瑩)" w:date="2024-07-30T22:27:00Z">
              <w:r w:rsidRPr="005026A1" w:rsidDel="007C351D">
                <w:rPr>
                  <w:lang w:eastAsia="zh-CN"/>
                </w:rPr>
                <w:delText xml:space="preserve">    </w:delText>
              </w:r>
              <w:r w:rsidRPr="005026A1" w:rsidDel="007C351D">
                <w:delText>initialDownlinkBWP SEQUENCE {</w:delText>
              </w:r>
            </w:del>
          </w:p>
        </w:tc>
        <w:tc>
          <w:tcPr>
            <w:tcW w:w="2548" w:type="dxa"/>
          </w:tcPr>
          <w:p w14:paraId="160ADD51" w14:textId="027BE53B" w:rsidR="007C351D" w:rsidRPr="005026A1" w:rsidDel="007C351D" w:rsidRDefault="007C351D" w:rsidP="00E82E6C">
            <w:pPr>
              <w:pStyle w:val="TAL"/>
              <w:rPr>
                <w:del w:id="127" w:author="Sapling Lin (林玓瑩)" w:date="2024-07-30T22:27:00Z"/>
              </w:rPr>
            </w:pPr>
          </w:p>
        </w:tc>
        <w:tc>
          <w:tcPr>
            <w:tcW w:w="1559" w:type="dxa"/>
          </w:tcPr>
          <w:p w14:paraId="39D93BB3" w14:textId="6615C918" w:rsidR="007C351D" w:rsidRPr="005026A1" w:rsidDel="007C351D" w:rsidRDefault="007C351D" w:rsidP="00E82E6C">
            <w:pPr>
              <w:pStyle w:val="TAL"/>
              <w:rPr>
                <w:del w:id="128" w:author="Sapling Lin (林玓瑩)" w:date="2024-07-30T22:27:00Z"/>
              </w:rPr>
            </w:pPr>
          </w:p>
        </w:tc>
        <w:tc>
          <w:tcPr>
            <w:tcW w:w="1105" w:type="dxa"/>
          </w:tcPr>
          <w:p w14:paraId="5DD4229C" w14:textId="6CD0948E" w:rsidR="007C351D" w:rsidRPr="005026A1" w:rsidDel="007C351D" w:rsidRDefault="007C351D" w:rsidP="00E82E6C">
            <w:pPr>
              <w:pStyle w:val="TAL"/>
              <w:rPr>
                <w:del w:id="129" w:author="Sapling Lin (林玓瑩)" w:date="2024-07-30T22:27:00Z"/>
              </w:rPr>
            </w:pPr>
          </w:p>
        </w:tc>
      </w:tr>
      <w:tr w:rsidR="007C351D" w:rsidRPr="005026A1" w:rsidDel="007C351D" w14:paraId="305C829C" w14:textId="28F84D6B" w:rsidTr="00E82E6C">
        <w:trPr>
          <w:del w:id="130" w:author="Sapling Lin (林玓瑩)" w:date="2024-07-30T22:27:00Z"/>
        </w:trPr>
        <w:tc>
          <w:tcPr>
            <w:tcW w:w="4535" w:type="dxa"/>
            <w:tcBorders>
              <w:bottom w:val="nil"/>
            </w:tcBorders>
          </w:tcPr>
          <w:p w14:paraId="7F548E56" w14:textId="71AA357E" w:rsidR="007C351D" w:rsidRPr="005026A1" w:rsidDel="007C351D" w:rsidRDefault="007C351D" w:rsidP="00E82E6C">
            <w:pPr>
              <w:pStyle w:val="TAL"/>
              <w:rPr>
                <w:del w:id="131" w:author="Sapling Lin (林玓瑩)" w:date="2024-07-30T22:27:00Z"/>
                <w:lang w:eastAsia="zh-CN"/>
              </w:rPr>
            </w:pPr>
            <w:del w:id="132" w:author="Sapling Lin (林玓瑩)" w:date="2024-07-30T22:27:00Z">
              <w:r w:rsidRPr="005026A1" w:rsidDel="007C351D">
                <w:rPr>
                  <w:lang w:eastAsia="zh-CN"/>
                </w:rPr>
                <w:delText xml:space="preserve">      </w:delText>
              </w:r>
              <w:r w:rsidRPr="005026A1" w:rsidDel="007C351D">
                <w:delText>genericParameters</w:delText>
              </w:r>
            </w:del>
          </w:p>
        </w:tc>
        <w:tc>
          <w:tcPr>
            <w:tcW w:w="2548" w:type="dxa"/>
          </w:tcPr>
          <w:p w14:paraId="69E5692F" w14:textId="219E9D44" w:rsidR="007C351D" w:rsidRPr="005026A1" w:rsidDel="007C351D" w:rsidRDefault="007C351D" w:rsidP="00E82E6C">
            <w:pPr>
              <w:pStyle w:val="TAL"/>
              <w:rPr>
                <w:del w:id="133" w:author="Sapling Lin (林玓瑩)" w:date="2024-07-30T22:27:00Z"/>
                <w:lang w:eastAsia="zh-CN"/>
              </w:rPr>
            </w:pPr>
            <w:del w:id="134" w:author="Sapling Lin (林玓瑩)" w:date="2024-07-30T22:27:00Z">
              <w:r w:rsidRPr="005026A1" w:rsidDel="007C351D">
                <w:rPr>
                  <w:lang w:eastAsia="zh-CN"/>
                </w:rPr>
                <w:delText>Set according to DLBWP.0.1</w:delText>
              </w:r>
            </w:del>
          </w:p>
        </w:tc>
        <w:tc>
          <w:tcPr>
            <w:tcW w:w="1559" w:type="dxa"/>
          </w:tcPr>
          <w:p w14:paraId="2101184D" w14:textId="5D03F5CB" w:rsidR="007C351D" w:rsidRPr="005026A1" w:rsidDel="007C351D" w:rsidRDefault="007C351D" w:rsidP="00E82E6C">
            <w:pPr>
              <w:pStyle w:val="TAL"/>
              <w:rPr>
                <w:del w:id="135" w:author="Sapling Lin (林玓瑩)" w:date="2024-07-30T22:27:00Z"/>
              </w:rPr>
            </w:pPr>
          </w:p>
        </w:tc>
        <w:tc>
          <w:tcPr>
            <w:tcW w:w="1105" w:type="dxa"/>
          </w:tcPr>
          <w:p w14:paraId="420E0ED9" w14:textId="7BF96082" w:rsidR="007C351D" w:rsidRPr="005026A1" w:rsidDel="007C351D" w:rsidRDefault="007C351D" w:rsidP="00E82E6C">
            <w:pPr>
              <w:pStyle w:val="TAL"/>
              <w:rPr>
                <w:del w:id="136" w:author="Sapling Lin (林玓瑩)" w:date="2024-07-30T22:27:00Z"/>
              </w:rPr>
            </w:pPr>
          </w:p>
        </w:tc>
      </w:tr>
      <w:tr w:rsidR="007C351D" w:rsidRPr="005026A1" w:rsidDel="007C351D" w14:paraId="1BD6E4D7" w14:textId="365AF91B" w:rsidTr="00E82E6C">
        <w:trPr>
          <w:del w:id="137" w:author="Sapling Lin (林玓瑩)" w:date="2024-07-30T22:27:00Z"/>
        </w:trPr>
        <w:tc>
          <w:tcPr>
            <w:tcW w:w="4535" w:type="dxa"/>
            <w:tcBorders>
              <w:bottom w:val="nil"/>
            </w:tcBorders>
          </w:tcPr>
          <w:p w14:paraId="680B6419" w14:textId="2BF732B0" w:rsidR="007C351D" w:rsidRPr="005026A1" w:rsidDel="007C351D" w:rsidRDefault="007C351D" w:rsidP="00E82E6C">
            <w:pPr>
              <w:pStyle w:val="TAL"/>
              <w:rPr>
                <w:del w:id="138" w:author="Sapling Lin (林玓瑩)" w:date="2024-07-30T22:27:00Z"/>
                <w:lang w:eastAsia="zh-CN"/>
              </w:rPr>
            </w:pPr>
            <w:del w:id="139" w:author="Sapling Lin (林玓瑩)" w:date="2024-07-30T22:27:00Z">
              <w:r w:rsidRPr="005026A1" w:rsidDel="007C351D">
                <w:rPr>
                  <w:lang w:eastAsia="zh-CN"/>
                </w:rPr>
                <w:delText xml:space="preserve">    }</w:delText>
              </w:r>
            </w:del>
          </w:p>
        </w:tc>
        <w:tc>
          <w:tcPr>
            <w:tcW w:w="2548" w:type="dxa"/>
          </w:tcPr>
          <w:p w14:paraId="180C1396" w14:textId="45605ED5" w:rsidR="007C351D" w:rsidRPr="005026A1" w:rsidDel="007C351D" w:rsidRDefault="007C351D" w:rsidP="00E82E6C">
            <w:pPr>
              <w:pStyle w:val="TAL"/>
              <w:rPr>
                <w:del w:id="140" w:author="Sapling Lin (林玓瑩)" w:date="2024-07-30T22:27:00Z"/>
              </w:rPr>
            </w:pPr>
          </w:p>
        </w:tc>
        <w:tc>
          <w:tcPr>
            <w:tcW w:w="1559" w:type="dxa"/>
          </w:tcPr>
          <w:p w14:paraId="225828AD" w14:textId="1D22E381" w:rsidR="007C351D" w:rsidRPr="005026A1" w:rsidDel="007C351D" w:rsidRDefault="007C351D" w:rsidP="00E82E6C">
            <w:pPr>
              <w:pStyle w:val="TAL"/>
              <w:rPr>
                <w:del w:id="141" w:author="Sapling Lin (林玓瑩)" w:date="2024-07-30T22:27:00Z"/>
              </w:rPr>
            </w:pPr>
          </w:p>
        </w:tc>
        <w:tc>
          <w:tcPr>
            <w:tcW w:w="1105" w:type="dxa"/>
          </w:tcPr>
          <w:p w14:paraId="2B1D3DC1" w14:textId="5E7E8256" w:rsidR="007C351D" w:rsidRPr="005026A1" w:rsidDel="007C351D" w:rsidRDefault="007C351D" w:rsidP="00E82E6C">
            <w:pPr>
              <w:pStyle w:val="TAL"/>
              <w:rPr>
                <w:del w:id="142" w:author="Sapling Lin (林玓瑩)" w:date="2024-07-30T22:27:00Z"/>
              </w:rPr>
            </w:pPr>
          </w:p>
        </w:tc>
      </w:tr>
      <w:tr w:rsidR="007C351D" w:rsidRPr="005026A1" w:rsidDel="007C351D" w14:paraId="2ABD1487" w14:textId="78953D34" w:rsidTr="00E82E6C">
        <w:trPr>
          <w:del w:id="143" w:author="Sapling Lin (林玓瑩)" w:date="2024-07-30T22:27:00Z"/>
        </w:trPr>
        <w:tc>
          <w:tcPr>
            <w:tcW w:w="4535" w:type="dxa"/>
            <w:tcBorders>
              <w:bottom w:val="nil"/>
            </w:tcBorders>
          </w:tcPr>
          <w:p w14:paraId="1E15C9C6" w14:textId="0EC3386A" w:rsidR="007C351D" w:rsidRPr="005026A1" w:rsidDel="007C351D" w:rsidRDefault="007C351D" w:rsidP="00E82E6C">
            <w:pPr>
              <w:pStyle w:val="TAL"/>
              <w:rPr>
                <w:del w:id="144" w:author="Sapling Lin (林玓瑩)" w:date="2024-07-30T22:27:00Z"/>
              </w:rPr>
            </w:pPr>
            <w:del w:id="145" w:author="Sapling Lin (林玓瑩)" w:date="2024-07-30T22:27:00Z">
              <w:r w:rsidRPr="005026A1" w:rsidDel="007C351D">
                <w:delText xml:space="preserve">  uplinkConfigCommon SEQUENCE {</w:delText>
              </w:r>
            </w:del>
          </w:p>
        </w:tc>
        <w:tc>
          <w:tcPr>
            <w:tcW w:w="2548" w:type="dxa"/>
          </w:tcPr>
          <w:p w14:paraId="44EA7736" w14:textId="7257EC7B" w:rsidR="007C351D" w:rsidRPr="005026A1" w:rsidDel="007C351D" w:rsidRDefault="007C351D" w:rsidP="00E82E6C">
            <w:pPr>
              <w:pStyle w:val="TAL"/>
              <w:rPr>
                <w:del w:id="146" w:author="Sapling Lin (林玓瑩)" w:date="2024-07-30T22:27:00Z"/>
              </w:rPr>
            </w:pPr>
          </w:p>
        </w:tc>
        <w:tc>
          <w:tcPr>
            <w:tcW w:w="1559" w:type="dxa"/>
          </w:tcPr>
          <w:p w14:paraId="71EC3AFD" w14:textId="321830CE" w:rsidR="007C351D" w:rsidRPr="005026A1" w:rsidDel="007C351D" w:rsidRDefault="007C351D" w:rsidP="00E82E6C">
            <w:pPr>
              <w:pStyle w:val="TAL"/>
              <w:rPr>
                <w:del w:id="147" w:author="Sapling Lin (林玓瑩)" w:date="2024-07-30T22:27:00Z"/>
              </w:rPr>
            </w:pPr>
          </w:p>
        </w:tc>
        <w:tc>
          <w:tcPr>
            <w:tcW w:w="1105" w:type="dxa"/>
          </w:tcPr>
          <w:p w14:paraId="0E9FFD17" w14:textId="65152E11" w:rsidR="007C351D" w:rsidRPr="005026A1" w:rsidDel="007C351D" w:rsidRDefault="007C351D" w:rsidP="00E82E6C">
            <w:pPr>
              <w:pStyle w:val="TAL"/>
              <w:rPr>
                <w:del w:id="148" w:author="Sapling Lin (林玓瑩)" w:date="2024-07-30T22:27:00Z"/>
              </w:rPr>
            </w:pPr>
          </w:p>
        </w:tc>
      </w:tr>
      <w:tr w:rsidR="007C351D" w:rsidRPr="005026A1" w:rsidDel="007C351D" w14:paraId="6D68F915" w14:textId="70AF2B88" w:rsidTr="00E82E6C">
        <w:trPr>
          <w:del w:id="149" w:author="Sapling Lin (林玓瑩)" w:date="2024-07-30T22:27:00Z"/>
        </w:trPr>
        <w:tc>
          <w:tcPr>
            <w:tcW w:w="4535" w:type="dxa"/>
            <w:tcBorders>
              <w:bottom w:val="nil"/>
            </w:tcBorders>
          </w:tcPr>
          <w:p w14:paraId="32C94939" w14:textId="2B579160" w:rsidR="007C351D" w:rsidRPr="005026A1" w:rsidDel="007C351D" w:rsidRDefault="007C351D" w:rsidP="00E82E6C">
            <w:pPr>
              <w:pStyle w:val="TAL"/>
              <w:rPr>
                <w:del w:id="150" w:author="Sapling Lin (林玓瑩)" w:date="2024-07-30T22:27:00Z"/>
                <w:lang w:eastAsia="zh-CN"/>
              </w:rPr>
            </w:pPr>
            <w:del w:id="151" w:author="Sapling Lin (林玓瑩)" w:date="2024-07-30T22:27:00Z">
              <w:r w:rsidRPr="005026A1" w:rsidDel="007C351D">
                <w:rPr>
                  <w:lang w:eastAsia="zh-CN"/>
                </w:rPr>
                <w:delText xml:space="preserve">    </w:delText>
              </w:r>
              <w:r w:rsidRPr="005026A1" w:rsidDel="007C351D">
                <w:delText>initialUplinkBWP SEQUENCE {</w:delText>
              </w:r>
            </w:del>
          </w:p>
        </w:tc>
        <w:tc>
          <w:tcPr>
            <w:tcW w:w="2548" w:type="dxa"/>
          </w:tcPr>
          <w:p w14:paraId="6F0AE2CD" w14:textId="5AF3EC76" w:rsidR="007C351D" w:rsidRPr="005026A1" w:rsidDel="007C351D" w:rsidRDefault="007C351D" w:rsidP="00E82E6C">
            <w:pPr>
              <w:pStyle w:val="TAL"/>
              <w:rPr>
                <w:del w:id="152" w:author="Sapling Lin (林玓瑩)" w:date="2024-07-30T22:27:00Z"/>
              </w:rPr>
            </w:pPr>
            <w:del w:id="153" w:author="Sapling Lin (林玓瑩)" w:date="2024-07-30T22:27:00Z">
              <w:r w:rsidRPr="005026A1" w:rsidDel="007C351D">
                <w:delText>BWP-UplinkCommon</w:delText>
              </w:r>
            </w:del>
          </w:p>
        </w:tc>
        <w:tc>
          <w:tcPr>
            <w:tcW w:w="1559" w:type="dxa"/>
          </w:tcPr>
          <w:p w14:paraId="0FABBD2C" w14:textId="5AC3606E" w:rsidR="007C351D" w:rsidRPr="005026A1" w:rsidDel="007C351D" w:rsidRDefault="007C351D" w:rsidP="00E82E6C">
            <w:pPr>
              <w:pStyle w:val="TAL"/>
              <w:rPr>
                <w:del w:id="154" w:author="Sapling Lin (林玓瑩)" w:date="2024-07-30T22:27:00Z"/>
              </w:rPr>
            </w:pPr>
          </w:p>
        </w:tc>
        <w:tc>
          <w:tcPr>
            <w:tcW w:w="1105" w:type="dxa"/>
          </w:tcPr>
          <w:p w14:paraId="4A850DA3" w14:textId="14573594" w:rsidR="007C351D" w:rsidRPr="005026A1" w:rsidDel="007C351D" w:rsidRDefault="007C351D" w:rsidP="00E82E6C">
            <w:pPr>
              <w:pStyle w:val="TAL"/>
              <w:rPr>
                <w:del w:id="155" w:author="Sapling Lin (林玓瑩)" w:date="2024-07-30T22:27:00Z"/>
              </w:rPr>
            </w:pPr>
          </w:p>
        </w:tc>
      </w:tr>
      <w:tr w:rsidR="007C351D" w:rsidRPr="005026A1" w:rsidDel="007C351D" w14:paraId="7F8BCCC1" w14:textId="3DCA6CA8" w:rsidTr="00E82E6C">
        <w:trPr>
          <w:del w:id="156" w:author="Sapling Lin (林玓瑩)" w:date="2024-07-30T22:27:00Z"/>
        </w:trPr>
        <w:tc>
          <w:tcPr>
            <w:tcW w:w="4535" w:type="dxa"/>
            <w:tcBorders>
              <w:bottom w:val="nil"/>
            </w:tcBorders>
          </w:tcPr>
          <w:p w14:paraId="6F2896C8" w14:textId="166FEFB3" w:rsidR="007C351D" w:rsidRPr="005026A1" w:rsidDel="007C351D" w:rsidRDefault="007C351D" w:rsidP="00E82E6C">
            <w:pPr>
              <w:pStyle w:val="TAL"/>
              <w:rPr>
                <w:del w:id="157" w:author="Sapling Lin (林玓瑩)" w:date="2024-07-30T22:27:00Z"/>
                <w:lang w:eastAsia="zh-CN"/>
              </w:rPr>
            </w:pPr>
            <w:del w:id="158" w:author="Sapling Lin (林玓瑩)" w:date="2024-07-30T22:27:00Z">
              <w:r w:rsidRPr="005026A1" w:rsidDel="007C351D">
                <w:rPr>
                  <w:lang w:eastAsia="zh-CN"/>
                </w:rPr>
                <w:delText xml:space="preserve">      </w:delText>
              </w:r>
              <w:r w:rsidRPr="005026A1" w:rsidDel="007C351D">
                <w:delText>genericParameters</w:delText>
              </w:r>
            </w:del>
          </w:p>
        </w:tc>
        <w:tc>
          <w:tcPr>
            <w:tcW w:w="2548" w:type="dxa"/>
          </w:tcPr>
          <w:p w14:paraId="032D761D" w14:textId="68E93935" w:rsidR="007C351D" w:rsidRPr="005026A1" w:rsidDel="007C351D" w:rsidRDefault="007C351D" w:rsidP="00E82E6C">
            <w:pPr>
              <w:pStyle w:val="TAL"/>
              <w:rPr>
                <w:del w:id="159" w:author="Sapling Lin (林玓瑩)" w:date="2024-07-30T22:27:00Z"/>
              </w:rPr>
            </w:pPr>
            <w:del w:id="160" w:author="Sapling Lin (林玓瑩)" w:date="2024-07-30T22:27:00Z">
              <w:r w:rsidRPr="005026A1" w:rsidDel="007C351D">
                <w:rPr>
                  <w:lang w:eastAsia="zh-CN"/>
                </w:rPr>
                <w:delText>Set according to ULBWP.0.1</w:delText>
              </w:r>
            </w:del>
          </w:p>
        </w:tc>
        <w:tc>
          <w:tcPr>
            <w:tcW w:w="1559" w:type="dxa"/>
          </w:tcPr>
          <w:p w14:paraId="0218E8F7" w14:textId="56448231" w:rsidR="007C351D" w:rsidRPr="005026A1" w:rsidDel="007C351D" w:rsidRDefault="007C351D" w:rsidP="00E82E6C">
            <w:pPr>
              <w:pStyle w:val="TAL"/>
              <w:rPr>
                <w:del w:id="161" w:author="Sapling Lin (林玓瑩)" w:date="2024-07-30T22:27:00Z"/>
              </w:rPr>
            </w:pPr>
          </w:p>
        </w:tc>
        <w:tc>
          <w:tcPr>
            <w:tcW w:w="1105" w:type="dxa"/>
          </w:tcPr>
          <w:p w14:paraId="10AE0894" w14:textId="1D4366C6" w:rsidR="007C351D" w:rsidRPr="005026A1" w:rsidDel="007C351D" w:rsidRDefault="007C351D" w:rsidP="00E82E6C">
            <w:pPr>
              <w:pStyle w:val="TAL"/>
              <w:rPr>
                <w:del w:id="162" w:author="Sapling Lin (林玓瑩)" w:date="2024-07-30T22:27:00Z"/>
              </w:rPr>
            </w:pPr>
          </w:p>
        </w:tc>
      </w:tr>
      <w:tr w:rsidR="007C351D" w:rsidRPr="005026A1" w:rsidDel="007C351D" w14:paraId="2C2249A4" w14:textId="15B4B5DC" w:rsidTr="00E82E6C">
        <w:trPr>
          <w:del w:id="163" w:author="Sapling Lin (林玓瑩)" w:date="2024-07-30T22:27:00Z"/>
        </w:trPr>
        <w:tc>
          <w:tcPr>
            <w:tcW w:w="4535" w:type="dxa"/>
            <w:tcBorders>
              <w:bottom w:val="nil"/>
            </w:tcBorders>
          </w:tcPr>
          <w:p w14:paraId="313B0D22" w14:textId="266218A0" w:rsidR="007C351D" w:rsidRPr="005026A1" w:rsidDel="007C351D" w:rsidRDefault="007C351D" w:rsidP="00E82E6C">
            <w:pPr>
              <w:pStyle w:val="TAL"/>
              <w:rPr>
                <w:del w:id="164" w:author="Sapling Lin (林玓瑩)" w:date="2024-07-30T22:27:00Z"/>
                <w:lang w:eastAsia="zh-CN"/>
              </w:rPr>
            </w:pPr>
            <w:del w:id="165" w:author="Sapling Lin (林玓瑩)" w:date="2024-07-30T22:27:00Z">
              <w:r w:rsidRPr="005026A1" w:rsidDel="007C351D">
                <w:rPr>
                  <w:lang w:eastAsia="zh-CN"/>
                </w:rPr>
                <w:delText xml:space="preserve">    }</w:delText>
              </w:r>
            </w:del>
          </w:p>
        </w:tc>
        <w:tc>
          <w:tcPr>
            <w:tcW w:w="2548" w:type="dxa"/>
          </w:tcPr>
          <w:p w14:paraId="41738CEB" w14:textId="1C577C9B" w:rsidR="007C351D" w:rsidRPr="005026A1" w:rsidDel="007C351D" w:rsidRDefault="007C351D" w:rsidP="00E82E6C">
            <w:pPr>
              <w:pStyle w:val="TAL"/>
              <w:rPr>
                <w:del w:id="166" w:author="Sapling Lin (林玓瑩)" w:date="2024-07-30T22:27:00Z"/>
              </w:rPr>
            </w:pPr>
          </w:p>
        </w:tc>
        <w:tc>
          <w:tcPr>
            <w:tcW w:w="1559" w:type="dxa"/>
          </w:tcPr>
          <w:p w14:paraId="08F1FCB9" w14:textId="63540EEA" w:rsidR="007C351D" w:rsidRPr="005026A1" w:rsidDel="007C351D" w:rsidRDefault="007C351D" w:rsidP="00E82E6C">
            <w:pPr>
              <w:pStyle w:val="TAL"/>
              <w:rPr>
                <w:del w:id="167" w:author="Sapling Lin (林玓瑩)" w:date="2024-07-30T22:27:00Z"/>
              </w:rPr>
            </w:pPr>
          </w:p>
        </w:tc>
        <w:tc>
          <w:tcPr>
            <w:tcW w:w="1105" w:type="dxa"/>
          </w:tcPr>
          <w:p w14:paraId="46790785" w14:textId="2ACD0139" w:rsidR="007C351D" w:rsidRPr="005026A1" w:rsidDel="007C351D" w:rsidRDefault="007C351D" w:rsidP="00E82E6C">
            <w:pPr>
              <w:pStyle w:val="TAL"/>
              <w:rPr>
                <w:del w:id="168" w:author="Sapling Lin (林玓瑩)" w:date="2024-07-30T22:27:00Z"/>
              </w:rPr>
            </w:pPr>
          </w:p>
        </w:tc>
      </w:tr>
      <w:tr w:rsidR="007C351D" w:rsidRPr="005026A1" w:rsidDel="007C351D" w14:paraId="30ABFFCA" w14:textId="44D296D2" w:rsidTr="00E82E6C">
        <w:trPr>
          <w:del w:id="169" w:author="Sapling Lin (林玓瑩)" w:date="2024-07-30T22:27:00Z"/>
        </w:trPr>
        <w:tc>
          <w:tcPr>
            <w:tcW w:w="4535" w:type="dxa"/>
            <w:tcBorders>
              <w:bottom w:val="nil"/>
            </w:tcBorders>
          </w:tcPr>
          <w:p w14:paraId="3A6FE7A1" w14:textId="443058DA" w:rsidR="007C351D" w:rsidRPr="005026A1" w:rsidDel="007C351D" w:rsidRDefault="007C351D" w:rsidP="00E82E6C">
            <w:pPr>
              <w:pStyle w:val="TAL"/>
              <w:rPr>
                <w:del w:id="170" w:author="Sapling Lin (林玓瑩)" w:date="2024-07-30T22:27:00Z"/>
                <w:lang w:eastAsia="zh-CN"/>
              </w:rPr>
            </w:pPr>
            <w:del w:id="171" w:author="Sapling Lin (林玓瑩)" w:date="2024-07-30T22:27:00Z">
              <w:r w:rsidRPr="005026A1" w:rsidDel="007C351D">
                <w:rPr>
                  <w:lang w:eastAsia="zh-CN"/>
                </w:rPr>
                <w:delText xml:space="preserve">  }</w:delText>
              </w:r>
            </w:del>
          </w:p>
        </w:tc>
        <w:tc>
          <w:tcPr>
            <w:tcW w:w="2548" w:type="dxa"/>
          </w:tcPr>
          <w:p w14:paraId="7215D72A" w14:textId="0DCD83B5" w:rsidR="007C351D" w:rsidRPr="005026A1" w:rsidDel="007C351D" w:rsidRDefault="007C351D" w:rsidP="00E82E6C">
            <w:pPr>
              <w:pStyle w:val="TAL"/>
              <w:rPr>
                <w:del w:id="172" w:author="Sapling Lin (林玓瑩)" w:date="2024-07-30T22:27:00Z"/>
              </w:rPr>
            </w:pPr>
          </w:p>
        </w:tc>
        <w:tc>
          <w:tcPr>
            <w:tcW w:w="1559" w:type="dxa"/>
          </w:tcPr>
          <w:p w14:paraId="4AEC51A1" w14:textId="2042686F" w:rsidR="007C351D" w:rsidRPr="005026A1" w:rsidDel="007C351D" w:rsidRDefault="007C351D" w:rsidP="00E82E6C">
            <w:pPr>
              <w:pStyle w:val="TAL"/>
              <w:rPr>
                <w:del w:id="173" w:author="Sapling Lin (林玓瑩)" w:date="2024-07-30T22:27:00Z"/>
              </w:rPr>
            </w:pPr>
          </w:p>
        </w:tc>
        <w:tc>
          <w:tcPr>
            <w:tcW w:w="1105" w:type="dxa"/>
          </w:tcPr>
          <w:p w14:paraId="67047291" w14:textId="2EAD2E36" w:rsidR="007C351D" w:rsidRPr="005026A1" w:rsidDel="007C351D" w:rsidRDefault="007C351D" w:rsidP="00E82E6C">
            <w:pPr>
              <w:pStyle w:val="TAL"/>
              <w:rPr>
                <w:del w:id="174" w:author="Sapling Lin (林玓瑩)" w:date="2024-07-30T22:27:00Z"/>
              </w:rPr>
            </w:pPr>
          </w:p>
        </w:tc>
      </w:tr>
      <w:tr w:rsidR="007C351D" w:rsidRPr="005026A1" w:rsidDel="007C351D" w14:paraId="0C01F69F" w14:textId="68CBA450" w:rsidTr="00E82E6C">
        <w:trPr>
          <w:del w:id="175" w:author="Sapling Lin (林玓瑩)" w:date="2024-07-30T22:27:00Z"/>
        </w:trPr>
        <w:tc>
          <w:tcPr>
            <w:tcW w:w="4535" w:type="dxa"/>
            <w:tcBorders>
              <w:bottom w:val="single" w:sz="4" w:space="0" w:color="auto"/>
            </w:tcBorders>
          </w:tcPr>
          <w:p w14:paraId="5180BD6D" w14:textId="7D169502" w:rsidR="007C351D" w:rsidRPr="005026A1" w:rsidDel="007C351D" w:rsidRDefault="007C351D" w:rsidP="00E82E6C">
            <w:pPr>
              <w:pStyle w:val="TAL"/>
              <w:rPr>
                <w:del w:id="176" w:author="Sapling Lin (林玓瑩)" w:date="2024-07-30T22:27:00Z"/>
              </w:rPr>
            </w:pPr>
            <w:del w:id="177" w:author="Sapling Lin (林玓瑩)" w:date="2024-07-30T22:27:00Z">
              <w:r w:rsidRPr="005026A1" w:rsidDel="007C351D">
                <w:delText>}</w:delText>
              </w:r>
            </w:del>
          </w:p>
        </w:tc>
        <w:tc>
          <w:tcPr>
            <w:tcW w:w="2548" w:type="dxa"/>
          </w:tcPr>
          <w:p w14:paraId="52EFDEA8" w14:textId="665F5BDF" w:rsidR="007C351D" w:rsidRPr="005026A1" w:rsidDel="007C351D" w:rsidRDefault="007C351D" w:rsidP="00E82E6C">
            <w:pPr>
              <w:pStyle w:val="TAL"/>
              <w:rPr>
                <w:del w:id="178" w:author="Sapling Lin (林玓瑩)" w:date="2024-07-30T22:27:00Z"/>
              </w:rPr>
            </w:pPr>
          </w:p>
        </w:tc>
        <w:tc>
          <w:tcPr>
            <w:tcW w:w="1559" w:type="dxa"/>
          </w:tcPr>
          <w:p w14:paraId="573DA7A0" w14:textId="73545473" w:rsidR="007C351D" w:rsidRPr="005026A1" w:rsidDel="007C351D" w:rsidRDefault="007C351D" w:rsidP="00E82E6C">
            <w:pPr>
              <w:pStyle w:val="TAL"/>
              <w:rPr>
                <w:del w:id="179" w:author="Sapling Lin (林玓瑩)" w:date="2024-07-30T22:27:00Z"/>
              </w:rPr>
            </w:pPr>
          </w:p>
        </w:tc>
        <w:tc>
          <w:tcPr>
            <w:tcW w:w="1105" w:type="dxa"/>
          </w:tcPr>
          <w:p w14:paraId="735481BC" w14:textId="0538A2D6" w:rsidR="007C351D" w:rsidRPr="005026A1" w:rsidDel="007C351D" w:rsidRDefault="007C351D" w:rsidP="00E82E6C">
            <w:pPr>
              <w:pStyle w:val="TAL"/>
              <w:rPr>
                <w:del w:id="180" w:author="Sapling Lin (林玓瑩)" w:date="2024-07-30T22:27:00Z"/>
              </w:rPr>
            </w:pPr>
          </w:p>
        </w:tc>
      </w:tr>
    </w:tbl>
    <w:p w14:paraId="425EE5D6" w14:textId="60A7F223" w:rsidR="007C351D" w:rsidRPr="005026A1" w:rsidDel="007C351D" w:rsidRDefault="007C351D" w:rsidP="007C351D">
      <w:pPr>
        <w:rPr>
          <w:del w:id="181" w:author="Sapling Lin (林玓瑩)" w:date="2024-07-30T22:27:00Z"/>
          <w:rFonts w:eastAsia="??"/>
        </w:rPr>
      </w:pPr>
    </w:p>
    <w:p w14:paraId="4DA425CC" w14:textId="77777777" w:rsidR="007C351D" w:rsidRPr="005026A1" w:rsidRDefault="007C351D" w:rsidP="007C351D">
      <w:pPr>
        <w:pStyle w:val="H6"/>
      </w:pPr>
      <w:r w:rsidRPr="005026A1">
        <w:t>16.5.4.2.5</w:t>
      </w:r>
      <w:r w:rsidRPr="005026A1">
        <w:tab/>
        <w:t>Test requirement</w:t>
      </w:r>
    </w:p>
    <w:p w14:paraId="2D4AE1E5" w14:textId="77777777" w:rsidR="007C351D" w:rsidRPr="005026A1" w:rsidRDefault="007C351D" w:rsidP="007C351D">
      <w:pPr>
        <w:rPr>
          <w:lang w:eastAsia="sv-SE"/>
        </w:rPr>
      </w:pPr>
      <w:r w:rsidRPr="005026A1">
        <w:rPr>
          <w:lang w:eastAsia="sv-SE"/>
        </w:rPr>
        <w:t>Same as the test requirements given in clause 6.5.8.1.5 with followings exceptions:</w:t>
      </w:r>
    </w:p>
    <w:p w14:paraId="2CC8DF6A" w14:textId="77777777" w:rsidR="007C351D" w:rsidRPr="005026A1" w:rsidRDefault="007C351D" w:rsidP="007C351D">
      <w:pPr>
        <w:pStyle w:val="B1"/>
        <w:rPr>
          <w:lang w:eastAsia="zh-CN"/>
        </w:rPr>
      </w:pPr>
      <w:r w:rsidRPr="005026A1">
        <w:rPr>
          <w:lang w:eastAsia="zh-CN"/>
        </w:rPr>
        <w:t>-</w:t>
      </w:r>
      <w:r w:rsidRPr="005026A1">
        <w:rPr>
          <w:lang w:eastAsia="zh-CN"/>
        </w:rPr>
        <w:tab/>
        <w:t xml:space="preserve">Table </w:t>
      </w:r>
      <w:r w:rsidRPr="005026A1">
        <w:rPr>
          <w:lang w:eastAsia="sv-SE"/>
        </w:rPr>
        <w:t xml:space="preserve">6.5.8.1.5-1 is replaced by Table </w:t>
      </w:r>
      <w:r w:rsidRPr="005026A1">
        <w:t>16.5.4.2.5-1.</w:t>
      </w:r>
    </w:p>
    <w:p w14:paraId="312FBB74" w14:textId="77777777" w:rsidR="007C351D" w:rsidRPr="005026A1" w:rsidRDefault="007C351D" w:rsidP="007C351D">
      <w:pPr>
        <w:pStyle w:val="TH"/>
      </w:pPr>
      <w:r w:rsidRPr="005026A1">
        <w:lastRenderedPageBreak/>
        <w:t>Table 16.5.4.2.5-1: NR Cell specific test parameters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126"/>
        <w:gridCol w:w="1276"/>
        <w:gridCol w:w="1559"/>
        <w:gridCol w:w="3261"/>
      </w:tblGrid>
      <w:tr w:rsidR="007C351D" w:rsidRPr="005026A1" w14:paraId="1540962C"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0F3711BB" w14:textId="77777777" w:rsidR="007C351D" w:rsidRPr="005026A1" w:rsidRDefault="007C351D" w:rsidP="00E82E6C">
            <w:pPr>
              <w:pStyle w:val="TAH"/>
            </w:pPr>
            <w:r w:rsidRPr="005026A1">
              <w:t>Parameter</w:t>
            </w:r>
          </w:p>
        </w:tc>
        <w:tc>
          <w:tcPr>
            <w:tcW w:w="1559" w:type="dxa"/>
            <w:tcBorders>
              <w:top w:val="single" w:sz="4" w:space="0" w:color="auto"/>
              <w:left w:val="single" w:sz="4" w:space="0" w:color="auto"/>
              <w:bottom w:val="single" w:sz="4" w:space="0" w:color="auto"/>
              <w:right w:val="single" w:sz="4" w:space="0" w:color="auto"/>
            </w:tcBorders>
          </w:tcPr>
          <w:p w14:paraId="4EAFFC70" w14:textId="77777777" w:rsidR="007C351D" w:rsidRPr="005026A1" w:rsidRDefault="007C351D" w:rsidP="00E82E6C">
            <w:pPr>
              <w:pStyle w:val="TAH"/>
            </w:pPr>
            <w:r w:rsidRPr="005026A1">
              <w:t>Unit</w:t>
            </w:r>
          </w:p>
        </w:tc>
        <w:tc>
          <w:tcPr>
            <w:tcW w:w="3261" w:type="dxa"/>
            <w:tcBorders>
              <w:top w:val="single" w:sz="4" w:space="0" w:color="auto"/>
              <w:left w:val="single" w:sz="4" w:space="0" w:color="auto"/>
              <w:bottom w:val="single" w:sz="4" w:space="0" w:color="auto"/>
              <w:right w:val="single" w:sz="4" w:space="0" w:color="auto"/>
            </w:tcBorders>
          </w:tcPr>
          <w:p w14:paraId="507435CB" w14:textId="77777777" w:rsidR="007C351D" w:rsidRPr="005026A1" w:rsidRDefault="007C351D" w:rsidP="00E82E6C">
            <w:pPr>
              <w:pStyle w:val="TAH"/>
              <w:rPr>
                <w:lang w:eastAsia="zh-CN"/>
              </w:rPr>
            </w:pPr>
            <w:r w:rsidRPr="005026A1">
              <w:t>Cell 1</w:t>
            </w:r>
          </w:p>
        </w:tc>
      </w:tr>
      <w:tr w:rsidR="007C351D" w:rsidRPr="005026A1" w14:paraId="009785EA"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69CDDF43" w14:textId="77777777" w:rsidR="007C351D" w:rsidRPr="005026A1" w:rsidRDefault="007C351D" w:rsidP="00E82E6C">
            <w:pPr>
              <w:pStyle w:val="TAL"/>
            </w:pPr>
            <w:r w:rsidRPr="005026A1">
              <w:rPr>
                <w:lang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19FAFFE8"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tcPr>
          <w:p w14:paraId="4D3836B4" w14:textId="77777777" w:rsidR="007C351D" w:rsidRPr="005026A1" w:rsidRDefault="007C351D" w:rsidP="00E82E6C">
            <w:pPr>
              <w:pStyle w:val="TAC"/>
              <w:rPr>
                <w:rFonts w:cs="v4.2.0"/>
                <w:lang w:eastAsia="zh-CN"/>
              </w:rPr>
            </w:pPr>
            <w:r w:rsidRPr="005026A1">
              <w:rPr>
                <w:rFonts w:cs="v4.2.0"/>
                <w:lang w:eastAsia="zh-CN"/>
              </w:rPr>
              <w:t>FR1</w:t>
            </w:r>
          </w:p>
        </w:tc>
      </w:tr>
      <w:tr w:rsidR="007C351D" w:rsidRPr="005026A1" w14:paraId="08268814" w14:textId="77777777" w:rsidTr="00E82E6C">
        <w:trPr>
          <w:cantSplit/>
          <w:jc w:val="center"/>
        </w:trPr>
        <w:tc>
          <w:tcPr>
            <w:tcW w:w="3397" w:type="dxa"/>
            <w:gridSpan w:val="2"/>
            <w:vMerge w:val="restart"/>
            <w:tcBorders>
              <w:top w:val="single" w:sz="4" w:space="0" w:color="auto"/>
              <w:left w:val="single" w:sz="4" w:space="0" w:color="auto"/>
              <w:right w:val="single" w:sz="4" w:space="0" w:color="auto"/>
            </w:tcBorders>
          </w:tcPr>
          <w:p w14:paraId="4FF91269" w14:textId="77777777" w:rsidR="007C351D" w:rsidRPr="005026A1" w:rsidRDefault="007C351D" w:rsidP="00E82E6C">
            <w:pPr>
              <w:pStyle w:val="TAL"/>
              <w:rPr>
                <w:lang w:eastAsia="ja-JP"/>
              </w:rPr>
            </w:pPr>
            <w:r w:rsidRPr="005026A1">
              <w:t>Duplex mode</w:t>
            </w:r>
          </w:p>
        </w:tc>
        <w:tc>
          <w:tcPr>
            <w:tcW w:w="1276" w:type="dxa"/>
            <w:tcBorders>
              <w:top w:val="single" w:sz="4" w:space="0" w:color="auto"/>
              <w:left w:val="single" w:sz="4" w:space="0" w:color="auto"/>
              <w:bottom w:val="single" w:sz="4" w:space="0" w:color="auto"/>
              <w:right w:val="single" w:sz="4" w:space="0" w:color="auto"/>
            </w:tcBorders>
            <w:vAlign w:val="center"/>
          </w:tcPr>
          <w:p w14:paraId="21442D06" w14:textId="77777777" w:rsidR="007C351D" w:rsidRPr="005026A1" w:rsidRDefault="007C351D" w:rsidP="00E82E6C">
            <w:pPr>
              <w:pStyle w:val="TAL"/>
            </w:pPr>
            <w:r w:rsidRPr="005026A1">
              <w:t>Config 1</w:t>
            </w:r>
          </w:p>
        </w:tc>
        <w:tc>
          <w:tcPr>
            <w:tcW w:w="1559" w:type="dxa"/>
            <w:vMerge w:val="restart"/>
            <w:tcBorders>
              <w:top w:val="single" w:sz="4" w:space="0" w:color="auto"/>
              <w:left w:val="single" w:sz="4" w:space="0" w:color="auto"/>
              <w:right w:val="single" w:sz="4" w:space="0" w:color="auto"/>
            </w:tcBorders>
          </w:tcPr>
          <w:p w14:paraId="4F800D2E"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tcPr>
          <w:p w14:paraId="7E867AEB" w14:textId="77777777" w:rsidR="007C351D" w:rsidRPr="005026A1" w:rsidRDefault="007C351D" w:rsidP="00E82E6C">
            <w:pPr>
              <w:pStyle w:val="TAC"/>
            </w:pPr>
            <w:r w:rsidRPr="005026A1">
              <w:t>FDD</w:t>
            </w:r>
          </w:p>
        </w:tc>
      </w:tr>
      <w:tr w:rsidR="007C351D" w:rsidRPr="005026A1" w14:paraId="699EE355" w14:textId="77777777" w:rsidTr="00E82E6C">
        <w:trPr>
          <w:cantSplit/>
          <w:jc w:val="center"/>
        </w:trPr>
        <w:tc>
          <w:tcPr>
            <w:tcW w:w="3397" w:type="dxa"/>
            <w:gridSpan w:val="2"/>
            <w:vMerge/>
            <w:tcBorders>
              <w:left w:val="single" w:sz="4" w:space="0" w:color="auto"/>
              <w:right w:val="single" w:sz="4" w:space="0" w:color="auto"/>
            </w:tcBorders>
          </w:tcPr>
          <w:p w14:paraId="493F20BC" w14:textId="77777777" w:rsidR="007C351D" w:rsidRPr="005026A1" w:rsidRDefault="007C351D" w:rsidP="00E82E6C">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15D7B25A" w14:textId="77777777" w:rsidR="007C351D" w:rsidRPr="005026A1" w:rsidRDefault="007C351D" w:rsidP="00E82E6C">
            <w:pPr>
              <w:pStyle w:val="TAL"/>
            </w:pPr>
            <w:r w:rsidRPr="005026A1">
              <w:t>Config 2,3</w:t>
            </w:r>
          </w:p>
        </w:tc>
        <w:tc>
          <w:tcPr>
            <w:tcW w:w="1559" w:type="dxa"/>
            <w:vMerge/>
            <w:tcBorders>
              <w:left w:val="single" w:sz="4" w:space="0" w:color="auto"/>
              <w:right w:val="single" w:sz="4" w:space="0" w:color="auto"/>
            </w:tcBorders>
          </w:tcPr>
          <w:p w14:paraId="0EE1E94F"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tcPr>
          <w:p w14:paraId="0BC04189" w14:textId="77777777" w:rsidR="007C351D" w:rsidRPr="005026A1" w:rsidRDefault="007C351D" w:rsidP="00E82E6C">
            <w:pPr>
              <w:pStyle w:val="TAC"/>
            </w:pPr>
            <w:r w:rsidRPr="005026A1">
              <w:t>TDD</w:t>
            </w:r>
          </w:p>
        </w:tc>
      </w:tr>
      <w:tr w:rsidR="007C351D" w:rsidRPr="005026A1" w14:paraId="2129197C" w14:textId="77777777" w:rsidTr="00E82E6C">
        <w:trPr>
          <w:cantSplit/>
          <w:jc w:val="center"/>
        </w:trPr>
        <w:tc>
          <w:tcPr>
            <w:tcW w:w="3397" w:type="dxa"/>
            <w:gridSpan w:val="2"/>
            <w:vMerge/>
            <w:tcBorders>
              <w:left w:val="single" w:sz="4" w:space="0" w:color="auto"/>
              <w:bottom w:val="single" w:sz="4" w:space="0" w:color="auto"/>
              <w:right w:val="single" w:sz="4" w:space="0" w:color="auto"/>
            </w:tcBorders>
          </w:tcPr>
          <w:p w14:paraId="0F84276C" w14:textId="77777777" w:rsidR="007C351D" w:rsidRPr="005026A1" w:rsidRDefault="007C351D" w:rsidP="00E82E6C">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5BE91128" w14:textId="77777777" w:rsidR="007C351D" w:rsidRPr="005026A1" w:rsidRDefault="007C351D" w:rsidP="00E82E6C">
            <w:pPr>
              <w:pStyle w:val="TAL"/>
            </w:pPr>
            <w:r w:rsidRPr="005026A1">
              <w:t>Config 4</w:t>
            </w:r>
          </w:p>
        </w:tc>
        <w:tc>
          <w:tcPr>
            <w:tcW w:w="1559" w:type="dxa"/>
            <w:vMerge/>
            <w:tcBorders>
              <w:left w:val="single" w:sz="4" w:space="0" w:color="auto"/>
              <w:bottom w:val="single" w:sz="4" w:space="0" w:color="auto"/>
              <w:right w:val="single" w:sz="4" w:space="0" w:color="auto"/>
            </w:tcBorders>
          </w:tcPr>
          <w:p w14:paraId="17440AD8"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tcPr>
          <w:p w14:paraId="2860B5BF" w14:textId="77777777" w:rsidR="007C351D" w:rsidRPr="005026A1" w:rsidRDefault="007C351D" w:rsidP="00E82E6C">
            <w:pPr>
              <w:pStyle w:val="TAC"/>
              <w:rPr>
                <w:lang w:eastAsia="zh-CN"/>
              </w:rPr>
            </w:pPr>
            <w:r w:rsidRPr="005026A1">
              <w:rPr>
                <w:lang w:eastAsia="zh-CN"/>
              </w:rPr>
              <w:t>HD-FDD</w:t>
            </w:r>
          </w:p>
        </w:tc>
      </w:tr>
      <w:tr w:rsidR="007C351D" w:rsidRPr="005026A1" w14:paraId="0E253E97" w14:textId="77777777" w:rsidTr="00E82E6C">
        <w:trPr>
          <w:cantSplit/>
          <w:jc w:val="center"/>
        </w:trPr>
        <w:tc>
          <w:tcPr>
            <w:tcW w:w="3397" w:type="dxa"/>
            <w:gridSpan w:val="2"/>
            <w:vMerge w:val="restart"/>
            <w:tcBorders>
              <w:top w:val="single" w:sz="4" w:space="0" w:color="auto"/>
              <w:left w:val="single" w:sz="4" w:space="0" w:color="auto"/>
              <w:right w:val="single" w:sz="4" w:space="0" w:color="auto"/>
            </w:tcBorders>
          </w:tcPr>
          <w:p w14:paraId="40C36D42" w14:textId="77777777" w:rsidR="007C351D" w:rsidRPr="005026A1" w:rsidRDefault="007C351D" w:rsidP="00E82E6C">
            <w:pPr>
              <w:pStyle w:val="TAL"/>
            </w:pPr>
            <w:r w:rsidRPr="005026A1">
              <w:t>TDD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24435432" w14:textId="77777777" w:rsidR="007C351D" w:rsidRPr="005026A1" w:rsidRDefault="007C351D" w:rsidP="00E82E6C">
            <w:pPr>
              <w:pStyle w:val="TAL"/>
            </w:pPr>
            <w:r w:rsidRPr="005026A1">
              <w:t>Config</w:t>
            </w:r>
            <w:r w:rsidRPr="005026A1">
              <w:rPr>
                <w:rFonts w:eastAsia="Malgun Gothic"/>
              </w:rPr>
              <w:t xml:space="preserve"> 1,4</w:t>
            </w:r>
          </w:p>
        </w:tc>
        <w:tc>
          <w:tcPr>
            <w:tcW w:w="1559" w:type="dxa"/>
            <w:vMerge w:val="restart"/>
            <w:tcBorders>
              <w:top w:val="single" w:sz="4" w:space="0" w:color="auto"/>
              <w:left w:val="single" w:sz="4" w:space="0" w:color="auto"/>
              <w:right w:val="single" w:sz="4" w:space="0" w:color="auto"/>
            </w:tcBorders>
          </w:tcPr>
          <w:p w14:paraId="4601C620"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vAlign w:val="center"/>
          </w:tcPr>
          <w:p w14:paraId="4D1A89CC" w14:textId="77777777" w:rsidR="007C351D" w:rsidRPr="005026A1" w:rsidRDefault="007C351D" w:rsidP="00E82E6C">
            <w:pPr>
              <w:pStyle w:val="TAC"/>
            </w:pPr>
            <w:r w:rsidRPr="005026A1">
              <w:t>Not Applicable</w:t>
            </w:r>
          </w:p>
        </w:tc>
      </w:tr>
      <w:tr w:rsidR="007C351D" w:rsidRPr="005026A1" w14:paraId="369A4AF1" w14:textId="77777777" w:rsidTr="00E82E6C">
        <w:trPr>
          <w:cantSplit/>
          <w:jc w:val="center"/>
        </w:trPr>
        <w:tc>
          <w:tcPr>
            <w:tcW w:w="3397" w:type="dxa"/>
            <w:gridSpan w:val="2"/>
            <w:vMerge/>
            <w:tcBorders>
              <w:left w:val="single" w:sz="4" w:space="0" w:color="auto"/>
              <w:right w:val="single" w:sz="4" w:space="0" w:color="auto"/>
            </w:tcBorders>
          </w:tcPr>
          <w:p w14:paraId="45DED469" w14:textId="77777777" w:rsidR="007C351D" w:rsidRPr="005026A1" w:rsidRDefault="007C351D" w:rsidP="00E82E6C">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1087AAC5" w14:textId="77777777" w:rsidR="007C351D" w:rsidRPr="005026A1" w:rsidRDefault="007C351D" w:rsidP="00E82E6C">
            <w:pPr>
              <w:pStyle w:val="TAL"/>
            </w:pPr>
            <w:r w:rsidRPr="005026A1">
              <w:t>Config</w:t>
            </w:r>
            <w:r w:rsidRPr="005026A1">
              <w:rPr>
                <w:rFonts w:eastAsia="Malgun Gothic"/>
              </w:rPr>
              <w:t xml:space="preserve"> 2</w:t>
            </w:r>
          </w:p>
        </w:tc>
        <w:tc>
          <w:tcPr>
            <w:tcW w:w="1559" w:type="dxa"/>
            <w:vMerge/>
            <w:tcBorders>
              <w:left w:val="single" w:sz="4" w:space="0" w:color="auto"/>
              <w:right w:val="single" w:sz="4" w:space="0" w:color="auto"/>
            </w:tcBorders>
          </w:tcPr>
          <w:p w14:paraId="3FAF0D40"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vAlign w:val="center"/>
          </w:tcPr>
          <w:p w14:paraId="399C273E" w14:textId="77777777" w:rsidR="007C351D" w:rsidRPr="005026A1" w:rsidRDefault="007C351D" w:rsidP="00E82E6C">
            <w:pPr>
              <w:pStyle w:val="TAC"/>
            </w:pPr>
            <w:r w:rsidRPr="005026A1">
              <w:t>TDDConf.1.1</w:t>
            </w:r>
          </w:p>
        </w:tc>
      </w:tr>
      <w:tr w:rsidR="007C351D" w:rsidRPr="005026A1" w14:paraId="1B244EA0" w14:textId="77777777" w:rsidTr="00E82E6C">
        <w:trPr>
          <w:cantSplit/>
          <w:jc w:val="center"/>
        </w:trPr>
        <w:tc>
          <w:tcPr>
            <w:tcW w:w="3397" w:type="dxa"/>
            <w:gridSpan w:val="2"/>
            <w:vMerge/>
            <w:tcBorders>
              <w:left w:val="single" w:sz="4" w:space="0" w:color="auto"/>
              <w:bottom w:val="single" w:sz="4" w:space="0" w:color="auto"/>
              <w:right w:val="single" w:sz="4" w:space="0" w:color="auto"/>
            </w:tcBorders>
          </w:tcPr>
          <w:p w14:paraId="5839DC16" w14:textId="77777777" w:rsidR="007C351D" w:rsidRPr="005026A1" w:rsidRDefault="007C351D" w:rsidP="00E82E6C">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3EBD1E58" w14:textId="77777777" w:rsidR="007C351D" w:rsidRPr="005026A1" w:rsidRDefault="007C351D" w:rsidP="00E82E6C">
            <w:pPr>
              <w:pStyle w:val="TAL"/>
            </w:pPr>
            <w:r w:rsidRPr="005026A1">
              <w:t>Config</w:t>
            </w:r>
            <w:r w:rsidRPr="005026A1">
              <w:rPr>
                <w:rFonts w:eastAsia="Malgun Gothic"/>
              </w:rPr>
              <w:t xml:space="preserve"> 3</w:t>
            </w:r>
          </w:p>
        </w:tc>
        <w:tc>
          <w:tcPr>
            <w:tcW w:w="1559" w:type="dxa"/>
            <w:vMerge/>
            <w:tcBorders>
              <w:left w:val="single" w:sz="4" w:space="0" w:color="auto"/>
              <w:bottom w:val="single" w:sz="4" w:space="0" w:color="auto"/>
              <w:right w:val="single" w:sz="4" w:space="0" w:color="auto"/>
            </w:tcBorders>
          </w:tcPr>
          <w:p w14:paraId="7841F473"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vAlign w:val="center"/>
          </w:tcPr>
          <w:p w14:paraId="154BE1DB" w14:textId="77777777" w:rsidR="007C351D" w:rsidRPr="005026A1" w:rsidRDefault="007C351D" w:rsidP="00E82E6C">
            <w:pPr>
              <w:pStyle w:val="TAC"/>
            </w:pPr>
            <w:r w:rsidRPr="005026A1">
              <w:rPr>
                <w:rFonts w:cs="Arial"/>
              </w:rPr>
              <w:t>TDDConf.2.1</w:t>
            </w:r>
          </w:p>
        </w:tc>
      </w:tr>
      <w:tr w:rsidR="007C351D" w:rsidRPr="005026A1" w14:paraId="4CA59B9E" w14:textId="77777777" w:rsidTr="00E82E6C">
        <w:trPr>
          <w:cantSplit/>
          <w:jc w:val="center"/>
        </w:trPr>
        <w:tc>
          <w:tcPr>
            <w:tcW w:w="3397" w:type="dxa"/>
            <w:gridSpan w:val="2"/>
            <w:vMerge w:val="restart"/>
            <w:tcBorders>
              <w:top w:val="single" w:sz="4" w:space="0" w:color="auto"/>
              <w:left w:val="single" w:sz="4" w:space="0" w:color="auto"/>
              <w:right w:val="single" w:sz="4" w:space="0" w:color="auto"/>
            </w:tcBorders>
          </w:tcPr>
          <w:p w14:paraId="5AE90F37" w14:textId="77777777" w:rsidR="007C351D" w:rsidRPr="005026A1" w:rsidRDefault="007C351D" w:rsidP="00E82E6C">
            <w:pPr>
              <w:pStyle w:val="TAL"/>
            </w:pPr>
            <w:proofErr w:type="spellStart"/>
            <w:r w:rsidRPr="005026A1">
              <w:t>BW</w:t>
            </w:r>
            <w:r w:rsidRPr="005026A1">
              <w:rPr>
                <w:vertAlign w:val="subscript"/>
              </w:rPr>
              <w:t>channel</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39F98893" w14:textId="77777777" w:rsidR="007C351D" w:rsidRPr="005026A1" w:rsidRDefault="007C351D" w:rsidP="00E82E6C">
            <w:pPr>
              <w:pStyle w:val="TAL"/>
            </w:pPr>
            <w:r w:rsidRPr="005026A1">
              <w:t>Config</w:t>
            </w:r>
            <w:r w:rsidRPr="005026A1">
              <w:rPr>
                <w:rFonts w:eastAsia="Malgun Gothic"/>
              </w:rPr>
              <w:t xml:space="preserve"> 1,2,4</w:t>
            </w:r>
          </w:p>
        </w:tc>
        <w:tc>
          <w:tcPr>
            <w:tcW w:w="1559" w:type="dxa"/>
            <w:vMerge w:val="restart"/>
            <w:tcBorders>
              <w:top w:val="single" w:sz="4" w:space="0" w:color="auto"/>
              <w:left w:val="single" w:sz="4" w:space="0" w:color="auto"/>
              <w:right w:val="single" w:sz="4" w:space="0" w:color="auto"/>
            </w:tcBorders>
          </w:tcPr>
          <w:p w14:paraId="34F92FD7"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vAlign w:val="center"/>
          </w:tcPr>
          <w:p w14:paraId="56AD2D09" w14:textId="77777777" w:rsidR="007C351D" w:rsidRPr="005026A1" w:rsidRDefault="007C351D" w:rsidP="00E82E6C">
            <w:pPr>
              <w:pStyle w:val="TAC"/>
              <w:rPr>
                <w:rFonts w:eastAsia="Malgun Gothic"/>
              </w:rPr>
            </w:pPr>
            <w:r w:rsidRPr="005026A1">
              <w:rPr>
                <w:rFonts w:eastAsia="Malgun Gothic"/>
              </w:rPr>
              <w:t xml:space="preserve">10 MHz: </w:t>
            </w:r>
            <w:proofErr w:type="spellStart"/>
            <w:proofErr w:type="gramStart"/>
            <w:r w:rsidRPr="005026A1">
              <w:rPr>
                <w:rFonts w:eastAsia="Malgun Gothic"/>
              </w:rPr>
              <w:t>N</w:t>
            </w:r>
            <w:r w:rsidRPr="005026A1">
              <w:rPr>
                <w:rFonts w:eastAsia="Malgun Gothic"/>
                <w:vertAlign w:val="subscript"/>
              </w:rPr>
              <w:t>RB,c</w:t>
            </w:r>
            <w:proofErr w:type="spellEnd"/>
            <w:proofErr w:type="gramEnd"/>
            <w:r w:rsidRPr="005026A1">
              <w:rPr>
                <w:rFonts w:eastAsia="Malgun Gothic"/>
              </w:rPr>
              <w:t xml:space="preserve"> = 52</w:t>
            </w:r>
          </w:p>
        </w:tc>
      </w:tr>
      <w:tr w:rsidR="007C351D" w:rsidRPr="005026A1" w14:paraId="473E346E" w14:textId="77777777" w:rsidTr="00E82E6C">
        <w:trPr>
          <w:cantSplit/>
          <w:jc w:val="center"/>
        </w:trPr>
        <w:tc>
          <w:tcPr>
            <w:tcW w:w="3397" w:type="dxa"/>
            <w:gridSpan w:val="2"/>
            <w:vMerge/>
            <w:tcBorders>
              <w:left w:val="single" w:sz="4" w:space="0" w:color="auto"/>
              <w:right w:val="single" w:sz="4" w:space="0" w:color="auto"/>
            </w:tcBorders>
          </w:tcPr>
          <w:p w14:paraId="084FE514" w14:textId="77777777" w:rsidR="007C351D" w:rsidRPr="005026A1" w:rsidRDefault="007C351D" w:rsidP="00E82E6C">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7C13DA39" w14:textId="77777777" w:rsidR="007C351D" w:rsidRPr="005026A1" w:rsidRDefault="007C351D" w:rsidP="00E82E6C">
            <w:pPr>
              <w:pStyle w:val="TAL"/>
            </w:pPr>
            <w:r w:rsidRPr="005026A1">
              <w:t>Config</w:t>
            </w:r>
            <w:r w:rsidRPr="005026A1">
              <w:rPr>
                <w:rFonts w:eastAsia="Malgun Gothic"/>
              </w:rPr>
              <w:t xml:space="preserve"> 3</w:t>
            </w:r>
          </w:p>
        </w:tc>
        <w:tc>
          <w:tcPr>
            <w:tcW w:w="1559" w:type="dxa"/>
            <w:vMerge/>
            <w:tcBorders>
              <w:left w:val="single" w:sz="4" w:space="0" w:color="auto"/>
              <w:right w:val="single" w:sz="4" w:space="0" w:color="auto"/>
            </w:tcBorders>
          </w:tcPr>
          <w:p w14:paraId="20A7B21F"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vAlign w:val="center"/>
          </w:tcPr>
          <w:p w14:paraId="5C691B03" w14:textId="77777777" w:rsidR="007C351D" w:rsidRPr="005026A1" w:rsidRDefault="007C351D" w:rsidP="00E82E6C">
            <w:pPr>
              <w:pStyle w:val="TAC"/>
              <w:rPr>
                <w:rFonts w:eastAsia="Malgun Gothic"/>
              </w:rPr>
            </w:pPr>
            <w:r w:rsidRPr="005026A1">
              <w:rPr>
                <w:rFonts w:eastAsia="Malgun Gothic"/>
              </w:rPr>
              <w:t xml:space="preserve">20 MHz: </w:t>
            </w:r>
            <w:proofErr w:type="spellStart"/>
            <w:proofErr w:type="gramStart"/>
            <w:r w:rsidRPr="005026A1">
              <w:rPr>
                <w:rFonts w:eastAsia="Malgun Gothic"/>
              </w:rPr>
              <w:t>N</w:t>
            </w:r>
            <w:r w:rsidRPr="005026A1">
              <w:rPr>
                <w:rFonts w:eastAsia="Malgun Gothic"/>
                <w:vertAlign w:val="subscript"/>
              </w:rPr>
              <w:t>RB,c</w:t>
            </w:r>
            <w:proofErr w:type="spellEnd"/>
            <w:proofErr w:type="gramEnd"/>
            <w:r w:rsidRPr="005026A1">
              <w:rPr>
                <w:rFonts w:eastAsia="Malgun Gothic"/>
              </w:rPr>
              <w:t xml:space="preserve"> = 51</w:t>
            </w:r>
          </w:p>
        </w:tc>
      </w:tr>
      <w:tr w:rsidR="007C351D" w:rsidRPr="005026A1" w14:paraId="0378F7BE" w14:textId="77777777" w:rsidTr="00E82E6C">
        <w:trPr>
          <w:cantSplit/>
          <w:jc w:val="center"/>
        </w:trPr>
        <w:tc>
          <w:tcPr>
            <w:tcW w:w="4673" w:type="dxa"/>
            <w:gridSpan w:val="3"/>
            <w:tcBorders>
              <w:left w:val="single" w:sz="4" w:space="0" w:color="auto"/>
              <w:bottom w:val="single" w:sz="4" w:space="0" w:color="auto"/>
              <w:right w:val="single" w:sz="4" w:space="0" w:color="auto"/>
            </w:tcBorders>
          </w:tcPr>
          <w:p w14:paraId="386E40D8" w14:textId="77777777" w:rsidR="007C351D" w:rsidRPr="005026A1" w:rsidRDefault="007C351D" w:rsidP="00E82E6C">
            <w:pPr>
              <w:pStyle w:val="TAL"/>
            </w:pPr>
            <w:r w:rsidRPr="005026A1">
              <w:t>Active DL BWP ID</w:t>
            </w:r>
          </w:p>
        </w:tc>
        <w:tc>
          <w:tcPr>
            <w:tcW w:w="1559" w:type="dxa"/>
            <w:tcBorders>
              <w:left w:val="single" w:sz="4" w:space="0" w:color="auto"/>
              <w:bottom w:val="single" w:sz="4" w:space="0" w:color="auto"/>
              <w:right w:val="single" w:sz="4" w:space="0" w:color="auto"/>
            </w:tcBorders>
          </w:tcPr>
          <w:p w14:paraId="78BA72FC" w14:textId="77777777" w:rsidR="007C351D" w:rsidRPr="005026A1" w:rsidRDefault="007C351D" w:rsidP="00E82E6C">
            <w:pPr>
              <w:pStyle w:val="TAC"/>
            </w:pPr>
          </w:p>
        </w:tc>
        <w:tc>
          <w:tcPr>
            <w:tcW w:w="3261" w:type="dxa"/>
            <w:tcBorders>
              <w:left w:val="single" w:sz="4" w:space="0" w:color="auto"/>
              <w:bottom w:val="single" w:sz="4" w:space="0" w:color="auto"/>
              <w:right w:val="single" w:sz="4" w:space="0" w:color="auto"/>
            </w:tcBorders>
          </w:tcPr>
          <w:p w14:paraId="23DA298E" w14:textId="77777777" w:rsidR="007C351D" w:rsidRPr="005026A1" w:rsidRDefault="007C351D" w:rsidP="00E82E6C">
            <w:pPr>
              <w:pStyle w:val="TAC"/>
              <w:rPr>
                <w:lang w:eastAsia="zh-CN"/>
              </w:rPr>
            </w:pPr>
            <w:r w:rsidRPr="005026A1">
              <w:rPr>
                <w:lang w:eastAsia="zh-CN"/>
              </w:rPr>
              <w:t>0</w:t>
            </w:r>
          </w:p>
        </w:tc>
      </w:tr>
      <w:tr w:rsidR="007C351D" w:rsidRPr="005026A1" w14:paraId="50B3845D" w14:textId="77777777" w:rsidTr="00E82E6C">
        <w:trPr>
          <w:cantSplit/>
          <w:jc w:val="center"/>
        </w:trPr>
        <w:tc>
          <w:tcPr>
            <w:tcW w:w="4673" w:type="dxa"/>
            <w:gridSpan w:val="3"/>
            <w:tcBorders>
              <w:left w:val="single" w:sz="4" w:space="0" w:color="auto"/>
              <w:bottom w:val="single" w:sz="4" w:space="0" w:color="auto"/>
              <w:right w:val="single" w:sz="4" w:space="0" w:color="auto"/>
            </w:tcBorders>
          </w:tcPr>
          <w:p w14:paraId="52C4EE9E" w14:textId="77777777" w:rsidR="007C351D" w:rsidRPr="005026A1" w:rsidRDefault="007C351D" w:rsidP="00E82E6C">
            <w:pPr>
              <w:pStyle w:val="TAL"/>
            </w:pPr>
            <w:r w:rsidRPr="005026A1">
              <w:t>Initial DL BWP Configuration (BWP-1)</w:t>
            </w:r>
          </w:p>
        </w:tc>
        <w:tc>
          <w:tcPr>
            <w:tcW w:w="1559" w:type="dxa"/>
            <w:tcBorders>
              <w:left w:val="single" w:sz="4" w:space="0" w:color="auto"/>
              <w:bottom w:val="single" w:sz="4" w:space="0" w:color="auto"/>
              <w:right w:val="single" w:sz="4" w:space="0" w:color="auto"/>
            </w:tcBorders>
          </w:tcPr>
          <w:p w14:paraId="6802FEE2" w14:textId="77777777" w:rsidR="007C351D" w:rsidRPr="005026A1" w:rsidRDefault="007C351D" w:rsidP="00E82E6C">
            <w:pPr>
              <w:pStyle w:val="TAC"/>
            </w:pPr>
          </w:p>
        </w:tc>
        <w:tc>
          <w:tcPr>
            <w:tcW w:w="3261" w:type="dxa"/>
            <w:tcBorders>
              <w:left w:val="single" w:sz="4" w:space="0" w:color="auto"/>
              <w:bottom w:val="single" w:sz="4" w:space="0" w:color="auto"/>
              <w:right w:val="single" w:sz="4" w:space="0" w:color="auto"/>
            </w:tcBorders>
          </w:tcPr>
          <w:p w14:paraId="55F91BFC" w14:textId="76A2E989" w:rsidR="007C351D" w:rsidRPr="005026A1" w:rsidRDefault="007C351D" w:rsidP="00E82E6C">
            <w:pPr>
              <w:pStyle w:val="TAC"/>
              <w:rPr>
                <w:rFonts w:cs="v4.2.0"/>
                <w:lang w:eastAsia="zh-CN"/>
              </w:rPr>
            </w:pPr>
            <w:r w:rsidRPr="005026A1">
              <w:rPr>
                <w:lang w:eastAsia="zh-CN"/>
              </w:rPr>
              <w:t>DLBWP.0.</w:t>
            </w:r>
            <w:del w:id="182" w:author="Sapling Lin (林玓瑩)" w:date="2024-07-30T22:28:00Z">
              <w:r w:rsidRPr="005026A1" w:rsidDel="007C351D">
                <w:rPr>
                  <w:lang w:eastAsia="zh-CN"/>
                </w:rPr>
                <w:delText>1</w:delText>
              </w:r>
            </w:del>
            <w:ins w:id="183" w:author="Sapling Lin (林玓瑩)" w:date="2024-07-30T22:28:00Z">
              <w:r>
                <w:rPr>
                  <w:lang w:eastAsia="zh-CN"/>
                </w:rPr>
                <w:t>2</w:t>
              </w:r>
            </w:ins>
          </w:p>
        </w:tc>
      </w:tr>
      <w:tr w:rsidR="007C351D" w:rsidRPr="005026A1" w14:paraId="0258D69B" w14:textId="77777777" w:rsidTr="00E82E6C">
        <w:trPr>
          <w:cantSplit/>
          <w:jc w:val="center"/>
        </w:trPr>
        <w:tc>
          <w:tcPr>
            <w:tcW w:w="4673" w:type="dxa"/>
            <w:gridSpan w:val="3"/>
            <w:tcBorders>
              <w:left w:val="single" w:sz="4" w:space="0" w:color="auto"/>
              <w:bottom w:val="single" w:sz="4" w:space="0" w:color="auto"/>
              <w:right w:val="single" w:sz="4" w:space="0" w:color="auto"/>
            </w:tcBorders>
            <w:vAlign w:val="center"/>
          </w:tcPr>
          <w:p w14:paraId="11E9BA41" w14:textId="77777777" w:rsidR="007C351D" w:rsidRPr="005026A1" w:rsidRDefault="007C351D" w:rsidP="00E82E6C">
            <w:pPr>
              <w:pStyle w:val="TAL"/>
            </w:pPr>
            <w:r w:rsidRPr="005026A1">
              <w:t>Initial UL BWP Configuration (BWP-1)</w:t>
            </w:r>
          </w:p>
        </w:tc>
        <w:tc>
          <w:tcPr>
            <w:tcW w:w="1559" w:type="dxa"/>
            <w:tcBorders>
              <w:left w:val="single" w:sz="4" w:space="0" w:color="auto"/>
              <w:bottom w:val="single" w:sz="4" w:space="0" w:color="auto"/>
              <w:right w:val="single" w:sz="4" w:space="0" w:color="auto"/>
            </w:tcBorders>
          </w:tcPr>
          <w:p w14:paraId="4E9B1A9E" w14:textId="77777777" w:rsidR="007C351D" w:rsidRPr="005026A1" w:rsidRDefault="007C351D" w:rsidP="00E82E6C">
            <w:pPr>
              <w:pStyle w:val="TAC"/>
            </w:pPr>
          </w:p>
        </w:tc>
        <w:tc>
          <w:tcPr>
            <w:tcW w:w="3261" w:type="dxa"/>
            <w:tcBorders>
              <w:left w:val="single" w:sz="4" w:space="0" w:color="auto"/>
              <w:bottom w:val="single" w:sz="4" w:space="0" w:color="auto"/>
              <w:right w:val="single" w:sz="4" w:space="0" w:color="auto"/>
            </w:tcBorders>
          </w:tcPr>
          <w:p w14:paraId="2F58F26C" w14:textId="43B3B997" w:rsidR="007C351D" w:rsidRPr="005026A1" w:rsidRDefault="007C351D" w:rsidP="00E82E6C">
            <w:pPr>
              <w:pStyle w:val="TAC"/>
              <w:rPr>
                <w:rFonts w:cs="v4.2.0"/>
                <w:lang w:eastAsia="zh-CN"/>
              </w:rPr>
            </w:pPr>
            <w:r w:rsidRPr="005026A1">
              <w:rPr>
                <w:rFonts w:cs="v4.2.0"/>
                <w:lang w:eastAsia="zh-CN"/>
              </w:rPr>
              <w:t>ULBWP.0.</w:t>
            </w:r>
            <w:del w:id="184" w:author="Sapling Lin (林玓瑩)" w:date="2024-07-30T22:28:00Z">
              <w:r w:rsidRPr="005026A1" w:rsidDel="007C351D">
                <w:rPr>
                  <w:rFonts w:cs="v4.2.0"/>
                  <w:lang w:eastAsia="zh-CN"/>
                </w:rPr>
                <w:delText>1</w:delText>
              </w:r>
            </w:del>
            <w:ins w:id="185" w:author="Sapling Lin (林玓瑩)" w:date="2024-07-30T22:28:00Z">
              <w:r>
                <w:rPr>
                  <w:rFonts w:cs="v4.2.0"/>
                  <w:lang w:eastAsia="zh-CN"/>
                </w:rPr>
                <w:t>2</w:t>
              </w:r>
            </w:ins>
          </w:p>
        </w:tc>
      </w:tr>
      <w:tr w:rsidR="007C351D" w:rsidRPr="005026A1" w14:paraId="2CC69D95" w14:textId="77777777" w:rsidTr="00E82E6C">
        <w:trPr>
          <w:cantSplit/>
          <w:trHeight w:val="45"/>
          <w:jc w:val="center"/>
        </w:trPr>
        <w:tc>
          <w:tcPr>
            <w:tcW w:w="1271" w:type="dxa"/>
            <w:vMerge w:val="restart"/>
            <w:tcBorders>
              <w:top w:val="single" w:sz="4" w:space="0" w:color="auto"/>
              <w:left w:val="single" w:sz="4" w:space="0" w:color="auto"/>
              <w:right w:val="single" w:sz="4" w:space="0" w:color="auto"/>
            </w:tcBorders>
          </w:tcPr>
          <w:p w14:paraId="252DA2B8" w14:textId="77777777" w:rsidR="007C351D" w:rsidRPr="005026A1" w:rsidRDefault="007C351D" w:rsidP="00E82E6C">
            <w:pPr>
              <w:pStyle w:val="TAL"/>
            </w:pPr>
            <w:r w:rsidRPr="005026A1">
              <w:t>Initial Condition</w:t>
            </w:r>
          </w:p>
        </w:tc>
        <w:tc>
          <w:tcPr>
            <w:tcW w:w="3402" w:type="dxa"/>
            <w:gridSpan w:val="2"/>
            <w:tcBorders>
              <w:top w:val="single" w:sz="4" w:space="0" w:color="auto"/>
              <w:left w:val="single" w:sz="4" w:space="0" w:color="auto"/>
              <w:right w:val="single" w:sz="4" w:space="0" w:color="auto"/>
            </w:tcBorders>
          </w:tcPr>
          <w:p w14:paraId="62C83F57" w14:textId="77777777" w:rsidR="007C351D" w:rsidRPr="005026A1" w:rsidRDefault="007C351D" w:rsidP="00E82E6C">
            <w:pPr>
              <w:pStyle w:val="TAL"/>
            </w:pPr>
            <w:r w:rsidRPr="005026A1">
              <w:t xml:space="preserve">Active DL CBW </w:t>
            </w:r>
            <w:r w:rsidRPr="005026A1">
              <w:rPr>
                <w:lang w:eastAsia="zh-TW"/>
              </w:rPr>
              <w:t>Configuration (CBW-1)</w:t>
            </w:r>
          </w:p>
        </w:tc>
        <w:tc>
          <w:tcPr>
            <w:tcW w:w="1559" w:type="dxa"/>
            <w:tcBorders>
              <w:top w:val="single" w:sz="4" w:space="0" w:color="auto"/>
              <w:left w:val="single" w:sz="4" w:space="0" w:color="auto"/>
              <w:right w:val="single" w:sz="4" w:space="0" w:color="auto"/>
            </w:tcBorders>
          </w:tcPr>
          <w:p w14:paraId="3732DCED" w14:textId="77777777" w:rsidR="007C351D" w:rsidRPr="005026A1" w:rsidRDefault="007C351D" w:rsidP="00E82E6C">
            <w:pPr>
              <w:pStyle w:val="TAC"/>
            </w:pPr>
          </w:p>
        </w:tc>
        <w:tc>
          <w:tcPr>
            <w:tcW w:w="3261" w:type="dxa"/>
            <w:tcBorders>
              <w:top w:val="single" w:sz="4" w:space="0" w:color="auto"/>
              <w:left w:val="single" w:sz="4" w:space="0" w:color="auto"/>
              <w:right w:val="single" w:sz="4" w:space="0" w:color="auto"/>
            </w:tcBorders>
          </w:tcPr>
          <w:p w14:paraId="35522E4A" w14:textId="77777777" w:rsidR="007C351D" w:rsidRPr="005026A1" w:rsidRDefault="007C351D" w:rsidP="00E82E6C">
            <w:pPr>
              <w:pStyle w:val="TAC"/>
              <w:rPr>
                <w:rFonts w:cs="v4.2.0"/>
                <w:lang w:eastAsia="zh-CN"/>
              </w:rPr>
            </w:pPr>
            <w:r w:rsidRPr="005026A1">
              <w:rPr>
                <w:rFonts w:cs="v4.2.0"/>
                <w:lang w:eastAsia="zh-CN"/>
              </w:rPr>
              <w:t>DLCBW.1.1</w:t>
            </w:r>
          </w:p>
        </w:tc>
      </w:tr>
      <w:tr w:rsidR="007C351D" w:rsidRPr="005026A1" w14:paraId="7DB647C3" w14:textId="77777777" w:rsidTr="00E82E6C">
        <w:trPr>
          <w:cantSplit/>
          <w:trHeight w:val="45"/>
          <w:jc w:val="center"/>
        </w:trPr>
        <w:tc>
          <w:tcPr>
            <w:tcW w:w="1271" w:type="dxa"/>
            <w:vMerge/>
            <w:tcBorders>
              <w:left w:val="single" w:sz="4" w:space="0" w:color="auto"/>
              <w:right w:val="single" w:sz="4" w:space="0" w:color="auto"/>
            </w:tcBorders>
          </w:tcPr>
          <w:p w14:paraId="5A9828A8" w14:textId="77777777" w:rsidR="007C351D" w:rsidRPr="005026A1" w:rsidRDefault="007C351D" w:rsidP="00E82E6C">
            <w:pPr>
              <w:pStyle w:val="TAL"/>
            </w:pPr>
          </w:p>
        </w:tc>
        <w:tc>
          <w:tcPr>
            <w:tcW w:w="3402" w:type="dxa"/>
            <w:gridSpan w:val="2"/>
            <w:tcBorders>
              <w:top w:val="single" w:sz="4" w:space="0" w:color="auto"/>
              <w:left w:val="single" w:sz="4" w:space="0" w:color="auto"/>
              <w:right w:val="single" w:sz="4" w:space="0" w:color="auto"/>
            </w:tcBorders>
          </w:tcPr>
          <w:p w14:paraId="1A5C9278" w14:textId="77777777" w:rsidR="007C351D" w:rsidRPr="005026A1" w:rsidRDefault="007C351D" w:rsidP="00E82E6C">
            <w:pPr>
              <w:pStyle w:val="TAL"/>
            </w:pPr>
            <w:r w:rsidRPr="005026A1">
              <w:rPr>
                <w:lang w:eastAsia="zh-TW"/>
              </w:rPr>
              <w:t>Active UL CBW Configuration (CBW-1)</w:t>
            </w:r>
          </w:p>
        </w:tc>
        <w:tc>
          <w:tcPr>
            <w:tcW w:w="1559" w:type="dxa"/>
            <w:tcBorders>
              <w:top w:val="single" w:sz="4" w:space="0" w:color="auto"/>
              <w:left w:val="single" w:sz="4" w:space="0" w:color="auto"/>
              <w:right w:val="single" w:sz="4" w:space="0" w:color="auto"/>
            </w:tcBorders>
          </w:tcPr>
          <w:p w14:paraId="6C6BCC79" w14:textId="77777777" w:rsidR="007C351D" w:rsidRPr="005026A1" w:rsidRDefault="007C351D" w:rsidP="00E82E6C">
            <w:pPr>
              <w:pStyle w:val="TAC"/>
            </w:pPr>
          </w:p>
        </w:tc>
        <w:tc>
          <w:tcPr>
            <w:tcW w:w="3261" w:type="dxa"/>
            <w:tcBorders>
              <w:top w:val="single" w:sz="4" w:space="0" w:color="auto"/>
              <w:left w:val="single" w:sz="4" w:space="0" w:color="auto"/>
              <w:right w:val="single" w:sz="4" w:space="0" w:color="auto"/>
            </w:tcBorders>
          </w:tcPr>
          <w:p w14:paraId="7E9037B6" w14:textId="77777777" w:rsidR="007C351D" w:rsidRPr="005026A1" w:rsidRDefault="007C351D" w:rsidP="00E82E6C">
            <w:pPr>
              <w:pStyle w:val="TAC"/>
              <w:rPr>
                <w:rFonts w:cs="v4.2.0"/>
                <w:lang w:eastAsia="zh-CN"/>
              </w:rPr>
            </w:pPr>
            <w:r w:rsidRPr="005026A1">
              <w:rPr>
                <w:rFonts w:cs="v4.2.0"/>
                <w:lang w:eastAsia="zh-CN"/>
              </w:rPr>
              <w:t>ULCBW.1.1</w:t>
            </w:r>
          </w:p>
        </w:tc>
      </w:tr>
      <w:tr w:rsidR="007C351D" w:rsidRPr="005026A1" w14:paraId="2B124772" w14:textId="77777777" w:rsidTr="00E82E6C">
        <w:trPr>
          <w:cantSplit/>
          <w:trHeight w:val="45"/>
          <w:jc w:val="center"/>
        </w:trPr>
        <w:tc>
          <w:tcPr>
            <w:tcW w:w="1271" w:type="dxa"/>
            <w:vMerge w:val="restart"/>
            <w:tcBorders>
              <w:left w:val="single" w:sz="4" w:space="0" w:color="auto"/>
              <w:right w:val="single" w:sz="4" w:space="0" w:color="auto"/>
            </w:tcBorders>
          </w:tcPr>
          <w:p w14:paraId="54EBED6A" w14:textId="77777777" w:rsidR="007C351D" w:rsidRPr="005026A1" w:rsidRDefault="007C351D" w:rsidP="00E82E6C">
            <w:pPr>
              <w:pStyle w:val="TAL"/>
            </w:pPr>
            <w:r w:rsidRPr="005026A1">
              <w:t>Final Condition</w:t>
            </w:r>
          </w:p>
        </w:tc>
        <w:tc>
          <w:tcPr>
            <w:tcW w:w="3402" w:type="dxa"/>
            <w:gridSpan w:val="2"/>
            <w:tcBorders>
              <w:left w:val="single" w:sz="4" w:space="0" w:color="auto"/>
              <w:right w:val="single" w:sz="4" w:space="0" w:color="auto"/>
            </w:tcBorders>
          </w:tcPr>
          <w:p w14:paraId="79FFD2CC" w14:textId="77777777" w:rsidR="007C351D" w:rsidRPr="005026A1" w:rsidRDefault="007C351D" w:rsidP="00E82E6C">
            <w:pPr>
              <w:pStyle w:val="TAL"/>
            </w:pPr>
            <w:r w:rsidRPr="005026A1">
              <w:t xml:space="preserve">Active DL CBW </w:t>
            </w:r>
            <w:r w:rsidRPr="005026A1">
              <w:rPr>
                <w:lang w:eastAsia="zh-TW"/>
              </w:rPr>
              <w:t>Configuration (CBW-2)</w:t>
            </w:r>
          </w:p>
        </w:tc>
        <w:tc>
          <w:tcPr>
            <w:tcW w:w="1559" w:type="dxa"/>
            <w:tcBorders>
              <w:top w:val="single" w:sz="4" w:space="0" w:color="auto"/>
              <w:left w:val="single" w:sz="4" w:space="0" w:color="auto"/>
              <w:right w:val="single" w:sz="4" w:space="0" w:color="auto"/>
            </w:tcBorders>
          </w:tcPr>
          <w:p w14:paraId="6646CD66" w14:textId="77777777" w:rsidR="007C351D" w:rsidRPr="005026A1" w:rsidRDefault="007C351D" w:rsidP="00E82E6C">
            <w:pPr>
              <w:pStyle w:val="TAC"/>
            </w:pPr>
          </w:p>
        </w:tc>
        <w:tc>
          <w:tcPr>
            <w:tcW w:w="3261" w:type="dxa"/>
            <w:tcBorders>
              <w:top w:val="single" w:sz="4" w:space="0" w:color="auto"/>
              <w:left w:val="single" w:sz="4" w:space="0" w:color="auto"/>
              <w:right w:val="single" w:sz="4" w:space="0" w:color="auto"/>
            </w:tcBorders>
          </w:tcPr>
          <w:p w14:paraId="4542B478" w14:textId="77777777" w:rsidR="007C351D" w:rsidRPr="005026A1" w:rsidRDefault="007C351D" w:rsidP="00E82E6C">
            <w:pPr>
              <w:pStyle w:val="TAC"/>
              <w:rPr>
                <w:rFonts w:cs="v4.2.0"/>
                <w:lang w:eastAsia="zh-CN"/>
              </w:rPr>
            </w:pPr>
            <w:r w:rsidRPr="005026A1">
              <w:rPr>
                <w:rFonts w:cs="v4.2.0"/>
                <w:lang w:eastAsia="zh-CN"/>
              </w:rPr>
              <w:t>DLCBW.1.2</w:t>
            </w:r>
          </w:p>
        </w:tc>
      </w:tr>
      <w:tr w:rsidR="007C351D" w:rsidRPr="005026A1" w14:paraId="3A8D8445" w14:textId="77777777" w:rsidTr="00E82E6C">
        <w:trPr>
          <w:cantSplit/>
          <w:trHeight w:val="45"/>
          <w:jc w:val="center"/>
        </w:trPr>
        <w:tc>
          <w:tcPr>
            <w:tcW w:w="1271" w:type="dxa"/>
            <w:vMerge/>
            <w:tcBorders>
              <w:left w:val="single" w:sz="4" w:space="0" w:color="auto"/>
              <w:right w:val="single" w:sz="4" w:space="0" w:color="auto"/>
            </w:tcBorders>
          </w:tcPr>
          <w:p w14:paraId="774BB0CF" w14:textId="77777777" w:rsidR="007C351D" w:rsidRPr="005026A1" w:rsidRDefault="007C351D" w:rsidP="00E82E6C">
            <w:pPr>
              <w:pStyle w:val="TAL"/>
            </w:pPr>
          </w:p>
        </w:tc>
        <w:tc>
          <w:tcPr>
            <w:tcW w:w="3402" w:type="dxa"/>
            <w:gridSpan w:val="2"/>
            <w:tcBorders>
              <w:left w:val="single" w:sz="4" w:space="0" w:color="auto"/>
              <w:right w:val="single" w:sz="4" w:space="0" w:color="auto"/>
            </w:tcBorders>
          </w:tcPr>
          <w:p w14:paraId="2DCAF195" w14:textId="77777777" w:rsidR="007C351D" w:rsidRPr="005026A1" w:rsidRDefault="007C351D" w:rsidP="00E82E6C">
            <w:pPr>
              <w:pStyle w:val="TAL"/>
            </w:pPr>
            <w:r w:rsidRPr="005026A1">
              <w:rPr>
                <w:lang w:eastAsia="zh-TW"/>
              </w:rPr>
              <w:t>Active UL CBW Configuration (CBW-2)</w:t>
            </w:r>
          </w:p>
        </w:tc>
        <w:tc>
          <w:tcPr>
            <w:tcW w:w="1559" w:type="dxa"/>
            <w:tcBorders>
              <w:top w:val="single" w:sz="4" w:space="0" w:color="auto"/>
              <w:left w:val="single" w:sz="4" w:space="0" w:color="auto"/>
              <w:right w:val="single" w:sz="4" w:space="0" w:color="auto"/>
            </w:tcBorders>
          </w:tcPr>
          <w:p w14:paraId="5DA2A8AF" w14:textId="77777777" w:rsidR="007C351D" w:rsidRPr="005026A1" w:rsidRDefault="007C351D" w:rsidP="00E82E6C">
            <w:pPr>
              <w:pStyle w:val="TAC"/>
            </w:pPr>
          </w:p>
        </w:tc>
        <w:tc>
          <w:tcPr>
            <w:tcW w:w="3261" w:type="dxa"/>
            <w:tcBorders>
              <w:top w:val="single" w:sz="4" w:space="0" w:color="auto"/>
              <w:left w:val="single" w:sz="4" w:space="0" w:color="auto"/>
              <w:right w:val="single" w:sz="4" w:space="0" w:color="auto"/>
            </w:tcBorders>
          </w:tcPr>
          <w:p w14:paraId="442E2D52" w14:textId="77777777" w:rsidR="007C351D" w:rsidRPr="005026A1" w:rsidRDefault="007C351D" w:rsidP="00E82E6C">
            <w:pPr>
              <w:pStyle w:val="TAC"/>
              <w:rPr>
                <w:rFonts w:cs="v4.2.0"/>
                <w:lang w:eastAsia="zh-CN"/>
              </w:rPr>
            </w:pPr>
            <w:r w:rsidRPr="005026A1">
              <w:rPr>
                <w:rFonts w:cs="v4.2.0"/>
                <w:lang w:eastAsia="zh-CN"/>
              </w:rPr>
              <w:t>ULCBW.1.2</w:t>
            </w:r>
          </w:p>
        </w:tc>
      </w:tr>
      <w:tr w:rsidR="007C351D" w:rsidRPr="005026A1" w14:paraId="690B3A83" w14:textId="77777777" w:rsidTr="00E82E6C">
        <w:trPr>
          <w:cantSplit/>
          <w:jc w:val="center"/>
        </w:trPr>
        <w:tc>
          <w:tcPr>
            <w:tcW w:w="3397" w:type="dxa"/>
            <w:gridSpan w:val="2"/>
            <w:vMerge w:val="restart"/>
            <w:tcBorders>
              <w:top w:val="single" w:sz="4" w:space="0" w:color="auto"/>
              <w:left w:val="single" w:sz="4" w:space="0" w:color="auto"/>
              <w:right w:val="single" w:sz="4" w:space="0" w:color="auto"/>
            </w:tcBorders>
          </w:tcPr>
          <w:p w14:paraId="621830F8" w14:textId="77777777" w:rsidR="007C351D" w:rsidRPr="005026A1" w:rsidRDefault="007C351D" w:rsidP="00E82E6C">
            <w:pPr>
              <w:pStyle w:val="TAL"/>
              <w:rPr>
                <w:lang w:eastAsia="zh-CN"/>
              </w:rPr>
            </w:pPr>
            <w:r w:rsidRPr="005026A1">
              <w:t>PDSCH Reference measurement channel</w:t>
            </w:r>
          </w:p>
        </w:tc>
        <w:tc>
          <w:tcPr>
            <w:tcW w:w="1276" w:type="dxa"/>
            <w:tcBorders>
              <w:top w:val="single" w:sz="4" w:space="0" w:color="auto"/>
              <w:left w:val="single" w:sz="4" w:space="0" w:color="auto"/>
              <w:bottom w:val="single" w:sz="4" w:space="0" w:color="auto"/>
              <w:right w:val="single" w:sz="4" w:space="0" w:color="auto"/>
            </w:tcBorders>
            <w:vAlign w:val="center"/>
          </w:tcPr>
          <w:p w14:paraId="551B7521" w14:textId="77777777" w:rsidR="007C351D" w:rsidRPr="005026A1" w:rsidRDefault="007C351D" w:rsidP="00E82E6C">
            <w:pPr>
              <w:pStyle w:val="TAL"/>
            </w:pPr>
            <w:r w:rsidRPr="005026A1">
              <w:t>Config</w:t>
            </w:r>
            <w:r w:rsidRPr="005026A1">
              <w:rPr>
                <w:rFonts w:eastAsia="Malgun Gothic"/>
              </w:rPr>
              <w:t xml:space="preserve"> 1,4</w:t>
            </w:r>
          </w:p>
        </w:tc>
        <w:tc>
          <w:tcPr>
            <w:tcW w:w="1559" w:type="dxa"/>
            <w:vMerge w:val="restart"/>
            <w:tcBorders>
              <w:top w:val="single" w:sz="4" w:space="0" w:color="auto"/>
              <w:left w:val="single" w:sz="4" w:space="0" w:color="auto"/>
              <w:right w:val="single" w:sz="4" w:space="0" w:color="auto"/>
            </w:tcBorders>
          </w:tcPr>
          <w:p w14:paraId="1969676E"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tcPr>
          <w:p w14:paraId="7BB1A4C6" w14:textId="77777777" w:rsidR="007C351D" w:rsidRPr="005026A1" w:rsidRDefault="007C351D" w:rsidP="00E82E6C">
            <w:pPr>
              <w:pStyle w:val="TAC"/>
              <w:rPr>
                <w:rFonts w:eastAsiaTheme="minorEastAsia"/>
                <w:lang w:eastAsia="zh-CN"/>
              </w:rPr>
            </w:pPr>
            <w:r w:rsidRPr="005026A1">
              <w:rPr>
                <w:rFonts w:eastAsiaTheme="minorEastAsia"/>
                <w:lang w:eastAsia="zh-CN"/>
              </w:rPr>
              <w:t>SR.1.1 FDD</w:t>
            </w:r>
          </w:p>
        </w:tc>
      </w:tr>
      <w:tr w:rsidR="007C351D" w:rsidRPr="005026A1" w14:paraId="3F928648" w14:textId="77777777" w:rsidTr="00E82E6C">
        <w:trPr>
          <w:cantSplit/>
          <w:jc w:val="center"/>
        </w:trPr>
        <w:tc>
          <w:tcPr>
            <w:tcW w:w="3397" w:type="dxa"/>
            <w:gridSpan w:val="2"/>
            <w:vMerge/>
            <w:tcBorders>
              <w:left w:val="single" w:sz="4" w:space="0" w:color="auto"/>
              <w:right w:val="single" w:sz="4" w:space="0" w:color="auto"/>
            </w:tcBorders>
          </w:tcPr>
          <w:p w14:paraId="6ED093B8" w14:textId="77777777" w:rsidR="007C351D" w:rsidRPr="005026A1" w:rsidRDefault="007C351D" w:rsidP="00E82E6C">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52BFFBC5" w14:textId="77777777" w:rsidR="007C351D" w:rsidRPr="005026A1" w:rsidRDefault="007C351D" w:rsidP="00E82E6C">
            <w:pPr>
              <w:pStyle w:val="TAL"/>
            </w:pPr>
            <w:r w:rsidRPr="005026A1">
              <w:t>Config</w:t>
            </w:r>
            <w:r w:rsidRPr="005026A1">
              <w:rPr>
                <w:rFonts w:eastAsia="Malgun Gothic"/>
              </w:rPr>
              <w:t xml:space="preserve"> 2</w:t>
            </w:r>
          </w:p>
        </w:tc>
        <w:tc>
          <w:tcPr>
            <w:tcW w:w="1559" w:type="dxa"/>
            <w:vMerge/>
            <w:tcBorders>
              <w:left w:val="single" w:sz="4" w:space="0" w:color="auto"/>
              <w:right w:val="single" w:sz="4" w:space="0" w:color="auto"/>
            </w:tcBorders>
          </w:tcPr>
          <w:p w14:paraId="2A2A8D35"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tcPr>
          <w:p w14:paraId="3D77FF86" w14:textId="77777777" w:rsidR="007C351D" w:rsidRPr="005026A1" w:rsidRDefault="007C351D" w:rsidP="00E82E6C">
            <w:pPr>
              <w:pStyle w:val="TAC"/>
              <w:rPr>
                <w:rFonts w:eastAsiaTheme="minorEastAsia"/>
                <w:lang w:eastAsia="zh-CN"/>
              </w:rPr>
            </w:pPr>
            <w:r w:rsidRPr="005026A1">
              <w:rPr>
                <w:rFonts w:eastAsiaTheme="minorEastAsia"/>
                <w:lang w:eastAsia="zh-CN"/>
              </w:rPr>
              <w:t>SR.1.1 TDD</w:t>
            </w:r>
          </w:p>
        </w:tc>
      </w:tr>
      <w:tr w:rsidR="007C351D" w:rsidRPr="005026A1" w14:paraId="0AABA611" w14:textId="77777777" w:rsidTr="00E82E6C">
        <w:trPr>
          <w:cantSplit/>
          <w:jc w:val="center"/>
        </w:trPr>
        <w:tc>
          <w:tcPr>
            <w:tcW w:w="3397" w:type="dxa"/>
            <w:gridSpan w:val="2"/>
            <w:vMerge/>
            <w:tcBorders>
              <w:left w:val="single" w:sz="4" w:space="0" w:color="auto"/>
              <w:bottom w:val="single" w:sz="4" w:space="0" w:color="auto"/>
              <w:right w:val="single" w:sz="4" w:space="0" w:color="auto"/>
            </w:tcBorders>
          </w:tcPr>
          <w:p w14:paraId="73364062" w14:textId="77777777" w:rsidR="007C351D" w:rsidRPr="005026A1" w:rsidRDefault="007C351D" w:rsidP="00E82E6C">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0350F3B4" w14:textId="77777777" w:rsidR="007C351D" w:rsidRPr="005026A1" w:rsidRDefault="007C351D" w:rsidP="00E82E6C">
            <w:pPr>
              <w:pStyle w:val="TAL"/>
            </w:pPr>
            <w:r w:rsidRPr="005026A1">
              <w:t>Config</w:t>
            </w:r>
            <w:r w:rsidRPr="005026A1">
              <w:rPr>
                <w:rFonts w:eastAsia="Malgun Gothic"/>
              </w:rPr>
              <w:t xml:space="preserve"> 3</w:t>
            </w:r>
          </w:p>
        </w:tc>
        <w:tc>
          <w:tcPr>
            <w:tcW w:w="1559" w:type="dxa"/>
            <w:vMerge/>
            <w:tcBorders>
              <w:left w:val="single" w:sz="4" w:space="0" w:color="auto"/>
              <w:bottom w:val="single" w:sz="4" w:space="0" w:color="auto"/>
              <w:right w:val="single" w:sz="4" w:space="0" w:color="auto"/>
            </w:tcBorders>
          </w:tcPr>
          <w:p w14:paraId="53A1FCDB"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tcPr>
          <w:p w14:paraId="086E4DCF" w14:textId="77777777" w:rsidR="007C351D" w:rsidRPr="005026A1" w:rsidRDefault="007C351D" w:rsidP="00E82E6C">
            <w:pPr>
              <w:pStyle w:val="TAC"/>
              <w:rPr>
                <w:rFonts w:eastAsiaTheme="minorEastAsia"/>
                <w:lang w:eastAsia="zh-CN"/>
              </w:rPr>
            </w:pPr>
            <w:r w:rsidRPr="005026A1">
              <w:rPr>
                <w:rFonts w:eastAsiaTheme="minorEastAsia"/>
                <w:lang w:eastAsia="zh-CN"/>
              </w:rPr>
              <w:t>SR.2.1 TDD</w:t>
            </w:r>
          </w:p>
        </w:tc>
      </w:tr>
      <w:tr w:rsidR="007C351D" w:rsidRPr="005026A1" w14:paraId="0C02CF74" w14:textId="77777777" w:rsidTr="00E82E6C">
        <w:trPr>
          <w:cantSplit/>
          <w:jc w:val="center"/>
        </w:trPr>
        <w:tc>
          <w:tcPr>
            <w:tcW w:w="3397" w:type="dxa"/>
            <w:gridSpan w:val="2"/>
            <w:vMerge w:val="restart"/>
            <w:tcBorders>
              <w:left w:val="single" w:sz="4" w:space="0" w:color="auto"/>
              <w:right w:val="single" w:sz="4" w:space="0" w:color="auto"/>
            </w:tcBorders>
          </w:tcPr>
          <w:p w14:paraId="760E7F90" w14:textId="77777777" w:rsidR="007C351D" w:rsidRPr="005026A1" w:rsidRDefault="007C351D" w:rsidP="00E82E6C">
            <w:pPr>
              <w:pStyle w:val="TAL"/>
            </w:pPr>
            <w:r w:rsidRPr="005026A1">
              <w:t>RMSI CORESET parameters</w:t>
            </w:r>
          </w:p>
        </w:tc>
        <w:tc>
          <w:tcPr>
            <w:tcW w:w="1276" w:type="dxa"/>
            <w:tcBorders>
              <w:top w:val="single" w:sz="4" w:space="0" w:color="auto"/>
              <w:left w:val="single" w:sz="4" w:space="0" w:color="auto"/>
              <w:bottom w:val="single" w:sz="4" w:space="0" w:color="auto"/>
              <w:right w:val="single" w:sz="4" w:space="0" w:color="auto"/>
            </w:tcBorders>
            <w:vAlign w:val="center"/>
          </w:tcPr>
          <w:p w14:paraId="2540A9A8" w14:textId="77777777" w:rsidR="007C351D" w:rsidRPr="005026A1" w:rsidRDefault="007C351D" w:rsidP="00E82E6C">
            <w:pPr>
              <w:pStyle w:val="TAL"/>
            </w:pPr>
            <w:r w:rsidRPr="005026A1">
              <w:t>Config</w:t>
            </w:r>
            <w:r w:rsidRPr="005026A1">
              <w:rPr>
                <w:rFonts w:eastAsia="Malgun Gothic"/>
              </w:rPr>
              <w:t xml:space="preserve"> 1,4</w:t>
            </w:r>
          </w:p>
        </w:tc>
        <w:tc>
          <w:tcPr>
            <w:tcW w:w="1559" w:type="dxa"/>
            <w:vMerge w:val="restart"/>
            <w:tcBorders>
              <w:top w:val="single" w:sz="4" w:space="0" w:color="auto"/>
              <w:left w:val="single" w:sz="4" w:space="0" w:color="auto"/>
              <w:right w:val="single" w:sz="4" w:space="0" w:color="auto"/>
            </w:tcBorders>
          </w:tcPr>
          <w:p w14:paraId="3CB94CB3"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vAlign w:val="center"/>
          </w:tcPr>
          <w:p w14:paraId="2BC0517C" w14:textId="77777777" w:rsidR="007C351D" w:rsidRPr="005026A1" w:rsidRDefault="007C351D" w:rsidP="00E82E6C">
            <w:pPr>
              <w:pStyle w:val="TAC"/>
              <w:rPr>
                <w:rFonts w:eastAsiaTheme="minorEastAsia"/>
                <w:lang w:eastAsia="zh-CN"/>
              </w:rPr>
            </w:pPr>
            <w:r w:rsidRPr="005026A1">
              <w:rPr>
                <w:rFonts w:eastAsiaTheme="minorEastAsia"/>
                <w:lang w:eastAsia="zh-CN"/>
              </w:rPr>
              <w:t xml:space="preserve">CR.1.1 FDD  </w:t>
            </w:r>
          </w:p>
        </w:tc>
      </w:tr>
      <w:tr w:rsidR="007C351D" w:rsidRPr="005026A1" w14:paraId="3A76D7B0" w14:textId="77777777" w:rsidTr="00E82E6C">
        <w:trPr>
          <w:cantSplit/>
          <w:jc w:val="center"/>
        </w:trPr>
        <w:tc>
          <w:tcPr>
            <w:tcW w:w="3397" w:type="dxa"/>
            <w:gridSpan w:val="2"/>
            <w:vMerge/>
            <w:tcBorders>
              <w:left w:val="single" w:sz="4" w:space="0" w:color="auto"/>
              <w:right w:val="single" w:sz="4" w:space="0" w:color="auto"/>
            </w:tcBorders>
          </w:tcPr>
          <w:p w14:paraId="62DD3A9A" w14:textId="77777777" w:rsidR="007C351D" w:rsidRPr="005026A1" w:rsidRDefault="007C351D" w:rsidP="00E82E6C">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5C1E1F41" w14:textId="77777777" w:rsidR="007C351D" w:rsidRPr="005026A1" w:rsidRDefault="007C351D" w:rsidP="00E82E6C">
            <w:pPr>
              <w:pStyle w:val="TAL"/>
            </w:pPr>
            <w:r w:rsidRPr="005026A1">
              <w:t>Config</w:t>
            </w:r>
            <w:r w:rsidRPr="005026A1">
              <w:rPr>
                <w:rFonts w:eastAsia="Malgun Gothic"/>
              </w:rPr>
              <w:t xml:space="preserve"> 2</w:t>
            </w:r>
          </w:p>
        </w:tc>
        <w:tc>
          <w:tcPr>
            <w:tcW w:w="1559" w:type="dxa"/>
            <w:vMerge/>
            <w:tcBorders>
              <w:left w:val="single" w:sz="4" w:space="0" w:color="auto"/>
              <w:right w:val="single" w:sz="4" w:space="0" w:color="auto"/>
            </w:tcBorders>
          </w:tcPr>
          <w:p w14:paraId="0AA1DD61"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vAlign w:val="center"/>
          </w:tcPr>
          <w:p w14:paraId="7EB680C4" w14:textId="77777777" w:rsidR="007C351D" w:rsidRPr="005026A1" w:rsidRDefault="007C351D" w:rsidP="00E82E6C">
            <w:pPr>
              <w:pStyle w:val="TAC"/>
              <w:rPr>
                <w:rFonts w:eastAsiaTheme="minorEastAsia"/>
                <w:lang w:eastAsia="zh-CN"/>
              </w:rPr>
            </w:pPr>
            <w:r w:rsidRPr="005026A1">
              <w:rPr>
                <w:rFonts w:eastAsiaTheme="minorEastAsia"/>
                <w:lang w:eastAsia="zh-CN"/>
              </w:rPr>
              <w:t>CR.1.1 TDD</w:t>
            </w:r>
          </w:p>
        </w:tc>
      </w:tr>
      <w:tr w:rsidR="007C351D" w:rsidRPr="005026A1" w14:paraId="459110B4" w14:textId="77777777" w:rsidTr="00E82E6C">
        <w:trPr>
          <w:cantSplit/>
          <w:jc w:val="center"/>
        </w:trPr>
        <w:tc>
          <w:tcPr>
            <w:tcW w:w="3397" w:type="dxa"/>
            <w:gridSpan w:val="2"/>
            <w:vMerge/>
            <w:tcBorders>
              <w:left w:val="single" w:sz="4" w:space="0" w:color="auto"/>
              <w:right w:val="single" w:sz="4" w:space="0" w:color="auto"/>
            </w:tcBorders>
          </w:tcPr>
          <w:p w14:paraId="7C3D57C5" w14:textId="77777777" w:rsidR="007C351D" w:rsidRPr="005026A1" w:rsidRDefault="007C351D" w:rsidP="00E82E6C">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585D22CA" w14:textId="77777777" w:rsidR="007C351D" w:rsidRPr="005026A1" w:rsidRDefault="007C351D" w:rsidP="00E82E6C">
            <w:pPr>
              <w:pStyle w:val="TAL"/>
            </w:pPr>
            <w:r w:rsidRPr="005026A1">
              <w:t>Config</w:t>
            </w:r>
            <w:r w:rsidRPr="005026A1">
              <w:rPr>
                <w:rFonts w:eastAsia="Malgun Gothic"/>
              </w:rPr>
              <w:t xml:space="preserve"> 3</w:t>
            </w:r>
          </w:p>
        </w:tc>
        <w:tc>
          <w:tcPr>
            <w:tcW w:w="1559" w:type="dxa"/>
            <w:vMerge/>
            <w:tcBorders>
              <w:left w:val="single" w:sz="4" w:space="0" w:color="auto"/>
              <w:right w:val="single" w:sz="4" w:space="0" w:color="auto"/>
            </w:tcBorders>
          </w:tcPr>
          <w:p w14:paraId="080C93E6"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vAlign w:val="center"/>
          </w:tcPr>
          <w:p w14:paraId="6592A356" w14:textId="77777777" w:rsidR="007C351D" w:rsidRPr="005026A1" w:rsidRDefault="007C351D" w:rsidP="00E82E6C">
            <w:pPr>
              <w:pStyle w:val="TAC"/>
              <w:rPr>
                <w:rFonts w:eastAsiaTheme="minorEastAsia"/>
                <w:lang w:eastAsia="zh-CN"/>
              </w:rPr>
            </w:pPr>
            <w:r w:rsidRPr="005026A1">
              <w:rPr>
                <w:rFonts w:eastAsiaTheme="minorEastAsia"/>
                <w:lang w:eastAsia="zh-CN"/>
              </w:rPr>
              <w:t>CR.2.1 TDD</w:t>
            </w:r>
          </w:p>
        </w:tc>
      </w:tr>
      <w:tr w:rsidR="007C351D" w:rsidRPr="005026A1" w14:paraId="7BAB2EB4" w14:textId="77777777" w:rsidTr="00E82E6C">
        <w:trPr>
          <w:cantSplit/>
          <w:jc w:val="center"/>
        </w:trPr>
        <w:tc>
          <w:tcPr>
            <w:tcW w:w="3397" w:type="dxa"/>
            <w:gridSpan w:val="2"/>
            <w:vMerge w:val="restart"/>
            <w:tcBorders>
              <w:left w:val="single" w:sz="4" w:space="0" w:color="auto"/>
              <w:right w:val="single" w:sz="4" w:space="0" w:color="auto"/>
            </w:tcBorders>
          </w:tcPr>
          <w:p w14:paraId="693AA9E5" w14:textId="77777777" w:rsidR="007C351D" w:rsidRPr="005026A1" w:rsidRDefault="007C351D" w:rsidP="00E82E6C">
            <w:pPr>
              <w:pStyle w:val="TAL"/>
            </w:pPr>
            <w:r w:rsidRPr="005026A1">
              <w:rPr>
                <w:lang w:eastAsia="zh-CN"/>
              </w:rPr>
              <w:t xml:space="preserve">Dedicated </w:t>
            </w:r>
            <w:r w:rsidRPr="005026A1">
              <w:t>CORESET parameters</w:t>
            </w:r>
          </w:p>
        </w:tc>
        <w:tc>
          <w:tcPr>
            <w:tcW w:w="1276" w:type="dxa"/>
            <w:tcBorders>
              <w:top w:val="single" w:sz="4" w:space="0" w:color="auto"/>
              <w:left w:val="single" w:sz="4" w:space="0" w:color="auto"/>
              <w:bottom w:val="single" w:sz="4" w:space="0" w:color="auto"/>
              <w:right w:val="single" w:sz="4" w:space="0" w:color="auto"/>
            </w:tcBorders>
            <w:vAlign w:val="center"/>
          </w:tcPr>
          <w:p w14:paraId="0A94B499" w14:textId="77777777" w:rsidR="007C351D" w:rsidRPr="005026A1" w:rsidRDefault="007C351D" w:rsidP="00E82E6C">
            <w:pPr>
              <w:pStyle w:val="TAL"/>
            </w:pPr>
            <w:r w:rsidRPr="005026A1">
              <w:t>Config</w:t>
            </w:r>
            <w:r w:rsidRPr="005026A1">
              <w:rPr>
                <w:rFonts w:eastAsia="Malgun Gothic"/>
              </w:rPr>
              <w:t xml:space="preserve"> 1,4</w:t>
            </w:r>
          </w:p>
        </w:tc>
        <w:tc>
          <w:tcPr>
            <w:tcW w:w="1559" w:type="dxa"/>
            <w:vMerge w:val="restart"/>
            <w:tcBorders>
              <w:top w:val="single" w:sz="4" w:space="0" w:color="auto"/>
              <w:left w:val="single" w:sz="4" w:space="0" w:color="auto"/>
              <w:right w:val="single" w:sz="4" w:space="0" w:color="auto"/>
            </w:tcBorders>
          </w:tcPr>
          <w:p w14:paraId="05E11579"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vAlign w:val="center"/>
          </w:tcPr>
          <w:p w14:paraId="270165CD" w14:textId="77777777" w:rsidR="007C351D" w:rsidRPr="005026A1" w:rsidRDefault="007C351D" w:rsidP="00E82E6C">
            <w:pPr>
              <w:pStyle w:val="TAC"/>
              <w:rPr>
                <w:rFonts w:eastAsiaTheme="minorEastAsia"/>
                <w:lang w:eastAsia="zh-CN"/>
              </w:rPr>
            </w:pPr>
            <w:r w:rsidRPr="005026A1">
              <w:rPr>
                <w:rFonts w:eastAsiaTheme="minorEastAsia"/>
                <w:lang w:eastAsia="zh-CN"/>
              </w:rPr>
              <w:t>CCR.1.1 FDD</w:t>
            </w:r>
          </w:p>
        </w:tc>
      </w:tr>
      <w:tr w:rsidR="007C351D" w:rsidRPr="005026A1" w14:paraId="5C70E0E3" w14:textId="77777777" w:rsidTr="00E82E6C">
        <w:trPr>
          <w:cantSplit/>
          <w:jc w:val="center"/>
        </w:trPr>
        <w:tc>
          <w:tcPr>
            <w:tcW w:w="3397" w:type="dxa"/>
            <w:gridSpan w:val="2"/>
            <w:vMerge/>
            <w:tcBorders>
              <w:left w:val="single" w:sz="4" w:space="0" w:color="auto"/>
              <w:right w:val="single" w:sz="4" w:space="0" w:color="auto"/>
            </w:tcBorders>
          </w:tcPr>
          <w:p w14:paraId="712BA94C" w14:textId="77777777" w:rsidR="007C351D" w:rsidRPr="005026A1" w:rsidRDefault="007C351D" w:rsidP="00E82E6C">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330AB6D4" w14:textId="77777777" w:rsidR="007C351D" w:rsidRPr="005026A1" w:rsidRDefault="007C351D" w:rsidP="00E82E6C">
            <w:pPr>
              <w:pStyle w:val="TAL"/>
            </w:pPr>
            <w:r w:rsidRPr="005026A1">
              <w:t>Config</w:t>
            </w:r>
            <w:r w:rsidRPr="005026A1">
              <w:rPr>
                <w:rFonts w:eastAsia="Malgun Gothic"/>
              </w:rPr>
              <w:t xml:space="preserve"> 2</w:t>
            </w:r>
          </w:p>
        </w:tc>
        <w:tc>
          <w:tcPr>
            <w:tcW w:w="1559" w:type="dxa"/>
            <w:vMerge/>
            <w:tcBorders>
              <w:left w:val="single" w:sz="4" w:space="0" w:color="auto"/>
              <w:right w:val="single" w:sz="4" w:space="0" w:color="auto"/>
            </w:tcBorders>
          </w:tcPr>
          <w:p w14:paraId="3D14C459"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vAlign w:val="center"/>
          </w:tcPr>
          <w:p w14:paraId="60BD624C" w14:textId="77777777" w:rsidR="007C351D" w:rsidRPr="005026A1" w:rsidRDefault="007C351D" w:rsidP="00E82E6C">
            <w:pPr>
              <w:pStyle w:val="TAC"/>
              <w:rPr>
                <w:rFonts w:eastAsiaTheme="minorEastAsia"/>
                <w:lang w:eastAsia="zh-CN"/>
              </w:rPr>
            </w:pPr>
            <w:r w:rsidRPr="005026A1">
              <w:rPr>
                <w:rFonts w:eastAsiaTheme="minorEastAsia"/>
                <w:lang w:eastAsia="zh-CN"/>
              </w:rPr>
              <w:t>CCR.1.1 TDD</w:t>
            </w:r>
          </w:p>
        </w:tc>
      </w:tr>
      <w:tr w:rsidR="007C351D" w:rsidRPr="005026A1" w14:paraId="03D41672" w14:textId="77777777" w:rsidTr="00E82E6C">
        <w:trPr>
          <w:cantSplit/>
          <w:jc w:val="center"/>
        </w:trPr>
        <w:tc>
          <w:tcPr>
            <w:tcW w:w="3397" w:type="dxa"/>
            <w:gridSpan w:val="2"/>
            <w:vMerge/>
            <w:tcBorders>
              <w:left w:val="single" w:sz="4" w:space="0" w:color="auto"/>
              <w:bottom w:val="single" w:sz="4" w:space="0" w:color="auto"/>
              <w:right w:val="single" w:sz="4" w:space="0" w:color="auto"/>
            </w:tcBorders>
          </w:tcPr>
          <w:p w14:paraId="71705827" w14:textId="77777777" w:rsidR="007C351D" w:rsidRPr="005026A1" w:rsidRDefault="007C351D" w:rsidP="00E82E6C">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7DF2BB63" w14:textId="77777777" w:rsidR="007C351D" w:rsidRPr="005026A1" w:rsidRDefault="007C351D" w:rsidP="00E82E6C">
            <w:pPr>
              <w:pStyle w:val="TAL"/>
            </w:pPr>
            <w:r w:rsidRPr="005026A1">
              <w:t>Config</w:t>
            </w:r>
            <w:r w:rsidRPr="005026A1">
              <w:rPr>
                <w:rFonts w:eastAsia="Malgun Gothic"/>
              </w:rPr>
              <w:t xml:space="preserve"> 3</w:t>
            </w:r>
          </w:p>
        </w:tc>
        <w:tc>
          <w:tcPr>
            <w:tcW w:w="1559" w:type="dxa"/>
            <w:vMerge/>
            <w:tcBorders>
              <w:left w:val="single" w:sz="4" w:space="0" w:color="auto"/>
              <w:bottom w:val="single" w:sz="4" w:space="0" w:color="auto"/>
              <w:right w:val="single" w:sz="4" w:space="0" w:color="auto"/>
            </w:tcBorders>
          </w:tcPr>
          <w:p w14:paraId="640BC278"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vAlign w:val="center"/>
          </w:tcPr>
          <w:p w14:paraId="32305906" w14:textId="77777777" w:rsidR="007C351D" w:rsidRPr="005026A1" w:rsidRDefault="007C351D" w:rsidP="00E82E6C">
            <w:pPr>
              <w:pStyle w:val="TAC"/>
              <w:rPr>
                <w:rFonts w:eastAsiaTheme="minorEastAsia"/>
                <w:lang w:eastAsia="zh-CN"/>
              </w:rPr>
            </w:pPr>
            <w:r w:rsidRPr="005026A1">
              <w:rPr>
                <w:rFonts w:eastAsiaTheme="minorEastAsia"/>
                <w:lang w:eastAsia="zh-CN"/>
              </w:rPr>
              <w:t>CCR.2.1 TDD</w:t>
            </w:r>
          </w:p>
        </w:tc>
      </w:tr>
      <w:tr w:rsidR="007C351D" w:rsidRPr="005026A1" w14:paraId="2DFE76CB" w14:textId="77777777" w:rsidTr="00E82E6C">
        <w:trPr>
          <w:cantSplit/>
          <w:jc w:val="center"/>
        </w:trPr>
        <w:tc>
          <w:tcPr>
            <w:tcW w:w="4673" w:type="dxa"/>
            <w:gridSpan w:val="3"/>
            <w:tcBorders>
              <w:left w:val="single" w:sz="4" w:space="0" w:color="auto"/>
              <w:bottom w:val="single" w:sz="4" w:space="0" w:color="auto"/>
              <w:right w:val="single" w:sz="4" w:space="0" w:color="auto"/>
            </w:tcBorders>
          </w:tcPr>
          <w:p w14:paraId="7A6DD007" w14:textId="77777777" w:rsidR="007C351D" w:rsidRPr="005026A1" w:rsidRDefault="007C351D" w:rsidP="00E82E6C">
            <w:pPr>
              <w:pStyle w:val="TAL"/>
            </w:pPr>
            <w:r w:rsidRPr="005026A1">
              <w:rPr>
                <w:bCs/>
              </w:rPr>
              <w:t>OCNG Patterns</w:t>
            </w:r>
          </w:p>
        </w:tc>
        <w:tc>
          <w:tcPr>
            <w:tcW w:w="1559" w:type="dxa"/>
            <w:tcBorders>
              <w:left w:val="single" w:sz="4" w:space="0" w:color="auto"/>
              <w:bottom w:val="single" w:sz="4" w:space="0" w:color="auto"/>
              <w:right w:val="single" w:sz="4" w:space="0" w:color="auto"/>
            </w:tcBorders>
          </w:tcPr>
          <w:p w14:paraId="61D29AB8"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tcPr>
          <w:p w14:paraId="6786808C" w14:textId="77777777" w:rsidR="007C351D" w:rsidRPr="005026A1" w:rsidRDefault="007C351D" w:rsidP="00E82E6C">
            <w:pPr>
              <w:pStyle w:val="TAC"/>
            </w:pPr>
            <w:r w:rsidRPr="005026A1">
              <w:rPr>
                <w:rFonts w:eastAsiaTheme="minorEastAsia"/>
                <w:lang w:eastAsia="zh-CN"/>
              </w:rPr>
              <w:t>OP.1</w:t>
            </w:r>
          </w:p>
        </w:tc>
      </w:tr>
      <w:tr w:rsidR="007C351D" w:rsidRPr="005026A1" w14:paraId="6A6EBD4C" w14:textId="77777777" w:rsidTr="00E82E6C">
        <w:trPr>
          <w:cantSplit/>
          <w:jc w:val="center"/>
        </w:trPr>
        <w:tc>
          <w:tcPr>
            <w:tcW w:w="3397" w:type="dxa"/>
            <w:gridSpan w:val="2"/>
            <w:vMerge w:val="restart"/>
            <w:tcBorders>
              <w:left w:val="single" w:sz="4" w:space="0" w:color="auto"/>
              <w:right w:val="single" w:sz="4" w:space="0" w:color="auto"/>
            </w:tcBorders>
          </w:tcPr>
          <w:p w14:paraId="16200DDC" w14:textId="77777777" w:rsidR="007C351D" w:rsidRPr="005026A1" w:rsidRDefault="007C351D" w:rsidP="00E82E6C">
            <w:pPr>
              <w:pStyle w:val="TAL"/>
              <w:rPr>
                <w:bCs/>
                <w:lang w:eastAsia="zh-CN"/>
              </w:rPr>
            </w:pPr>
            <w:r w:rsidRPr="005026A1">
              <w:rPr>
                <w:bCs/>
                <w:lang w:eastAsia="zh-CN"/>
              </w:rPr>
              <w:t>SSB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66C068AB" w14:textId="77777777" w:rsidR="007C351D" w:rsidRPr="005026A1" w:rsidRDefault="007C351D" w:rsidP="00E82E6C">
            <w:pPr>
              <w:pStyle w:val="TAL"/>
            </w:pPr>
            <w:r w:rsidRPr="005026A1">
              <w:t>Config</w:t>
            </w:r>
            <w:r w:rsidRPr="005026A1">
              <w:rPr>
                <w:rFonts w:eastAsia="Malgun Gothic"/>
              </w:rPr>
              <w:t xml:space="preserve"> </w:t>
            </w:r>
            <w:r w:rsidRPr="005026A1">
              <w:t>1,2,4</w:t>
            </w:r>
          </w:p>
        </w:tc>
        <w:tc>
          <w:tcPr>
            <w:tcW w:w="1559" w:type="dxa"/>
            <w:vMerge w:val="restart"/>
            <w:tcBorders>
              <w:left w:val="single" w:sz="4" w:space="0" w:color="auto"/>
              <w:right w:val="single" w:sz="4" w:space="0" w:color="auto"/>
            </w:tcBorders>
          </w:tcPr>
          <w:p w14:paraId="7E7C475A" w14:textId="77777777" w:rsidR="007C351D" w:rsidRPr="005026A1" w:rsidRDefault="007C351D" w:rsidP="00E82E6C">
            <w:pPr>
              <w:pStyle w:val="TAC"/>
              <w:rPr>
                <w:lang w:eastAsia="zh-CN"/>
              </w:rPr>
            </w:pPr>
          </w:p>
        </w:tc>
        <w:tc>
          <w:tcPr>
            <w:tcW w:w="3261" w:type="dxa"/>
            <w:tcBorders>
              <w:top w:val="single" w:sz="4" w:space="0" w:color="auto"/>
              <w:left w:val="single" w:sz="4" w:space="0" w:color="auto"/>
              <w:bottom w:val="single" w:sz="4" w:space="0" w:color="auto"/>
              <w:right w:val="single" w:sz="4" w:space="0" w:color="auto"/>
            </w:tcBorders>
          </w:tcPr>
          <w:p w14:paraId="00CA42BB" w14:textId="77777777" w:rsidR="007C351D" w:rsidRPr="005026A1" w:rsidRDefault="007C351D" w:rsidP="00E82E6C">
            <w:pPr>
              <w:pStyle w:val="TAC"/>
              <w:rPr>
                <w:rFonts w:eastAsiaTheme="minorEastAsia"/>
                <w:lang w:eastAsia="zh-CN"/>
              </w:rPr>
            </w:pPr>
            <w:r w:rsidRPr="005026A1">
              <w:rPr>
                <w:rFonts w:eastAsiaTheme="minorEastAsia"/>
                <w:lang w:eastAsia="zh-CN"/>
              </w:rPr>
              <w:t>SSB.1 FR1</w:t>
            </w:r>
          </w:p>
        </w:tc>
      </w:tr>
      <w:tr w:rsidR="007C351D" w:rsidRPr="005026A1" w14:paraId="194D97E3" w14:textId="77777777" w:rsidTr="00E82E6C">
        <w:trPr>
          <w:cantSplit/>
          <w:jc w:val="center"/>
        </w:trPr>
        <w:tc>
          <w:tcPr>
            <w:tcW w:w="3397" w:type="dxa"/>
            <w:gridSpan w:val="2"/>
            <w:vMerge/>
            <w:tcBorders>
              <w:left w:val="single" w:sz="4" w:space="0" w:color="auto"/>
              <w:bottom w:val="single" w:sz="4" w:space="0" w:color="auto"/>
              <w:right w:val="single" w:sz="4" w:space="0" w:color="auto"/>
            </w:tcBorders>
          </w:tcPr>
          <w:p w14:paraId="356103BF" w14:textId="77777777" w:rsidR="007C351D" w:rsidRPr="005026A1" w:rsidRDefault="007C351D" w:rsidP="00E82E6C">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65D99458" w14:textId="77777777" w:rsidR="007C351D" w:rsidRPr="005026A1" w:rsidRDefault="007C351D" w:rsidP="00E82E6C">
            <w:pPr>
              <w:pStyle w:val="TAL"/>
            </w:pPr>
            <w:r w:rsidRPr="005026A1">
              <w:t>Config</w:t>
            </w:r>
            <w:r w:rsidRPr="005026A1">
              <w:rPr>
                <w:rFonts w:eastAsia="Malgun Gothic"/>
              </w:rPr>
              <w:t xml:space="preserve"> </w:t>
            </w:r>
            <w:r w:rsidRPr="005026A1">
              <w:t>3</w:t>
            </w:r>
          </w:p>
        </w:tc>
        <w:tc>
          <w:tcPr>
            <w:tcW w:w="1559" w:type="dxa"/>
            <w:vMerge/>
            <w:tcBorders>
              <w:left w:val="single" w:sz="4" w:space="0" w:color="auto"/>
              <w:bottom w:val="single" w:sz="4" w:space="0" w:color="auto"/>
              <w:right w:val="single" w:sz="4" w:space="0" w:color="auto"/>
            </w:tcBorders>
          </w:tcPr>
          <w:p w14:paraId="671CEBA1"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tcPr>
          <w:p w14:paraId="5B885C66" w14:textId="77777777" w:rsidR="007C351D" w:rsidRPr="005026A1" w:rsidRDefault="007C351D" w:rsidP="00E82E6C">
            <w:pPr>
              <w:pStyle w:val="TAC"/>
              <w:rPr>
                <w:rFonts w:eastAsiaTheme="minorEastAsia"/>
                <w:lang w:eastAsia="zh-CN"/>
              </w:rPr>
            </w:pPr>
            <w:r w:rsidRPr="005026A1">
              <w:rPr>
                <w:lang w:eastAsia="zh-CN"/>
              </w:rPr>
              <w:t xml:space="preserve">SSB.1 </w:t>
            </w:r>
            <w:proofErr w:type="spellStart"/>
            <w:r w:rsidRPr="005026A1">
              <w:rPr>
                <w:lang w:eastAsia="zh-CN"/>
              </w:rPr>
              <w:t>RedCap</w:t>
            </w:r>
            <w:proofErr w:type="spellEnd"/>
            <w:r w:rsidRPr="005026A1">
              <w:rPr>
                <w:lang w:eastAsia="zh-CN"/>
              </w:rPr>
              <w:t xml:space="preserve"> FR1</w:t>
            </w:r>
          </w:p>
        </w:tc>
      </w:tr>
      <w:tr w:rsidR="007C351D" w:rsidRPr="005026A1" w14:paraId="5FA90EEF"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50C8A958" w14:textId="77777777" w:rsidR="007C351D" w:rsidRPr="005026A1" w:rsidRDefault="007C351D" w:rsidP="00E82E6C">
            <w:pPr>
              <w:pStyle w:val="TAL"/>
              <w:rPr>
                <w:bCs/>
              </w:rPr>
            </w:pPr>
            <w:r w:rsidRPr="005026A1">
              <w:rPr>
                <w:bCs/>
              </w:rPr>
              <w:t>SMTC Configuration</w:t>
            </w:r>
          </w:p>
        </w:tc>
        <w:tc>
          <w:tcPr>
            <w:tcW w:w="1559" w:type="dxa"/>
            <w:tcBorders>
              <w:top w:val="single" w:sz="4" w:space="0" w:color="auto"/>
              <w:left w:val="single" w:sz="4" w:space="0" w:color="auto"/>
              <w:bottom w:val="single" w:sz="4" w:space="0" w:color="auto"/>
              <w:right w:val="single" w:sz="4" w:space="0" w:color="auto"/>
            </w:tcBorders>
          </w:tcPr>
          <w:p w14:paraId="3D15728E"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tcPr>
          <w:p w14:paraId="7AD88667" w14:textId="77777777" w:rsidR="007C351D" w:rsidRPr="005026A1" w:rsidRDefault="007C351D" w:rsidP="00E82E6C">
            <w:pPr>
              <w:pStyle w:val="TAC"/>
            </w:pPr>
            <w:r w:rsidRPr="005026A1">
              <w:t xml:space="preserve">SMTC.1 </w:t>
            </w:r>
            <w:proofErr w:type="spellStart"/>
            <w:r w:rsidRPr="005026A1">
              <w:t>RedCap</w:t>
            </w:r>
            <w:proofErr w:type="spellEnd"/>
            <w:r w:rsidRPr="005026A1">
              <w:t xml:space="preserve"> FR1</w:t>
            </w:r>
          </w:p>
        </w:tc>
      </w:tr>
      <w:tr w:rsidR="007C351D" w:rsidRPr="005026A1" w14:paraId="14A196B2" w14:textId="77777777" w:rsidTr="00E82E6C">
        <w:trPr>
          <w:cantSplit/>
          <w:jc w:val="center"/>
        </w:trPr>
        <w:tc>
          <w:tcPr>
            <w:tcW w:w="3397" w:type="dxa"/>
            <w:gridSpan w:val="2"/>
            <w:vMerge w:val="restart"/>
            <w:tcBorders>
              <w:top w:val="single" w:sz="4" w:space="0" w:color="auto"/>
              <w:left w:val="single" w:sz="4" w:space="0" w:color="auto"/>
              <w:right w:val="single" w:sz="4" w:space="0" w:color="auto"/>
            </w:tcBorders>
          </w:tcPr>
          <w:p w14:paraId="73AEC7DB" w14:textId="77777777" w:rsidR="007C351D" w:rsidRPr="005026A1" w:rsidRDefault="007C351D" w:rsidP="00E82E6C">
            <w:pPr>
              <w:pStyle w:val="TAL"/>
              <w:rPr>
                <w:bCs/>
              </w:rPr>
            </w:pPr>
            <w:r w:rsidRPr="005026A1">
              <w:rPr>
                <w:bCs/>
              </w:rPr>
              <w:t>TRS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1335FF04" w14:textId="77777777" w:rsidR="007C351D" w:rsidRPr="005026A1" w:rsidRDefault="007C351D" w:rsidP="00E82E6C">
            <w:pPr>
              <w:pStyle w:val="TAL"/>
              <w:rPr>
                <w:bCs/>
              </w:rPr>
            </w:pPr>
            <w:r w:rsidRPr="005026A1">
              <w:t>Config</w:t>
            </w:r>
            <w:r w:rsidRPr="005026A1">
              <w:rPr>
                <w:rFonts w:eastAsia="Malgun Gothic"/>
              </w:rPr>
              <w:t xml:space="preserve"> 1,4</w:t>
            </w:r>
          </w:p>
        </w:tc>
        <w:tc>
          <w:tcPr>
            <w:tcW w:w="1559" w:type="dxa"/>
            <w:tcBorders>
              <w:top w:val="single" w:sz="4" w:space="0" w:color="auto"/>
              <w:left w:val="single" w:sz="4" w:space="0" w:color="auto"/>
              <w:bottom w:val="single" w:sz="4" w:space="0" w:color="auto"/>
              <w:right w:val="single" w:sz="4" w:space="0" w:color="auto"/>
            </w:tcBorders>
          </w:tcPr>
          <w:p w14:paraId="19850A02"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tcPr>
          <w:p w14:paraId="1FDDA221" w14:textId="77777777" w:rsidR="007C351D" w:rsidRPr="005026A1" w:rsidRDefault="007C351D" w:rsidP="00E82E6C">
            <w:pPr>
              <w:pStyle w:val="TAC"/>
            </w:pPr>
            <w:r w:rsidRPr="005026A1">
              <w:t>TRS.1.1 FDD</w:t>
            </w:r>
          </w:p>
        </w:tc>
      </w:tr>
      <w:tr w:rsidR="007C351D" w:rsidRPr="005026A1" w14:paraId="16315F2C" w14:textId="77777777" w:rsidTr="00E82E6C">
        <w:trPr>
          <w:cantSplit/>
          <w:jc w:val="center"/>
        </w:trPr>
        <w:tc>
          <w:tcPr>
            <w:tcW w:w="3397" w:type="dxa"/>
            <w:gridSpan w:val="2"/>
            <w:vMerge/>
            <w:tcBorders>
              <w:left w:val="single" w:sz="4" w:space="0" w:color="auto"/>
              <w:right w:val="single" w:sz="4" w:space="0" w:color="auto"/>
            </w:tcBorders>
          </w:tcPr>
          <w:p w14:paraId="161EE1D0" w14:textId="77777777" w:rsidR="007C351D" w:rsidRPr="005026A1" w:rsidRDefault="007C351D" w:rsidP="00E82E6C">
            <w:pPr>
              <w:pStyle w:val="TAL"/>
              <w:rPr>
                <w:bCs/>
              </w:rPr>
            </w:pPr>
          </w:p>
        </w:tc>
        <w:tc>
          <w:tcPr>
            <w:tcW w:w="1276" w:type="dxa"/>
            <w:tcBorders>
              <w:top w:val="single" w:sz="4" w:space="0" w:color="auto"/>
              <w:left w:val="single" w:sz="4" w:space="0" w:color="auto"/>
              <w:bottom w:val="single" w:sz="4" w:space="0" w:color="auto"/>
              <w:right w:val="single" w:sz="4" w:space="0" w:color="auto"/>
            </w:tcBorders>
            <w:vAlign w:val="center"/>
          </w:tcPr>
          <w:p w14:paraId="39C9B66A" w14:textId="77777777" w:rsidR="007C351D" w:rsidRPr="005026A1" w:rsidRDefault="007C351D" w:rsidP="00E82E6C">
            <w:pPr>
              <w:pStyle w:val="TAL"/>
              <w:rPr>
                <w:bCs/>
              </w:rPr>
            </w:pPr>
            <w:r w:rsidRPr="005026A1">
              <w:t>Config</w:t>
            </w:r>
            <w:r w:rsidRPr="005026A1">
              <w:rPr>
                <w:rFonts w:eastAsia="Malgun Gothic"/>
              </w:rPr>
              <w:t xml:space="preserve"> 2</w:t>
            </w:r>
          </w:p>
        </w:tc>
        <w:tc>
          <w:tcPr>
            <w:tcW w:w="1559" w:type="dxa"/>
            <w:tcBorders>
              <w:top w:val="single" w:sz="4" w:space="0" w:color="auto"/>
              <w:left w:val="single" w:sz="4" w:space="0" w:color="auto"/>
              <w:bottom w:val="single" w:sz="4" w:space="0" w:color="auto"/>
              <w:right w:val="single" w:sz="4" w:space="0" w:color="auto"/>
            </w:tcBorders>
          </w:tcPr>
          <w:p w14:paraId="0A67CFC9"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tcPr>
          <w:p w14:paraId="4B9B0C3D" w14:textId="77777777" w:rsidR="007C351D" w:rsidRPr="005026A1" w:rsidRDefault="007C351D" w:rsidP="00E82E6C">
            <w:pPr>
              <w:pStyle w:val="TAC"/>
            </w:pPr>
            <w:r w:rsidRPr="005026A1">
              <w:t>TRS.1.1 TDD</w:t>
            </w:r>
          </w:p>
        </w:tc>
      </w:tr>
      <w:tr w:rsidR="007C351D" w:rsidRPr="005026A1" w14:paraId="33412355" w14:textId="77777777" w:rsidTr="00E82E6C">
        <w:trPr>
          <w:cantSplit/>
          <w:jc w:val="center"/>
        </w:trPr>
        <w:tc>
          <w:tcPr>
            <w:tcW w:w="3397" w:type="dxa"/>
            <w:gridSpan w:val="2"/>
            <w:vMerge/>
            <w:tcBorders>
              <w:left w:val="single" w:sz="4" w:space="0" w:color="auto"/>
              <w:bottom w:val="single" w:sz="4" w:space="0" w:color="auto"/>
              <w:right w:val="single" w:sz="4" w:space="0" w:color="auto"/>
            </w:tcBorders>
          </w:tcPr>
          <w:p w14:paraId="7F1CDABF" w14:textId="77777777" w:rsidR="007C351D" w:rsidRPr="005026A1" w:rsidRDefault="007C351D" w:rsidP="00E82E6C">
            <w:pPr>
              <w:pStyle w:val="TAL"/>
              <w:rPr>
                <w:bCs/>
              </w:rPr>
            </w:pPr>
          </w:p>
        </w:tc>
        <w:tc>
          <w:tcPr>
            <w:tcW w:w="1276" w:type="dxa"/>
            <w:tcBorders>
              <w:top w:val="single" w:sz="4" w:space="0" w:color="auto"/>
              <w:left w:val="single" w:sz="4" w:space="0" w:color="auto"/>
              <w:bottom w:val="single" w:sz="4" w:space="0" w:color="auto"/>
              <w:right w:val="single" w:sz="4" w:space="0" w:color="auto"/>
            </w:tcBorders>
            <w:vAlign w:val="center"/>
          </w:tcPr>
          <w:p w14:paraId="1100C155" w14:textId="77777777" w:rsidR="007C351D" w:rsidRPr="005026A1" w:rsidRDefault="007C351D" w:rsidP="00E82E6C">
            <w:pPr>
              <w:pStyle w:val="TAL"/>
              <w:rPr>
                <w:bCs/>
              </w:rPr>
            </w:pPr>
            <w:r w:rsidRPr="005026A1">
              <w:t>Config</w:t>
            </w:r>
            <w:r w:rsidRPr="005026A1">
              <w:rPr>
                <w:rFonts w:eastAsia="Malgun Gothic"/>
              </w:rPr>
              <w:t xml:space="preserve"> 3</w:t>
            </w:r>
          </w:p>
        </w:tc>
        <w:tc>
          <w:tcPr>
            <w:tcW w:w="1559" w:type="dxa"/>
            <w:tcBorders>
              <w:top w:val="single" w:sz="4" w:space="0" w:color="auto"/>
              <w:left w:val="single" w:sz="4" w:space="0" w:color="auto"/>
              <w:bottom w:val="single" w:sz="4" w:space="0" w:color="auto"/>
              <w:right w:val="single" w:sz="4" w:space="0" w:color="auto"/>
            </w:tcBorders>
          </w:tcPr>
          <w:p w14:paraId="65059BBD"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tcPr>
          <w:p w14:paraId="233494E7" w14:textId="77777777" w:rsidR="007C351D" w:rsidRPr="005026A1" w:rsidRDefault="007C351D" w:rsidP="00E82E6C">
            <w:pPr>
              <w:pStyle w:val="TAC"/>
            </w:pPr>
            <w:r w:rsidRPr="005026A1">
              <w:t>TRS.1.2 TDD</w:t>
            </w:r>
          </w:p>
        </w:tc>
      </w:tr>
      <w:tr w:rsidR="007C351D" w:rsidRPr="005026A1" w14:paraId="500EE3CA"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64F53D4F" w14:textId="77777777" w:rsidR="007C351D" w:rsidRPr="005026A1" w:rsidRDefault="007C351D" w:rsidP="00E82E6C">
            <w:pPr>
              <w:pStyle w:val="TAL"/>
            </w:pPr>
            <w:r w:rsidRPr="005026A1">
              <w:rPr>
                <w:bCs/>
              </w:rPr>
              <w:t>Antenna Configuration</w:t>
            </w:r>
          </w:p>
        </w:tc>
        <w:tc>
          <w:tcPr>
            <w:tcW w:w="1559" w:type="dxa"/>
            <w:tcBorders>
              <w:top w:val="single" w:sz="4" w:space="0" w:color="auto"/>
              <w:left w:val="single" w:sz="4" w:space="0" w:color="auto"/>
              <w:bottom w:val="single" w:sz="4" w:space="0" w:color="auto"/>
              <w:right w:val="single" w:sz="4" w:space="0" w:color="auto"/>
            </w:tcBorders>
          </w:tcPr>
          <w:p w14:paraId="2F3DD9D7"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tcPr>
          <w:p w14:paraId="72DAD449" w14:textId="77777777" w:rsidR="007C351D" w:rsidRPr="005026A1" w:rsidRDefault="007C351D" w:rsidP="00E82E6C">
            <w:pPr>
              <w:pStyle w:val="TAC"/>
            </w:pPr>
            <w:r w:rsidRPr="005026A1">
              <w:t xml:space="preserve">1x2 </w:t>
            </w:r>
            <w:r w:rsidRPr="005026A1">
              <w:rPr>
                <w:lang w:eastAsia="zh-CN"/>
              </w:rPr>
              <w:t>low</w:t>
            </w:r>
          </w:p>
        </w:tc>
      </w:tr>
      <w:tr w:rsidR="007C351D" w:rsidRPr="005026A1" w14:paraId="75EEB78A"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66458C2E" w14:textId="77777777" w:rsidR="007C351D" w:rsidRPr="005026A1" w:rsidRDefault="007C351D" w:rsidP="00E82E6C">
            <w:pPr>
              <w:pStyle w:val="TAL"/>
              <w:rPr>
                <w:bCs/>
              </w:rPr>
            </w:pPr>
            <w:r w:rsidRPr="005026A1">
              <w:rPr>
                <w:bCs/>
              </w:rPr>
              <w:t>Propagation Condition</w:t>
            </w:r>
          </w:p>
        </w:tc>
        <w:tc>
          <w:tcPr>
            <w:tcW w:w="1559" w:type="dxa"/>
            <w:tcBorders>
              <w:top w:val="single" w:sz="4" w:space="0" w:color="auto"/>
              <w:left w:val="single" w:sz="4" w:space="0" w:color="auto"/>
              <w:bottom w:val="single" w:sz="4" w:space="0" w:color="auto"/>
              <w:right w:val="single" w:sz="4" w:space="0" w:color="auto"/>
            </w:tcBorders>
          </w:tcPr>
          <w:p w14:paraId="151FABB6"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tcPr>
          <w:p w14:paraId="7B0B2747" w14:textId="77777777" w:rsidR="007C351D" w:rsidRPr="005026A1" w:rsidRDefault="007C351D" w:rsidP="00E82E6C">
            <w:pPr>
              <w:pStyle w:val="TAC"/>
            </w:pPr>
            <w:r w:rsidRPr="005026A1">
              <w:t>AWGN</w:t>
            </w:r>
          </w:p>
        </w:tc>
      </w:tr>
      <w:tr w:rsidR="007C351D" w:rsidRPr="005026A1" w14:paraId="1F2B9DAF"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620426F0" w14:textId="77777777" w:rsidR="007C351D" w:rsidRPr="005026A1" w:rsidRDefault="007C351D" w:rsidP="00E82E6C">
            <w:pPr>
              <w:pStyle w:val="TAL"/>
            </w:pPr>
            <w:r w:rsidRPr="005026A1">
              <w:rPr>
                <w:lang w:eastAsia="ja-JP"/>
              </w:rPr>
              <w:t>EPRE ratio of PSS to SSS</w:t>
            </w:r>
          </w:p>
        </w:tc>
        <w:tc>
          <w:tcPr>
            <w:tcW w:w="1559" w:type="dxa"/>
            <w:vMerge w:val="restart"/>
            <w:tcBorders>
              <w:top w:val="single" w:sz="4" w:space="0" w:color="auto"/>
              <w:left w:val="single" w:sz="4" w:space="0" w:color="auto"/>
              <w:right w:val="single" w:sz="4" w:space="0" w:color="auto"/>
            </w:tcBorders>
          </w:tcPr>
          <w:p w14:paraId="54569E20" w14:textId="77777777" w:rsidR="007C351D" w:rsidRPr="005026A1" w:rsidRDefault="007C351D" w:rsidP="00E82E6C">
            <w:pPr>
              <w:pStyle w:val="TAC"/>
            </w:pPr>
            <w:r w:rsidRPr="005026A1">
              <w:t>dB</w:t>
            </w:r>
          </w:p>
        </w:tc>
        <w:tc>
          <w:tcPr>
            <w:tcW w:w="3261" w:type="dxa"/>
            <w:vMerge w:val="restart"/>
            <w:tcBorders>
              <w:top w:val="single" w:sz="4" w:space="0" w:color="auto"/>
              <w:left w:val="single" w:sz="4" w:space="0" w:color="auto"/>
              <w:right w:val="single" w:sz="4" w:space="0" w:color="auto"/>
            </w:tcBorders>
          </w:tcPr>
          <w:p w14:paraId="19FD22C5" w14:textId="77777777" w:rsidR="007C351D" w:rsidRPr="005026A1" w:rsidRDefault="007C351D" w:rsidP="00E82E6C">
            <w:pPr>
              <w:pStyle w:val="TAC"/>
              <w:rPr>
                <w:rFonts w:cs="v4.2.0"/>
                <w:lang w:eastAsia="zh-CN"/>
              </w:rPr>
            </w:pPr>
            <w:r w:rsidRPr="005026A1">
              <w:rPr>
                <w:rFonts w:cs="v4.2.0"/>
                <w:lang w:eastAsia="zh-CN"/>
              </w:rPr>
              <w:t>0</w:t>
            </w:r>
          </w:p>
        </w:tc>
      </w:tr>
      <w:tr w:rsidR="007C351D" w:rsidRPr="005026A1" w14:paraId="37283E14"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674D0C4D" w14:textId="77777777" w:rsidR="007C351D" w:rsidRPr="005026A1" w:rsidRDefault="007C351D" w:rsidP="00E82E6C">
            <w:pPr>
              <w:pStyle w:val="TAL"/>
            </w:pPr>
            <w:r w:rsidRPr="005026A1">
              <w:rPr>
                <w:lang w:eastAsia="ja-JP"/>
              </w:rPr>
              <w:t>EPRE ratio of PBCH DMRS to SSS</w:t>
            </w:r>
          </w:p>
        </w:tc>
        <w:tc>
          <w:tcPr>
            <w:tcW w:w="1559" w:type="dxa"/>
            <w:vMerge/>
            <w:tcBorders>
              <w:left w:val="single" w:sz="4" w:space="0" w:color="auto"/>
              <w:right w:val="single" w:sz="4" w:space="0" w:color="auto"/>
            </w:tcBorders>
          </w:tcPr>
          <w:p w14:paraId="11DDDBFD" w14:textId="77777777" w:rsidR="007C351D" w:rsidRPr="005026A1" w:rsidRDefault="007C351D" w:rsidP="00E82E6C">
            <w:pPr>
              <w:pStyle w:val="TAC"/>
            </w:pPr>
          </w:p>
        </w:tc>
        <w:tc>
          <w:tcPr>
            <w:tcW w:w="3261" w:type="dxa"/>
            <w:vMerge/>
            <w:tcBorders>
              <w:left w:val="single" w:sz="4" w:space="0" w:color="auto"/>
              <w:right w:val="single" w:sz="4" w:space="0" w:color="auto"/>
            </w:tcBorders>
          </w:tcPr>
          <w:p w14:paraId="074D2F9D" w14:textId="77777777" w:rsidR="007C351D" w:rsidRPr="005026A1" w:rsidRDefault="007C351D" w:rsidP="00E82E6C">
            <w:pPr>
              <w:pStyle w:val="TAC"/>
              <w:rPr>
                <w:rFonts w:cs="v4.2.0"/>
                <w:lang w:eastAsia="zh-CN"/>
              </w:rPr>
            </w:pPr>
          </w:p>
        </w:tc>
      </w:tr>
      <w:tr w:rsidR="007C351D" w:rsidRPr="005026A1" w14:paraId="43DDFDA2"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1DE246E8" w14:textId="77777777" w:rsidR="007C351D" w:rsidRPr="005026A1" w:rsidRDefault="007C351D" w:rsidP="00E82E6C">
            <w:pPr>
              <w:pStyle w:val="TAL"/>
            </w:pPr>
            <w:r w:rsidRPr="005026A1">
              <w:rPr>
                <w:lang w:eastAsia="ja-JP"/>
              </w:rPr>
              <w:t>EPRE ratio of PBCH to PBCH DMRS</w:t>
            </w:r>
          </w:p>
        </w:tc>
        <w:tc>
          <w:tcPr>
            <w:tcW w:w="1559" w:type="dxa"/>
            <w:vMerge/>
            <w:tcBorders>
              <w:left w:val="single" w:sz="4" w:space="0" w:color="auto"/>
              <w:right w:val="single" w:sz="4" w:space="0" w:color="auto"/>
            </w:tcBorders>
          </w:tcPr>
          <w:p w14:paraId="0CC6EA42" w14:textId="77777777" w:rsidR="007C351D" w:rsidRPr="005026A1" w:rsidRDefault="007C351D" w:rsidP="00E82E6C">
            <w:pPr>
              <w:pStyle w:val="TAC"/>
            </w:pPr>
          </w:p>
        </w:tc>
        <w:tc>
          <w:tcPr>
            <w:tcW w:w="3261" w:type="dxa"/>
            <w:vMerge/>
            <w:tcBorders>
              <w:left w:val="single" w:sz="4" w:space="0" w:color="auto"/>
              <w:right w:val="single" w:sz="4" w:space="0" w:color="auto"/>
            </w:tcBorders>
          </w:tcPr>
          <w:p w14:paraId="46158D64" w14:textId="77777777" w:rsidR="007C351D" w:rsidRPr="005026A1" w:rsidRDefault="007C351D" w:rsidP="00E82E6C">
            <w:pPr>
              <w:pStyle w:val="TAC"/>
              <w:rPr>
                <w:rFonts w:cs="v4.2.0"/>
                <w:lang w:eastAsia="zh-CN"/>
              </w:rPr>
            </w:pPr>
          </w:p>
        </w:tc>
      </w:tr>
      <w:tr w:rsidR="007C351D" w:rsidRPr="005026A1" w14:paraId="5494219B"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3658148E" w14:textId="77777777" w:rsidR="007C351D" w:rsidRPr="005026A1" w:rsidRDefault="007C351D" w:rsidP="00E82E6C">
            <w:pPr>
              <w:pStyle w:val="TAL"/>
            </w:pPr>
            <w:r w:rsidRPr="005026A1">
              <w:rPr>
                <w:lang w:eastAsia="ja-JP"/>
              </w:rPr>
              <w:t>EPRE ratio of PDCCH DMRS to SSS</w:t>
            </w:r>
          </w:p>
        </w:tc>
        <w:tc>
          <w:tcPr>
            <w:tcW w:w="1559" w:type="dxa"/>
            <w:vMerge/>
            <w:tcBorders>
              <w:left w:val="single" w:sz="4" w:space="0" w:color="auto"/>
              <w:right w:val="single" w:sz="4" w:space="0" w:color="auto"/>
            </w:tcBorders>
          </w:tcPr>
          <w:p w14:paraId="6C196A38" w14:textId="77777777" w:rsidR="007C351D" w:rsidRPr="005026A1" w:rsidRDefault="007C351D" w:rsidP="00E82E6C">
            <w:pPr>
              <w:pStyle w:val="TAC"/>
            </w:pPr>
          </w:p>
        </w:tc>
        <w:tc>
          <w:tcPr>
            <w:tcW w:w="3261" w:type="dxa"/>
            <w:vMerge/>
            <w:tcBorders>
              <w:left w:val="single" w:sz="4" w:space="0" w:color="auto"/>
              <w:right w:val="single" w:sz="4" w:space="0" w:color="auto"/>
            </w:tcBorders>
          </w:tcPr>
          <w:p w14:paraId="260CCFFF" w14:textId="77777777" w:rsidR="007C351D" w:rsidRPr="005026A1" w:rsidRDefault="007C351D" w:rsidP="00E82E6C">
            <w:pPr>
              <w:pStyle w:val="TAC"/>
              <w:rPr>
                <w:rFonts w:cs="v4.2.0"/>
                <w:lang w:eastAsia="zh-CN"/>
              </w:rPr>
            </w:pPr>
          </w:p>
        </w:tc>
      </w:tr>
      <w:tr w:rsidR="007C351D" w:rsidRPr="005026A1" w14:paraId="3CC93884"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51DA2B72" w14:textId="77777777" w:rsidR="007C351D" w:rsidRPr="005026A1" w:rsidRDefault="007C351D" w:rsidP="00E82E6C">
            <w:pPr>
              <w:pStyle w:val="TAL"/>
            </w:pPr>
            <w:r w:rsidRPr="005026A1">
              <w:rPr>
                <w:lang w:eastAsia="ja-JP"/>
              </w:rPr>
              <w:t>EPRE ratio of PDCCH to PDCCH DMRS</w:t>
            </w:r>
          </w:p>
        </w:tc>
        <w:tc>
          <w:tcPr>
            <w:tcW w:w="1559" w:type="dxa"/>
            <w:vMerge/>
            <w:tcBorders>
              <w:left w:val="single" w:sz="4" w:space="0" w:color="auto"/>
              <w:right w:val="single" w:sz="4" w:space="0" w:color="auto"/>
            </w:tcBorders>
          </w:tcPr>
          <w:p w14:paraId="39C1A315" w14:textId="77777777" w:rsidR="007C351D" w:rsidRPr="005026A1" w:rsidRDefault="007C351D" w:rsidP="00E82E6C">
            <w:pPr>
              <w:pStyle w:val="TAC"/>
            </w:pPr>
          </w:p>
        </w:tc>
        <w:tc>
          <w:tcPr>
            <w:tcW w:w="3261" w:type="dxa"/>
            <w:vMerge/>
            <w:tcBorders>
              <w:left w:val="single" w:sz="4" w:space="0" w:color="auto"/>
              <w:right w:val="single" w:sz="4" w:space="0" w:color="auto"/>
            </w:tcBorders>
          </w:tcPr>
          <w:p w14:paraId="549A4155" w14:textId="77777777" w:rsidR="007C351D" w:rsidRPr="005026A1" w:rsidRDefault="007C351D" w:rsidP="00E82E6C">
            <w:pPr>
              <w:pStyle w:val="TAC"/>
              <w:rPr>
                <w:rFonts w:cs="v4.2.0"/>
                <w:lang w:eastAsia="zh-CN"/>
              </w:rPr>
            </w:pPr>
          </w:p>
        </w:tc>
      </w:tr>
      <w:tr w:rsidR="007C351D" w:rsidRPr="005026A1" w14:paraId="6F9C6788"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0E89E33E" w14:textId="77777777" w:rsidR="007C351D" w:rsidRPr="005026A1" w:rsidRDefault="007C351D" w:rsidP="00E82E6C">
            <w:pPr>
              <w:pStyle w:val="TAL"/>
            </w:pPr>
            <w:r w:rsidRPr="005026A1">
              <w:rPr>
                <w:lang w:eastAsia="ja-JP"/>
              </w:rPr>
              <w:t xml:space="preserve">EPRE ratio of PDSCH DMRS to SSS </w:t>
            </w:r>
          </w:p>
        </w:tc>
        <w:tc>
          <w:tcPr>
            <w:tcW w:w="1559" w:type="dxa"/>
            <w:vMerge/>
            <w:tcBorders>
              <w:left w:val="single" w:sz="4" w:space="0" w:color="auto"/>
              <w:right w:val="single" w:sz="4" w:space="0" w:color="auto"/>
            </w:tcBorders>
          </w:tcPr>
          <w:p w14:paraId="5ADF7958" w14:textId="77777777" w:rsidR="007C351D" w:rsidRPr="005026A1" w:rsidRDefault="007C351D" w:rsidP="00E82E6C">
            <w:pPr>
              <w:pStyle w:val="TAC"/>
            </w:pPr>
          </w:p>
        </w:tc>
        <w:tc>
          <w:tcPr>
            <w:tcW w:w="3261" w:type="dxa"/>
            <w:vMerge/>
            <w:tcBorders>
              <w:left w:val="single" w:sz="4" w:space="0" w:color="auto"/>
              <w:right w:val="single" w:sz="4" w:space="0" w:color="auto"/>
            </w:tcBorders>
          </w:tcPr>
          <w:p w14:paraId="4A3F0B2C" w14:textId="77777777" w:rsidR="007C351D" w:rsidRPr="005026A1" w:rsidRDefault="007C351D" w:rsidP="00E82E6C">
            <w:pPr>
              <w:pStyle w:val="TAC"/>
              <w:rPr>
                <w:rFonts w:cs="v4.2.0"/>
                <w:lang w:eastAsia="zh-CN"/>
              </w:rPr>
            </w:pPr>
          </w:p>
        </w:tc>
      </w:tr>
      <w:tr w:rsidR="007C351D" w:rsidRPr="005026A1" w14:paraId="22F5D1FD"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5E3CB05C" w14:textId="77777777" w:rsidR="007C351D" w:rsidRPr="005026A1" w:rsidRDefault="007C351D" w:rsidP="00E82E6C">
            <w:pPr>
              <w:pStyle w:val="TAL"/>
            </w:pPr>
            <w:r w:rsidRPr="005026A1">
              <w:rPr>
                <w:lang w:eastAsia="ja-JP"/>
              </w:rPr>
              <w:t xml:space="preserve">EPRE ratio of PDSCH to PDSCH </w:t>
            </w:r>
          </w:p>
        </w:tc>
        <w:tc>
          <w:tcPr>
            <w:tcW w:w="1559" w:type="dxa"/>
            <w:vMerge/>
            <w:tcBorders>
              <w:left w:val="single" w:sz="4" w:space="0" w:color="auto"/>
              <w:right w:val="single" w:sz="4" w:space="0" w:color="auto"/>
            </w:tcBorders>
          </w:tcPr>
          <w:p w14:paraId="59469F40" w14:textId="77777777" w:rsidR="007C351D" w:rsidRPr="005026A1" w:rsidRDefault="007C351D" w:rsidP="00E82E6C">
            <w:pPr>
              <w:pStyle w:val="TAC"/>
            </w:pPr>
          </w:p>
        </w:tc>
        <w:tc>
          <w:tcPr>
            <w:tcW w:w="3261" w:type="dxa"/>
            <w:vMerge/>
            <w:tcBorders>
              <w:left w:val="single" w:sz="4" w:space="0" w:color="auto"/>
              <w:right w:val="single" w:sz="4" w:space="0" w:color="auto"/>
            </w:tcBorders>
          </w:tcPr>
          <w:p w14:paraId="05582E53" w14:textId="77777777" w:rsidR="007C351D" w:rsidRPr="005026A1" w:rsidRDefault="007C351D" w:rsidP="00E82E6C">
            <w:pPr>
              <w:pStyle w:val="TAC"/>
              <w:rPr>
                <w:rFonts w:cs="v4.2.0"/>
                <w:lang w:eastAsia="zh-CN"/>
              </w:rPr>
            </w:pPr>
          </w:p>
        </w:tc>
      </w:tr>
      <w:tr w:rsidR="007C351D" w:rsidRPr="005026A1" w14:paraId="0E24F281"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4B85945A" w14:textId="77777777" w:rsidR="007C351D" w:rsidRPr="005026A1" w:rsidRDefault="007C351D" w:rsidP="00E82E6C">
            <w:pPr>
              <w:pStyle w:val="TAL"/>
            </w:pPr>
            <w:r w:rsidRPr="005026A1">
              <w:rPr>
                <w:lang w:eastAsia="ja-JP"/>
              </w:rPr>
              <w:t xml:space="preserve">EPRE ratio of OCNG DMRS to </w:t>
            </w:r>
            <w:proofErr w:type="gramStart"/>
            <w:r w:rsidRPr="005026A1">
              <w:rPr>
                <w:lang w:eastAsia="ja-JP"/>
              </w:rPr>
              <w:t>SSS</w:t>
            </w:r>
            <w:r w:rsidRPr="005026A1">
              <w:rPr>
                <w:vertAlign w:val="superscript"/>
                <w:lang w:eastAsia="ja-JP"/>
              </w:rPr>
              <w:t>(</w:t>
            </w:r>
            <w:proofErr w:type="gramEnd"/>
            <w:r w:rsidRPr="005026A1">
              <w:rPr>
                <w:vertAlign w:val="superscript"/>
                <w:lang w:eastAsia="ja-JP"/>
              </w:rPr>
              <w:t>Note 1)</w:t>
            </w:r>
          </w:p>
        </w:tc>
        <w:tc>
          <w:tcPr>
            <w:tcW w:w="1559" w:type="dxa"/>
            <w:vMerge/>
            <w:tcBorders>
              <w:left w:val="single" w:sz="4" w:space="0" w:color="auto"/>
              <w:right w:val="single" w:sz="4" w:space="0" w:color="auto"/>
            </w:tcBorders>
          </w:tcPr>
          <w:p w14:paraId="5E99186F" w14:textId="77777777" w:rsidR="007C351D" w:rsidRPr="005026A1" w:rsidRDefault="007C351D" w:rsidP="00E82E6C">
            <w:pPr>
              <w:pStyle w:val="TAC"/>
            </w:pPr>
          </w:p>
        </w:tc>
        <w:tc>
          <w:tcPr>
            <w:tcW w:w="3261" w:type="dxa"/>
            <w:vMerge/>
            <w:tcBorders>
              <w:left w:val="single" w:sz="4" w:space="0" w:color="auto"/>
              <w:right w:val="single" w:sz="4" w:space="0" w:color="auto"/>
            </w:tcBorders>
          </w:tcPr>
          <w:p w14:paraId="324B4F10" w14:textId="77777777" w:rsidR="007C351D" w:rsidRPr="005026A1" w:rsidRDefault="007C351D" w:rsidP="00E82E6C">
            <w:pPr>
              <w:pStyle w:val="TAC"/>
              <w:rPr>
                <w:rFonts w:cs="v4.2.0"/>
                <w:lang w:eastAsia="zh-CN"/>
              </w:rPr>
            </w:pPr>
          </w:p>
        </w:tc>
      </w:tr>
      <w:tr w:rsidR="007C351D" w:rsidRPr="005026A1" w14:paraId="4D3DEB4D"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3A780299" w14:textId="77777777" w:rsidR="007C351D" w:rsidRPr="005026A1" w:rsidRDefault="007C351D" w:rsidP="00E82E6C">
            <w:pPr>
              <w:pStyle w:val="TAL"/>
            </w:pPr>
            <w:r w:rsidRPr="005026A1">
              <w:rPr>
                <w:lang w:eastAsia="ja-JP"/>
              </w:rPr>
              <w:t xml:space="preserve">EPRE ratio of OCNG to OCNG </w:t>
            </w:r>
            <w:proofErr w:type="gramStart"/>
            <w:r w:rsidRPr="005026A1">
              <w:rPr>
                <w:lang w:eastAsia="ja-JP"/>
              </w:rPr>
              <w:t>DMRS</w:t>
            </w:r>
            <w:r w:rsidRPr="005026A1">
              <w:rPr>
                <w:vertAlign w:val="superscript"/>
                <w:lang w:eastAsia="ja-JP"/>
              </w:rPr>
              <w:t>(</w:t>
            </w:r>
            <w:proofErr w:type="gramEnd"/>
            <w:r w:rsidRPr="005026A1">
              <w:rPr>
                <w:vertAlign w:val="superscript"/>
                <w:lang w:eastAsia="ja-JP"/>
              </w:rPr>
              <w:t>Note 1)</w:t>
            </w:r>
          </w:p>
        </w:tc>
        <w:tc>
          <w:tcPr>
            <w:tcW w:w="1559" w:type="dxa"/>
            <w:vMerge/>
            <w:tcBorders>
              <w:left w:val="single" w:sz="4" w:space="0" w:color="auto"/>
              <w:bottom w:val="single" w:sz="4" w:space="0" w:color="auto"/>
              <w:right w:val="single" w:sz="4" w:space="0" w:color="auto"/>
            </w:tcBorders>
          </w:tcPr>
          <w:p w14:paraId="29088937" w14:textId="77777777" w:rsidR="007C351D" w:rsidRPr="005026A1" w:rsidRDefault="007C351D" w:rsidP="00E82E6C">
            <w:pPr>
              <w:pStyle w:val="TAC"/>
            </w:pPr>
          </w:p>
        </w:tc>
        <w:tc>
          <w:tcPr>
            <w:tcW w:w="3261" w:type="dxa"/>
            <w:vMerge/>
            <w:tcBorders>
              <w:left w:val="single" w:sz="4" w:space="0" w:color="auto"/>
              <w:bottom w:val="single" w:sz="4" w:space="0" w:color="auto"/>
              <w:right w:val="single" w:sz="4" w:space="0" w:color="auto"/>
            </w:tcBorders>
          </w:tcPr>
          <w:p w14:paraId="4784D075" w14:textId="77777777" w:rsidR="007C351D" w:rsidRPr="005026A1" w:rsidRDefault="007C351D" w:rsidP="00E82E6C">
            <w:pPr>
              <w:pStyle w:val="TAC"/>
            </w:pPr>
          </w:p>
        </w:tc>
      </w:tr>
      <w:tr w:rsidR="007C351D" w:rsidRPr="005026A1" w14:paraId="57F15F44" w14:textId="77777777" w:rsidTr="00E82E6C">
        <w:trPr>
          <w:cantSplit/>
          <w:trHeight w:val="210"/>
          <w:jc w:val="center"/>
        </w:trPr>
        <w:tc>
          <w:tcPr>
            <w:tcW w:w="3397" w:type="dxa"/>
            <w:gridSpan w:val="2"/>
            <w:vMerge w:val="restart"/>
            <w:tcBorders>
              <w:top w:val="single" w:sz="4" w:space="0" w:color="auto"/>
              <w:left w:val="single" w:sz="4" w:space="0" w:color="auto"/>
              <w:right w:val="single" w:sz="4" w:space="0" w:color="auto"/>
            </w:tcBorders>
          </w:tcPr>
          <w:p w14:paraId="5B78B7CC" w14:textId="77777777" w:rsidR="007C351D" w:rsidRPr="005026A1" w:rsidRDefault="007C351D" w:rsidP="00E82E6C">
            <w:pPr>
              <w:pStyle w:val="TAL"/>
            </w:pPr>
            <w:proofErr w:type="spellStart"/>
            <w:r w:rsidRPr="005026A1">
              <w:t>N</w:t>
            </w:r>
            <w:r w:rsidRPr="005026A1">
              <w:rPr>
                <w:vertAlign w:val="subscript"/>
              </w:rPr>
              <w:t>oc</w:t>
            </w:r>
            <w:r w:rsidRPr="005026A1">
              <w:rPr>
                <w:vertAlign w:val="superscript"/>
              </w:rPr>
              <w:t>Note</w:t>
            </w:r>
            <w:proofErr w:type="spellEnd"/>
            <w:r w:rsidRPr="005026A1">
              <w:rPr>
                <w:vertAlign w:val="superscript"/>
              </w:rPr>
              <w:t xml:space="preserve"> 2</w:t>
            </w:r>
          </w:p>
        </w:tc>
        <w:tc>
          <w:tcPr>
            <w:tcW w:w="1276" w:type="dxa"/>
            <w:tcBorders>
              <w:top w:val="single" w:sz="4" w:space="0" w:color="auto"/>
              <w:left w:val="single" w:sz="4" w:space="0" w:color="auto"/>
              <w:bottom w:val="single" w:sz="4" w:space="0" w:color="auto"/>
              <w:right w:val="single" w:sz="4" w:space="0" w:color="auto"/>
            </w:tcBorders>
          </w:tcPr>
          <w:p w14:paraId="412FEA3F" w14:textId="77777777" w:rsidR="007C351D" w:rsidRPr="005026A1" w:rsidRDefault="007C351D" w:rsidP="00E82E6C">
            <w:pPr>
              <w:pStyle w:val="TAL"/>
            </w:pPr>
            <w:r w:rsidRPr="005026A1">
              <w:rPr>
                <w:lang w:eastAsia="zh-CN"/>
              </w:rPr>
              <w:t>Config 1,2,4</w:t>
            </w:r>
          </w:p>
        </w:tc>
        <w:tc>
          <w:tcPr>
            <w:tcW w:w="1559" w:type="dxa"/>
            <w:vMerge w:val="restart"/>
            <w:tcBorders>
              <w:top w:val="single" w:sz="4" w:space="0" w:color="auto"/>
              <w:left w:val="single" w:sz="4" w:space="0" w:color="auto"/>
              <w:right w:val="single" w:sz="4" w:space="0" w:color="auto"/>
            </w:tcBorders>
          </w:tcPr>
          <w:p w14:paraId="663A4442" w14:textId="77777777" w:rsidR="007C351D" w:rsidRPr="005026A1" w:rsidRDefault="007C351D" w:rsidP="00E82E6C">
            <w:pPr>
              <w:pStyle w:val="TAC"/>
            </w:pPr>
            <w:r w:rsidRPr="005026A1">
              <w:t>dBm/</w:t>
            </w:r>
            <w:r w:rsidRPr="005026A1">
              <w:rPr>
                <w:lang w:eastAsia="zh-CN"/>
              </w:rPr>
              <w:t>SCS</w:t>
            </w:r>
          </w:p>
        </w:tc>
        <w:tc>
          <w:tcPr>
            <w:tcW w:w="3261" w:type="dxa"/>
            <w:tcBorders>
              <w:top w:val="single" w:sz="4" w:space="0" w:color="auto"/>
              <w:left w:val="single" w:sz="4" w:space="0" w:color="auto"/>
              <w:right w:val="single" w:sz="4" w:space="0" w:color="auto"/>
            </w:tcBorders>
          </w:tcPr>
          <w:p w14:paraId="64597BDB" w14:textId="77777777" w:rsidR="007C351D" w:rsidRPr="005026A1" w:rsidRDefault="007C351D" w:rsidP="00E82E6C">
            <w:pPr>
              <w:pStyle w:val="TAC"/>
              <w:rPr>
                <w:rFonts w:cs="v4.2.0"/>
                <w:lang w:eastAsia="zh-CN"/>
              </w:rPr>
            </w:pPr>
            <w:r w:rsidRPr="005026A1">
              <w:t>-104</w:t>
            </w:r>
          </w:p>
        </w:tc>
      </w:tr>
      <w:tr w:rsidR="007C351D" w:rsidRPr="005026A1" w14:paraId="3F7AA15B" w14:textId="77777777" w:rsidTr="00E82E6C">
        <w:trPr>
          <w:cantSplit/>
          <w:trHeight w:val="210"/>
          <w:jc w:val="center"/>
        </w:trPr>
        <w:tc>
          <w:tcPr>
            <w:tcW w:w="3397" w:type="dxa"/>
            <w:gridSpan w:val="2"/>
            <w:vMerge/>
            <w:tcBorders>
              <w:left w:val="single" w:sz="4" w:space="0" w:color="auto"/>
              <w:bottom w:val="single" w:sz="4" w:space="0" w:color="auto"/>
              <w:right w:val="single" w:sz="4" w:space="0" w:color="auto"/>
            </w:tcBorders>
          </w:tcPr>
          <w:p w14:paraId="61E0A452" w14:textId="77777777" w:rsidR="007C351D" w:rsidRPr="005026A1" w:rsidRDefault="007C351D" w:rsidP="00E82E6C">
            <w:pPr>
              <w:pStyle w:val="TAL"/>
            </w:pPr>
          </w:p>
        </w:tc>
        <w:tc>
          <w:tcPr>
            <w:tcW w:w="1276" w:type="dxa"/>
            <w:tcBorders>
              <w:top w:val="single" w:sz="4" w:space="0" w:color="auto"/>
              <w:left w:val="single" w:sz="4" w:space="0" w:color="auto"/>
              <w:bottom w:val="single" w:sz="4" w:space="0" w:color="auto"/>
              <w:right w:val="single" w:sz="4" w:space="0" w:color="auto"/>
            </w:tcBorders>
          </w:tcPr>
          <w:p w14:paraId="020CB7DB" w14:textId="77777777" w:rsidR="007C351D" w:rsidRPr="005026A1" w:rsidRDefault="007C351D" w:rsidP="00E82E6C">
            <w:pPr>
              <w:pStyle w:val="TAL"/>
            </w:pPr>
            <w:r w:rsidRPr="005026A1">
              <w:rPr>
                <w:lang w:eastAsia="zh-CN"/>
              </w:rPr>
              <w:t>Config 3</w:t>
            </w:r>
          </w:p>
        </w:tc>
        <w:tc>
          <w:tcPr>
            <w:tcW w:w="1559" w:type="dxa"/>
            <w:vMerge/>
            <w:tcBorders>
              <w:left w:val="single" w:sz="4" w:space="0" w:color="auto"/>
              <w:bottom w:val="single" w:sz="4" w:space="0" w:color="auto"/>
              <w:right w:val="single" w:sz="4" w:space="0" w:color="auto"/>
            </w:tcBorders>
          </w:tcPr>
          <w:p w14:paraId="3CF60CC6" w14:textId="77777777" w:rsidR="007C351D" w:rsidRPr="005026A1" w:rsidRDefault="007C351D" w:rsidP="00E82E6C">
            <w:pPr>
              <w:pStyle w:val="TAC"/>
            </w:pPr>
          </w:p>
        </w:tc>
        <w:tc>
          <w:tcPr>
            <w:tcW w:w="3261" w:type="dxa"/>
            <w:tcBorders>
              <w:left w:val="single" w:sz="4" w:space="0" w:color="auto"/>
              <w:bottom w:val="single" w:sz="4" w:space="0" w:color="auto"/>
              <w:right w:val="single" w:sz="4" w:space="0" w:color="auto"/>
            </w:tcBorders>
          </w:tcPr>
          <w:p w14:paraId="4654D4F5" w14:textId="77777777" w:rsidR="007C351D" w:rsidRPr="005026A1" w:rsidRDefault="007C351D" w:rsidP="00E82E6C">
            <w:pPr>
              <w:pStyle w:val="TAC"/>
            </w:pPr>
            <w:r w:rsidRPr="005026A1">
              <w:rPr>
                <w:lang w:eastAsia="zh-CN"/>
              </w:rPr>
              <w:t>-101</w:t>
            </w:r>
          </w:p>
        </w:tc>
      </w:tr>
      <w:tr w:rsidR="007C351D" w:rsidRPr="005026A1" w14:paraId="64AC0659" w14:textId="77777777" w:rsidTr="00E82E6C">
        <w:trPr>
          <w:cantSplit/>
          <w:trHeight w:val="210"/>
          <w:jc w:val="center"/>
        </w:trPr>
        <w:tc>
          <w:tcPr>
            <w:tcW w:w="3397" w:type="dxa"/>
            <w:gridSpan w:val="2"/>
            <w:vMerge w:val="restart"/>
            <w:tcBorders>
              <w:top w:val="single" w:sz="4" w:space="0" w:color="auto"/>
              <w:left w:val="single" w:sz="4" w:space="0" w:color="auto"/>
              <w:right w:val="single" w:sz="4" w:space="0" w:color="auto"/>
            </w:tcBorders>
          </w:tcPr>
          <w:p w14:paraId="5E8CFE8B" w14:textId="77777777" w:rsidR="007C351D" w:rsidRPr="005026A1" w:rsidRDefault="007C351D" w:rsidP="00E82E6C">
            <w:pPr>
              <w:pStyle w:val="TAL"/>
              <w:rPr>
                <w:rFonts w:cs="v4.2.0"/>
              </w:rPr>
            </w:pPr>
            <w:r w:rsidRPr="005026A1">
              <w:rPr>
                <w:rFonts w:cs="v4.2.0"/>
              </w:rPr>
              <w:t>SS-RSRP</w:t>
            </w:r>
            <w:r w:rsidRPr="005026A1">
              <w:rPr>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tcPr>
          <w:p w14:paraId="620DF635" w14:textId="77777777" w:rsidR="007C351D" w:rsidRPr="005026A1" w:rsidRDefault="007C351D" w:rsidP="00E82E6C">
            <w:pPr>
              <w:pStyle w:val="TAL"/>
              <w:rPr>
                <w:rFonts w:cs="v4.2.0"/>
              </w:rPr>
            </w:pPr>
            <w:r w:rsidRPr="005026A1">
              <w:rPr>
                <w:lang w:eastAsia="zh-CN"/>
              </w:rPr>
              <w:t>Config 1,2,4</w:t>
            </w:r>
          </w:p>
        </w:tc>
        <w:tc>
          <w:tcPr>
            <w:tcW w:w="1559" w:type="dxa"/>
            <w:vMerge w:val="restart"/>
            <w:tcBorders>
              <w:top w:val="single" w:sz="4" w:space="0" w:color="auto"/>
              <w:left w:val="single" w:sz="4" w:space="0" w:color="auto"/>
              <w:right w:val="single" w:sz="4" w:space="0" w:color="auto"/>
            </w:tcBorders>
          </w:tcPr>
          <w:p w14:paraId="4CAB35AE" w14:textId="77777777" w:rsidR="007C351D" w:rsidRPr="005026A1" w:rsidRDefault="007C351D" w:rsidP="00E82E6C">
            <w:pPr>
              <w:pStyle w:val="TAC"/>
              <w:rPr>
                <w:rFonts w:cs="v4.2.0"/>
              </w:rPr>
            </w:pPr>
            <w:r w:rsidRPr="005026A1">
              <w:rPr>
                <w:rFonts w:cs="v4.2.0"/>
              </w:rPr>
              <w:t>dBm/</w:t>
            </w:r>
            <w:r w:rsidRPr="005026A1">
              <w:rPr>
                <w:rFonts w:cs="v4.2.0"/>
                <w:lang w:eastAsia="zh-CN"/>
              </w:rPr>
              <w:t>SCS</w:t>
            </w:r>
          </w:p>
        </w:tc>
        <w:tc>
          <w:tcPr>
            <w:tcW w:w="3261" w:type="dxa"/>
            <w:tcBorders>
              <w:top w:val="single" w:sz="4" w:space="0" w:color="auto"/>
              <w:left w:val="single" w:sz="4" w:space="0" w:color="auto"/>
              <w:right w:val="single" w:sz="4" w:space="0" w:color="auto"/>
            </w:tcBorders>
          </w:tcPr>
          <w:p w14:paraId="5F3739AA" w14:textId="77777777" w:rsidR="007C351D" w:rsidRPr="005026A1" w:rsidRDefault="007C351D" w:rsidP="00E82E6C">
            <w:pPr>
              <w:pStyle w:val="TAC"/>
              <w:rPr>
                <w:rFonts w:cs="v4.2.0"/>
                <w:lang w:eastAsia="zh-CN"/>
              </w:rPr>
            </w:pPr>
            <w:r w:rsidRPr="005026A1">
              <w:rPr>
                <w:rFonts w:cs="v4.2.0"/>
              </w:rPr>
              <w:t>-87</w:t>
            </w:r>
          </w:p>
        </w:tc>
      </w:tr>
      <w:tr w:rsidR="007C351D" w:rsidRPr="005026A1" w14:paraId="1BF26F75" w14:textId="77777777" w:rsidTr="00E82E6C">
        <w:trPr>
          <w:cantSplit/>
          <w:trHeight w:val="210"/>
          <w:jc w:val="center"/>
        </w:trPr>
        <w:tc>
          <w:tcPr>
            <w:tcW w:w="3397" w:type="dxa"/>
            <w:gridSpan w:val="2"/>
            <w:vMerge/>
            <w:tcBorders>
              <w:left w:val="single" w:sz="4" w:space="0" w:color="auto"/>
              <w:bottom w:val="single" w:sz="4" w:space="0" w:color="auto"/>
              <w:right w:val="single" w:sz="4" w:space="0" w:color="auto"/>
            </w:tcBorders>
          </w:tcPr>
          <w:p w14:paraId="367C6B22" w14:textId="77777777" w:rsidR="007C351D" w:rsidRPr="005026A1" w:rsidRDefault="007C351D" w:rsidP="00E82E6C">
            <w:pPr>
              <w:pStyle w:val="TAL"/>
              <w:rPr>
                <w:rFonts w:cs="v4.2.0"/>
              </w:rPr>
            </w:pPr>
          </w:p>
        </w:tc>
        <w:tc>
          <w:tcPr>
            <w:tcW w:w="1276" w:type="dxa"/>
            <w:tcBorders>
              <w:top w:val="single" w:sz="4" w:space="0" w:color="auto"/>
              <w:left w:val="single" w:sz="4" w:space="0" w:color="auto"/>
              <w:bottom w:val="single" w:sz="4" w:space="0" w:color="auto"/>
              <w:right w:val="single" w:sz="4" w:space="0" w:color="auto"/>
            </w:tcBorders>
          </w:tcPr>
          <w:p w14:paraId="5E26D948" w14:textId="77777777" w:rsidR="007C351D" w:rsidRPr="005026A1" w:rsidRDefault="007C351D" w:rsidP="00E82E6C">
            <w:pPr>
              <w:pStyle w:val="TAL"/>
              <w:rPr>
                <w:rFonts w:cs="v4.2.0"/>
              </w:rPr>
            </w:pPr>
            <w:r w:rsidRPr="005026A1">
              <w:rPr>
                <w:lang w:eastAsia="zh-CN"/>
              </w:rPr>
              <w:t>Config 3</w:t>
            </w:r>
          </w:p>
        </w:tc>
        <w:tc>
          <w:tcPr>
            <w:tcW w:w="1559" w:type="dxa"/>
            <w:vMerge/>
            <w:tcBorders>
              <w:left w:val="single" w:sz="4" w:space="0" w:color="auto"/>
              <w:bottom w:val="single" w:sz="4" w:space="0" w:color="auto"/>
              <w:right w:val="single" w:sz="4" w:space="0" w:color="auto"/>
            </w:tcBorders>
          </w:tcPr>
          <w:p w14:paraId="136A8882" w14:textId="77777777" w:rsidR="007C351D" w:rsidRPr="005026A1" w:rsidRDefault="007C351D" w:rsidP="00E82E6C">
            <w:pPr>
              <w:pStyle w:val="TAC"/>
              <w:rPr>
                <w:rFonts w:cs="v4.2.0"/>
              </w:rPr>
            </w:pPr>
          </w:p>
        </w:tc>
        <w:tc>
          <w:tcPr>
            <w:tcW w:w="3261" w:type="dxa"/>
            <w:tcBorders>
              <w:left w:val="single" w:sz="4" w:space="0" w:color="auto"/>
              <w:bottom w:val="single" w:sz="4" w:space="0" w:color="auto"/>
              <w:right w:val="single" w:sz="4" w:space="0" w:color="auto"/>
            </w:tcBorders>
          </w:tcPr>
          <w:p w14:paraId="7903A589" w14:textId="77777777" w:rsidR="007C351D" w:rsidRPr="005026A1" w:rsidRDefault="007C351D" w:rsidP="00E82E6C">
            <w:pPr>
              <w:pStyle w:val="TAC"/>
              <w:rPr>
                <w:rFonts w:cs="v4.2.0"/>
              </w:rPr>
            </w:pPr>
            <w:r w:rsidRPr="005026A1">
              <w:rPr>
                <w:rFonts w:cs="v4.2.0"/>
                <w:lang w:eastAsia="zh-CN"/>
              </w:rPr>
              <w:t>-84</w:t>
            </w:r>
          </w:p>
        </w:tc>
      </w:tr>
      <w:tr w:rsidR="007C351D" w:rsidRPr="005026A1" w14:paraId="29CA691F" w14:textId="77777777" w:rsidTr="00E82E6C">
        <w:trPr>
          <w:cantSplit/>
          <w:trHeight w:val="219"/>
          <w:jc w:val="center"/>
        </w:trPr>
        <w:tc>
          <w:tcPr>
            <w:tcW w:w="4673" w:type="dxa"/>
            <w:gridSpan w:val="3"/>
            <w:tcBorders>
              <w:top w:val="single" w:sz="4" w:space="0" w:color="auto"/>
              <w:left w:val="single" w:sz="4" w:space="0" w:color="auto"/>
              <w:bottom w:val="single" w:sz="4" w:space="0" w:color="auto"/>
              <w:right w:val="single" w:sz="4" w:space="0" w:color="auto"/>
            </w:tcBorders>
          </w:tcPr>
          <w:p w14:paraId="3EAAAA8E" w14:textId="77777777" w:rsidR="007C351D" w:rsidRPr="005026A1" w:rsidRDefault="007C351D" w:rsidP="00E82E6C">
            <w:pPr>
              <w:pStyle w:val="TAL"/>
            </w:pPr>
            <w:proofErr w:type="spellStart"/>
            <w:r w:rsidRPr="005026A1">
              <w:t>Ê</w:t>
            </w:r>
            <w:r w:rsidRPr="005026A1">
              <w:rPr>
                <w:vertAlign w:val="subscript"/>
              </w:rPr>
              <w:t>s</w:t>
            </w:r>
            <w:proofErr w:type="spellEnd"/>
            <w:r w:rsidRPr="005026A1">
              <w:t>/</w:t>
            </w:r>
            <w:proofErr w:type="spellStart"/>
            <w:r w:rsidRPr="005026A1">
              <w:t>I</w:t>
            </w:r>
            <w:r w:rsidRPr="005026A1">
              <w:rPr>
                <w:vertAlign w:val="subscript"/>
              </w:rPr>
              <w:t>ot</w:t>
            </w:r>
            <w:proofErr w:type="spellEnd"/>
          </w:p>
        </w:tc>
        <w:tc>
          <w:tcPr>
            <w:tcW w:w="1559" w:type="dxa"/>
            <w:tcBorders>
              <w:top w:val="single" w:sz="4" w:space="0" w:color="auto"/>
              <w:left w:val="single" w:sz="4" w:space="0" w:color="auto"/>
              <w:bottom w:val="single" w:sz="4" w:space="0" w:color="auto"/>
              <w:right w:val="single" w:sz="4" w:space="0" w:color="auto"/>
            </w:tcBorders>
          </w:tcPr>
          <w:p w14:paraId="345DD544" w14:textId="77777777" w:rsidR="007C351D" w:rsidRPr="005026A1" w:rsidRDefault="007C351D" w:rsidP="00E82E6C">
            <w:pPr>
              <w:pStyle w:val="TAC"/>
            </w:pPr>
            <w:r w:rsidRPr="005026A1">
              <w:t>dB</w:t>
            </w:r>
          </w:p>
        </w:tc>
        <w:tc>
          <w:tcPr>
            <w:tcW w:w="3261" w:type="dxa"/>
            <w:tcBorders>
              <w:top w:val="single" w:sz="4" w:space="0" w:color="auto"/>
              <w:left w:val="single" w:sz="4" w:space="0" w:color="auto"/>
              <w:bottom w:val="single" w:sz="4" w:space="0" w:color="auto"/>
              <w:right w:val="single" w:sz="4" w:space="0" w:color="auto"/>
            </w:tcBorders>
          </w:tcPr>
          <w:p w14:paraId="0ECB56B7" w14:textId="77777777" w:rsidR="007C351D" w:rsidRPr="005026A1" w:rsidRDefault="007C351D" w:rsidP="00E82E6C">
            <w:pPr>
              <w:pStyle w:val="TAC"/>
              <w:rPr>
                <w:rFonts w:cs="v4.2.0"/>
                <w:lang w:eastAsia="zh-CN"/>
              </w:rPr>
            </w:pPr>
            <w:r w:rsidRPr="005026A1">
              <w:t>17</w:t>
            </w:r>
          </w:p>
        </w:tc>
      </w:tr>
      <w:tr w:rsidR="007C351D" w:rsidRPr="005026A1" w14:paraId="3715F0B3" w14:textId="77777777" w:rsidTr="00E82E6C">
        <w:trPr>
          <w:cantSplit/>
          <w:trHeight w:val="197"/>
          <w:jc w:val="center"/>
        </w:trPr>
        <w:tc>
          <w:tcPr>
            <w:tcW w:w="4673" w:type="dxa"/>
            <w:gridSpan w:val="3"/>
            <w:tcBorders>
              <w:top w:val="single" w:sz="4" w:space="0" w:color="auto"/>
              <w:left w:val="single" w:sz="4" w:space="0" w:color="auto"/>
              <w:bottom w:val="single" w:sz="4" w:space="0" w:color="auto"/>
              <w:right w:val="single" w:sz="4" w:space="0" w:color="auto"/>
            </w:tcBorders>
          </w:tcPr>
          <w:p w14:paraId="552F9E68" w14:textId="77777777" w:rsidR="007C351D" w:rsidRPr="005026A1" w:rsidRDefault="007C351D" w:rsidP="00E82E6C">
            <w:pPr>
              <w:pStyle w:val="TAL"/>
            </w:pPr>
            <w:proofErr w:type="spellStart"/>
            <w:r w:rsidRPr="005026A1">
              <w:t>Ê</w:t>
            </w:r>
            <w:r w:rsidRPr="005026A1">
              <w:rPr>
                <w:vertAlign w:val="subscript"/>
              </w:rPr>
              <w:t>s</w:t>
            </w:r>
            <w:proofErr w:type="spellEnd"/>
            <w:r w:rsidRPr="005026A1">
              <w:t>/</w:t>
            </w:r>
            <w:proofErr w:type="spellStart"/>
            <w:r w:rsidRPr="005026A1">
              <w:t>N</w:t>
            </w:r>
            <w:r w:rsidRPr="005026A1">
              <w:rPr>
                <w:vertAlign w:val="subscript"/>
              </w:rPr>
              <w:t>oc</w:t>
            </w:r>
            <w:proofErr w:type="spellEnd"/>
          </w:p>
        </w:tc>
        <w:tc>
          <w:tcPr>
            <w:tcW w:w="1559" w:type="dxa"/>
            <w:tcBorders>
              <w:top w:val="single" w:sz="4" w:space="0" w:color="auto"/>
              <w:left w:val="single" w:sz="4" w:space="0" w:color="auto"/>
              <w:bottom w:val="single" w:sz="4" w:space="0" w:color="auto"/>
              <w:right w:val="single" w:sz="4" w:space="0" w:color="auto"/>
            </w:tcBorders>
          </w:tcPr>
          <w:p w14:paraId="1EDCD4F3" w14:textId="77777777" w:rsidR="007C351D" w:rsidRPr="005026A1" w:rsidRDefault="007C351D" w:rsidP="00E82E6C">
            <w:pPr>
              <w:pStyle w:val="TAC"/>
            </w:pPr>
            <w:r w:rsidRPr="005026A1">
              <w:t>dB</w:t>
            </w:r>
          </w:p>
        </w:tc>
        <w:tc>
          <w:tcPr>
            <w:tcW w:w="3261" w:type="dxa"/>
            <w:tcBorders>
              <w:top w:val="single" w:sz="4" w:space="0" w:color="auto"/>
              <w:left w:val="single" w:sz="4" w:space="0" w:color="auto"/>
              <w:bottom w:val="single" w:sz="4" w:space="0" w:color="auto"/>
              <w:right w:val="single" w:sz="4" w:space="0" w:color="auto"/>
            </w:tcBorders>
          </w:tcPr>
          <w:p w14:paraId="18E2279A" w14:textId="77777777" w:rsidR="007C351D" w:rsidRPr="005026A1" w:rsidRDefault="007C351D" w:rsidP="00E82E6C">
            <w:pPr>
              <w:pStyle w:val="TAC"/>
              <w:rPr>
                <w:rFonts w:cs="v4.2.0"/>
                <w:lang w:eastAsia="zh-CN"/>
              </w:rPr>
            </w:pPr>
            <w:r w:rsidRPr="005026A1">
              <w:t>17</w:t>
            </w:r>
          </w:p>
        </w:tc>
      </w:tr>
      <w:tr w:rsidR="007C351D" w:rsidRPr="005026A1" w14:paraId="2AECB024" w14:textId="77777777" w:rsidTr="00E82E6C">
        <w:trPr>
          <w:cantSplit/>
          <w:jc w:val="center"/>
        </w:trPr>
        <w:tc>
          <w:tcPr>
            <w:tcW w:w="3397" w:type="dxa"/>
            <w:gridSpan w:val="2"/>
            <w:vMerge w:val="restart"/>
            <w:tcBorders>
              <w:top w:val="single" w:sz="4" w:space="0" w:color="auto"/>
              <w:left w:val="single" w:sz="4" w:space="0" w:color="auto"/>
              <w:right w:val="single" w:sz="4" w:space="0" w:color="auto"/>
            </w:tcBorders>
          </w:tcPr>
          <w:p w14:paraId="5FBFCDE1" w14:textId="77777777" w:rsidR="007C351D" w:rsidRPr="005026A1" w:rsidRDefault="007C351D" w:rsidP="00E82E6C">
            <w:pPr>
              <w:pStyle w:val="TAL"/>
            </w:pPr>
            <w:r w:rsidRPr="005026A1">
              <w:t>Io</w:t>
            </w:r>
            <w:r w:rsidRPr="005026A1">
              <w:rPr>
                <w:vertAlign w:val="superscript"/>
              </w:rPr>
              <w:t>Note3</w:t>
            </w:r>
          </w:p>
        </w:tc>
        <w:tc>
          <w:tcPr>
            <w:tcW w:w="1276" w:type="dxa"/>
            <w:tcBorders>
              <w:top w:val="single" w:sz="4" w:space="0" w:color="auto"/>
              <w:left w:val="single" w:sz="4" w:space="0" w:color="auto"/>
              <w:bottom w:val="single" w:sz="4" w:space="0" w:color="auto"/>
              <w:right w:val="single" w:sz="4" w:space="0" w:color="auto"/>
            </w:tcBorders>
            <w:vAlign w:val="center"/>
          </w:tcPr>
          <w:p w14:paraId="5C4A1C2F" w14:textId="77777777" w:rsidR="007C351D" w:rsidRPr="005026A1" w:rsidRDefault="007C351D" w:rsidP="00E82E6C">
            <w:pPr>
              <w:pStyle w:val="TAL"/>
            </w:pPr>
            <w:r w:rsidRPr="005026A1">
              <w:t>Config</w:t>
            </w:r>
            <w:r w:rsidRPr="005026A1">
              <w:rPr>
                <w:rFonts w:eastAsia="Malgun Gothic"/>
              </w:rPr>
              <w:t xml:space="preserve"> </w:t>
            </w:r>
            <w:r w:rsidRPr="005026A1">
              <w:t>1,2,4</w:t>
            </w:r>
          </w:p>
        </w:tc>
        <w:tc>
          <w:tcPr>
            <w:tcW w:w="1559" w:type="dxa"/>
            <w:tcBorders>
              <w:top w:val="single" w:sz="4" w:space="0" w:color="auto"/>
              <w:left w:val="single" w:sz="4" w:space="0" w:color="auto"/>
              <w:bottom w:val="single" w:sz="4" w:space="0" w:color="auto"/>
              <w:right w:val="single" w:sz="4" w:space="0" w:color="auto"/>
            </w:tcBorders>
          </w:tcPr>
          <w:p w14:paraId="2228230C" w14:textId="77777777" w:rsidR="007C351D" w:rsidRPr="005026A1" w:rsidRDefault="007C351D" w:rsidP="00E82E6C">
            <w:pPr>
              <w:pStyle w:val="TAC"/>
            </w:pPr>
            <w:r w:rsidRPr="005026A1">
              <w:t>dBm/9.36MHz</w:t>
            </w:r>
          </w:p>
        </w:tc>
        <w:tc>
          <w:tcPr>
            <w:tcW w:w="3261" w:type="dxa"/>
            <w:tcBorders>
              <w:top w:val="single" w:sz="4" w:space="0" w:color="auto"/>
              <w:left w:val="single" w:sz="4" w:space="0" w:color="auto"/>
              <w:bottom w:val="single" w:sz="4" w:space="0" w:color="auto"/>
              <w:right w:val="single" w:sz="4" w:space="0" w:color="auto"/>
            </w:tcBorders>
            <w:vAlign w:val="center"/>
          </w:tcPr>
          <w:p w14:paraId="78D55361" w14:textId="77777777" w:rsidR="007C351D" w:rsidRPr="005026A1" w:rsidRDefault="007C351D" w:rsidP="00E82E6C">
            <w:pPr>
              <w:pStyle w:val="TAC"/>
              <w:rPr>
                <w:rFonts w:cs="v4.2.0"/>
              </w:rPr>
            </w:pPr>
            <w:r w:rsidRPr="005026A1">
              <w:rPr>
                <w:rFonts w:cs="v4.2.0"/>
                <w:lang w:eastAsia="zh-CN"/>
              </w:rPr>
              <w:t>-58.96</w:t>
            </w:r>
          </w:p>
        </w:tc>
      </w:tr>
      <w:tr w:rsidR="007C351D" w:rsidRPr="005026A1" w14:paraId="6EE4155C" w14:textId="77777777" w:rsidTr="00E82E6C">
        <w:trPr>
          <w:cantSplit/>
          <w:jc w:val="center"/>
        </w:trPr>
        <w:tc>
          <w:tcPr>
            <w:tcW w:w="3397" w:type="dxa"/>
            <w:gridSpan w:val="2"/>
            <w:vMerge/>
            <w:tcBorders>
              <w:left w:val="single" w:sz="4" w:space="0" w:color="auto"/>
              <w:bottom w:val="single" w:sz="4" w:space="0" w:color="auto"/>
              <w:right w:val="single" w:sz="4" w:space="0" w:color="auto"/>
            </w:tcBorders>
          </w:tcPr>
          <w:p w14:paraId="552E3150" w14:textId="77777777" w:rsidR="007C351D" w:rsidRPr="005026A1" w:rsidRDefault="007C351D" w:rsidP="00E82E6C">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6826BAE7" w14:textId="77777777" w:rsidR="007C351D" w:rsidRPr="005026A1" w:rsidRDefault="007C351D" w:rsidP="00E82E6C">
            <w:pPr>
              <w:pStyle w:val="TAL"/>
            </w:pPr>
            <w:r w:rsidRPr="005026A1">
              <w:t>Config</w:t>
            </w:r>
            <w:r w:rsidRPr="005026A1">
              <w:rPr>
                <w:rFonts w:eastAsia="Malgun Gothic"/>
              </w:rPr>
              <w:t xml:space="preserve"> </w:t>
            </w:r>
            <w:r w:rsidRPr="005026A1">
              <w:t>3</w:t>
            </w:r>
          </w:p>
        </w:tc>
        <w:tc>
          <w:tcPr>
            <w:tcW w:w="1559" w:type="dxa"/>
            <w:tcBorders>
              <w:top w:val="single" w:sz="4" w:space="0" w:color="auto"/>
              <w:left w:val="single" w:sz="4" w:space="0" w:color="auto"/>
              <w:bottom w:val="single" w:sz="4" w:space="0" w:color="auto"/>
              <w:right w:val="single" w:sz="4" w:space="0" w:color="auto"/>
            </w:tcBorders>
          </w:tcPr>
          <w:p w14:paraId="30DD1EE3" w14:textId="77777777" w:rsidR="007C351D" w:rsidRPr="005026A1" w:rsidRDefault="007C351D" w:rsidP="00E82E6C">
            <w:pPr>
              <w:pStyle w:val="TAC"/>
            </w:pPr>
            <w:r w:rsidRPr="005026A1">
              <w:t>dBm/18.36MHz</w:t>
            </w:r>
          </w:p>
        </w:tc>
        <w:tc>
          <w:tcPr>
            <w:tcW w:w="3261" w:type="dxa"/>
            <w:tcBorders>
              <w:top w:val="single" w:sz="4" w:space="0" w:color="auto"/>
              <w:left w:val="single" w:sz="4" w:space="0" w:color="auto"/>
              <w:bottom w:val="single" w:sz="4" w:space="0" w:color="auto"/>
              <w:right w:val="single" w:sz="4" w:space="0" w:color="auto"/>
            </w:tcBorders>
            <w:vAlign w:val="center"/>
          </w:tcPr>
          <w:p w14:paraId="2DF6C4AE" w14:textId="77777777" w:rsidR="007C351D" w:rsidRPr="005026A1" w:rsidRDefault="007C351D" w:rsidP="00E82E6C">
            <w:pPr>
              <w:pStyle w:val="TAC"/>
              <w:rPr>
                <w:rFonts w:cs="v4.2.0"/>
              </w:rPr>
            </w:pPr>
            <w:r w:rsidRPr="005026A1">
              <w:rPr>
                <w:rFonts w:cs="v4.2.0"/>
                <w:lang w:eastAsia="zh-CN"/>
              </w:rPr>
              <w:t>-56.04</w:t>
            </w:r>
          </w:p>
        </w:tc>
      </w:tr>
      <w:tr w:rsidR="007C351D" w:rsidRPr="005026A1" w14:paraId="3AF1F50B" w14:textId="77777777" w:rsidTr="00E82E6C">
        <w:trPr>
          <w:cantSplit/>
          <w:jc w:val="center"/>
        </w:trPr>
        <w:tc>
          <w:tcPr>
            <w:tcW w:w="9493" w:type="dxa"/>
            <w:gridSpan w:val="5"/>
            <w:tcBorders>
              <w:top w:val="single" w:sz="4" w:space="0" w:color="auto"/>
              <w:left w:val="single" w:sz="4" w:space="0" w:color="auto"/>
              <w:bottom w:val="single" w:sz="4" w:space="0" w:color="auto"/>
              <w:right w:val="single" w:sz="4" w:space="0" w:color="auto"/>
            </w:tcBorders>
          </w:tcPr>
          <w:p w14:paraId="3F145592" w14:textId="77777777" w:rsidR="007C351D" w:rsidRPr="005026A1" w:rsidRDefault="007C351D" w:rsidP="00E82E6C">
            <w:pPr>
              <w:pStyle w:val="TAN"/>
            </w:pPr>
            <w:r w:rsidRPr="005026A1">
              <w:t>Note 1:</w:t>
            </w:r>
            <w:r w:rsidRPr="005026A1">
              <w:tab/>
              <w:t xml:space="preserve">OCNG shall be used such that both cells are fully </w:t>
            </w:r>
            <w:proofErr w:type="gramStart"/>
            <w:r w:rsidRPr="005026A1">
              <w:t>allocated</w:t>
            </w:r>
            <w:proofErr w:type="gramEnd"/>
            <w:r w:rsidRPr="005026A1">
              <w:t xml:space="preserve"> and a constant total transmitted power spectral density is achieved for all OFDM symbols.</w:t>
            </w:r>
          </w:p>
          <w:p w14:paraId="0A23924A" w14:textId="77777777" w:rsidR="007C351D" w:rsidRPr="005026A1" w:rsidRDefault="007C351D" w:rsidP="00E82E6C">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proofErr w:type="spellStart"/>
            <w:r w:rsidRPr="005026A1">
              <w:t>N</w:t>
            </w:r>
            <w:r w:rsidRPr="005026A1">
              <w:rPr>
                <w:vertAlign w:val="subscript"/>
              </w:rPr>
              <w:t>oc</w:t>
            </w:r>
            <w:proofErr w:type="spellEnd"/>
            <w:r w:rsidRPr="005026A1">
              <w:t xml:space="preserve"> to be fulfilled.</w:t>
            </w:r>
          </w:p>
          <w:p w14:paraId="11AFE8F8" w14:textId="77777777" w:rsidR="007C351D" w:rsidRPr="005026A1" w:rsidRDefault="007C351D" w:rsidP="00E82E6C">
            <w:pPr>
              <w:pStyle w:val="TAN"/>
            </w:pPr>
            <w:r w:rsidRPr="005026A1">
              <w:t>Note 3:</w:t>
            </w:r>
            <w:r w:rsidRPr="005026A1">
              <w:tab/>
              <w:t>SS-RSRP and Io levels have been derived from other parameters for information purposes. They are not settable parameters themselves.</w:t>
            </w:r>
          </w:p>
          <w:p w14:paraId="24891B88" w14:textId="77777777" w:rsidR="007C351D" w:rsidRPr="005026A1" w:rsidRDefault="007C351D" w:rsidP="00E82E6C">
            <w:pPr>
              <w:pStyle w:val="TAN"/>
              <w:rPr>
                <w:rFonts w:cs="v4.2.0"/>
              </w:rPr>
            </w:pPr>
            <w:r w:rsidRPr="005026A1">
              <w:t>Note 4:</w:t>
            </w:r>
            <w:r w:rsidRPr="005026A1">
              <w:tab/>
              <w:t>For unpaired spectrum, a DL BWP is linked with an UL BWP. DLBWP.0.1 is linked with ULBWP.0.1; DLBWP.1.1 is linked with ULBWP.1.1; as defined in clause 12 of TS 38.213 [3].</w:t>
            </w:r>
          </w:p>
        </w:tc>
      </w:tr>
    </w:tbl>
    <w:p w14:paraId="4F0B951A" w14:textId="6F526928" w:rsidR="007C351D" w:rsidRDefault="007C351D" w:rsidP="007C351D">
      <w:pPr>
        <w:rPr>
          <w:noProof/>
        </w:rPr>
      </w:pPr>
      <w:r>
        <w:rPr>
          <w:b/>
          <w:bCs/>
          <w:color w:val="0070C0"/>
          <w:sz w:val="32"/>
          <w:szCs w:val="32"/>
        </w:rPr>
        <w:t>&lt;&lt; End of changes &gt;&gt;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120E4D"/>
    <w:multiLevelType w:val="multilevel"/>
    <w:tmpl w:val="9DD0B58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95313974">
    <w:abstractNumId w:val="0"/>
    <w:lvlOverride w:ilvl="0"/>
    <w:lvlOverride w:ilvl="1">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562D"/>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C351D"/>
    <w:rsid w:val="007D6A07"/>
    <w:rsid w:val="007F7259"/>
    <w:rsid w:val="008040A8"/>
    <w:rsid w:val="008279FA"/>
    <w:rsid w:val="008626E7"/>
    <w:rsid w:val="00870EE7"/>
    <w:rsid w:val="008863B9"/>
    <w:rsid w:val="00891D47"/>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7C351D"/>
    <w:rPr>
      <w:rFonts w:ascii="Arial" w:hAnsi="Arial"/>
      <w:lang w:val="en-GB" w:eastAsia="en-US"/>
    </w:rPr>
  </w:style>
  <w:style w:type="character" w:customStyle="1" w:styleId="TALCar">
    <w:name w:val="TAL Car"/>
    <w:link w:val="TAL"/>
    <w:qFormat/>
    <w:rsid w:val="007C351D"/>
    <w:rPr>
      <w:rFonts w:ascii="Arial" w:hAnsi="Arial"/>
      <w:sz w:val="18"/>
      <w:lang w:val="en-GB" w:eastAsia="en-US"/>
    </w:rPr>
  </w:style>
  <w:style w:type="character" w:customStyle="1" w:styleId="TACChar">
    <w:name w:val="TAC Char"/>
    <w:link w:val="TAC"/>
    <w:qFormat/>
    <w:rsid w:val="007C351D"/>
    <w:rPr>
      <w:rFonts w:ascii="Arial" w:hAnsi="Arial"/>
      <w:sz w:val="18"/>
      <w:lang w:val="en-GB" w:eastAsia="en-US"/>
    </w:rPr>
  </w:style>
  <w:style w:type="character" w:customStyle="1" w:styleId="TAHCar">
    <w:name w:val="TAH Car"/>
    <w:link w:val="TAH"/>
    <w:qFormat/>
    <w:rsid w:val="007C351D"/>
    <w:rPr>
      <w:rFonts w:ascii="Arial" w:hAnsi="Arial"/>
      <w:b/>
      <w:sz w:val="18"/>
      <w:lang w:val="en-GB" w:eastAsia="en-US"/>
    </w:rPr>
  </w:style>
  <w:style w:type="character" w:customStyle="1" w:styleId="B1Char">
    <w:name w:val="B1 Char"/>
    <w:link w:val="B1"/>
    <w:qFormat/>
    <w:rsid w:val="007C351D"/>
    <w:rPr>
      <w:rFonts w:ascii="Times New Roman" w:hAnsi="Times New Roman"/>
      <w:lang w:val="en-GB" w:eastAsia="en-US"/>
    </w:rPr>
  </w:style>
  <w:style w:type="character" w:customStyle="1" w:styleId="THChar">
    <w:name w:val="TH Char"/>
    <w:link w:val="TH"/>
    <w:qFormat/>
    <w:rsid w:val="007C351D"/>
    <w:rPr>
      <w:rFonts w:ascii="Arial" w:hAnsi="Arial"/>
      <w:b/>
      <w:lang w:val="en-GB" w:eastAsia="en-US"/>
    </w:rPr>
  </w:style>
  <w:style w:type="character" w:customStyle="1" w:styleId="TANChar">
    <w:name w:val="TAN Char"/>
    <w:link w:val="TAN"/>
    <w:qFormat/>
    <w:rsid w:val="007C351D"/>
    <w:rPr>
      <w:rFonts w:ascii="Arial" w:hAnsi="Arial"/>
      <w:sz w:val="18"/>
      <w:lang w:val="en-GB" w:eastAsia="en-US"/>
    </w:rPr>
  </w:style>
  <w:style w:type="paragraph" w:styleId="Revision">
    <w:name w:val="Revision"/>
    <w:hidden/>
    <w:uiPriority w:val="99"/>
    <w:semiHidden/>
    <w:rsid w:val="007C351D"/>
    <w:rPr>
      <w:rFonts w:ascii="Times New Roman" w:hAnsi="Times New Roman"/>
      <w:lang w:val="en-GB" w:eastAsia="en-US"/>
    </w:rPr>
  </w:style>
  <w:style w:type="character" w:customStyle="1" w:styleId="CRCoverPageChar">
    <w:name w:val="CR Cover Page Char"/>
    <w:link w:val="CRCoverPage"/>
    <w:qFormat/>
    <w:rsid w:val="00891D4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521795">
      <w:bodyDiv w:val="1"/>
      <w:marLeft w:val="0"/>
      <w:marRight w:val="0"/>
      <w:marTop w:val="0"/>
      <w:marBottom w:val="0"/>
      <w:divBdr>
        <w:top w:val="none" w:sz="0" w:space="0" w:color="auto"/>
        <w:left w:val="none" w:sz="0" w:space="0" w:color="auto"/>
        <w:bottom w:val="none" w:sz="0" w:space="0" w:color="auto"/>
        <w:right w:val="none" w:sz="0" w:space="0" w:color="auto"/>
      </w:divBdr>
    </w:div>
    <w:div w:id="456147084">
      <w:bodyDiv w:val="1"/>
      <w:marLeft w:val="0"/>
      <w:marRight w:val="0"/>
      <w:marTop w:val="0"/>
      <w:marBottom w:val="0"/>
      <w:divBdr>
        <w:top w:val="none" w:sz="0" w:space="0" w:color="auto"/>
        <w:left w:val="none" w:sz="0" w:space="0" w:color="auto"/>
        <w:bottom w:val="none" w:sz="0" w:space="0" w:color="auto"/>
        <w:right w:val="none" w:sz="0" w:space="0" w:color="auto"/>
      </w:divBdr>
    </w:div>
    <w:div w:id="63622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7</Pages>
  <Words>1837</Words>
  <Characters>12177</Characters>
  <Application>Microsoft Office Word</Application>
  <DocSecurity>0</DocSecurity>
  <Lines>101</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Sapling Lin (林玓瑩)</cp:lastModifiedBy>
  <cp:revision>14</cp:revision>
  <cp:lastPrinted>1899-12-31T23:00:00Z</cp:lastPrinted>
  <dcterms:created xsi:type="dcterms:W3CDTF">2020-02-03T08:32:00Z</dcterms:created>
  <dcterms:modified xsi:type="dcterms:W3CDTF">2024-08-05T13:38:00Z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R5-244111</vt:lpwstr>
  </property>
  <property fmtid="{D5CDD505-2E9C-101B-9397-08002B2CF9AE}" pid="10" name="Spec#">
    <vt:lpwstr>38.533</vt:lpwstr>
  </property>
  <property fmtid="{D5CDD505-2E9C-101B-9397-08002B2CF9AE}" pid="11" name="Cr#">
    <vt:lpwstr>3260</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RedCap RRM - 16.5.4.1 and 16.5.4.2 test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2024-07-26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2024-07-30T13:44:44Z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afbbe1a2-c23b-410b-ab8d-59aca2cd5027</vt:lpwstr>
  </property>
  <property fmtid="{D5CDD505-2E9C-101B-9397-08002B2CF9AE}" pid="27" name="MSIP_Label_83bcef13-7cac-433f-ba1d-47a323951816_ContentBits">
    <vt:lpwstr>0</vt:lpwstr>
  </property>
</Properties>
</file>