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R5-244108</w:t>
        </w:r>
      </w:fldSimple>
    </w:p>
    <w:p w14:paraId="7CB45193" w14:textId="77777777" w:rsidR="001E41F3" w:rsidRDefault="00F679E6"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79E6"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79E6" w:rsidP="00547111">
            <w:pPr>
              <w:pStyle w:val="CRCoverPage"/>
              <w:spacing w:after="0"/>
              <w:rPr>
                <w:noProof/>
              </w:rPr>
            </w:pPr>
            <w:fldSimple w:instr=" DOCPROPERTY  Cr#  \* MERGEFORMAT ">
              <w:r w:rsidR="00E13F3D" w:rsidRPr="00410371">
                <w:rPr>
                  <w:b/>
                  <w:noProof/>
                  <w:sz w:val="28"/>
                </w:rPr>
                <w:t>3257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79E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79E6">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79E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RedCap</w:t>
            </w:r>
            <w:proofErr w:type="spellEnd"/>
            <w:r w:rsidR="002640DD">
              <w:t xml:space="preserve"> RRM - 16.5.2.3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79E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1B6B65" w:rsidR="001E41F3" w:rsidRDefault="00F679E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B196D" w:rsidR="001E41F3" w:rsidRDefault="00D33746">
            <w:pPr>
              <w:pStyle w:val="CRCoverPage"/>
              <w:spacing w:after="0"/>
              <w:ind w:left="100"/>
              <w:rPr>
                <w:noProof/>
              </w:rPr>
            </w:pPr>
            <w:r>
              <w:t xml:space="preserve">TEI17_Test, </w:t>
            </w:r>
            <w:proofErr w:type="spellStart"/>
            <w:r>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79E6">
            <w:pPr>
              <w:pStyle w:val="CRCoverPage"/>
              <w:spacing w:after="0"/>
              <w:ind w:left="100"/>
              <w:rPr>
                <w:noProof/>
              </w:rPr>
            </w:pPr>
            <w:fldSimple w:instr=" DOCPROPERTY  ResDate  \* MERGEFORMAT ">
              <w:r w:rsidR="00D24991">
                <w:rPr>
                  <w:noProof/>
                </w:rPr>
                <w:t>2024-07-26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79E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79E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0387E" w:rsidR="001E41F3" w:rsidRDefault="00F679E6">
            <w:pPr>
              <w:pStyle w:val="CRCoverPage"/>
              <w:spacing w:after="0"/>
              <w:ind w:left="100"/>
              <w:rPr>
                <w:noProof/>
              </w:rPr>
            </w:pPr>
            <w:r w:rsidRPr="00F679E6">
              <w:rPr>
                <w:noProof/>
              </w:rPr>
              <w:t>Serving beam SNR in T3 did not drop for UE to detect beam failure and initiate link recovery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6551DF" w:rsidR="001E41F3" w:rsidRDefault="00F679E6">
            <w:pPr>
              <w:pStyle w:val="CRCoverPage"/>
              <w:spacing w:after="0"/>
              <w:ind w:left="100"/>
              <w:rPr>
                <w:noProof/>
              </w:rPr>
            </w:pPr>
            <w:r w:rsidRPr="00F679E6">
              <w:rPr>
                <w:noProof/>
              </w:rPr>
              <w:t>Change T3 SNR_SSB q0 setting from -2.2 to -12.8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140CD" w:rsidR="001E41F3" w:rsidRDefault="00F679E6">
            <w:pPr>
              <w:pStyle w:val="CRCoverPage"/>
              <w:spacing w:after="0"/>
              <w:ind w:left="100"/>
              <w:rPr>
                <w:noProof/>
              </w:rPr>
            </w:pPr>
            <w:r w:rsidRPr="00F679E6">
              <w:rPr>
                <w:noProof/>
              </w:rPr>
              <w:t>UE will not be able to detect beam failure at 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6F93A" w:rsidR="001E41F3" w:rsidRDefault="00F679E6">
            <w:pPr>
              <w:pStyle w:val="CRCoverPage"/>
              <w:spacing w:after="0"/>
              <w:ind w:left="100"/>
              <w:rPr>
                <w:noProof/>
              </w:rPr>
            </w:pPr>
            <w:r>
              <w:rPr>
                <w:noProof/>
              </w:rPr>
              <w:t>16.5.2.3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83ED" w:rsidR="001E41F3" w:rsidRDefault="00F679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9EA99" w:rsidR="001E41F3" w:rsidRDefault="00F679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9BEB4" w:rsidR="001E41F3" w:rsidRDefault="00F679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C27B2" w14:textId="77777777" w:rsidR="00F679E6" w:rsidRDefault="00F679E6" w:rsidP="00F679E6">
      <w:pPr>
        <w:rPr>
          <w:b/>
          <w:bCs/>
          <w:color w:val="0070C0"/>
          <w:sz w:val="32"/>
          <w:szCs w:val="32"/>
        </w:rPr>
      </w:pPr>
      <w:r>
        <w:rPr>
          <w:b/>
          <w:bCs/>
          <w:color w:val="0070C0"/>
          <w:sz w:val="32"/>
          <w:szCs w:val="32"/>
        </w:rPr>
        <w:lastRenderedPageBreak/>
        <w:t>&lt;&lt; Start of changes &gt;&gt;</w:t>
      </w:r>
    </w:p>
    <w:p w14:paraId="04B979DD" w14:textId="77777777" w:rsidR="00F679E6" w:rsidRDefault="00F679E6" w:rsidP="00F679E6">
      <w:pPr>
        <w:pStyle w:val="Heading4"/>
        <w:rPr>
          <w:rFonts w:cs="Arial"/>
          <w:szCs w:val="24"/>
        </w:rPr>
      </w:pPr>
      <w:r>
        <w:t>16.5.2.3</w:t>
      </w:r>
      <w:r>
        <w:rPr>
          <w:rFonts w:cs="Arial"/>
          <w:szCs w:val="24"/>
        </w:rPr>
        <w:tab/>
        <w:t xml:space="preserve">NR SA FR1 </w:t>
      </w:r>
      <w:r>
        <w:rPr>
          <w:lang w:eastAsia="ja-JP"/>
        </w:rPr>
        <w:t xml:space="preserve">Beam Failure Detection and Link Recovery Test for FR1 </w:t>
      </w:r>
      <w:proofErr w:type="spellStart"/>
      <w:r>
        <w:rPr>
          <w:lang w:eastAsia="ja-JP"/>
        </w:rPr>
        <w:t>PCell</w:t>
      </w:r>
      <w:proofErr w:type="spellEnd"/>
      <w:r>
        <w:rPr>
          <w:lang w:eastAsia="ja-JP"/>
        </w:rPr>
        <w:t xml:space="preserve"> configured with SSB-based BFD and LR</w:t>
      </w:r>
      <w:r>
        <w:rPr>
          <w:rFonts w:cs="Arial"/>
          <w:szCs w:val="24"/>
        </w:rPr>
        <w:t xml:space="preserve"> in DRX mode for 1 Rx UE</w:t>
      </w:r>
    </w:p>
    <w:p w14:paraId="5A84C590" w14:textId="77777777" w:rsidR="00F679E6" w:rsidRDefault="00F679E6" w:rsidP="00F679E6">
      <w:pPr>
        <w:pStyle w:val="H6"/>
        <w:rPr>
          <w:rFonts w:cs="Arial"/>
          <w:sz w:val="22"/>
          <w:szCs w:val="22"/>
        </w:rPr>
      </w:pPr>
      <w:r>
        <w:t>16.5.2.3</w:t>
      </w:r>
      <w:r>
        <w:rPr>
          <w:rFonts w:cs="Arial"/>
        </w:rPr>
        <w:t>.1</w:t>
      </w:r>
      <w:r>
        <w:rPr>
          <w:rFonts w:cs="Arial"/>
        </w:rPr>
        <w:tab/>
        <w:t>Test purpose</w:t>
      </w:r>
    </w:p>
    <w:p w14:paraId="329BFA95" w14:textId="77777777" w:rsidR="00F679E6" w:rsidRDefault="00F679E6" w:rsidP="00F679E6">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24E8F4BB" w14:textId="77777777" w:rsidR="00F679E6" w:rsidRDefault="00F679E6" w:rsidP="00F679E6">
      <w:pPr>
        <w:pStyle w:val="H6"/>
        <w:rPr>
          <w:rFonts w:cs="Arial"/>
        </w:rPr>
      </w:pPr>
      <w:r>
        <w:t>16.5.2.3</w:t>
      </w:r>
      <w:r>
        <w:rPr>
          <w:rFonts w:cs="Arial"/>
        </w:rPr>
        <w:t>.2</w:t>
      </w:r>
      <w:r>
        <w:rPr>
          <w:rFonts w:cs="Arial"/>
        </w:rPr>
        <w:tab/>
        <w:t>Test applicability</w:t>
      </w:r>
    </w:p>
    <w:p w14:paraId="1801722B" w14:textId="77777777" w:rsidR="00F679E6" w:rsidRDefault="00F679E6" w:rsidP="00F679E6">
      <w:pPr>
        <w:rPr>
          <w:rFonts w:cs="v4.2.0"/>
        </w:rPr>
      </w:pPr>
      <w:r>
        <w:rPr>
          <w:rFonts w:cs="v4.2.0"/>
        </w:rPr>
        <w:t xml:space="preserve">This test applies to all types of NR </w:t>
      </w:r>
      <w:proofErr w:type="spellStart"/>
      <w:r>
        <w:rPr>
          <w:rFonts w:cs="v4.2.0"/>
        </w:rPr>
        <w:t>RedCap</w:t>
      </w:r>
      <w:proofErr w:type="spellEnd"/>
      <w:r>
        <w:rPr>
          <w:rFonts w:cs="v4.2.0"/>
        </w:rPr>
        <w:t xml:space="preserve"> UE with 1 RX from Release 17 onwards supporting </w:t>
      </w:r>
      <w:r>
        <w:rPr>
          <w:lang w:eastAsia="zh-CN"/>
        </w:rPr>
        <w:t>link recovery and long DRX cycle</w:t>
      </w:r>
      <w:r>
        <w:rPr>
          <w:rFonts w:cs="v4.2.0"/>
        </w:rPr>
        <w:t>.</w:t>
      </w:r>
    </w:p>
    <w:p w14:paraId="5C252B32" w14:textId="0C29A49E" w:rsidR="00F679E6" w:rsidRDefault="00F679E6" w:rsidP="00F679E6">
      <w:pPr>
        <w:rPr>
          <w:rFonts w:ascii="Arial" w:hAnsi="Arial" w:cs="Arial"/>
          <w:noProof/>
          <w:color w:val="00B0F0"/>
          <w:sz w:val="28"/>
        </w:rPr>
      </w:pPr>
      <w:r>
        <w:rPr>
          <w:rFonts w:ascii="Arial" w:hAnsi="Arial" w:cs="Arial"/>
          <w:noProof/>
          <w:color w:val="00B0F0"/>
          <w:sz w:val="28"/>
        </w:rPr>
        <w:t>[Skip unchanged text]</w:t>
      </w:r>
    </w:p>
    <w:p w14:paraId="3DD977A4" w14:textId="1D2299AA" w:rsidR="00F679E6" w:rsidRDefault="00F679E6" w:rsidP="00F679E6">
      <w:pPr>
        <w:pStyle w:val="H6"/>
        <w:rPr>
          <w:rFonts w:cs="Arial"/>
        </w:rPr>
      </w:pPr>
      <w:r>
        <w:t>16.5.2.3</w:t>
      </w:r>
      <w:r>
        <w:rPr>
          <w:rFonts w:cs="Arial"/>
        </w:rPr>
        <w:t>.5</w:t>
      </w:r>
      <w:r>
        <w:rPr>
          <w:rFonts w:cs="Arial"/>
        </w:rPr>
        <w:tab/>
        <w:t>Test Requirement</w:t>
      </w:r>
    </w:p>
    <w:p w14:paraId="5ACFA412" w14:textId="77777777" w:rsidR="00F679E6" w:rsidRDefault="00F679E6" w:rsidP="00F679E6">
      <w:pPr>
        <w:rPr>
          <w:rFonts w:cs="Arial"/>
        </w:rPr>
      </w:pPr>
      <w:r>
        <w:t xml:space="preserve">Same as the </w:t>
      </w:r>
      <w:r>
        <w:rPr>
          <w:lang w:eastAsia="zh-CN"/>
        </w:rPr>
        <w:t>test</w:t>
      </w:r>
      <w:r>
        <w:t xml:space="preserve"> requirements given in clause 6.5.5.2.5 </w:t>
      </w:r>
      <w:r>
        <w:rPr>
          <w:rFonts w:cs="Arial"/>
        </w:rPr>
        <w:t>with following exceptions:</w:t>
      </w:r>
    </w:p>
    <w:p w14:paraId="6AD62A0B" w14:textId="77777777" w:rsidR="00F679E6" w:rsidRDefault="00F679E6" w:rsidP="00F679E6">
      <w:pPr>
        <w:pStyle w:val="B1"/>
        <w:rPr>
          <w:lang w:eastAsia="zh-CN"/>
        </w:rPr>
      </w:pPr>
      <w:r>
        <w:rPr>
          <w:lang w:eastAsia="zh-CN"/>
        </w:rPr>
        <w:t>-</w:t>
      </w:r>
      <w:r>
        <w:rPr>
          <w:lang w:eastAsia="zh-CN"/>
        </w:rPr>
        <w:tab/>
      </w:r>
      <w:r>
        <w:t>Table 6.5.5.2.5-1 is replaced by Table 16.5.2.3.5-1.</w:t>
      </w:r>
    </w:p>
    <w:p w14:paraId="3517CA3A" w14:textId="77777777" w:rsidR="00F679E6" w:rsidRDefault="00F679E6" w:rsidP="00F679E6">
      <w:pPr>
        <w:pStyle w:val="TH"/>
        <w:rPr>
          <w:rFonts w:cs="Arial"/>
          <w:szCs w:val="24"/>
        </w:rPr>
      </w:pPr>
      <w:r>
        <w:t xml:space="preserve">Table 16.5.2.3.5-1: Cell specific test parameters for </w:t>
      </w:r>
      <w:r>
        <w:rPr>
          <w:rFonts w:cs="Arial"/>
          <w:szCs w:val="24"/>
        </w:rPr>
        <w:t>NR SA FR1 SSB-based beam failure detection and link recovery in DRX mode for 1 Rx UE</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2411"/>
        <w:gridCol w:w="850"/>
        <w:gridCol w:w="1045"/>
        <w:gridCol w:w="991"/>
        <w:gridCol w:w="900"/>
        <w:gridCol w:w="900"/>
        <w:gridCol w:w="900"/>
      </w:tblGrid>
      <w:tr w:rsidR="00F679E6" w14:paraId="2726F1AF" w14:textId="77777777" w:rsidTr="00F679E6">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6CB5F201" w14:textId="77777777" w:rsidR="00F679E6" w:rsidRDefault="00F679E6">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1B11EF86" w14:textId="77777777" w:rsidR="00F679E6" w:rsidRDefault="00F679E6">
            <w:pPr>
              <w:pStyle w:val="TAH"/>
              <w:spacing w:line="256" w:lineRule="auto"/>
            </w:pPr>
            <w:r>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1A1EB588" w14:textId="77777777" w:rsidR="00F679E6" w:rsidRDefault="00F679E6">
            <w:pPr>
              <w:pStyle w:val="TAH"/>
              <w:spacing w:line="256" w:lineRule="auto"/>
            </w:pPr>
            <w:r>
              <w:t>Test 1</w:t>
            </w:r>
          </w:p>
        </w:tc>
      </w:tr>
      <w:tr w:rsidR="00F679E6" w14:paraId="5A20FE8D" w14:textId="77777777" w:rsidTr="00F679E6">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1C1280CC" w14:textId="77777777" w:rsidR="00F679E6" w:rsidRDefault="00F679E6"/>
        </w:tc>
        <w:tc>
          <w:tcPr>
            <w:tcW w:w="850" w:type="dxa"/>
            <w:tcBorders>
              <w:top w:val="nil"/>
              <w:left w:val="single" w:sz="4" w:space="0" w:color="auto"/>
              <w:bottom w:val="single" w:sz="4" w:space="0" w:color="auto"/>
              <w:right w:val="single" w:sz="4" w:space="0" w:color="auto"/>
            </w:tcBorders>
            <w:hideMark/>
          </w:tcPr>
          <w:p w14:paraId="0CE3CAC2" w14:textId="77777777" w:rsidR="00F679E6" w:rsidRDefault="00F679E6">
            <w:pPr>
              <w:spacing w:after="0" w:line="256" w:lineRule="auto"/>
              <w:rPr>
                <w:rFonts w:asciiTheme="minorHAnsi" w:eastAsiaTheme="minorHAnsi" w:hAnsiTheme="minorHAnsi" w:cstheme="minorBidi"/>
                <w:lang w:val="en-US" w:eastAsia="zh-CN"/>
              </w:rPr>
            </w:pPr>
          </w:p>
        </w:tc>
        <w:tc>
          <w:tcPr>
            <w:tcW w:w="1044" w:type="dxa"/>
            <w:tcBorders>
              <w:top w:val="single" w:sz="4" w:space="0" w:color="auto"/>
              <w:left w:val="single" w:sz="4" w:space="0" w:color="auto"/>
              <w:bottom w:val="single" w:sz="4" w:space="0" w:color="auto"/>
              <w:right w:val="single" w:sz="4" w:space="0" w:color="auto"/>
            </w:tcBorders>
            <w:hideMark/>
          </w:tcPr>
          <w:p w14:paraId="19E6343E" w14:textId="77777777" w:rsidR="00F679E6" w:rsidRDefault="00F679E6">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hideMark/>
          </w:tcPr>
          <w:p w14:paraId="2F6EF81B" w14:textId="77777777" w:rsidR="00F679E6" w:rsidRDefault="00F679E6">
            <w:pPr>
              <w:pStyle w:val="TAH"/>
              <w:spacing w:line="256" w:lineRule="auto"/>
            </w:pPr>
            <w:r>
              <w:t>T2</w:t>
            </w:r>
          </w:p>
        </w:tc>
        <w:tc>
          <w:tcPr>
            <w:tcW w:w="900" w:type="dxa"/>
            <w:tcBorders>
              <w:top w:val="single" w:sz="4" w:space="0" w:color="auto"/>
              <w:left w:val="single" w:sz="4" w:space="0" w:color="auto"/>
              <w:bottom w:val="single" w:sz="4" w:space="0" w:color="auto"/>
              <w:right w:val="single" w:sz="4" w:space="0" w:color="auto"/>
            </w:tcBorders>
            <w:hideMark/>
          </w:tcPr>
          <w:p w14:paraId="4F30E585" w14:textId="77777777" w:rsidR="00F679E6" w:rsidRDefault="00F679E6">
            <w:pPr>
              <w:pStyle w:val="TAH"/>
              <w:spacing w:line="256" w:lineRule="auto"/>
            </w:pPr>
            <w:r>
              <w:t>T3</w:t>
            </w:r>
          </w:p>
        </w:tc>
        <w:tc>
          <w:tcPr>
            <w:tcW w:w="900" w:type="dxa"/>
            <w:tcBorders>
              <w:top w:val="single" w:sz="4" w:space="0" w:color="auto"/>
              <w:left w:val="single" w:sz="4" w:space="0" w:color="auto"/>
              <w:bottom w:val="single" w:sz="4" w:space="0" w:color="auto"/>
              <w:right w:val="single" w:sz="4" w:space="0" w:color="auto"/>
            </w:tcBorders>
            <w:hideMark/>
          </w:tcPr>
          <w:p w14:paraId="21E2049F" w14:textId="77777777" w:rsidR="00F679E6" w:rsidRDefault="00F679E6">
            <w:pPr>
              <w:pStyle w:val="TAH"/>
              <w:spacing w:line="256" w:lineRule="auto"/>
            </w:pPr>
            <w:r>
              <w:t>T4</w:t>
            </w:r>
          </w:p>
        </w:tc>
        <w:tc>
          <w:tcPr>
            <w:tcW w:w="900" w:type="dxa"/>
            <w:tcBorders>
              <w:top w:val="single" w:sz="4" w:space="0" w:color="auto"/>
              <w:left w:val="single" w:sz="4" w:space="0" w:color="auto"/>
              <w:bottom w:val="single" w:sz="4" w:space="0" w:color="auto"/>
              <w:right w:val="single" w:sz="4" w:space="0" w:color="auto"/>
            </w:tcBorders>
            <w:hideMark/>
          </w:tcPr>
          <w:p w14:paraId="76D8116A" w14:textId="77777777" w:rsidR="00F679E6" w:rsidRDefault="00F679E6">
            <w:pPr>
              <w:pStyle w:val="TAH"/>
              <w:spacing w:line="256" w:lineRule="auto"/>
            </w:pPr>
            <w:r>
              <w:t>T5</w:t>
            </w:r>
          </w:p>
        </w:tc>
      </w:tr>
      <w:tr w:rsidR="00F679E6" w14:paraId="7D1C5530"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D2488E" w14:textId="77777777" w:rsidR="00F679E6" w:rsidRDefault="00F679E6">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436478E" w14:textId="77777777" w:rsidR="00F679E6" w:rsidRDefault="00F679E6">
            <w:pPr>
              <w:pStyle w:val="TAC"/>
              <w:spacing w:line="256" w:lineRule="auto"/>
            </w:pPr>
            <w:r>
              <w:t>dB</w:t>
            </w:r>
          </w:p>
        </w:tc>
        <w:tc>
          <w:tcPr>
            <w:tcW w:w="4734" w:type="dxa"/>
            <w:gridSpan w:val="5"/>
            <w:tcBorders>
              <w:top w:val="single" w:sz="4" w:space="0" w:color="auto"/>
              <w:left w:val="single" w:sz="4" w:space="0" w:color="auto"/>
              <w:bottom w:val="nil"/>
              <w:right w:val="single" w:sz="4" w:space="0" w:color="auto"/>
            </w:tcBorders>
            <w:hideMark/>
          </w:tcPr>
          <w:p w14:paraId="5163CF80" w14:textId="77777777" w:rsidR="00F679E6" w:rsidRDefault="00F679E6">
            <w:pPr>
              <w:pStyle w:val="TAC"/>
              <w:spacing w:line="256" w:lineRule="auto"/>
            </w:pPr>
            <w:r>
              <w:t>0</w:t>
            </w:r>
          </w:p>
        </w:tc>
      </w:tr>
      <w:tr w:rsidR="00F679E6" w14:paraId="3BA96A12"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FCFDA9" w14:textId="77777777" w:rsidR="00F679E6" w:rsidRDefault="00F679E6">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E9C1388" w14:textId="77777777" w:rsidR="00F679E6" w:rsidRDefault="00F679E6">
            <w:pPr>
              <w:pStyle w:val="TAC"/>
              <w:spacing w:line="256" w:lineRule="auto"/>
            </w:pPr>
            <w:r>
              <w:t>dB</w:t>
            </w:r>
          </w:p>
        </w:tc>
        <w:tc>
          <w:tcPr>
            <w:tcW w:w="4734" w:type="dxa"/>
            <w:gridSpan w:val="5"/>
            <w:tcBorders>
              <w:top w:val="nil"/>
              <w:left w:val="single" w:sz="4" w:space="0" w:color="auto"/>
              <w:bottom w:val="nil"/>
              <w:right w:val="single" w:sz="4" w:space="0" w:color="auto"/>
            </w:tcBorders>
          </w:tcPr>
          <w:p w14:paraId="44A65220" w14:textId="77777777" w:rsidR="00F679E6" w:rsidRDefault="00F679E6">
            <w:pPr>
              <w:pStyle w:val="TAC"/>
              <w:spacing w:line="256" w:lineRule="auto"/>
            </w:pPr>
          </w:p>
        </w:tc>
      </w:tr>
      <w:tr w:rsidR="00F679E6" w14:paraId="76A77D26"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570336" w14:textId="77777777" w:rsidR="00F679E6" w:rsidRDefault="00F679E6">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23242E" w14:textId="77777777" w:rsidR="00F679E6" w:rsidRDefault="00F679E6">
            <w:pPr>
              <w:pStyle w:val="TAC"/>
              <w:spacing w:line="256" w:lineRule="auto"/>
            </w:pPr>
            <w:r>
              <w:t>dB</w:t>
            </w:r>
          </w:p>
        </w:tc>
        <w:tc>
          <w:tcPr>
            <w:tcW w:w="4734" w:type="dxa"/>
            <w:gridSpan w:val="5"/>
            <w:tcBorders>
              <w:top w:val="nil"/>
              <w:left w:val="single" w:sz="4" w:space="0" w:color="auto"/>
              <w:bottom w:val="nil"/>
              <w:right w:val="single" w:sz="4" w:space="0" w:color="auto"/>
            </w:tcBorders>
          </w:tcPr>
          <w:p w14:paraId="652FD266" w14:textId="77777777" w:rsidR="00F679E6" w:rsidRDefault="00F679E6">
            <w:pPr>
              <w:pStyle w:val="TAC"/>
              <w:spacing w:line="256" w:lineRule="auto"/>
            </w:pPr>
          </w:p>
        </w:tc>
      </w:tr>
      <w:tr w:rsidR="00F679E6" w14:paraId="6F91519D"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7922CD" w14:textId="77777777" w:rsidR="00F679E6" w:rsidRDefault="00F679E6">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C38E006" w14:textId="77777777" w:rsidR="00F679E6" w:rsidRDefault="00F679E6">
            <w:pPr>
              <w:pStyle w:val="TAC"/>
              <w:spacing w:line="256" w:lineRule="auto"/>
            </w:pPr>
            <w:r>
              <w:t>dB</w:t>
            </w:r>
          </w:p>
        </w:tc>
        <w:tc>
          <w:tcPr>
            <w:tcW w:w="4734" w:type="dxa"/>
            <w:gridSpan w:val="5"/>
            <w:tcBorders>
              <w:top w:val="nil"/>
              <w:left w:val="single" w:sz="4" w:space="0" w:color="auto"/>
              <w:bottom w:val="nil"/>
              <w:right w:val="single" w:sz="4" w:space="0" w:color="auto"/>
            </w:tcBorders>
            <w:hideMark/>
          </w:tcPr>
          <w:p w14:paraId="3CF71FF2" w14:textId="77777777" w:rsidR="00F679E6" w:rsidRDefault="00F679E6"/>
        </w:tc>
      </w:tr>
      <w:tr w:rsidR="00F679E6" w14:paraId="09A802BB"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F4F7E9" w14:textId="77777777" w:rsidR="00F679E6" w:rsidRDefault="00F679E6">
            <w:pPr>
              <w:pStyle w:val="TAL"/>
              <w:spacing w:line="256" w:lineRule="auto"/>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4D7737F" w14:textId="77777777" w:rsidR="00F679E6" w:rsidRDefault="00F679E6">
            <w:pPr>
              <w:pStyle w:val="TAC"/>
              <w:spacing w:line="256" w:lineRule="auto"/>
            </w:pPr>
            <w:r>
              <w:t>dB</w:t>
            </w:r>
          </w:p>
        </w:tc>
        <w:tc>
          <w:tcPr>
            <w:tcW w:w="4734" w:type="dxa"/>
            <w:gridSpan w:val="5"/>
            <w:tcBorders>
              <w:top w:val="nil"/>
              <w:left w:val="single" w:sz="4" w:space="0" w:color="auto"/>
              <w:bottom w:val="nil"/>
              <w:right w:val="single" w:sz="4" w:space="0" w:color="auto"/>
            </w:tcBorders>
            <w:hideMark/>
          </w:tcPr>
          <w:p w14:paraId="48769E69" w14:textId="77777777" w:rsidR="00F679E6" w:rsidRDefault="00F679E6"/>
        </w:tc>
      </w:tr>
      <w:tr w:rsidR="00F679E6" w14:paraId="0AE722A5"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D7895" w14:textId="77777777" w:rsidR="00F679E6" w:rsidRDefault="00F679E6">
            <w:pPr>
              <w:pStyle w:val="TAL"/>
              <w:spacing w:line="256" w:lineRule="auto"/>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187ABE5" w14:textId="77777777" w:rsidR="00F679E6" w:rsidRDefault="00F679E6">
            <w:pPr>
              <w:pStyle w:val="TAC"/>
              <w:spacing w:line="256" w:lineRule="auto"/>
            </w:pPr>
            <w:r>
              <w:t>dB</w:t>
            </w:r>
          </w:p>
        </w:tc>
        <w:tc>
          <w:tcPr>
            <w:tcW w:w="4734" w:type="dxa"/>
            <w:gridSpan w:val="5"/>
            <w:tcBorders>
              <w:top w:val="nil"/>
              <w:left w:val="single" w:sz="4" w:space="0" w:color="auto"/>
              <w:bottom w:val="nil"/>
              <w:right w:val="single" w:sz="4" w:space="0" w:color="auto"/>
            </w:tcBorders>
            <w:hideMark/>
          </w:tcPr>
          <w:p w14:paraId="6CDA39C5" w14:textId="77777777" w:rsidR="00F679E6" w:rsidRDefault="00F679E6"/>
        </w:tc>
      </w:tr>
      <w:tr w:rsidR="00F679E6" w14:paraId="6FDDF7EA"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28D2F4" w14:textId="77777777" w:rsidR="00F679E6" w:rsidRDefault="00F679E6">
            <w:pPr>
              <w:pStyle w:val="TAL"/>
              <w:spacing w:line="256" w:lineRule="auto"/>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931D1A1" w14:textId="77777777" w:rsidR="00F679E6" w:rsidRDefault="00F679E6">
            <w:pPr>
              <w:pStyle w:val="TAC"/>
              <w:spacing w:line="256" w:lineRule="auto"/>
            </w:pPr>
            <w:r>
              <w:t>dB</w:t>
            </w:r>
          </w:p>
        </w:tc>
        <w:tc>
          <w:tcPr>
            <w:tcW w:w="4734" w:type="dxa"/>
            <w:gridSpan w:val="5"/>
            <w:tcBorders>
              <w:top w:val="nil"/>
              <w:left w:val="single" w:sz="4" w:space="0" w:color="auto"/>
              <w:bottom w:val="nil"/>
              <w:right w:val="single" w:sz="4" w:space="0" w:color="auto"/>
            </w:tcBorders>
            <w:hideMark/>
          </w:tcPr>
          <w:p w14:paraId="2743D20D" w14:textId="77777777" w:rsidR="00F679E6" w:rsidRDefault="00F679E6"/>
        </w:tc>
      </w:tr>
      <w:tr w:rsidR="00F679E6" w14:paraId="4106FE3B"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7CB8E1" w14:textId="77777777" w:rsidR="00F679E6" w:rsidRDefault="00F679E6">
            <w:pPr>
              <w:pStyle w:val="TAL"/>
              <w:spacing w:line="256" w:lineRule="auto"/>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8CD66BC" w14:textId="77777777" w:rsidR="00F679E6" w:rsidRDefault="00F679E6">
            <w:pPr>
              <w:pStyle w:val="TAC"/>
              <w:spacing w:line="256" w:lineRule="auto"/>
            </w:pPr>
            <w:r>
              <w:t>dB</w:t>
            </w:r>
          </w:p>
        </w:tc>
        <w:tc>
          <w:tcPr>
            <w:tcW w:w="4734" w:type="dxa"/>
            <w:gridSpan w:val="5"/>
            <w:tcBorders>
              <w:top w:val="nil"/>
              <w:left w:val="single" w:sz="4" w:space="0" w:color="auto"/>
              <w:bottom w:val="nil"/>
              <w:right w:val="single" w:sz="4" w:space="0" w:color="auto"/>
            </w:tcBorders>
            <w:hideMark/>
          </w:tcPr>
          <w:p w14:paraId="1AEAE95B" w14:textId="77777777" w:rsidR="00F679E6" w:rsidRDefault="00F679E6"/>
        </w:tc>
      </w:tr>
      <w:tr w:rsidR="00F679E6" w14:paraId="027A11D5"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5403C9" w14:textId="77777777" w:rsidR="00F679E6" w:rsidRDefault="00F679E6">
            <w:pPr>
              <w:pStyle w:val="TAL"/>
              <w:spacing w:line="256" w:lineRule="auto"/>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6221481" w14:textId="77777777" w:rsidR="00F679E6" w:rsidRDefault="00F679E6">
            <w:pPr>
              <w:pStyle w:val="TAC"/>
              <w:spacing w:line="256" w:lineRule="auto"/>
            </w:pPr>
            <w:r>
              <w:t>dB</w:t>
            </w:r>
          </w:p>
        </w:tc>
        <w:tc>
          <w:tcPr>
            <w:tcW w:w="4734" w:type="dxa"/>
            <w:gridSpan w:val="5"/>
            <w:tcBorders>
              <w:top w:val="nil"/>
              <w:left w:val="single" w:sz="4" w:space="0" w:color="auto"/>
              <w:bottom w:val="single" w:sz="4" w:space="0" w:color="auto"/>
              <w:right w:val="single" w:sz="4" w:space="0" w:color="auto"/>
            </w:tcBorders>
            <w:hideMark/>
          </w:tcPr>
          <w:p w14:paraId="44797493" w14:textId="77777777" w:rsidR="00F679E6" w:rsidRDefault="00F679E6"/>
        </w:tc>
      </w:tr>
      <w:tr w:rsidR="00F679E6" w14:paraId="155B6ABB"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AD779" w14:textId="77777777" w:rsidR="00F679E6" w:rsidRDefault="00F679E6">
            <w:pPr>
              <w:pStyle w:val="TAL"/>
              <w:spacing w:line="256" w:lineRule="auto"/>
            </w:pPr>
            <w:r>
              <w:rPr>
                <w:rFonts w:eastAsia="?? ??"/>
              </w:rPr>
              <w:t xml:space="preserve">SNR_SSB of </w:t>
            </w:r>
            <w:r>
              <w:t>set q</w:t>
            </w:r>
            <w:r>
              <w:rPr>
                <w:vertAlign w:val="subscript"/>
              </w:rPr>
              <w:t>0</w:t>
            </w:r>
          </w:p>
        </w:tc>
        <w:tc>
          <w:tcPr>
            <w:tcW w:w="850" w:type="dxa"/>
            <w:tcBorders>
              <w:top w:val="single" w:sz="4" w:space="0" w:color="auto"/>
              <w:left w:val="single" w:sz="4" w:space="0" w:color="auto"/>
              <w:bottom w:val="single" w:sz="4" w:space="0" w:color="auto"/>
              <w:right w:val="single" w:sz="4" w:space="0" w:color="auto"/>
            </w:tcBorders>
            <w:hideMark/>
          </w:tcPr>
          <w:p w14:paraId="5AF8EE30" w14:textId="77777777" w:rsidR="00F679E6" w:rsidRDefault="00F679E6">
            <w:pPr>
              <w:pStyle w:val="TAC"/>
              <w:spacing w:line="256" w:lineRule="auto"/>
            </w:pPr>
            <w:r>
              <w:t>dB</w:t>
            </w:r>
          </w:p>
        </w:tc>
        <w:tc>
          <w:tcPr>
            <w:tcW w:w="1044" w:type="dxa"/>
            <w:tcBorders>
              <w:top w:val="single" w:sz="4" w:space="0" w:color="auto"/>
              <w:left w:val="single" w:sz="4" w:space="0" w:color="auto"/>
              <w:bottom w:val="single" w:sz="4" w:space="0" w:color="auto"/>
              <w:right w:val="single" w:sz="4" w:space="0" w:color="auto"/>
            </w:tcBorders>
            <w:hideMark/>
          </w:tcPr>
          <w:p w14:paraId="1AD67EE2" w14:textId="77777777" w:rsidR="00F679E6" w:rsidRDefault="00F679E6">
            <w:pPr>
              <w:pStyle w:val="TAC"/>
              <w:spacing w:line="256" w:lineRule="auto"/>
              <w:rPr>
                <w:rFonts w:eastAsia="MS Mincho"/>
              </w:rPr>
            </w:pPr>
            <w:r>
              <w:rPr>
                <w:rFonts w:eastAsia="MS Mincho"/>
              </w:rPr>
              <w:t>5.8</w:t>
            </w:r>
          </w:p>
        </w:tc>
        <w:tc>
          <w:tcPr>
            <w:tcW w:w="990" w:type="dxa"/>
            <w:tcBorders>
              <w:top w:val="single" w:sz="4" w:space="0" w:color="auto"/>
              <w:left w:val="single" w:sz="4" w:space="0" w:color="auto"/>
              <w:bottom w:val="single" w:sz="4" w:space="0" w:color="auto"/>
              <w:right w:val="single" w:sz="4" w:space="0" w:color="auto"/>
            </w:tcBorders>
            <w:hideMark/>
          </w:tcPr>
          <w:p w14:paraId="31CE569B" w14:textId="77777777" w:rsidR="00F679E6" w:rsidRDefault="00F679E6">
            <w:pPr>
              <w:pStyle w:val="TAC"/>
              <w:spacing w:line="256" w:lineRule="auto"/>
              <w:rPr>
                <w:rFonts w:eastAsia="MS Mincho"/>
              </w:rPr>
            </w:pPr>
            <w:r>
              <w:rPr>
                <w:rFonts w:eastAsia="MS Mincho"/>
              </w:rPr>
              <w:t>-2.2</w:t>
            </w:r>
          </w:p>
        </w:tc>
        <w:tc>
          <w:tcPr>
            <w:tcW w:w="900" w:type="dxa"/>
            <w:tcBorders>
              <w:top w:val="single" w:sz="4" w:space="0" w:color="auto"/>
              <w:left w:val="single" w:sz="4" w:space="0" w:color="auto"/>
              <w:bottom w:val="single" w:sz="4" w:space="0" w:color="auto"/>
              <w:right w:val="single" w:sz="4" w:space="0" w:color="auto"/>
            </w:tcBorders>
            <w:hideMark/>
          </w:tcPr>
          <w:p w14:paraId="53DD3C1E" w14:textId="6D7EEC85" w:rsidR="00F679E6" w:rsidRDefault="00F679E6">
            <w:pPr>
              <w:pStyle w:val="TAC"/>
              <w:spacing w:line="256" w:lineRule="auto"/>
              <w:rPr>
                <w:rFonts w:eastAsia="MS Mincho"/>
              </w:rPr>
            </w:pPr>
            <w:ins w:id="1" w:author="Sapling Lin (林玓瑩)" w:date="2024-07-30T21:10:00Z">
              <w:r>
                <w:rPr>
                  <w:rFonts w:eastAsia="MS Mincho"/>
                </w:rPr>
                <w:t>-12.8</w:t>
              </w:r>
            </w:ins>
            <w:del w:id="2" w:author="Sapling Lin (林玓瑩)" w:date="2024-07-30T21:10:00Z">
              <w:r w:rsidDel="00F679E6">
                <w:rPr>
                  <w:rFonts w:eastAsia="MS Mincho"/>
                </w:rPr>
                <w:delText>-2.2</w:delText>
              </w:r>
            </w:del>
          </w:p>
        </w:tc>
        <w:tc>
          <w:tcPr>
            <w:tcW w:w="900" w:type="dxa"/>
            <w:tcBorders>
              <w:top w:val="single" w:sz="4" w:space="0" w:color="auto"/>
              <w:left w:val="single" w:sz="4" w:space="0" w:color="auto"/>
              <w:bottom w:val="single" w:sz="4" w:space="0" w:color="auto"/>
              <w:right w:val="single" w:sz="4" w:space="0" w:color="auto"/>
            </w:tcBorders>
            <w:hideMark/>
          </w:tcPr>
          <w:p w14:paraId="6958337F" w14:textId="77777777" w:rsidR="00F679E6" w:rsidRDefault="00F679E6">
            <w:pPr>
              <w:pStyle w:val="TAC"/>
              <w:spacing w:line="256" w:lineRule="auto"/>
              <w:rPr>
                <w:rFonts w:eastAsia="MS Mincho"/>
              </w:rPr>
            </w:pPr>
            <w:r>
              <w:rPr>
                <w:rFonts w:eastAsia="MS Mincho"/>
              </w:rPr>
              <w:t>-12.8</w:t>
            </w:r>
          </w:p>
        </w:tc>
        <w:tc>
          <w:tcPr>
            <w:tcW w:w="900" w:type="dxa"/>
            <w:tcBorders>
              <w:top w:val="single" w:sz="4" w:space="0" w:color="auto"/>
              <w:left w:val="single" w:sz="4" w:space="0" w:color="auto"/>
              <w:bottom w:val="single" w:sz="4" w:space="0" w:color="auto"/>
              <w:right w:val="single" w:sz="4" w:space="0" w:color="auto"/>
            </w:tcBorders>
            <w:hideMark/>
          </w:tcPr>
          <w:p w14:paraId="77BC7EDA" w14:textId="77777777" w:rsidR="00F679E6" w:rsidRDefault="00F679E6">
            <w:pPr>
              <w:pStyle w:val="TAC"/>
              <w:spacing w:line="256" w:lineRule="auto"/>
              <w:rPr>
                <w:rFonts w:eastAsia="MS Mincho"/>
              </w:rPr>
            </w:pPr>
            <w:r>
              <w:rPr>
                <w:rFonts w:eastAsia="MS Mincho"/>
              </w:rPr>
              <w:t>-12.8</w:t>
            </w:r>
          </w:p>
        </w:tc>
      </w:tr>
      <w:tr w:rsidR="00F679E6" w14:paraId="7CC36B88"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1A5362" w14:textId="77777777" w:rsidR="00F679E6" w:rsidRDefault="00F679E6">
            <w:pPr>
              <w:pStyle w:val="TAL"/>
              <w:spacing w:line="256" w:lineRule="auto"/>
            </w:pPr>
            <w:r>
              <w:t>SNR_SSB of set q</w:t>
            </w:r>
            <w:r>
              <w:rPr>
                <w:vertAlign w:val="subscript"/>
              </w:rPr>
              <w:t>1</w:t>
            </w:r>
          </w:p>
        </w:tc>
        <w:tc>
          <w:tcPr>
            <w:tcW w:w="850" w:type="dxa"/>
            <w:tcBorders>
              <w:top w:val="single" w:sz="4" w:space="0" w:color="auto"/>
              <w:left w:val="single" w:sz="4" w:space="0" w:color="auto"/>
              <w:bottom w:val="single" w:sz="4" w:space="0" w:color="auto"/>
              <w:right w:val="single" w:sz="4" w:space="0" w:color="auto"/>
            </w:tcBorders>
            <w:hideMark/>
          </w:tcPr>
          <w:p w14:paraId="5FFDD36E" w14:textId="77777777" w:rsidR="00F679E6" w:rsidRDefault="00F679E6">
            <w:pPr>
              <w:pStyle w:val="TAC"/>
              <w:spacing w:line="256" w:lineRule="auto"/>
            </w:pPr>
            <w:r>
              <w:t>dB</w:t>
            </w:r>
          </w:p>
        </w:tc>
        <w:tc>
          <w:tcPr>
            <w:tcW w:w="1044" w:type="dxa"/>
            <w:tcBorders>
              <w:top w:val="single" w:sz="4" w:space="0" w:color="auto"/>
              <w:left w:val="single" w:sz="4" w:space="0" w:color="auto"/>
              <w:bottom w:val="single" w:sz="4" w:space="0" w:color="auto"/>
              <w:right w:val="single" w:sz="4" w:space="0" w:color="auto"/>
            </w:tcBorders>
            <w:hideMark/>
          </w:tcPr>
          <w:p w14:paraId="27A5147B" w14:textId="77777777" w:rsidR="00F679E6" w:rsidRDefault="00F679E6">
            <w:pPr>
              <w:pStyle w:val="TAC"/>
              <w:spacing w:line="256" w:lineRule="auto"/>
              <w:rPr>
                <w:rFonts w:eastAsia="MS Mincho"/>
                <w:szCs w:val="18"/>
              </w:rPr>
            </w:pPr>
            <w:r>
              <w:rPr>
                <w:rFonts w:eastAsia="MS Mincho"/>
                <w:szCs w:val="18"/>
              </w:rPr>
              <w:t>-13.25</w:t>
            </w:r>
          </w:p>
        </w:tc>
        <w:tc>
          <w:tcPr>
            <w:tcW w:w="990" w:type="dxa"/>
            <w:tcBorders>
              <w:top w:val="single" w:sz="4" w:space="0" w:color="auto"/>
              <w:left w:val="single" w:sz="4" w:space="0" w:color="auto"/>
              <w:bottom w:val="single" w:sz="4" w:space="0" w:color="auto"/>
              <w:right w:val="single" w:sz="4" w:space="0" w:color="auto"/>
            </w:tcBorders>
            <w:hideMark/>
          </w:tcPr>
          <w:p w14:paraId="030F6D48" w14:textId="77777777" w:rsidR="00F679E6" w:rsidRDefault="00F679E6">
            <w:pPr>
              <w:pStyle w:val="TAC"/>
              <w:spacing w:line="256" w:lineRule="auto"/>
              <w:rPr>
                <w:rFonts w:eastAsia="MS Mincho"/>
                <w:szCs w:val="18"/>
              </w:rPr>
            </w:pPr>
            <w:r>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hideMark/>
          </w:tcPr>
          <w:p w14:paraId="01E01849" w14:textId="77777777" w:rsidR="00F679E6" w:rsidRDefault="00F679E6">
            <w:pPr>
              <w:pStyle w:val="TAC"/>
              <w:spacing w:line="256" w:lineRule="auto"/>
              <w:rPr>
                <w:rFonts w:eastAsia="MS Mincho"/>
                <w:szCs w:val="18"/>
              </w:rPr>
            </w:pPr>
            <w:r>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hideMark/>
          </w:tcPr>
          <w:p w14:paraId="0D1053AF" w14:textId="77777777" w:rsidR="00F679E6" w:rsidRDefault="00F679E6">
            <w:pPr>
              <w:pStyle w:val="TAC"/>
              <w:spacing w:line="256" w:lineRule="auto"/>
              <w:rPr>
                <w:rFonts w:eastAsia="MS Mincho"/>
                <w:szCs w:val="18"/>
              </w:rPr>
            </w:pPr>
            <w:r>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hideMark/>
          </w:tcPr>
          <w:p w14:paraId="46671CA9" w14:textId="77777777" w:rsidR="00F679E6" w:rsidRDefault="00F679E6">
            <w:pPr>
              <w:pStyle w:val="TAC"/>
              <w:spacing w:line="256" w:lineRule="auto"/>
              <w:rPr>
                <w:rFonts w:eastAsia="MS Mincho"/>
                <w:szCs w:val="18"/>
              </w:rPr>
            </w:pPr>
            <w:r>
              <w:rPr>
                <w:rFonts w:eastAsia="MS Mincho"/>
                <w:szCs w:val="18"/>
              </w:rPr>
              <w:t>-13.25</w:t>
            </w:r>
          </w:p>
        </w:tc>
      </w:tr>
      <w:tr w:rsidR="00F679E6" w14:paraId="13F9D4A1" w14:textId="77777777" w:rsidTr="00F679E6">
        <w:trPr>
          <w:cantSplit/>
          <w:trHeight w:val="187"/>
          <w:jc w:val="center"/>
        </w:trPr>
        <w:tc>
          <w:tcPr>
            <w:tcW w:w="1271" w:type="dxa"/>
            <w:tcBorders>
              <w:top w:val="single" w:sz="4" w:space="0" w:color="auto"/>
              <w:left w:val="single" w:sz="4" w:space="0" w:color="auto"/>
              <w:bottom w:val="nil"/>
              <w:right w:val="single" w:sz="4" w:space="0" w:color="auto"/>
            </w:tcBorders>
            <w:hideMark/>
          </w:tcPr>
          <w:p w14:paraId="70013CDC" w14:textId="77777777" w:rsidR="00F679E6" w:rsidRDefault="00F679E6">
            <w:pPr>
              <w:pStyle w:val="TAL"/>
              <w:spacing w:line="256" w:lineRule="auto"/>
            </w:pPr>
            <w:r>
              <w:t>SSB_RP of</w:t>
            </w:r>
          </w:p>
        </w:tc>
        <w:tc>
          <w:tcPr>
            <w:tcW w:w="2410" w:type="dxa"/>
            <w:tcBorders>
              <w:top w:val="single" w:sz="4" w:space="0" w:color="auto"/>
              <w:left w:val="single" w:sz="4" w:space="0" w:color="auto"/>
              <w:bottom w:val="single" w:sz="4" w:space="0" w:color="auto"/>
              <w:right w:val="single" w:sz="4" w:space="0" w:color="auto"/>
            </w:tcBorders>
            <w:hideMark/>
          </w:tcPr>
          <w:p w14:paraId="7A88B8E2" w14:textId="77777777" w:rsidR="00F679E6" w:rsidRDefault="00F679E6">
            <w:pPr>
              <w:pStyle w:val="TAL"/>
              <w:spacing w:line="256" w:lineRule="auto"/>
            </w:pPr>
            <w:r>
              <w:t>Config 1,2,4</w:t>
            </w:r>
          </w:p>
        </w:tc>
        <w:tc>
          <w:tcPr>
            <w:tcW w:w="850" w:type="dxa"/>
            <w:tcBorders>
              <w:top w:val="single" w:sz="4" w:space="0" w:color="auto"/>
              <w:left w:val="single" w:sz="4" w:space="0" w:color="auto"/>
              <w:bottom w:val="nil"/>
              <w:right w:val="single" w:sz="4" w:space="0" w:color="auto"/>
            </w:tcBorders>
            <w:hideMark/>
          </w:tcPr>
          <w:p w14:paraId="6A29A4C5" w14:textId="77777777" w:rsidR="00F679E6" w:rsidRDefault="00F679E6">
            <w:pPr>
              <w:pStyle w:val="TAC"/>
              <w:spacing w:line="256" w:lineRule="auto"/>
            </w:pPr>
            <w:r>
              <w:t>dBm/</w:t>
            </w:r>
          </w:p>
        </w:tc>
        <w:tc>
          <w:tcPr>
            <w:tcW w:w="1044" w:type="dxa"/>
            <w:tcBorders>
              <w:top w:val="single" w:sz="4" w:space="0" w:color="auto"/>
              <w:left w:val="single" w:sz="4" w:space="0" w:color="auto"/>
              <w:bottom w:val="single" w:sz="4" w:space="0" w:color="auto"/>
              <w:right w:val="single" w:sz="4" w:space="0" w:color="auto"/>
            </w:tcBorders>
            <w:hideMark/>
          </w:tcPr>
          <w:p w14:paraId="5AA2FE58" w14:textId="77777777" w:rsidR="00F679E6" w:rsidRDefault="00F679E6">
            <w:pPr>
              <w:pStyle w:val="TAC"/>
              <w:spacing w:line="256" w:lineRule="auto"/>
              <w:rPr>
                <w:rFonts w:eastAsia="MS Mincho"/>
                <w:szCs w:val="18"/>
              </w:rPr>
            </w:pPr>
            <w:r>
              <w:rPr>
                <w:rFonts w:eastAsia="MS Mincho"/>
                <w:szCs w:val="18"/>
              </w:rPr>
              <w:t>-111.25</w:t>
            </w:r>
          </w:p>
        </w:tc>
        <w:tc>
          <w:tcPr>
            <w:tcW w:w="990" w:type="dxa"/>
            <w:tcBorders>
              <w:top w:val="single" w:sz="4" w:space="0" w:color="auto"/>
              <w:left w:val="single" w:sz="4" w:space="0" w:color="auto"/>
              <w:bottom w:val="single" w:sz="4" w:space="0" w:color="auto"/>
              <w:right w:val="single" w:sz="4" w:space="0" w:color="auto"/>
            </w:tcBorders>
            <w:hideMark/>
          </w:tcPr>
          <w:p w14:paraId="3A045B92" w14:textId="77777777" w:rsidR="00F679E6" w:rsidRDefault="00F679E6">
            <w:pPr>
              <w:pStyle w:val="TAC"/>
              <w:spacing w:line="256" w:lineRule="auto"/>
              <w:rPr>
                <w:rFonts w:eastAsia="MS Mincho"/>
                <w:szCs w:val="18"/>
              </w:rPr>
            </w:pPr>
            <w:r>
              <w:rPr>
                <w:rFonts w:eastAsia="MS Mincho"/>
                <w:szCs w:val="18"/>
              </w:rPr>
              <w:t>-111.25</w:t>
            </w:r>
          </w:p>
        </w:tc>
        <w:tc>
          <w:tcPr>
            <w:tcW w:w="900" w:type="dxa"/>
            <w:tcBorders>
              <w:top w:val="single" w:sz="4" w:space="0" w:color="auto"/>
              <w:left w:val="single" w:sz="4" w:space="0" w:color="auto"/>
              <w:bottom w:val="single" w:sz="4" w:space="0" w:color="auto"/>
              <w:right w:val="single" w:sz="4" w:space="0" w:color="auto"/>
            </w:tcBorders>
            <w:hideMark/>
          </w:tcPr>
          <w:p w14:paraId="5439D591" w14:textId="77777777" w:rsidR="00F679E6" w:rsidRDefault="00F679E6">
            <w:pPr>
              <w:pStyle w:val="TAC"/>
              <w:spacing w:line="256" w:lineRule="auto"/>
              <w:rPr>
                <w:rFonts w:eastAsia="MS Mincho"/>
                <w:szCs w:val="18"/>
              </w:rPr>
            </w:pPr>
            <w:r>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hideMark/>
          </w:tcPr>
          <w:p w14:paraId="49C2FA3C" w14:textId="77777777" w:rsidR="00F679E6" w:rsidRDefault="00F679E6">
            <w:pPr>
              <w:pStyle w:val="TAC"/>
              <w:spacing w:line="256" w:lineRule="auto"/>
              <w:rPr>
                <w:rFonts w:eastAsia="MS Mincho"/>
                <w:szCs w:val="18"/>
              </w:rPr>
            </w:pPr>
            <w:r>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hideMark/>
          </w:tcPr>
          <w:p w14:paraId="5806B27A" w14:textId="77777777" w:rsidR="00F679E6" w:rsidRDefault="00F679E6">
            <w:pPr>
              <w:pStyle w:val="TAC"/>
              <w:spacing w:line="256" w:lineRule="auto"/>
              <w:rPr>
                <w:rFonts w:eastAsia="MS Mincho"/>
                <w:szCs w:val="18"/>
              </w:rPr>
            </w:pPr>
            <w:r>
              <w:rPr>
                <w:rFonts w:eastAsia="MS Mincho"/>
                <w:szCs w:val="18"/>
              </w:rPr>
              <w:t>-84.75</w:t>
            </w:r>
          </w:p>
        </w:tc>
      </w:tr>
      <w:tr w:rsidR="00F679E6" w14:paraId="10011EBB" w14:textId="77777777" w:rsidTr="00F679E6">
        <w:trPr>
          <w:cantSplit/>
          <w:trHeight w:val="187"/>
          <w:jc w:val="center"/>
        </w:trPr>
        <w:tc>
          <w:tcPr>
            <w:tcW w:w="1271" w:type="dxa"/>
            <w:tcBorders>
              <w:top w:val="nil"/>
              <w:left w:val="single" w:sz="4" w:space="0" w:color="auto"/>
              <w:bottom w:val="single" w:sz="4" w:space="0" w:color="auto"/>
              <w:right w:val="single" w:sz="4" w:space="0" w:color="auto"/>
            </w:tcBorders>
            <w:hideMark/>
          </w:tcPr>
          <w:p w14:paraId="725EE3F3" w14:textId="77777777" w:rsidR="00F679E6" w:rsidRDefault="00F679E6">
            <w:pPr>
              <w:pStyle w:val="TAL"/>
              <w:spacing w:line="256" w:lineRule="auto"/>
            </w:pPr>
            <w:r>
              <w:t>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3D5BDBB6" w14:textId="77777777" w:rsidR="00F679E6" w:rsidRDefault="00F679E6">
            <w:pPr>
              <w:pStyle w:val="TAL"/>
              <w:spacing w:line="256" w:lineRule="auto"/>
            </w:pPr>
            <w:r>
              <w:t>Config 3</w:t>
            </w:r>
          </w:p>
        </w:tc>
        <w:tc>
          <w:tcPr>
            <w:tcW w:w="850" w:type="dxa"/>
            <w:tcBorders>
              <w:top w:val="nil"/>
              <w:left w:val="single" w:sz="4" w:space="0" w:color="auto"/>
              <w:bottom w:val="single" w:sz="4" w:space="0" w:color="auto"/>
              <w:right w:val="single" w:sz="4" w:space="0" w:color="auto"/>
            </w:tcBorders>
            <w:hideMark/>
          </w:tcPr>
          <w:p w14:paraId="0808A778" w14:textId="77777777" w:rsidR="00F679E6" w:rsidRDefault="00F679E6">
            <w:pPr>
              <w:pStyle w:val="TAC"/>
              <w:spacing w:line="256" w:lineRule="auto"/>
            </w:pPr>
            <w:r>
              <w:t>SCS</w:t>
            </w:r>
          </w:p>
        </w:tc>
        <w:tc>
          <w:tcPr>
            <w:tcW w:w="1044" w:type="dxa"/>
            <w:tcBorders>
              <w:top w:val="single" w:sz="4" w:space="0" w:color="auto"/>
              <w:left w:val="single" w:sz="4" w:space="0" w:color="auto"/>
              <w:bottom w:val="single" w:sz="4" w:space="0" w:color="auto"/>
              <w:right w:val="single" w:sz="4" w:space="0" w:color="auto"/>
            </w:tcBorders>
            <w:hideMark/>
          </w:tcPr>
          <w:p w14:paraId="4F0D4B9C" w14:textId="77777777" w:rsidR="00F679E6" w:rsidRDefault="00F679E6">
            <w:pPr>
              <w:pStyle w:val="TAC"/>
              <w:spacing w:line="256" w:lineRule="auto"/>
              <w:rPr>
                <w:rFonts w:eastAsia="MS Mincho"/>
                <w:szCs w:val="18"/>
              </w:rPr>
            </w:pPr>
            <w:r>
              <w:rPr>
                <w:rFonts w:eastAsia="MS Mincho"/>
                <w:szCs w:val="18"/>
              </w:rPr>
              <w:t>-108.25</w:t>
            </w:r>
          </w:p>
        </w:tc>
        <w:tc>
          <w:tcPr>
            <w:tcW w:w="990" w:type="dxa"/>
            <w:tcBorders>
              <w:top w:val="single" w:sz="4" w:space="0" w:color="auto"/>
              <w:left w:val="single" w:sz="4" w:space="0" w:color="auto"/>
              <w:bottom w:val="single" w:sz="4" w:space="0" w:color="auto"/>
              <w:right w:val="single" w:sz="4" w:space="0" w:color="auto"/>
            </w:tcBorders>
            <w:hideMark/>
          </w:tcPr>
          <w:p w14:paraId="4C1A6F2C" w14:textId="77777777" w:rsidR="00F679E6" w:rsidRDefault="00F679E6">
            <w:pPr>
              <w:pStyle w:val="TAC"/>
              <w:spacing w:line="256" w:lineRule="auto"/>
              <w:rPr>
                <w:rFonts w:eastAsia="MS Mincho"/>
                <w:szCs w:val="18"/>
              </w:rPr>
            </w:pPr>
            <w:r>
              <w:rPr>
                <w:rFonts w:eastAsia="MS Mincho"/>
                <w:szCs w:val="18"/>
              </w:rPr>
              <w:t>-108.25</w:t>
            </w:r>
          </w:p>
        </w:tc>
        <w:tc>
          <w:tcPr>
            <w:tcW w:w="900" w:type="dxa"/>
            <w:tcBorders>
              <w:top w:val="single" w:sz="4" w:space="0" w:color="auto"/>
              <w:left w:val="single" w:sz="4" w:space="0" w:color="auto"/>
              <w:bottom w:val="single" w:sz="4" w:space="0" w:color="auto"/>
              <w:right w:val="single" w:sz="4" w:space="0" w:color="auto"/>
            </w:tcBorders>
            <w:hideMark/>
          </w:tcPr>
          <w:p w14:paraId="2D27BA1C" w14:textId="77777777" w:rsidR="00F679E6" w:rsidRDefault="00F679E6">
            <w:pPr>
              <w:pStyle w:val="TAC"/>
              <w:spacing w:line="256" w:lineRule="auto"/>
              <w:rPr>
                <w:rFonts w:eastAsia="MS Mincho"/>
                <w:szCs w:val="18"/>
              </w:rPr>
            </w:pPr>
            <w:r>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hideMark/>
          </w:tcPr>
          <w:p w14:paraId="681B96D1" w14:textId="77777777" w:rsidR="00F679E6" w:rsidRDefault="00F679E6">
            <w:pPr>
              <w:pStyle w:val="TAC"/>
              <w:spacing w:line="256" w:lineRule="auto"/>
              <w:rPr>
                <w:rFonts w:eastAsia="MS Mincho"/>
                <w:szCs w:val="18"/>
              </w:rPr>
            </w:pPr>
            <w:r>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hideMark/>
          </w:tcPr>
          <w:p w14:paraId="0575B72E" w14:textId="77777777" w:rsidR="00F679E6" w:rsidRDefault="00F679E6">
            <w:pPr>
              <w:pStyle w:val="TAC"/>
              <w:spacing w:line="256" w:lineRule="auto"/>
              <w:rPr>
                <w:rFonts w:eastAsia="MS Mincho"/>
                <w:szCs w:val="18"/>
              </w:rPr>
            </w:pPr>
            <w:r>
              <w:rPr>
                <w:rFonts w:eastAsia="MS Mincho"/>
                <w:szCs w:val="18"/>
              </w:rPr>
              <w:t>-81.75</w:t>
            </w:r>
          </w:p>
        </w:tc>
      </w:tr>
      <w:tr w:rsidR="00F679E6" w14:paraId="1AAED7B7"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049632" w14:textId="77777777" w:rsidR="00F679E6" w:rsidRDefault="00F679E6">
            <w:pPr>
              <w:pStyle w:val="TAL"/>
              <w:spacing w:line="256" w:lineRule="auto"/>
            </w:pPr>
            <w:r>
              <w:rPr>
                <w:position w:val="-12"/>
              </w:rPr>
              <w:object w:dxaOrig="435" w:dyaOrig="435" w14:anchorId="786B0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2" o:title=""/>
                </v:shape>
                <o:OLEObject Type="Embed" ProgID="Equation.3" ShapeID="_x0000_i1025" DrawAspect="Content" ObjectID="_1784401715" r:id="rId13"/>
              </w:object>
            </w:r>
          </w:p>
        </w:tc>
        <w:tc>
          <w:tcPr>
            <w:tcW w:w="850" w:type="dxa"/>
            <w:tcBorders>
              <w:top w:val="single" w:sz="4" w:space="0" w:color="auto"/>
              <w:left w:val="single" w:sz="4" w:space="0" w:color="auto"/>
              <w:bottom w:val="single" w:sz="4" w:space="0" w:color="auto"/>
              <w:right w:val="single" w:sz="4" w:space="0" w:color="auto"/>
            </w:tcBorders>
            <w:hideMark/>
          </w:tcPr>
          <w:p w14:paraId="4902C0B9" w14:textId="77777777" w:rsidR="00F679E6" w:rsidRDefault="00F679E6">
            <w:pPr>
              <w:pStyle w:val="TAC"/>
              <w:spacing w:line="256" w:lineRule="auto"/>
            </w:pPr>
            <w:r>
              <w:t xml:space="preserve">dBm/15 </w:t>
            </w:r>
            <w:proofErr w:type="spellStart"/>
            <w:r>
              <w:t>KHz</w:t>
            </w:r>
            <w:proofErr w:type="spellEnd"/>
          </w:p>
        </w:tc>
        <w:tc>
          <w:tcPr>
            <w:tcW w:w="4734" w:type="dxa"/>
            <w:gridSpan w:val="5"/>
            <w:tcBorders>
              <w:top w:val="single" w:sz="4" w:space="0" w:color="auto"/>
              <w:left w:val="single" w:sz="4" w:space="0" w:color="auto"/>
              <w:bottom w:val="single" w:sz="4" w:space="0" w:color="auto"/>
              <w:right w:val="single" w:sz="4" w:space="0" w:color="auto"/>
            </w:tcBorders>
            <w:hideMark/>
          </w:tcPr>
          <w:p w14:paraId="09A85AC4" w14:textId="77777777" w:rsidR="00F679E6" w:rsidRDefault="00F679E6">
            <w:pPr>
              <w:pStyle w:val="TAC"/>
              <w:spacing w:line="256" w:lineRule="auto"/>
            </w:pPr>
            <w:r>
              <w:t>-98</w:t>
            </w:r>
          </w:p>
        </w:tc>
      </w:tr>
      <w:tr w:rsidR="00F679E6" w14:paraId="0A7A927B" w14:textId="77777777" w:rsidTr="00F679E6">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963809" w14:textId="77777777" w:rsidR="00F679E6" w:rsidRDefault="00F679E6">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DF07FB8" w14:textId="77777777" w:rsidR="00F679E6" w:rsidRDefault="00F679E6">
            <w:pPr>
              <w:pStyle w:val="TAC"/>
              <w:spacing w:line="256" w:lineRule="auto"/>
            </w:pPr>
          </w:p>
        </w:tc>
        <w:tc>
          <w:tcPr>
            <w:tcW w:w="4734" w:type="dxa"/>
            <w:gridSpan w:val="5"/>
            <w:tcBorders>
              <w:top w:val="single" w:sz="4" w:space="0" w:color="auto"/>
              <w:left w:val="single" w:sz="4" w:space="0" w:color="auto"/>
              <w:bottom w:val="single" w:sz="4" w:space="0" w:color="auto"/>
              <w:right w:val="single" w:sz="4" w:space="0" w:color="auto"/>
            </w:tcBorders>
            <w:hideMark/>
          </w:tcPr>
          <w:p w14:paraId="6E609680" w14:textId="77777777" w:rsidR="00F679E6" w:rsidRDefault="00F679E6">
            <w:pPr>
              <w:pStyle w:val="TAC"/>
              <w:spacing w:line="256" w:lineRule="auto"/>
              <w:rPr>
                <w:rFonts w:eastAsia="MS Mincho"/>
              </w:rPr>
            </w:pPr>
            <w:r>
              <w:rPr>
                <w:rFonts w:eastAsia="MS Mincho"/>
              </w:rPr>
              <w:t>TDL-C 300ns 100Hz</w:t>
            </w:r>
          </w:p>
        </w:tc>
      </w:tr>
      <w:tr w:rsidR="00F679E6" w14:paraId="3B26DFF9" w14:textId="77777777" w:rsidTr="00F679E6">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1B523467" w14:textId="77777777" w:rsidR="00F679E6" w:rsidRDefault="00F679E6">
            <w:pPr>
              <w:pStyle w:val="TAN"/>
              <w:spacing w:line="256" w:lineRule="auto"/>
            </w:pPr>
            <w:r>
              <w:t>Note 1:</w:t>
            </w:r>
            <w:r>
              <w:tab/>
              <w:t>OCNG shall be used such that the resources in Cell 1 are fully allocated and a constant total transmitted power spectral density is achieved for all OFDM symbols.</w:t>
            </w:r>
          </w:p>
          <w:p w14:paraId="3BB12457" w14:textId="77777777" w:rsidR="00F679E6" w:rsidRDefault="00F679E6">
            <w:pPr>
              <w:pStyle w:val="TAN"/>
              <w:spacing w:line="256" w:lineRule="auto"/>
            </w:pPr>
            <w:r>
              <w:t>Note 2:</w:t>
            </w:r>
            <w:r>
              <w:tab/>
              <w:t>The uplink resources for CSI reporting are assigned to the UE prior to the start of time period T1.</w:t>
            </w:r>
          </w:p>
          <w:p w14:paraId="15CBFE0B" w14:textId="77777777" w:rsidR="00F679E6" w:rsidRDefault="00F679E6">
            <w:pPr>
              <w:pStyle w:val="TAN"/>
              <w:spacing w:line="256" w:lineRule="auto"/>
            </w:pPr>
            <w:r>
              <w:t>Note 3:</w:t>
            </w:r>
            <w:r>
              <w:tab/>
              <w:t>NZP CSI-RS resource set configuration for CSI reporting is assigned to the UE prior to the start of time period T1.</w:t>
            </w:r>
          </w:p>
          <w:p w14:paraId="4DDD96B4" w14:textId="77777777" w:rsidR="00F679E6" w:rsidRDefault="00F679E6">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48EB65C3" w14:textId="77777777" w:rsidR="00F679E6" w:rsidRDefault="00F679E6">
            <w:pPr>
              <w:pStyle w:val="TAN"/>
              <w:spacing w:line="256" w:lineRule="auto"/>
            </w:pPr>
            <w:r>
              <w:t>Note 5:</w:t>
            </w:r>
            <w:r>
              <w:tab/>
              <w:t>The timers and layer 3 filtering related parameters are configured prior to the start of time period T1.</w:t>
            </w:r>
          </w:p>
          <w:p w14:paraId="09ABB2AC" w14:textId="77777777" w:rsidR="00F679E6" w:rsidRDefault="00F679E6">
            <w:pPr>
              <w:pStyle w:val="TAN"/>
              <w:spacing w:line="256" w:lineRule="auto"/>
            </w:pPr>
            <w:r>
              <w:t>Note 6:</w:t>
            </w:r>
            <w:r>
              <w:tab/>
              <w:t>The signal contains PDCCH for UEs other than the device under test as part of OCNG.</w:t>
            </w:r>
          </w:p>
          <w:p w14:paraId="1AF2393E" w14:textId="77777777" w:rsidR="00F679E6" w:rsidRDefault="00F679E6">
            <w:pPr>
              <w:pStyle w:val="TAN"/>
              <w:spacing w:line="256" w:lineRule="auto"/>
            </w:pPr>
            <w:r>
              <w:t>Note 7:</w:t>
            </w:r>
            <w:r>
              <w:tab/>
              <w:t>SNR levels correspond to the signal to noise ratio over the SSS Res.</w:t>
            </w:r>
          </w:p>
          <w:p w14:paraId="598AC14F" w14:textId="77777777" w:rsidR="00F679E6" w:rsidRDefault="00F679E6">
            <w:pPr>
              <w:pStyle w:val="TAN"/>
              <w:spacing w:line="256" w:lineRule="auto"/>
            </w:pPr>
            <w:r>
              <w:t>Note 8:</w:t>
            </w:r>
            <w:r>
              <w:tab/>
              <w:t>The SNR in time periods T1, T2, T3, T4 and T5 is denoted as SNR1, SNR2 and SNR3 respectively in figure 6.5.5.1.4-1.</w:t>
            </w:r>
          </w:p>
        </w:tc>
      </w:tr>
    </w:tbl>
    <w:p w14:paraId="2BAFD9A2" w14:textId="77777777" w:rsidR="00F679E6" w:rsidRDefault="00F679E6" w:rsidP="00F679E6">
      <w:pPr>
        <w:rPr>
          <w:b/>
          <w:bCs/>
          <w:color w:val="0070C0"/>
          <w:sz w:val="32"/>
          <w:szCs w:val="32"/>
        </w:rPr>
      </w:pPr>
    </w:p>
    <w:p w14:paraId="68C9CD36" w14:textId="15B17CF1" w:rsidR="001E41F3" w:rsidRDefault="00F679E6">
      <w:pPr>
        <w:rPr>
          <w:noProof/>
        </w:rPr>
      </w:pPr>
      <w:r>
        <w:rPr>
          <w:b/>
          <w:bCs/>
          <w:color w:val="0070C0"/>
          <w:sz w:val="32"/>
          <w:szCs w:val="32"/>
        </w:rPr>
        <w:t>&lt;&lt; End of changes &gt;&gt;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3746"/>
    <w:rsid w:val="00D50255"/>
    <w:rsid w:val="00D66520"/>
    <w:rsid w:val="00D84AE9"/>
    <w:rsid w:val="00D9124E"/>
    <w:rsid w:val="00DE34CF"/>
    <w:rsid w:val="00E13F3D"/>
    <w:rsid w:val="00E34898"/>
    <w:rsid w:val="00EB09B7"/>
    <w:rsid w:val="00EE7D7C"/>
    <w:rsid w:val="00F25D98"/>
    <w:rsid w:val="00F300FB"/>
    <w:rsid w:val="00F370D2"/>
    <w:rsid w:val="00F679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679E6"/>
    <w:rPr>
      <w:rFonts w:ascii="Times New Roman" w:hAnsi="Times New Roman"/>
      <w:lang w:val="en-GB" w:eastAsia="en-US"/>
    </w:rPr>
  </w:style>
  <w:style w:type="character" w:customStyle="1" w:styleId="H6Char">
    <w:name w:val="H6 Char"/>
    <w:link w:val="H6"/>
    <w:qFormat/>
    <w:locked/>
    <w:rsid w:val="00F679E6"/>
    <w:rPr>
      <w:rFonts w:ascii="Arial" w:hAnsi="Arial"/>
      <w:lang w:val="en-GB" w:eastAsia="en-US"/>
    </w:rPr>
  </w:style>
  <w:style w:type="character" w:customStyle="1" w:styleId="TALCar">
    <w:name w:val="TAL Car"/>
    <w:link w:val="TAL"/>
    <w:qFormat/>
    <w:locked/>
    <w:rsid w:val="00F679E6"/>
    <w:rPr>
      <w:rFonts w:ascii="Arial" w:hAnsi="Arial"/>
      <w:sz w:val="18"/>
      <w:lang w:val="en-GB" w:eastAsia="en-US"/>
    </w:rPr>
  </w:style>
  <w:style w:type="character" w:customStyle="1" w:styleId="TACChar">
    <w:name w:val="TAC Char"/>
    <w:link w:val="TAC"/>
    <w:qFormat/>
    <w:locked/>
    <w:rsid w:val="00F679E6"/>
    <w:rPr>
      <w:rFonts w:ascii="Arial" w:hAnsi="Arial"/>
      <w:sz w:val="18"/>
      <w:lang w:val="en-GB" w:eastAsia="en-US"/>
    </w:rPr>
  </w:style>
  <w:style w:type="character" w:customStyle="1" w:styleId="TAHCar">
    <w:name w:val="TAH Car"/>
    <w:link w:val="TAH"/>
    <w:qFormat/>
    <w:locked/>
    <w:rsid w:val="00F679E6"/>
    <w:rPr>
      <w:rFonts w:ascii="Arial" w:hAnsi="Arial"/>
      <w:b/>
      <w:sz w:val="18"/>
      <w:lang w:val="en-GB" w:eastAsia="en-US"/>
    </w:rPr>
  </w:style>
  <w:style w:type="character" w:customStyle="1" w:styleId="TANChar">
    <w:name w:val="TAN Char"/>
    <w:link w:val="TAN"/>
    <w:qFormat/>
    <w:locked/>
    <w:rsid w:val="00F679E6"/>
    <w:rPr>
      <w:rFonts w:ascii="Arial" w:hAnsi="Arial"/>
      <w:sz w:val="18"/>
      <w:lang w:val="en-GB" w:eastAsia="en-US"/>
    </w:rPr>
  </w:style>
  <w:style w:type="character" w:customStyle="1" w:styleId="THChar">
    <w:name w:val="TH Char"/>
    <w:link w:val="TH"/>
    <w:qFormat/>
    <w:locked/>
    <w:rsid w:val="00F679E6"/>
    <w:rPr>
      <w:rFonts w:ascii="Arial" w:hAnsi="Arial"/>
      <w:b/>
      <w:lang w:val="en-GB" w:eastAsia="en-US"/>
    </w:rPr>
  </w:style>
  <w:style w:type="paragraph" w:styleId="Revision">
    <w:name w:val="Revision"/>
    <w:hidden/>
    <w:uiPriority w:val="99"/>
    <w:semiHidden/>
    <w:rsid w:val="00F679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400059">
      <w:bodyDiv w:val="1"/>
      <w:marLeft w:val="0"/>
      <w:marRight w:val="0"/>
      <w:marTop w:val="0"/>
      <w:marBottom w:val="0"/>
      <w:divBdr>
        <w:top w:val="none" w:sz="0" w:space="0" w:color="auto"/>
        <w:left w:val="none" w:sz="0" w:space="0" w:color="auto"/>
        <w:bottom w:val="none" w:sz="0" w:space="0" w:color="auto"/>
        <w:right w:val="none" w:sz="0" w:space="0" w:color="auto"/>
      </w:divBdr>
    </w:div>
    <w:div w:id="917447905">
      <w:bodyDiv w:val="1"/>
      <w:marLeft w:val="0"/>
      <w:marRight w:val="0"/>
      <w:marTop w:val="0"/>
      <w:marBottom w:val="0"/>
      <w:divBdr>
        <w:top w:val="none" w:sz="0" w:space="0" w:color="auto"/>
        <w:left w:val="none" w:sz="0" w:space="0" w:color="auto"/>
        <w:bottom w:val="none" w:sz="0" w:space="0" w:color="auto"/>
        <w:right w:val="none" w:sz="0" w:space="0" w:color="auto"/>
      </w:divBdr>
    </w:div>
    <w:div w:id="1607419417">
      <w:bodyDiv w:val="1"/>
      <w:marLeft w:val="0"/>
      <w:marRight w:val="0"/>
      <w:marTop w:val="0"/>
      <w:marBottom w:val="0"/>
      <w:divBdr>
        <w:top w:val="none" w:sz="0" w:space="0" w:color="auto"/>
        <w:left w:val="none" w:sz="0" w:space="0" w:color="auto"/>
        <w:bottom w:val="none" w:sz="0" w:space="0" w:color="auto"/>
        <w:right w:val="none" w:sz="0" w:space="0" w:color="auto"/>
      </w:divBdr>
    </w:div>
    <w:div w:id="2054772899">
      <w:bodyDiv w:val="1"/>
      <w:marLeft w:val="0"/>
      <w:marRight w:val="0"/>
      <w:marTop w:val="0"/>
      <w:marBottom w:val="0"/>
      <w:divBdr>
        <w:top w:val="none" w:sz="0" w:space="0" w:color="auto"/>
        <w:left w:val="none" w:sz="0" w:space="0" w:color="auto"/>
        <w:bottom w:val="none" w:sz="0" w:space="0" w:color="auto"/>
        <w:right w:val="none" w:sz="0" w:space="0" w:color="auto"/>
      </w:divBdr>
    </w:div>
    <w:div w:id="214638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13</cp:revision>
  <cp:lastPrinted>1899-12-31T23:00:00Z</cp:lastPrinted>
  <dcterms:created xsi:type="dcterms:W3CDTF">2020-02-03T08:32:00Z</dcterms:created>
  <dcterms:modified xsi:type="dcterms:W3CDTF">2024-08-05T13:23:00Z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R5-244108</vt:lpwstr>
  </property>
  <property fmtid="{D5CDD505-2E9C-101B-9397-08002B2CF9AE}" pid="10" name="Spec#">
    <vt:lpwstr>38.533</vt:lpwstr>
  </property>
  <property fmtid="{D5CDD505-2E9C-101B-9397-08002B2CF9AE}" pid="11" name="Cr#">
    <vt:lpwstr>3257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RedCap RRM - 16.5.2.3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2024-07-30T12:43:28Z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e64d61c4-ab2e-4c44-971c-2483e22902e0</vt:lpwstr>
  </property>
  <property fmtid="{D5CDD505-2E9C-101B-9397-08002B2CF9AE}" pid="27" name="MSIP_Label_83bcef13-7cac-433f-ba1d-47a323951816_ContentBits">
    <vt:lpwstr>0</vt:lpwstr>
  </property>
</Properties>
</file>