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R5-244107</w:t>
        </w:r>
      </w:fldSimple>
    </w:p>
    <w:p w14:paraId="7CB45193" w14:textId="77777777" w:rsidR="001E41F3" w:rsidRDefault="00B221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2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21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2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2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2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RRM - SS-SINR accuracy requirement for 1RX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454C9" w:rsidR="001E41F3" w:rsidRDefault="00B2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9C5D" w:rsidR="001E41F3" w:rsidRDefault="00B342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819DA" w:rsidR="001E41F3" w:rsidRDefault="00B221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TEI17_Test, </w:t>
            </w:r>
            <w:proofErr w:type="spellStart"/>
            <w: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2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43C96" w:rsidR="001E41F3" w:rsidRDefault="00B34299">
            <w:pPr>
              <w:pStyle w:val="CRCoverPage"/>
              <w:spacing w:after="0"/>
              <w:ind w:left="100"/>
              <w:rPr>
                <w:noProof/>
              </w:rPr>
            </w:pPr>
            <w:r w:rsidRPr="00B34299">
              <w:rPr>
                <w:noProof/>
              </w:rPr>
              <w:t>Correction for SS-SINR accuracy requirement on 1RX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C51DF" w:rsidR="001E41F3" w:rsidRDefault="00197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 on agreed </w:t>
            </w:r>
            <w:r w:rsidRPr="00197194">
              <w:rPr>
                <w:noProof/>
              </w:rPr>
              <w:t>R4-2210592</w:t>
            </w:r>
            <w:r>
              <w:rPr>
                <w:noProof/>
              </w:rPr>
              <w:t xml:space="preserve">. </w:t>
            </w:r>
            <w:r w:rsidR="00B34299" w:rsidRPr="00B34299">
              <w:rPr>
                <w:noProof/>
              </w:rPr>
              <w:t xml:space="preserve">SS-SINR accuracy requirement on 1RX need </w:t>
            </w:r>
            <w:r w:rsidR="00B34299">
              <w:rPr>
                <w:noProof/>
              </w:rPr>
              <w:t>+</w:t>
            </w:r>
            <w:r w:rsidR="00B34299" w:rsidRPr="00B34299">
              <w:rPr>
                <w:noProof/>
              </w:rPr>
              <w:t>1dB relaxation compare to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E02DB" w:rsidR="001E41F3" w:rsidRDefault="00B34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test requirement used for </w:t>
            </w:r>
            <w:r w:rsidR="006A567C">
              <w:rPr>
                <w:noProof/>
              </w:rPr>
              <w:t xml:space="preserve">this </w:t>
            </w:r>
            <w:r>
              <w:rPr>
                <w:noProof/>
              </w:rPr>
              <w:t>SS-SINR 1RX test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FCA2F" w:rsidR="001E41F3" w:rsidRDefault="00B34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16.7.3</w:t>
            </w:r>
            <w:r w:rsidR="007928F9">
              <w:rPr>
                <w:noProof/>
              </w:rPr>
              <w:t>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4B93F9" w:rsidR="001E41F3" w:rsidRDefault="00B34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89B0A" w:rsidR="001E41F3" w:rsidRDefault="00B34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09178" w:rsidR="001E41F3" w:rsidRDefault="00B34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9AEAB" w14:textId="77777777" w:rsidR="00B34299" w:rsidRDefault="00B34299" w:rsidP="00B34299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24A6CB82" w14:textId="4EF809EB" w:rsidR="00B34299" w:rsidRDefault="00B34299" w:rsidP="00B34299">
      <w:pPr>
        <w:pStyle w:val="Heading3"/>
      </w:pPr>
      <w:r>
        <w:t>16.7.3</w:t>
      </w:r>
      <w:r>
        <w:tab/>
        <w:t>SS-SINR</w:t>
      </w:r>
    </w:p>
    <w:p w14:paraId="2DD9FECA" w14:textId="77777777" w:rsidR="00B34299" w:rsidRDefault="00B34299" w:rsidP="00B34299">
      <w:pPr>
        <w:pStyle w:val="Heading4"/>
        <w:keepNext w:val="0"/>
        <w:keepLines w:val="0"/>
        <w:rPr>
          <w:lang w:eastAsia="sv-SE"/>
        </w:rPr>
      </w:pPr>
      <w:r>
        <w:rPr>
          <w:lang w:eastAsia="sv-SE"/>
        </w:rPr>
        <w:t>16.7.3.0</w:t>
      </w:r>
      <w:r>
        <w:rPr>
          <w:lang w:eastAsia="sv-SE"/>
        </w:rPr>
        <w:tab/>
        <w:t>Minimum conformance requirements</w:t>
      </w:r>
    </w:p>
    <w:p w14:paraId="1F104694" w14:textId="77777777" w:rsidR="00B34299" w:rsidRDefault="00B34299" w:rsidP="00B34299">
      <w:pPr>
        <w:pStyle w:val="Heading5"/>
      </w:pPr>
      <w:r>
        <w:t>16.7.3.0.1</w:t>
      </w:r>
      <w:r>
        <w:tab/>
        <w:t>Intra-frequency SS-SINR measurement accuracy requirements</w:t>
      </w:r>
    </w:p>
    <w:p w14:paraId="4E706246" w14:textId="77777777" w:rsidR="00B34299" w:rsidRDefault="00B34299" w:rsidP="00B34299">
      <w:pPr>
        <w:rPr>
          <w:lang w:eastAsia="sv-SE"/>
        </w:rPr>
      </w:pPr>
      <w:r>
        <w:rPr>
          <w:lang w:eastAsia="sv-SE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2Rx</w:t>
      </w:r>
      <w:r>
        <w:rPr>
          <w:lang w:eastAsia="sv-SE"/>
        </w:rPr>
        <w:t>, the minimum requirements given in clause 4.7.3.0.1 shall apply.</w:t>
      </w:r>
    </w:p>
    <w:p w14:paraId="4876EE59" w14:textId="77777777" w:rsidR="00B34299" w:rsidRDefault="00B34299" w:rsidP="00B34299">
      <w:pPr>
        <w:rPr>
          <w:rFonts w:cs="v4.2.0"/>
        </w:rPr>
      </w:pP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only required to support 1Rx, the absolute accuracy requirements in Table </w:t>
      </w:r>
      <w:r>
        <w:t>16.7.3.0.1</w:t>
      </w:r>
      <w:r>
        <w:rPr>
          <w:lang w:eastAsia="zh-CN"/>
        </w:rPr>
        <w:t>-1</w:t>
      </w:r>
      <w:r>
        <w:rPr>
          <w:rFonts w:cs="v4.2.0"/>
        </w:rPr>
        <w:t xml:space="preserve"> are valid under the following conditions:</w:t>
      </w:r>
    </w:p>
    <w:p w14:paraId="15A29AC9" w14:textId="77777777" w:rsidR="00B34299" w:rsidRDefault="00B34299" w:rsidP="00B34299">
      <w:pPr>
        <w:pStyle w:val="B1"/>
        <w:rPr>
          <w:lang w:eastAsia="zh-CN"/>
        </w:rPr>
      </w:pPr>
      <w:r>
        <w:t>-</w:t>
      </w:r>
      <w:r>
        <w:tab/>
        <w:t>Conditions defined in clause 7.3I of TS 38.101-1 [2] for reference sensitivity are fulfilled.</w:t>
      </w:r>
    </w:p>
    <w:p w14:paraId="1A18CB51" w14:textId="77777777" w:rsidR="00B34299" w:rsidRDefault="00B34299" w:rsidP="00B34299">
      <w:pPr>
        <w:pStyle w:val="B1"/>
        <w:rPr>
          <w:lang w:eastAsia="zh-CN"/>
        </w:rPr>
      </w:pPr>
      <w:r>
        <w:t>-</w:t>
      </w:r>
      <w:r>
        <w:rPr>
          <w:rFonts w:ascii="Arial" w:hAnsi="Arial"/>
          <w:sz w:val="28"/>
        </w:rPr>
        <w:tab/>
      </w:r>
      <w:r>
        <w:t xml:space="preserve">Conditions for intra-frequency measurements are fulfilled according to TS 38.133 [6] Annex B.2.15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 w14:paraId="443CA20A" w14:textId="77777777" w:rsidR="00B34299" w:rsidRDefault="00B34299" w:rsidP="00B34299">
      <w:pPr>
        <w:pStyle w:val="TH"/>
        <w:rPr>
          <w:lang w:eastAsia="zh-CN"/>
        </w:rPr>
      </w:pPr>
      <w:r>
        <w:t>Table 16.7.3.0.1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SS-SINR</w:t>
      </w:r>
      <w:r>
        <w:t xml:space="preserve"> Intra frequency absolute accuracy</w:t>
      </w:r>
      <w:r>
        <w:rPr>
          <w:lang w:eastAsia="zh-CN"/>
        </w:rPr>
        <w:t xml:space="preserve"> </w:t>
      </w:r>
      <w:r>
        <w:t xml:space="preserve">for 1Rx </w:t>
      </w:r>
      <w:proofErr w:type="spellStart"/>
      <w:r>
        <w:t>RedCap</w:t>
      </w:r>
      <w:proofErr w:type="spellEnd"/>
      <w:r>
        <w:t xml:space="preserve"> UE</w:t>
      </w:r>
      <w:r>
        <w:rPr>
          <w:lang w:eastAsia="zh-CN"/>
        </w:rPr>
        <w:t xml:space="preserve"> in FR1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07"/>
        <w:gridCol w:w="2110"/>
        <w:gridCol w:w="914"/>
        <w:gridCol w:w="966"/>
        <w:gridCol w:w="1440"/>
        <w:gridCol w:w="1440"/>
      </w:tblGrid>
      <w:tr w:rsidR="00B34299" w14:paraId="782861F5" w14:textId="77777777" w:rsidTr="00B34299">
        <w:trPr>
          <w:jc w:val="center"/>
        </w:trPr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13BA3" w14:textId="77777777" w:rsidR="00B34299" w:rsidRDefault="00B34299">
            <w:pPr>
              <w:pStyle w:val="TAH"/>
              <w:spacing w:line="256" w:lineRule="auto"/>
            </w:pPr>
            <w:r>
              <w:t>Accuracy</w:t>
            </w:r>
          </w:p>
        </w:tc>
        <w:tc>
          <w:tcPr>
            <w:tcW w:w="3977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F9CC88" w14:textId="77777777" w:rsidR="00B34299" w:rsidRDefault="00B34299">
            <w:pPr>
              <w:pStyle w:val="TAH"/>
              <w:spacing w:line="256" w:lineRule="auto"/>
            </w:pPr>
            <w:r>
              <w:t>Conditions</w:t>
            </w:r>
          </w:p>
        </w:tc>
      </w:tr>
      <w:tr w:rsidR="00B34299" w14:paraId="7B04AE26" w14:textId="77777777" w:rsidTr="00B3429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2EB11" w14:textId="77777777" w:rsidR="00B34299" w:rsidRDefault="00B34299">
            <w:pPr>
              <w:pStyle w:val="TAH"/>
              <w:spacing w:line="256" w:lineRule="auto"/>
            </w:pPr>
            <w:r>
              <w:t>Normal condition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0B6C7" w14:textId="77777777" w:rsidR="00B34299" w:rsidRDefault="00B34299">
            <w:pPr>
              <w:pStyle w:val="TAH"/>
              <w:spacing w:line="256" w:lineRule="auto"/>
            </w:pPr>
            <w:r>
              <w:t>Extreme condition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0D4B2" w14:textId="77777777" w:rsidR="00B34299" w:rsidRDefault="00B34299">
            <w:pPr>
              <w:pStyle w:val="TAH"/>
              <w:spacing w:line="256" w:lineRule="auto"/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358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DC99CB" w14:textId="77777777" w:rsidR="00B34299" w:rsidRDefault="00B34299">
            <w:pPr>
              <w:pStyle w:val="TAH"/>
              <w:spacing w:line="256" w:lineRule="auto"/>
            </w:pPr>
            <w:r>
              <w:t>Io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 xml:space="preserve"> range</w:t>
            </w:r>
          </w:p>
        </w:tc>
      </w:tr>
      <w:tr w:rsidR="00B34299" w14:paraId="3181F096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ADA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190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C83D" w14:textId="77777777" w:rsidR="00B34299" w:rsidRDefault="00B34299">
            <w:pPr>
              <w:pStyle w:val="TAH"/>
              <w:spacing w:line="256" w:lineRule="auto"/>
            </w:pPr>
            <w:r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B3851B" w14:textId="77777777" w:rsidR="00B34299" w:rsidRDefault="00B34299">
            <w:pPr>
              <w:pStyle w:val="TAH"/>
              <w:spacing w:line="256" w:lineRule="auto"/>
            </w:pPr>
            <w:r>
              <w:t>NR operating band groups</w:t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174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63872" w14:textId="77777777" w:rsidR="00B34299" w:rsidRDefault="00B34299">
            <w:pPr>
              <w:pStyle w:val="TAH"/>
              <w:spacing w:line="256" w:lineRule="auto"/>
            </w:pPr>
            <w:r>
              <w:t>Minimum Io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B04CE0" w14:textId="77777777" w:rsidR="00B34299" w:rsidRDefault="00B34299">
            <w:pPr>
              <w:pStyle w:val="TAH"/>
              <w:spacing w:line="256" w:lineRule="auto"/>
            </w:pPr>
            <w:r>
              <w:t>Maximum Io</w:t>
            </w:r>
          </w:p>
        </w:tc>
      </w:tr>
      <w:tr w:rsidR="00B34299" w14:paraId="346F9F12" w14:textId="77777777" w:rsidTr="00B34299">
        <w:trPr>
          <w:trHeight w:val="308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0F781B5" w14:textId="77777777" w:rsidR="00B34299" w:rsidRDefault="00B34299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37E715" w14:textId="77777777" w:rsidR="00B34299" w:rsidRDefault="00B34299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A8BA71" w14:textId="77777777" w:rsidR="00B34299" w:rsidRDefault="00B34299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505422A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103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8192E" w14:textId="77777777" w:rsidR="00B34299" w:rsidRDefault="00B34299">
            <w:pPr>
              <w:pStyle w:val="TAH"/>
              <w:spacing w:line="256" w:lineRule="auto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7ABDF9" w14:textId="77777777" w:rsidR="00B34299" w:rsidRDefault="00B34299">
            <w:pPr>
              <w:pStyle w:val="TAH"/>
              <w:spacing w:line="256" w:lineRule="auto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7D6BF23" w14:textId="77777777" w:rsidR="00B34299" w:rsidRDefault="00B34299">
            <w:pPr>
              <w:pStyle w:val="TAH"/>
              <w:spacing w:line="256" w:lineRule="auto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B34299" w14:paraId="0749182C" w14:textId="77777777" w:rsidTr="00B34299">
        <w:trPr>
          <w:trHeight w:val="307"/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364AF5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758A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8157D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11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D14AF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F40DC" w14:textId="77777777" w:rsidR="00B34299" w:rsidRDefault="00B34299">
            <w:pPr>
              <w:pStyle w:val="TAH"/>
              <w:spacing w:line="256" w:lineRule="auto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8161B" w14:textId="77777777" w:rsidR="00B34299" w:rsidRDefault="00B34299">
            <w:pPr>
              <w:pStyle w:val="TAH"/>
              <w:spacing w:line="256" w:lineRule="auto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7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F004" w14:textId="77777777" w:rsidR="00B34299" w:rsidRDefault="00B34299">
            <w:pPr>
              <w:pStyle w:val="TAH"/>
              <w:spacing w:line="256" w:lineRule="auto"/>
            </w:pPr>
          </w:p>
        </w:tc>
        <w:tc>
          <w:tcPr>
            <w:tcW w:w="70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873A3" w14:textId="77777777" w:rsidR="00B34299" w:rsidRDefault="00B34299">
            <w:pPr>
              <w:pStyle w:val="TAH"/>
              <w:spacing w:line="256" w:lineRule="auto"/>
            </w:pPr>
          </w:p>
        </w:tc>
      </w:tr>
      <w:tr w:rsidR="00B34299" w14:paraId="38554869" w14:textId="77777777" w:rsidTr="00B34299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10F4D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24C31A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5DBD40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31FCF2" w14:textId="77777777" w:rsidR="00B34299" w:rsidRDefault="00B34299">
            <w:pPr>
              <w:pStyle w:val="TAC"/>
              <w:spacing w:line="256" w:lineRule="auto"/>
            </w:pPr>
            <w:r>
              <w:t>NR_FDD_FR1_A, NR_TDD_FR1_A,</w:t>
            </w:r>
          </w:p>
          <w:p w14:paraId="0BC18857" w14:textId="77777777" w:rsidR="00B34299" w:rsidRDefault="00B34299">
            <w:pPr>
              <w:pStyle w:val="TAC"/>
              <w:spacing w:line="256" w:lineRule="auto"/>
            </w:pPr>
            <w:r>
              <w:t>NR_SDL_FR1_A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81C78" w14:textId="77777777" w:rsidR="00B34299" w:rsidRDefault="00B34299">
            <w:pPr>
              <w:pStyle w:val="TAC"/>
              <w:spacing w:line="256" w:lineRule="auto"/>
            </w:pPr>
            <w:r>
              <w:t>-121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8D72C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t>-118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399F0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2555B1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6CCDD126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C7A735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66589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204F9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9593E3" w14:textId="77777777" w:rsidR="00B34299" w:rsidRDefault="00B34299">
            <w:pPr>
              <w:pStyle w:val="TAC"/>
              <w:spacing w:line="256" w:lineRule="auto"/>
            </w:pPr>
            <w:r>
              <w:t>NR_FDD_FR1_B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70D41" w14:textId="77777777" w:rsidR="00B34299" w:rsidRDefault="00B34299">
            <w:pPr>
              <w:pStyle w:val="TAC"/>
              <w:spacing w:line="256" w:lineRule="auto"/>
            </w:pPr>
            <w:r>
              <w:t>-120.5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473BF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t>-117.5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9270E" w14:textId="77777777" w:rsidR="00B34299" w:rsidRDefault="00B34299">
            <w:pPr>
              <w:pStyle w:val="TAC"/>
              <w:spacing w:line="256" w:lineRule="auto"/>
            </w:pPr>
            <w:r>
              <w:rPr>
                <w:lang w:eastAsia="ja-JP"/>
              </w:rP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5BEE33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76C70F21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EDD889B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E6812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B3223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3F3A03" w14:textId="77777777" w:rsidR="00B34299" w:rsidRDefault="00B34299">
            <w:pPr>
              <w:pStyle w:val="TAC"/>
              <w:spacing w:line="256" w:lineRule="auto"/>
            </w:pPr>
            <w:r>
              <w:t>NR_TDD_FR1_C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6200" w14:textId="77777777" w:rsidR="00B34299" w:rsidRDefault="00B34299">
            <w:pPr>
              <w:pStyle w:val="TAC"/>
              <w:spacing w:line="256" w:lineRule="auto"/>
            </w:pPr>
            <w:r>
              <w:t>-120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97CD6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t>-117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6C142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0DE90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66A2C312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9C5681" w14:textId="76302B91" w:rsidR="00B34299" w:rsidRDefault="00B34299">
            <w:pPr>
              <w:pStyle w:val="TAC"/>
              <w:spacing w:line="256" w:lineRule="auto"/>
            </w:pPr>
            <w:r>
              <w:sym w:font="Symbol" w:char="F0B1"/>
            </w:r>
            <w:del w:id="1" w:author="Sapling Lin (林玓瑩)" w:date="2024-08-05T15:32:00Z">
              <w:r w:rsidDel="00633AC3">
                <w:delText>3</w:delText>
              </w:r>
            </w:del>
            <w:ins w:id="2" w:author="Sapling Lin (林玓瑩)" w:date="2024-08-05T15:32:00Z">
              <w:r w:rsidR="00633AC3">
                <w:t>4</w:t>
              </w:r>
            </w:ins>
            <w:r>
              <w:t>.0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AF73E6" w14:textId="77777777" w:rsidR="00B34299" w:rsidRDefault="00B34299">
            <w:pPr>
              <w:pStyle w:val="TAC"/>
              <w:spacing w:line="256" w:lineRule="auto"/>
            </w:pPr>
            <w:r>
              <w:sym w:font="Symbol" w:char="F0B1"/>
            </w:r>
            <w:r>
              <w:t>4</w:t>
            </w: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FDFAA6" w14:textId="77777777" w:rsidR="00B34299" w:rsidRDefault="00B34299">
            <w:pPr>
              <w:pStyle w:val="TAC"/>
              <w:spacing w:line="256" w:lineRule="auto"/>
            </w:pPr>
            <w:r>
              <w:sym w:font="Symbol" w:char="F0B3"/>
            </w:r>
            <w:r>
              <w:t>-3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857FB6" w14:textId="77777777" w:rsidR="00B34299" w:rsidRDefault="00B34299">
            <w:pPr>
              <w:pStyle w:val="TAC"/>
              <w:spacing w:line="256" w:lineRule="auto"/>
            </w:pPr>
            <w:r>
              <w:t>NR_FDD_FR1_D, NR_TDD_FR1_D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12596" w14:textId="77777777" w:rsidR="00B34299" w:rsidRDefault="00B34299">
            <w:pPr>
              <w:pStyle w:val="TAC"/>
              <w:spacing w:line="256" w:lineRule="auto"/>
            </w:pPr>
            <w:r>
              <w:t>-119.5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BB55F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t>-116.5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9DB19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1722E6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11583A98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226A80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C659F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37CA5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1B7C2" w14:textId="77777777" w:rsidR="00B34299" w:rsidRDefault="00B34299">
            <w:pPr>
              <w:pStyle w:val="TAC"/>
              <w:spacing w:line="256" w:lineRule="auto"/>
            </w:pPr>
            <w:r>
              <w:t>NR_FDD_FR1_E, NR_TDD_FR1_E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6404" w14:textId="77777777" w:rsidR="00B34299" w:rsidRDefault="00B34299">
            <w:pPr>
              <w:pStyle w:val="TAC"/>
              <w:spacing w:line="256" w:lineRule="auto"/>
            </w:pPr>
            <w:r>
              <w:t>-119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0E5CA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t>-116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C4548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0ABF43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7CD632F3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CC971D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DE85C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7ED6F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CA2BA" w14:textId="77777777" w:rsidR="00B34299" w:rsidRDefault="00B34299">
            <w:pPr>
              <w:pStyle w:val="TAC"/>
              <w:spacing w:line="256" w:lineRule="auto"/>
            </w:pPr>
            <w:r>
              <w:rPr>
                <w:lang w:eastAsia="zh-CN"/>
              </w:rPr>
              <w:t>NR_FDD_FR1_F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B8685" w14:textId="77777777" w:rsidR="00B34299" w:rsidRDefault="00B34299">
            <w:pPr>
              <w:pStyle w:val="TAC"/>
              <w:spacing w:line="256" w:lineRule="auto"/>
            </w:pPr>
            <w:r>
              <w:t>-118.5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48B0F" w14:textId="77777777" w:rsidR="00B34299" w:rsidRDefault="00B34299">
            <w:pPr>
              <w:pStyle w:val="TAC"/>
              <w:spacing w:line="256" w:lineRule="auto"/>
            </w:pPr>
            <w:r>
              <w:rPr>
                <w:rFonts w:cs="Arial"/>
              </w:rPr>
              <w:t>-115.5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7AA1F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641C7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7C63914B" w14:textId="77777777" w:rsidTr="00B3429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6D954E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5A315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E3CFD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868003" w14:textId="77777777" w:rsidR="00B34299" w:rsidRDefault="00B34299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E594" w14:textId="77777777" w:rsidR="00B34299" w:rsidRDefault="00B34299">
            <w:pPr>
              <w:pStyle w:val="TAC"/>
              <w:spacing w:line="256" w:lineRule="auto"/>
            </w:pPr>
            <w:r>
              <w:t>-118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94D96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23FD9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181ED5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4F857D46" w14:textId="77777777" w:rsidTr="00B34299">
        <w:trPr>
          <w:trHeight w:val="65"/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C9D8C5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DAE0B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AC9D8" w14:textId="77777777" w:rsidR="00B34299" w:rsidRDefault="00B34299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FE21E2" w14:textId="77777777" w:rsidR="00B34299" w:rsidRDefault="00B34299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6C0B4" w14:textId="77777777" w:rsidR="00B34299" w:rsidRDefault="00B34299">
            <w:pPr>
              <w:pStyle w:val="TAC"/>
              <w:spacing w:line="256" w:lineRule="auto"/>
            </w:pPr>
            <w:r>
              <w:t>-117.5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B9EEB" w14:textId="77777777" w:rsidR="00B34299" w:rsidRDefault="00B34299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C7C01" w14:textId="77777777" w:rsidR="00B34299" w:rsidRDefault="00B34299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FE1C04" w14:textId="77777777" w:rsidR="00B34299" w:rsidRDefault="00B34299">
            <w:pPr>
              <w:pStyle w:val="TAC"/>
              <w:spacing w:line="256" w:lineRule="auto"/>
            </w:pPr>
            <w:r>
              <w:t>-50</w:t>
            </w:r>
          </w:p>
        </w:tc>
      </w:tr>
      <w:tr w:rsidR="00B34299" w14:paraId="449E0476" w14:textId="77777777" w:rsidTr="00B34299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3CCA2" w14:textId="0EFDD7C6" w:rsidR="00B34299" w:rsidRDefault="00B34299">
            <w:pPr>
              <w:pStyle w:val="TAC"/>
              <w:spacing w:line="256" w:lineRule="auto"/>
            </w:pPr>
            <w:r>
              <w:sym w:font="Symbol" w:char="F0B1"/>
            </w:r>
            <w:del w:id="3" w:author="Sapling Lin (林玓瑩)" w:date="2024-08-05T15:32:00Z">
              <w:r w:rsidDel="00633AC3">
                <w:delText>3</w:delText>
              </w:r>
            </w:del>
            <w:ins w:id="4" w:author="Sapling Lin (林玓瑩)" w:date="2024-08-05T15:32:00Z">
              <w:r w:rsidR="00633AC3">
                <w:t>4</w:t>
              </w:r>
            </w:ins>
            <w:r>
              <w:t>.5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E3367" w14:textId="77777777" w:rsidR="00B34299" w:rsidRDefault="00B34299">
            <w:pPr>
              <w:pStyle w:val="TAC"/>
              <w:spacing w:line="256" w:lineRule="auto"/>
            </w:pPr>
            <w:r>
              <w:sym w:font="Symbol" w:char="F0B1"/>
            </w:r>
            <w:r>
              <w:t>4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6B402" w14:textId="77777777" w:rsidR="00B34299" w:rsidRDefault="00B34299">
            <w:pPr>
              <w:pStyle w:val="TAC"/>
              <w:spacing w:line="256" w:lineRule="auto"/>
            </w:pPr>
            <w:r>
              <w:sym w:font="Symbol" w:char="F0B3"/>
            </w:r>
            <w:r>
              <w:t>-6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249668" w14:textId="77777777" w:rsidR="00B34299" w:rsidRDefault="00B34299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AAD9EB" w14:textId="77777777" w:rsidR="00B34299" w:rsidRDefault="00B34299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76C072" w14:textId="77777777" w:rsidR="00B34299" w:rsidRDefault="00B34299">
            <w:pPr>
              <w:pStyle w:val="TAC"/>
              <w:spacing w:line="256" w:lineRule="auto"/>
              <w:rPr>
                <w:lang w:eastAsia="zh-CN"/>
              </w:rPr>
            </w:pPr>
            <w:r>
              <w:t>Note 2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C1B879" w14:textId="77777777" w:rsidR="00B34299" w:rsidRDefault="00B34299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60" w14:textId="77777777" w:rsidR="00B34299" w:rsidRDefault="00B34299">
            <w:pPr>
              <w:pStyle w:val="TAC"/>
              <w:spacing w:line="256" w:lineRule="auto"/>
            </w:pPr>
            <w:r>
              <w:t>Note 2</w:t>
            </w:r>
          </w:p>
        </w:tc>
      </w:tr>
      <w:tr w:rsidR="00B34299" w14:paraId="44FF5623" w14:textId="77777777" w:rsidTr="00B34299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F8CE" w14:textId="77777777" w:rsidR="00B34299" w:rsidRDefault="00B34299">
            <w:pPr>
              <w:pStyle w:val="TAN"/>
              <w:spacing w:line="256" w:lineRule="auto"/>
            </w:pPr>
            <w:r>
              <w:t>NOTE 1:</w:t>
            </w:r>
            <w:r>
              <w:tab/>
              <w:t>Io is assumed to have constant EPRE across the bandwidth.</w:t>
            </w:r>
          </w:p>
          <w:p w14:paraId="01DF0428" w14:textId="77777777" w:rsidR="00B34299" w:rsidRDefault="00B34299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</w:t>
            </w:r>
            <w:r>
              <w:rPr>
                <w:rFonts w:cs="Arial"/>
              </w:rPr>
              <w:t xml:space="preserve"> 2:</w:t>
            </w:r>
            <w:r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3AF15D2" w14:textId="77777777" w:rsidR="00B34299" w:rsidRDefault="00B34299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requirements apply for 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≤ 25 dB under non-HST scenarios.</w:t>
            </w:r>
          </w:p>
          <w:p w14:paraId="4EE50856" w14:textId="77777777" w:rsidR="00B34299" w:rsidRDefault="00B34299">
            <w:pPr>
              <w:pStyle w:val="TAN"/>
              <w:spacing w:line="256" w:lineRule="auto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t>NR operating band groups in FR1 are as defined in TS 38.133 [6] clause 3.5.2.</w:t>
            </w:r>
          </w:p>
          <w:p w14:paraId="437D9D10" w14:textId="77777777" w:rsidR="00B34299" w:rsidRDefault="00B34299">
            <w:pPr>
              <w:pStyle w:val="TAN"/>
              <w:spacing w:line="256" w:lineRule="auto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The requirements apply for 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≤5 dB with SCS 15kHz or 30kHz under NR high speed scenarios.</w:t>
            </w:r>
          </w:p>
        </w:tc>
      </w:tr>
    </w:tbl>
    <w:p w14:paraId="12986910" w14:textId="77777777" w:rsidR="00B34299" w:rsidRDefault="00B34299" w:rsidP="00B34299">
      <w:pPr>
        <w:rPr>
          <w:rFonts w:eastAsia="Times New Roman"/>
          <w:lang w:eastAsia="zh-CN"/>
        </w:rPr>
      </w:pPr>
    </w:p>
    <w:p w14:paraId="7C035750" w14:textId="77777777" w:rsidR="00B34299" w:rsidRDefault="00B34299" w:rsidP="00B34299">
      <w:pPr>
        <w:rPr>
          <w:lang w:eastAsia="sv-SE"/>
        </w:rPr>
      </w:pPr>
      <w:r>
        <w:rPr>
          <w:lang w:eastAsia="sv-SE"/>
        </w:rPr>
        <w:t xml:space="preserve">The normative reference for this requirement is TS 38.133 [6] clauses </w:t>
      </w: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10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lang w:eastAsia="sv-SE"/>
        </w:rPr>
        <w:t>.</w:t>
      </w:r>
    </w:p>
    <w:p w14:paraId="0BCDC4BF" w14:textId="700181C4" w:rsidR="00A72685" w:rsidRDefault="00B34299" w:rsidP="00B34299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17CF4307" w14:textId="77777777" w:rsidR="00EE20E8" w:rsidRDefault="00EE20E8" w:rsidP="00EE20E8">
      <w:pPr>
        <w:pStyle w:val="Heading4"/>
        <w:rPr>
          <w:lang w:eastAsia="sv-SE"/>
        </w:rPr>
      </w:pPr>
      <w:r>
        <w:rPr>
          <w:lang w:eastAsia="sv-SE"/>
        </w:rPr>
        <w:t>16.7.3.1</w:t>
      </w:r>
      <w:r>
        <w:rPr>
          <w:lang w:eastAsia="sv-SE"/>
        </w:rPr>
        <w:tab/>
        <w:t>NR SA FR1 Intra-frequency measurement accuracy with FR1 serving cell and FR1 target cell for 1 Rx UE</w:t>
      </w:r>
    </w:p>
    <w:p w14:paraId="05C969E0" w14:textId="77777777" w:rsidR="00EE20E8" w:rsidRDefault="00EE20E8" w:rsidP="00EE20E8">
      <w:pPr>
        <w:pStyle w:val="H6"/>
      </w:pPr>
      <w:r>
        <w:t>16.7.3.1.1</w:t>
      </w:r>
      <w:r>
        <w:tab/>
        <w:t>Test purpose</w:t>
      </w:r>
    </w:p>
    <w:p w14:paraId="1AEF6A14" w14:textId="77777777" w:rsidR="00EE20E8" w:rsidRDefault="00EE20E8" w:rsidP="00EE20E8">
      <w:pPr>
        <w:rPr>
          <w:lang w:eastAsia="sv-SE"/>
        </w:rPr>
      </w:pPr>
      <w:r>
        <w:rPr>
          <w:lang w:eastAsia="sv-SE"/>
        </w:rPr>
        <w:t xml:space="preserve">To verify that the intra-frequency SS-SINR absolute measurement accuracy is within the specified limits for all bands. </w:t>
      </w:r>
      <w:r>
        <w:t>This test will verify the requirements in TS 38.133[6] clause 10.1A.10.1.1</w:t>
      </w:r>
    </w:p>
    <w:p w14:paraId="6DC54FD9" w14:textId="77777777" w:rsidR="00EE20E8" w:rsidRDefault="00EE20E8" w:rsidP="00EE20E8">
      <w:pPr>
        <w:pStyle w:val="H6"/>
      </w:pPr>
      <w:r>
        <w:lastRenderedPageBreak/>
        <w:t>16.7.3.1.2</w:t>
      </w:r>
      <w:r>
        <w:tab/>
        <w:t>Test applicability</w:t>
      </w:r>
    </w:p>
    <w:p w14:paraId="459535E6" w14:textId="77777777" w:rsidR="00EE20E8" w:rsidRDefault="00EE20E8" w:rsidP="00EE20E8">
      <w:pPr>
        <w:rPr>
          <w:lang w:eastAsia="sv-SE"/>
        </w:rPr>
      </w:pPr>
      <w:r>
        <w:rPr>
          <w:lang w:eastAsia="sv-SE"/>
        </w:rPr>
        <w:t xml:space="preserve">This test applies to all types of NR </w:t>
      </w:r>
      <w:proofErr w:type="spellStart"/>
      <w:r>
        <w:rPr>
          <w:lang w:eastAsia="sv-SE"/>
        </w:rPr>
        <w:t>RedCap</w:t>
      </w:r>
      <w:proofErr w:type="spellEnd"/>
      <w:r>
        <w:rPr>
          <w:lang w:eastAsia="sv-SE"/>
        </w:rPr>
        <w:t xml:space="preserve"> UE with 1Rx from Release 17 onwards and supporting </w:t>
      </w:r>
      <w:r>
        <w:rPr>
          <w:rFonts w:eastAsia="MS PGothic" w:cs="Arial"/>
          <w:szCs w:val="18"/>
        </w:rPr>
        <w:t>SS-SINR measurement</w:t>
      </w:r>
      <w:r>
        <w:rPr>
          <w:lang w:eastAsia="sv-SE"/>
        </w:rPr>
        <w:t>.</w:t>
      </w:r>
    </w:p>
    <w:p w14:paraId="7B7DF116" w14:textId="2450CBF4" w:rsidR="00EE20E8" w:rsidRDefault="00EE20E8" w:rsidP="00EE20E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0475552A" w14:textId="77777777" w:rsidR="00A72685" w:rsidRDefault="00A72685" w:rsidP="00EE20E8">
      <w:pPr>
        <w:pStyle w:val="TH"/>
      </w:pPr>
    </w:p>
    <w:p w14:paraId="5D5A06A3" w14:textId="4220EEC8" w:rsidR="00EE20E8" w:rsidRDefault="00EE20E8" w:rsidP="00EE20E8">
      <w:pPr>
        <w:pStyle w:val="TH"/>
      </w:pPr>
      <w:r>
        <w:t>Table 16.7.3.1.5-2: SS-SINR Intra frequency absolute accuracy requirements for the reported values</w:t>
      </w:r>
    </w:p>
    <w:tbl>
      <w:tblPr>
        <w:tblW w:w="6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1512"/>
        <w:gridCol w:w="1826"/>
      </w:tblGrid>
      <w:tr w:rsidR="00EE20E8" w14:paraId="5AF88444" w14:textId="77777777" w:rsidTr="005D3A98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74D4" w14:textId="77777777" w:rsidR="00EE20E8" w:rsidRDefault="00EE20E8">
            <w:pPr>
              <w:pStyle w:val="TAL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CC25" w14:textId="77777777" w:rsidR="00EE20E8" w:rsidRDefault="00EE20E8">
            <w:pPr>
              <w:pStyle w:val="TAH"/>
              <w:spacing w:line="256" w:lineRule="auto"/>
            </w:pPr>
            <w:r>
              <w:t>Test 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8D32" w14:textId="77777777" w:rsidR="00EE20E8" w:rsidRDefault="00EE20E8">
            <w:pPr>
              <w:pStyle w:val="TH"/>
              <w:spacing w:before="0" w:after="0" w:line="256" w:lineRule="auto"/>
            </w:pPr>
            <w:r>
              <w:t>Test 2</w:t>
            </w:r>
          </w:p>
        </w:tc>
      </w:tr>
      <w:tr w:rsidR="00EE20E8" w14:paraId="396B12C9" w14:textId="77777777" w:rsidTr="005D3A98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B06" w14:textId="77777777" w:rsidR="00EE20E8" w:rsidRDefault="00EE20E8">
            <w:pPr>
              <w:pStyle w:val="TAL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D23F" w14:textId="77777777" w:rsidR="00EE20E8" w:rsidRDefault="00EE20E8">
            <w:pPr>
              <w:pStyle w:val="TAL"/>
              <w:spacing w:line="256" w:lineRule="auto"/>
              <w:jc w:val="center"/>
            </w:pPr>
            <w:r>
              <w:t>All bands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9627" w14:textId="77777777" w:rsidR="00EE20E8" w:rsidRDefault="00EE20E8">
            <w:pPr>
              <w:pStyle w:val="TAL"/>
              <w:spacing w:line="256" w:lineRule="auto"/>
              <w:jc w:val="center"/>
            </w:pPr>
            <w:r>
              <w:t>All bands</w:t>
            </w:r>
          </w:p>
        </w:tc>
      </w:tr>
      <w:tr w:rsidR="00EE20E8" w14:paraId="69A76715" w14:textId="77777777" w:rsidTr="005D3A98">
        <w:trPr>
          <w:jc w:val="center"/>
        </w:trPr>
        <w:tc>
          <w:tcPr>
            <w:tcW w:w="6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80D6" w14:textId="77777777" w:rsidR="00EE20E8" w:rsidRDefault="00EE20E8">
            <w:pPr>
              <w:pStyle w:val="TAC"/>
              <w:spacing w:line="256" w:lineRule="auto"/>
              <w:jc w:val="left"/>
            </w:pPr>
            <w:r>
              <w:t>Normal Conditions</w:t>
            </w:r>
          </w:p>
        </w:tc>
      </w:tr>
      <w:tr w:rsidR="00EE20E8" w14:paraId="65B99C33" w14:textId="77777777" w:rsidTr="005D3A9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8C8F" w14:textId="77777777" w:rsidR="00EE20E8" w:rsidRDefault="00EE20E8">
            <w:pPr>
              <w:pStyle w:val="TAL"/>
              <w:spacing w:line="256" w:lineRule="auto"/>
            </w:pPr>
            <w:r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346C" w14:textId="3B38EA7D" w:rsidR="00EE20E8" w:rsidRDefault="00EE20E8">
            <w:pPr>
              <w:pStyle w:val="TAC"/>
              <w:spacing w:line="256" w:lineRule="auto"/>
            </w:pPr>
            <w:r>
              <w:t>SINR_</w:t>
            </w:r>
            <w:del w:id="5" w:author="Sapling Lin (林玓瑩)" w:date="2024-08-05T15:39:00Z">
              <w:r w:rsidDel="00633AC3">
                <w:delText>31</w:delText>
              </w:r>
            </w:del>
            <w:ins w:id="6" w:author="Sapling Lin (林玓瑩)" w:date="2024-08-05T15:39:00Z">
              <w:r w:rsidR="00633AC3">
                <w:t>29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F159" w14:textId="38E4E824" w:rsidR="00EE20E8" w:rsidRDefault="00EE20E8">
            <w:pPr>
              <w:pStyle w:val="TAC"/>
              <w:spacing w:line="256" w:lineRule="auto"/>
            </w:pPr>
            <w:r>
              <w:t>SINR_</w:t>
            </w:r>
            <w:del w:id="7" w:author="Sapling Lin (林玓瑩)" w:date="2024-08-05T15:40:00Z">
              <w:r w:rsidDel="00633AC3">
                <w:delText>28</w:delText>
              </w:r>
            </w:del>
            <w:ins w:id="8" w:author="Sapling Lin (林玓瑩)" w:date="2024-08-05T15:40:00Z">
              <w:r w:rsidR="00633AC3">
                <w:t>26</w:t>
              </w:r>
            </w:ins>
          </w:p>
        </w:tc>
      </w:tr>
      <w:tr w:rsidR="00EE20E8" w14:paraId="5F224943" w14:textId="77777777" w:rsidTr="005D3A9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4B90" w14:textId="77777777" w:rsidR="00EE20E8" w:rsidRDefault="00EE20E8">
            <w:pPr>
              <w:pStyle w:val="TAL"/>
              <w:spacing w:line="256" w:lineRule="auto"/>
            </w:pPr>
            <w:r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9087" w14:textId="2E507EE7" w:rsidR="00EE20E8" w:rsidRDefault="00EE20E8">
            <w:pPr>
              <w:pStyle w:val="TAC"/>
              <w:spacing w:line="256" w:lineRule="auto"/>
            </w:pPr>
            <w:r>
              <w:t>SINR_</w:t>
            </w:r>
            <w:del w:id="9" w:author="Sapling Lin (林玓瑩)" w:date="2024-08-05T15:40:00Z">
              <w:r w:rsidDel="00633AC3">
                <w:delText>49</w:delText>
              </w:r>
            </w:del>
            <w:ins w:id="10" w:author="Sapling Lin (林玓瑩)" w:date="2024-08-05T15:40:00Z">
              <w:r w:rsidR="00633AC3">
                <w:t>51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743E" w14:textId="237FBE0C" w:rsidR="00EE20E8" w:rsidRDefault="00EE20E8">
            <w:pPr>
              <w:pStyle w:val="TAC"/>
              <w:spacing w:line="256" w:lineRule="auto"/>
            </w:pPr>
            <w:r>
              <w:t>SINR_</w:t>
            </w:r>
            <w:del w:id="11" w:author="Sapling Lin (林玓瑩)" w:date="2024-08-05T15:40:00Z">
              <w:r w:rsidDel="00633AC3">
                <w:delText>45</w:delText>
              </w:r>
            </w:del>
            <w:ins w:id="12" w:author="Sapling Lin (林玓瑩)" w:date="2024-08-05T15:40:00Z">
              <w:r w:rsidR="00633AC3">
                <w:t>47</w:t>
              </w:r>
            </w:ins>
          </w:p>
        </w:tc>
      </w:tr>
      <w:tr w:rsidR="00EE20E8" w14:paraId="50DBFD95" w14:textId="77777777" w:rsidTr="005D3A98">
        <w:trPr>
          <w:jc w:val="center"/>
        </w:trPr>
        <w:tc>
          <w:tcPr>
            <w:tcW w:w="6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67E8" w14:textId="77777777" w:rsidR="00EE20E8" w:rsidRDefault="00EE20E8">
            <w:pPr>
              <w:pStyle w:val="TAC"/>
              <w:spacing w:line="256" w:lineRule="auto"/>
              <w:jc w:val="left"/>
            </w:pPr>
            <w:r>
              <w:t>Extreme Conditions</w:t>
            </w:r>
          </w:p>
        </w:tc>
      </w:tr>
      <w:tr w:rsidR="00EE20E8" w14:paraId="4A41AB2E" w14:textId="77777777" w:rsidTr="005D3A9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0FDA" w14:textId="77777777" w:rsidR="00EE20E8" w:rsidRDefault="00EE20E8">
            <w:pPr>
              <w:pStyle w:val="TAL"/>
              <w:spacing w:line="256" w:lineRule="auto"/>
            </w:pPr>
            <w:r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60D" w14:textId="27D4EAAF" w:rsidR="00EE20E8" w:rsidRDefault="00EE20E8">
            <w:pPr>
              <w:pStyle w:val="TAC"/>
              <w:spacing w:line="256" w:lineRule="auto"/>
            </w:pPr>
            <w:r>
              <w:t>SINR_</w:t>
            </w:r>
            <w:del w:id="13" w:author="Sapling Lin (林玓瑩)" w:date="2024-08-05T15:40:00Z">
              <w:r w:rsidDel="00633AC3">
                <w:delText>30</w:delText>
              </w:r>
            </w:del>
            <w:ins w:id="14" w:author="Sapling Lin (林玓瑩)" w:date="2024-08-05T15:40:00Z">
              <w:r w:rsidR="00633AC3">
                <w:t>28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61FB" w14:textId="109F9C61" w:rsidR="00EE20E8" w:rsidRDefault="00EE20E8">
            <w:pPr>
              <w:pStyle w:val="TAC"/>
              <w:spacing w:line="256" w:lineRule="auto"/>
            </w:pPr>
            <w:r>
              <w:t>SINR_</w:t>
            </w:r>
            <w:del w:id="15" w:author="Sapling Lin (林玓瑩)" w:date="2024-08-05T15:40:00Z">
              <w:r w:rsidDel="00633AC3">
                <w:delText>27</w:delText>
              </w:r>
            </w:del>
            <w:ins w:id="16" w:author="Sapling Lin (林玓瑩)" w:date="2024-08-05T15:40:00Z">
              <w:r w:rsidR="00633AC3">
                <w:t>25</w:t>
              </w:r>
            </w:ins>
          </w:p>
        </w:tc>
      </w:tr>
      <w:tr w:rsidR="00EE20E8" w14:paraId="35036C0E" w14:textId="77777777" w:rsidTr="005D3A9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EB1C" w14:textId="77777777" w:rsidR="00EE20E8" w:rsidRDefault="00EE20E8">
            <w:pPr>
              <w:pStyle w:val="TAL"/>
              <w:spacing w:line="256" w:lineRule="auto"/>
            </w:pPr>
            <w:r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847D" w14:textId="60D49FE7" w:rsidR="00EE20E8" w:rsidRDefault="00EE20E8">
            <w:pPr>
              <w:pStyle w:val="TAC"/>
              <w:spacing w:line="256" w:lineRule="auto"/>
            </w:pPr>
            <w:r>
              <w:t>SINR_</w:t>
            </w:r>
            <w:del w:id="17" w:author="Sapling Lin (林玓瑩)" w:date="2024-08-05T15:40:00Z">
              <w:r w:rsidDel="00633AC3">
                <w:delText>50</w:delText>
              </w:r>
            </w:del>
            <w:ins w:id="18" w:author="Sapling Lin (林玓瑩)" w:date="2024-08-05T15:40:00Z">
              <w:r w:rsidR="00633AC3">
                <w:t>52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77CB" w14:textId="50341467" w:rsidR="00EE20E8" w:rsidRDefault="00EE20E8">
            <w:pPr>
              <w:pStyle w:val="TAC"/>
              <w:spacing w:line="256" w:lineRule="auto"/>
            </w:pPr>
            <w:r>
              <w:t>SINR_</w:t>
            </w:r>
            <w:del w:id="19" w:author="Sapling Lin (林玓瑩)" w:date="2024-08-05T15:40:00Z">
              <w:r w:rsidDel="00633AC3">
                <w:delText>46</w:delText>
              </w:r>
            </w:del>
            <w:ins w:id="20" w:author="Sapling Lin (林玓瑩)" w:date="2024-08-05T15:40:00Z">
              <w:r w:rsidR="00633AC3">
                <w:t>48</w:t>
              </w:r>
            </w:ins>
          </w:p>
        </w:tc>
      </w:tr>
    </w:tbl>
    <w:p w14:paraId="3C513A91" w14:textId="77777777" w:rsidR="005D3A98" w:rsidRDefault="005D3A98" w:rsidP="005D3A98">
      <w:pPr>
        <w:rPr>
          <w:rFonts w:ascii="Arial" w:hAnsi="Arial" w:cs="Arial"/>
          <w:noProof/>
          <w:color w:val="00B0F0"/>
          <w:sz w:val="28"/>
        </w:rPr>
      </w:pPr>
    </w:p>
    <w:p w14:paraId="77031BC1" w14:textId="55626F35" w:rsidR="005D3A98" w:rsidRDefault="005D3A98" w:rsidP="005D3A9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608C8289" w14:textId="77777777" w:rsidR="005D3A98" w:rsidRDefault="005D3A98" w:rsidP="005D3A98">
      <w:pPr>
        <w:pStyle w:val="Heading3"/>
        <w:rPr>
          <w:lang w:eastAsia="en-GB"/>
        </w:rPr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329CF5BD" w14:textId="77777777" w:rsidR="005D3A98" w:rsidRDefault="005D3A98" w:rsidP="005D3A98">
      <w:pPr>
        <w:rPr>
          <w:lang w:eastAsia="en-GB"/>
        </w:rPr>
      </w:pPr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4A8C20C3" w14:textId="77777777" w:rsidR="005D3A98" w:rsidRDefault="005D3A98" w:rsidP="005D3A98">
      <w:r>
        <w:t>The derivation of the test requirements for the EN-DC FR1 test cases in chapter 4 is defined in Table F.1.3.2-1.</w:t>
      </w:r>
    </w:p>
    <w:p w14:paraId="7CD1AF27" w14:textId="77777777" w:rsidR="005D3A98" w:rsidRDefault="005D3A98" w:rsidP="005D3A98">
      <w:r>
        <w:t>The derivation of the test requirements for the NE-DC FR1 test cases in chapter 4 is defined in Table F.1.3.2-1a.</w:t>
      </w:r>
    </w:p>
    <w:p w14:paraId="133974F7" w14:textId="77777777" w:rsidR="005D3A98" w:rsidRDefault="005D3A98" w:rsidP="005D3A98">
      <w:r>
        <w:t>The derivation of the test requirements for the NR/5GC FR1 test cases in chapter 6 is defined in Table F.1.3.2-2.</w:t>
      </w:r>
    </w:p>
    <w:p w14:paraId="1E48DCB5" w14:textId="77777777" w:rsidR="005D3A98" w:rsidRDefault="005D3A98" w:rsidP="005D3A98">
      <w:r>
        <w:t>The derivation of the test requirements for the EN-DC FR2 test cases in chapter 5 is defined in Table F.1.3.2-3.</w:t>
      </w:r>
    </w:p>
    <w:p w14:paraId="6C47CF56" w14:textId="77777777" w:rsidR="005D3A98" w:rsidRDefault="005D3A98" w:rsidP="005D3A98">
      <w:r>
        <w:t>The derivation of the test requirements for the NR/5GC FR2 test cases in chapter 7 is defined in Table F.1.3.2-4.</w:t>
      </w:r>
    </w:p>
    <w:p w14:paraId="19EA104E" w14:textId="77777777" w:rsidR="005D3A98" w:rsidRDefault="005D3A98" w:rsidP="005D3A98">
      <w:r>
        <w:t>The derivation of the test requirements for the E-UTRA – NR inter-RAT with E-UTRA serving cell test cases in chapter 8 is defined in Table F.1.3.2-5.</w:t>
      </w:r>
    </w:p>
    <w:p w14:paraId="43802FC4" w14:textId="77777777" w:rsidR="005D3A98" w:rsidRDefault="005D3A98" w:rsidP="005D3A98">
      <w:r>
        <w:t xml:space="preserve">The derivation of the test requirements for the FR1 NR </w:t>
      </w:r>
      <w:proofErr w:type="spellStart"/>
      <w:r>
        <w:t>sidelink</w:t>
      </w:r>
      <w:proofErr w:type="spellEnd"/>
      <w:r>
        <w:t xml:space="preserve"> test cases in chapter 9 is defined in Table F.1.3.2-6.</w:t>
      </w:r>
    </w:p>
    <w:p w14:paraId="27B54B38" w14:textId="77777777" w:rsidR="005D3A98" w:rsidRDefault="005D3A98" w:rsidP="005D3A98">
      <w:r>
        <w:t xml:space="preserve">The derivation of the test requirements for the NR/5GC FR1 test cases for </w:t>
      </w:r>
      <w:proofErr w:type="spellStart"/>
      <w:r>
        <w:t>RedCap</w:t>
      </w:r>
      <w:proofErr w:type="spellEnd"/>
      <w:r>
        <w:t xml:space="preserve"> in chapter 16 is defined in Table F.1.3.2-7. </w:t>
      </w:r>
    </w:p>
    <w:p w14:paraId="71137516" w14:textId="77777777" w:rsidR="005D3A98" w:rsidRDefault="005D3A98" w:rsidP="005D3A98">
      <w:r>
        <w:t xml:space="preserve">The derivation of the test requirements for the NR/5GC FR2 test cases for </w:t>
      </w:r>
      <w:proofErr w:type="spellStart"/>
      <w:r>
        <w:t>RedCap</w:t>
      </w:r>
      <w:proofErr w:type="spellEnd"/>
      <w:r>
        <w:t xml:space="preserve"> in chapter 17 is defined in Table F.1.3.2-8.</w:t>
      </w:r>
    </w:p>
    <w:p w14:paraId="127FD3B7" w14:textId="77777777" w:rsidR="005D3A98" w:rsidRDefault="005D3A98" w:rsidP="005D3A98">
      <w:r>
        <w:t xml:space="preserve">The derivation of the test requirements for the E-UTRA – NR inter-RAT with E-UTRA serving cell test cases for </w:t>
      </w:r>
      <w:proofErr w:type="spellStart"/>
      <w:r>
        <w:t>RedCap</w:t>
      </w:r>
      <w:proofErr w:type="spellEnd"/>
      <w:r>
        <w:t xml:space="preserve"> in chapter 18 is defined in Table F.1.3.2-9.</w:t>
      </w:r>
    </w:p>
    <w:p w14:paraId="4CE9DDBC" w14:textId="77777777" w:rsidR="005D3A98" w:rsidRDefault="005D3A98" w:rsidP="005D3A98">
      <w:pPr>
        <w:pStyle w:val="TH"/>
      </w:pPr>
      <w:r>
        <w:lastRenderedPageBreak/>
        <w:t>Table F.1.3.2-1: Derivation of test requirements for EN-DC FR1 RRM tests</w:t>
      </w:r>
    </w:p>
    <w:tbl>
      <w:tblPr>
        <w:tblW w:w="10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0"/>
        <w:gridCol w:w="4071"/>
        <w:gridCol w:w="1663"/>
        <w:gridCol w:w="2781"/>
      </w:tblGrid>
      <w:tr w:rsidR="005D3A98" w14:paraId="7E7EB8D3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2AE3" w14:textId="77777777" w:rsidR="005D3A98" w:rsidRDefault="005D3A98">
            <w:pPr>
              <w:pStyle w:val="TAH"/>
              <w:spacing w:line="256" w:lineRule="auto"/>
              <w:rPr>
                <w:lang w:eastAsia="en-GB"/>
              </w:rPr>
            </w:pPr>
            <w:r>
              <w:lastRenderedPageBreak/>
              <w:t>Test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12E5" w14:textId="77777777" w:rsidR="005D3A98" w:rsidRDefault="005D3A98">
            <w:pPr>
              <w:pStyle w:val="TAH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9929" w14:textId="77777777" w:rsidR="005D3A98" w:rsidRDefault="005D3A98">
            <w:pPr>
              <w:pStyle w:val="TAH"/>
              <w:spacing w:line="256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75AF" w14:textId="77777777" w:rsidR="005D3A98" w:rsidRDefault="005D3A98">
            <w:pPr>
              <w:pStyle w:val="TAH"/>
              <w:spacing w:line="256" w:lineRule="auto"/>
            </w:pPr>
            <w:r>
              <w:t>Test requirement in TS 38.533</w:t>
            </w:r>
          </w:p>
        </w:tc>
      </w:tr>
      <w:tr w:rsidR="005D3A98" w14:paraId="05D9D05A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7967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4.3.2.2.1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E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2F207DFA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±17dB</w:t>
            </w:r>
          </w:p>
          <w:p w14:paraId="0C8DB6AA" w14:textId="77777777" w:rsidR="005D3A98" w:rsidRDefault="005D3A98">
            <w:pPr>
              <w:pStyle w:val="TAL"/>
              <w:spacing w:line="256" w:lineRule="auto"/>
              <w:rPr>
                <w:rFonts w:cs="v4.2.0"/>
              </w:rPr>
            </w:pPr>
          </w:p>
          <w:p w14:paraId="33A55F3E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6A438BF0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±2.5dB</w:t>
            </w:r>
          </w:p>
          <w:p w14:paraId="3C5C5BCA" w14:textId="77777777" w:rsidR="005D3A98" w:rsidRDefault="005D3A98">
            <w:pPr>
              <w:pStyle w:val="TAL"/>
              <w:spacing w:line="256" w:lineRule="auto"/>
              <w:rPr>
                <w:rFonts w:cs="v4.2.0"/>
              </w:rPr>
            </w:pPr>
          </w:p>
          <w:p w14:paraId="3E3A39E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5ACC7E34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±12*64*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2127392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A58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1C1037CC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2.1dB</w:t>
            </w:r>
          </w:p>
          <w:p w14:paraId="3539612E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7551F3E8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6406EF15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0.7dB</w:t>
            </w:r>
          </w:p>
          <w:p w14:paraId="790EF6BB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4E1C58AC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lang w:eastAsia="sv-SE"/>
              </w:rPr>
            </w:pPr>
          </w:p>
          <w:p w14:paraId="3082985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  <w:r>
              <w:rPr>
                <w:shd w:val="clear" w:color="auto" w:fill="FFFFFF"/>
                <w:lang w:eastAsia="sv-SE"/>
              </w:rPr>
              <w:t xml:space="preserve"> </w:t>
            </w:r>
          </w:p>
          <w:p w14:paraId="1D1A79D4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D0B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40240D39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±19.1dB</w:t>
            </w:r>
          </w:p>
          <w:p w14:paraId="421C0F76" w14:textId="77777777" w:rsidR="005D3A98" w:rsidRDefault="005D3A98">
            <w:pPr>
              <w:pStyle w:val="TAL"/>
              <w:spacing w:line="256" w:lineRule="auto"/>
            </w:pPr>
          </w:p>
          <w:p w14:paraId="4989EDD8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4B76585A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±3.2dB</w:t>
            </w:r>
          </w:p>
          <w:p w14:paraId="16284938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228D98A0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2D24FD34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±880*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F128DE0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Te</w:t>
            </w:r>
            <w:proofErr w:type="spellEnd"/>
            <w:r>
              <w:rPr>
                <w:shd w:val="clear" w:color="auto" w:fill="FFFFFF"/>
              </w:rPr>
              <w:t xml:space="preserve"> ±624*T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</w:tr>
      <w:tr w:rsidR="005D3A98" w14:paraId="441E2FC3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77C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4.3.2.2.2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B8A8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F01A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0505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5D3A98" w14:paraId="1492D453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265B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4.3.2.2.3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4BBA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C9CE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B642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5D3A98" w14:paraId="73DACED9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3F87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4.3.2.2.4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13E7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A68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A6D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5D3A98" w14:paraId="01A0E3D1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4036" w14:textId="77777777" w:rsidR="005D3A98" w:rsidRDefault="005D3A98">
            <w:pPr>
              <w:pStyle w:val="TAL"/>
              <w:spacing w:line="256" w:lineRule="auto"/>
            </w:pPr>
            <w:r>
              <w:t>4.4.1.1 EN-DC FR1 UE transmit timing accuracy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850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 (no DRX):</w:t>
            </w:r>
          </w:p>
          <w:p w14:paraId="7E4176F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Uplink timing: </w:t>
            </w:r>
          </w:p>
          <w:p w14:paraId="307D4C14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±12*64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51DC623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0EB0FF1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373631A0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351AAA08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5AF9C5C1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±7*64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3B245694" w14:textId="77777777" w:rsidR="005D3A98" w:rsidRDefault="005D3A98">
            <w:pPr>
              <w:pStyle w:val="TAL"/>
              <w:spacing w:line="256" w:lineRule="auto"/>
            </w:pPr>
          </w:p>
          <w:p w14:paraId="7C1A40F5" w14:textId="77777777" w:rsidR="005D3A98" w:rsidRDefault="005D3A98">
            <w:pPr>
              <w:pStyle w:val="TAL"/>
              <w:spacing w:line="256" w:lineRule="auto"/>
            </w:pPr>
            <w:r>
              <w:t xml:space="preserve">Max step size </w:t>
            </w: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  <w:r>
              <w:t>: 5.5*64*T</w:t>
            </w:r>
            <w:r>
              <w:rPr>
                <w:vertAlign w:val="subscript"/>
              </w:rPr>
              <w:t>c</w:t>
            </w:r>
          </w:p>
          <w:p w14:paraId="163AE500" w14:textId="77777777" w:rsidR="005D3A98" w:rsidRDefault="005D3A98">
            <w:pPr>
              <w:pStyle w:val="TAL"/>
              <w:spacing w:line="256" w:lineRule="auto"/>
            </w:pPr>
            <w:r>
              <w:t xml:space="preserve">Min adjust rate </w:t>
            </w: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>: 5.5*64*</w:t>
            </w:r>
            <w:proofErr w:type="gramStart"/>
            <w:r>
              <w:t>T</w:t>
            </w:r>
            <w:r>
              <w:rPr>
                <w:vertAlign w:val="subscript"/>
              </w:rPr>
              <w:t>c</w:t>
            </w:r>
            <w:proofErr w:type="gramEnd"/>
          </w:p>
          <w:p w14:paraId="6C6FFD59" w14:textId="77777777" w:rsidR="005D3A98" w:rsidRDefault="005D3A98">
            <w:pPr>
              <w:pStyle w:val="TAL"/>
              <w:spacing w:line="256" w:lineRule="auto"/>
            </w:pPr>
            <w:r>
              <w:t xml:space="preserve">Max </w:t>
            </w:r>
            <w:proofErr w:type="gramStart"/>
            <w:r>
              <w:t>adjust</w:t>
            </w:r>
            <w:proofErr w:type="gramEnd"/>
            <w:r>
              <w:t xml:space="preserve"> rate: 5</w:t>
            </w:r>
            <w:r>
              <w:rPr>
                <w:shd w:val="clear" w:color="auto" w:fill="FFFFFF"/>
                <w:lang w:eastAsia="sv-SE"/>
              </w:rPr>
              <w:t>.5*64*T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F57430F" w14:textId="77777777" w:rsidR="005D3A98" w:rsidRDefault="005D3A98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+3.00dB</w:t>
            </w:r>
          </w:p>
          <w:p w14:paraId="71B45683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-98 dBm/15 kHz (Config 1,2,3)</w:t>
            </w:r>
          </w:p>
          <w:p w14:paraId="2E67C50B" w14:textId="77777777" w:rsidR="005D3A98" w:rsidRDefault="005D3A98">
            <w:pPr>
              <w:pStyle w:val="TAL"/>
              <w:spacing w:line="256" w:lineRule="auto"/>
            </w:pPr>
          </w:p>
          <w:p w14:paraId="5DFF0EBC" w14:textId="77777777" w:rsidR="005D3A98" w:rsidRDefault="005D3A98">
            <w:pPr>
              <w:pStyle w:val="TAL"/>
              <w:spacing w:line="256" w:lineRule="auto"/>
              <w:rPr>
                <w:rFonts w:cs="v4.2.0"/>
              </w:rPr>
            </w:pPr>
          </w:p>
          <w:p w14:paraId="1CE5370A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207D2DF6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±12*64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7D58FA1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597F991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0F2061D2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685568B0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2F9E1901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±7*64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5F3218DF" w14:textId="77777777" w:rsidR="005D3A98" w:rsidRDefault="005D3A98">
            <w:pPr>
              <w:pStyle w:val="TAL"/>
              <w:spacing w:line="256" w:lineRule="auto"/>
            </w:pPr>
          </w:p>
          <w:p w14:paraId="1FF1173A" w14:textId="77777777" w:rsidR="005D3A98" w:rsidRDefault="005D3A98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+3.00dB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B57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5E2F9F8D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6408C34E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F39746F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A348BC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E3601B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9EACD96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FDDF557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11A027E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4DDE673A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  <w:lang w:eastAsia="sv-SE"/>
              </w:rPr>
              <w:t>+0.5*64T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82AF289" w14:textId="77777777" w:rsidR="005D3A98" w:rsidRDefault="005D3A98">
            <w:pPr>
              <w:pStyle w:val="TAL"/>
              <w:spacing w:line="256" w:lineRule="auto"/>
            </w:pPr>
            <w:r>
              <w:rPr>
                <w:shd w:val="clear" w:color="auto" w:fill="FFFFFF"/>
                <w:lang w:eastAsia="sv-SE"/>
              </w:rPr>
              <w:t>-3.6*64*T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2A7632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+1.1*64*T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9308BB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  <w:r>
              <w:t>+0.3 dB</w:t>
            </w:r>
          </w:p>
          <w:p w14:paraId="75C2F806" w14:textId="77777777" w:rsidR="005D3A98" w:rsidRDefault="005D3A98">
            <w:pPr>
              <w:pStyle w:val="TAL"/>
              <w:spacing w:line="256" w:lineRule="auto"/>
            </w:pPr>
            <w:r>
              <w:t>+1.5 dB</w:t>
            </w:r>
          </w:p>
          <w:p w14:paraId="53B1F564" w14:textId="77777777" w:rsidR="005D3A98" w:rsidRDefault="005D3A98">
            <w:pPr>
              <w:pStyle w:val="TAL"/>
              <w:spacing w:line="256" w:lineRule="auto"/>
              <w:rPr>
                <w:rFonts w:cs="v4.2.0"/>
              </w:rPr>
            </w:pPr>
          </w:p>
          <w:p w14:paraId="6D1FD6DD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7982DECF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  <w:p w14:paraId="2CAA953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72B8672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BD19BFB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359BA7C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453F9C4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4A1C26D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CAC8A7E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1249D4C6" w14:textId="77777777" w:rsidR="005D3A98" w:rsidRDefault="005D3A98">
            <w:pPr>
              <w:pStyle w:val="TAL"/>
              <w:spacing w:line="256" w:lineRule="auto"/>
            </w:pPr>
            <w:r>
              <w:t>+0.3dB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0F8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</w:p>
          <w:p w14:paraId="4F1EA70B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1 (10MHz Ch BW):</w:t>
            </w:r>
          </w:p>
          <w:p w14:paraId="65FB3FBD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3.75*64*T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2C92154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109465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C19AA59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FA9195B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53EB02C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±8.75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0F9420E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1567E429" w14:textId="77777777" w:rsidR="005D3A98" w:rsidRDefault="005D3A98">
            <w:pPr>
              <w:pStyle w:val="TAL"/>
              <w:spacing w:line="256" w:lineRule="auto"/>
            </w:pPr>
            <w:r>
              <w:t xml:space="preserve">Max step size </w:t>
            </w: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  <w:r>
              <w:t>: 6.0*64*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A8C0E6" w14:textId="77777777" w:rsidR="005D3A98" w:rsidRDefault="005D3A98">
            <w:pPr>
              <w:pStyle w:val="TAL"/>
              <w:spacing w:line="256" w:lineRule="auto"/>
            </w:pPr>
            <w:r>
              <w:t xml:space="preserve">Min </w:t>
            </w:r>
            <w:proofErr w:type="gramStart"/>
            <w:r>
              <w:t>adjust</w:t>
            </w:r>
            <w:proofErr w:type="gramEnd"/>
            <w:r>
              <w:t xml:space="preserve"> rate: 1</w:t>
            </w:r>
            <w:r>
              <w:rPr>
                <w:shd w:val="clear" w:color="auto" w:fill="FFFFFF"/>
                <w:lang w:eastAsia="sv-SE"/>
              </w:rPr>
              <w:t>.9*64*T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DFD26BF" w14:textId="77777777" w:rsidR="005D3A98" w:rsidRDefault="005D3A98">
            <w:pPr>
              <w:pStyle w:val="TAL"/>
              <w:spacing w:line="256" w:lineRule="auto"/>
            </w:pPr>
            <w:r>
              <w:t xml:space="preserve">Max </w:t>
            </w:r>
            <w:proofErr w:type="gramStart"/>
            <w:r>
              <w:t>adjust</w:t>
            </w:r>
            <w:proofErr w:type="gramEnd"/>
            <w:r>
              <w:t xml:space="preserve"> rate: 6</w:t>
            </w:r>
            <w:r>
              <w:rPr>
                <w:shd w:val="clear" w:color="auto" w:fill="FFFFFF"/>
                <w:lang w:eastAsia="sv-SE"/>
              </w:rPr>
              <w:t>.6*64*T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3C45C81" w14:textId="77777777" w:rsidR="005D3A98" w:rsidRDefault="005D3A98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+3.30dB</w:t>
            </w:r>
          </w:p>
          <w:p w14:paraId="2F1DA904" w14:textId="77777777" w:rsidR="005D3A98" w:rsidRDefault="005D3A98">
            <w:pPr>
              <w:pStyle w:val="TAL"/>
              <w:spacing w:line="256" w:lineRule="auto"/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-98 dBm/15 kHz (Config 1,2,3) </w:t>
            </w:r>
            <w:r>
              <w:t>+1.5 dB</w:t>
            </w:r>
          </w:p>
          <w:p w14:paraId="1FE9C45D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661EE951" w14:textId="77777777" w:rsidR="005D3A98" w:rsidRDefault="005D3A98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4AE9B7D8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</w:p>
          <w:p w14:paraId="033EB722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3.75*64*T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80448C7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768C153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CD857E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F86DB75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39E098C" w14:textId="77777777" w:rsidR="005D3A98" w:rsidRDefault="005D3A98">
            <w:pPr>
              <w:pStyle w:val="TAL"/>
              <w:spacing w:line="256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±8.75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0E104DE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33849DA7" w14:textId="77777777" w:rsidR="005D3A98" w:rsidRDefault="005D3A98">
            <w:pPr>
              <w:pStyle w:val="TAL"/>
              <w:spacing w:line="256" w:lineRule="auto"/>
              <w:rPr>
                <w:rFonts w:cs="v4.2.0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+3.30dB</w:t>
            </w:r>
          </w:p>
        </w:tc>
      </w:tr>
      <w:tr w:rsidR="005D3A98" w14:paraId="64FA2843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7BBB" w14:textId="77777777" w:rsidR="005D3A98" w:rsidRDefault="005D3A98">
            <w:pPr>
              <w:pStyle w:val="TAL"/>
              <w:spacing w:line="256" w:lineRule="auto"/>
            </w:pPr>
            <w:r>
              <w:t>4.4.3.1 EN-DC FR1 timing advance adjustment accuracy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E41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-98 dBm/15 kHz (Config 1, 2, 4, 5)</w:t>
            </w:r>
          </w:p>
          <w:p w14:paraId="283D973B" w14:textId="77777777" w:rsidR="005D3A98" w:rsidRDefault="005D3A98">
            <w:pPr>
              <w:pStyle w:val="TAL"/>
              <w:spacing w:line="256" w:lineRule="auto"/>
            </w:pPr>
          </w:p>
          <w:p w14:paraId="5DDF8BF9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-95 dBm/15 kHz (Config 3, 6)</w:t>
            </w:r>
          </w:p>
          <w:p w14:paraId="6409AB9E" w14:textId="77777777" w:rsidR="005D3A98" w:rsidRDefault="005D3A98">
            <w:pPr>
              <w:pStyle w:val="TAL"/>
              <w:spacing w:line="256" w:lineRule="auto"/>
            </w:pPr>
          </w:p>
          <w:p w14:paraId="6209B645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3 dB</w:t>
            </w:r>
          </w:p>
          <w:p w14:paraId="29A26828" w14:textId="77777777" w:rsidR="005D3A98" w:rsidRDefault="005D3A98">
            <w:pPr>
              <w:pStyle w:val="TAL"/>
              <w:spacing w:line="256" w:lineRule="auto"/>
            </w:pPr>
          </w:p>
          <w:p w14:paraId="5682A05F" w14:textId="77777777" w:rsidR="005D3A98" w:rsidRDefault="005D3A98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UE Timing Advance Adjustment Accuracy for 15kHz SCS = </w:t>
            </w:r>
            <w:r>
              <w:rPr>
                <w:lang w:eastAsia="ko-KR"/>
              </w:rPr>
              <w:t>±256 T</w:t>
            </w:r>
            <w:r>
              <w:rPr>
                <w:vertAlign w:val="subscript"/>
                <w:lang w:eastAsia="ko-KR"/>
              </w:rPr>
              <w:t>c</w:t>
            </w:r>
            <w:r>
              <w:rPr>
                <w:lang w:eastAsia="ko-KR"/>
              </w:rPr>
              <w:t>+ TT</w:t>
            </w:r>
          </w:p>
          <w:p w14:paraId="6C4F2E2E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34AB9A77" w14:textId="77777777" w:rsidR="005D3A98" w:rsidRDefault="005D3A98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UE Timing Advance Adjustment Accuracy for 30kHz SCS = </w:t>
            </w:r>
            <w:r>
              <w:rPr>
                <w:lang w:eastAsia="ko-KR"/>
              </w:rPr>
              <w:t>±256 T</w:t>
            </w:r>
            <w:r>
              <w:rPr>
                <w:vertAlign w:val="subscript"/>
                <w:lang w:eastAsia="ko-KR"/>
              </w:rPr>
              <w:t>c</w:t>
            </w:r>
            <w:r>
              <w:rPr>
                <w:lang w:eastAsia="ko-KR"/>
              </w:rPr>
              <w:t>+ TT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588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en-GB"/>
              </w:rPr>
            </w:pPr>
            <w:r>
              <w:rPr>
                <w:lang w:eastAsia="sv-SE"/>
              </w:rPr>
              <w:t>0</w:t>
            </w:r>
          </w:p>
          <w:p w14:paraId="72E25520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sv-SE"/>
              </w:rPr>
            </w:pPr>
          </w:p>
          <w:p w14:paraId="6FE89AD8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sv-SE"/>
              </w:rPr>
            </w:pPr>
            <w:r>
              <w:rPr>
                <w:lang w:eastAsia="sv-SE"/>
              </w:rPr>
              <w:t>0</w:t>
            </w:r>
          </w:p>
          <w:p w14:paraId="498931CD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sv-SE"/>
              </w:rPr>
            </w:pPr>
          </w:p>
          <w:p w14:paraId="2F485D84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sv-SE"/>
              </w:rPr>
            </w:pPr>
            <w:r>
              <w:rPr>
                <w:lang w:eastAsia="sv-SE"/>
              </w:rPr>
              <w:t>0</w:t>
            </w:r>
          </w:p>
          <w:p w14:paraId="063854D8" w14:textId="77777777" w:rsidR="005D3A98" w:rsidRDefault="005D3A98">
            <w:pPr>
              <w:pStyle w:val="TAL"/>
              <w:spacing w:line="256" w:lineRule="auto"/>
              <w:jc w:val="center"/>
              <w:rPr>
                <w:lang w:eastAsia="en-GB"/>
              </w:rPr>
            </w:pPr>
          </w:p>
          <w:p w14:paraId="3A1B8550" w14:textId="77777777" w:rsidR="005D3A98" w:rsidRDefault="005D3A98">
            <w:pPr>
              <w:pStyle w:val="TAL"/>
              <w:spacing w:line="256" w:lineRule="auto"/>
              <w:jc w:val="center"/>
            </w:pPr>
            <w:r>
              <w:t>+/- 88 Tc</w:t>
            </w:r>
          </w:p>
          <w:p w14:paraId="4CD6134C" w14:textId="77777777" w:rsidR="005D3A98" w:rsidRDefault="005D3A98">
            <w:pPr>
              <w:pStyle w:val="TAL"/>
              <w:spacing w:line="256" w:lineRule="auto"/>
              <w:jc w:val="center"/>
            </w:pPr>
          </w:p>
          <w:p w14:paraId="4BAF1E27" w14:textId="77777777" w:rsidR="005D3A98" w:rsidRDefault="005D3A98">
            <w:pPr>
              <w:pStyle w:val="TAL"/>
              <w:spacing w:line="256" w:lineRule="auto"/>
              <w:jc w:val="center"/>
            </w:pPr>
          </w:p>
          <w:p w14:paraId="1824AC51" w14:textId="77777777" w:rsidR="005D3A98" w:rsidRDefault="005D3A98">
            <w:pPr>
              <w:pStyle w:val="TAL"/>
              <w:spacing w:line="256" w:lineRule="auto"/>
              <w:jc w:val="center"/>
            </w:pPr>
            <w:r>
              <w:t>+/- 88 Tc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35A" w14:textId="77777777" w:rsidR="005D3A98" w:rsidRDefault="005D3A98">
            <w:pPr>
              <w:pStyle w:val="TAL"/>
              <w:spacing w:line="256" w:lineRule="auto"/>
              <w:rPr>
                <w:lang w:eastAsia="sv-SE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-98 dBm/15 kHz (Config 1, 2, 4, 5) </w:t>
            </w:r>
          </w:p>
          <w:p w14:paraId="7ED178CF" w14:textId="77777777" w:rsidR="005D3A98" w:rsidRDefault="005D3A98">
            <w:pPr>
              <w:pStyle w:val="TAL"/>
              <w:spacing w:line="256" w:lineRule="auto"/>
              <w:rPr>
                <w:lang w:eastAsia="sv-SE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-95 dBm/15 kHz (Config 3, 6) </w:t>
            </w:r>
          </w:p>
          <w:p w14:paraId="4514AA97" w14:textId="77777777" w:rsidR="005D3A98" w:rsidRDefault="005D3A98">
            <w:pPr>
              <w:pStyle w:val="TAL"/>
              <w:spacing w:line="256" w:lineRule="auto"/>
              <w:rPr>
                <w:rFonts w:cs="Arial"/>
                <w:szCs w:val="18"/>
                <w:lang w:eastAsia="en-GB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3 dB </w:t>
            </w:r>
          </w:p>
          <w:p w14:paraId="44E13367" w14:textId="77777777" w:rsidR="005D3A98" w:rsidRDefault="005D3A98">
            <w:pPr>
              <w:pStyle w:val="TAL"/>
              <w:spacing w:line="256" w:lineRule="auto"/>
            </w:pPr>
          </w:p>
          <w:p w14:paraId="0E7DDA60" w14:textId="77777777" w:rsidR="005D3A98" w:rsidRDefault="005D3A98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UE TAAA for 15kHz SCS = </w:t>
            </w:r>
            <w:r>
              <w:rPr>
                <w:lang w:eastAsia="ko-KR"/>
              </w:rPr>
              <w:t>±344 T</w:t>
            </w:r>
            <w:r>
              <w:rPr>
                <w:vertAlign w:val="subscript"/>
                <w:lang w:eastAsia="ko-KR"/>
              </w:rPr>
              <w:t>c</w:t>
            </w:r>
          </w:p>
          <w:p w14:paraId="0D2F5431" w14:textId="77777777" w:rsidR="005D3A98" w:rsidRDefault="005D3A98">
            <w:pPr>
              <w:pStyle w:val="TAL"/>
              <w:spacing w:line="256" w:lineRule="auto"/>
              <w:rPr>
                <w:lang w:eastAsia="en-GB"/>
              </w:rPr>
            </w:pPr>
          </w:p>
          <w:p w14:paraId="6BBDA1EE" w14:textId="77777777" w:rsidR="005D3A98" w:rsidRDefault="005D3A98">
            <w:pPr>
              <w:pStyle w:val="TAL"/>
              <w:spacing w:line="256" w:lineRule="auto"/>
            </w:pPr>
            <w:r>
              <w:t xml:space="preserve">UE TAAA for 30kHz SCS = </w:t>
            </w:r>
            <w:r>
              <w:rPr>
                <w:lang w:eastAsia="ko-KR"/>
              </w:rPr>
              <w:t>±344 T</w:t>
            </w:r>
            <w:r>
              <w:rPr>
                <w:vertAlign w:val="subscript"/>
                <w:lang w:eastAsia="ko-KR"/>
              </w:rPr>
              <w:t>c</w:t>
            </w:r>
          </w:p>
        </w:tc>
      </w:tr>
      <w:tr w:rsidR="005D3A98" w14:paraId="155DCB5D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578" w14:textId="77777777" w:rsidR="005D3A98" w:rsidRDefault="005D3A98">
            <w:pPr>
              <w:pStyle w:val="TAL"/>
              <w:spacing w:line="256" w:lineRule="auto"/>
            </w:pPr>
            <w:r>
              <w:t xml:space="preserve">4.5.1.1 EN-DC FR1 radio link monitoring out-of-sync test for </w:t>
            </w:r>
            <w:proofErr w:type="spellStart"/>
            <w:r>
              <w:t>PSCell</w:t>
            </w:r>
            <w:proofErr w:type="spellEnd"/>
            <w:r>
              <w:t xml:space="preserve"> configured with SSB-based RLM RS in non-DRX mode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6259" w14:textId="77777777" w:rsidR="005D3A98" w:rsidRDefault="005D3A98">
            <w:pPr>
              <w:pStyle w:val="TAL"/>
              <w:spacing w:line="256" w:lineRule="auto"/>
            </w:pPr>
            <w:r>
              <w:t>SNR during</w:t>
            </w:r>
          </w:p>
          <w:p w14:paraId="6FD3BD95" w14:textId="77777777" w:rsidR="005D3A98" w:rsidRDefault="005D3A98">
            <w:pPr>
              <w:pStyle w:val="TAL"/>
              <w:spacing w:line="256" w:lineRule="auto"/>
            </w:pPr>
            <w:r>
              <w:t>T1: 1dB</w:t>
            </w:r>
          </w:p>
          <w:p w14:paraId="291CE162" w14:textId="77777777" w:rsidR="005D3A98" w:rsidRDefault="005D3A98">
            <w:pPr>
              <w:pStyle w:val="TAL"/>
              <w:spacing w:line="256" w:lineRule="auto"/>
            </w:pPr>
            <w:r>
              <w:t>T2: -7dB</w:t>
            </w:r>
          </w:p>
          <w:p w14:paraId="53FF47F0" w14:textId="77777777" w:rsidR="005D3A98" w:rsidRDefault="005D3A98">
            <w:pPr>
              <w:pStyle w:val="TAL"/>
              <w:spacing w:line="256" w:lineRule="auto"/>
            </w:pPr>
            <w:r>
              <w:t>T3: -15dB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AC24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Offset during</w:t>
            </w:r>
          </w:p>
          <w:p w14:paraId="21138E69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+0.8dB</w:t>
            </w:r>
          </w:p>
          <w:p w14:paraId="064B27DE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+0.8dB</w:t>
            </w:r>
          </w:p>
          <w:p w14:paraId="0C451B56" w14:textId="77777777" w:rsidR="005D3A98" w:rsidRDefault="005D3A98">
            <w:pPr>
              <w:keepNext/>
              <w:keepLines/>
              <w:spacing w:after="0" w:line="256" w:lineRule="auto"/>
            </w:pPr>
            <w:r>
              <w:rPr>
                <w:rFonts w:ascii="Arial" w:hAnsi="Arial"/>
                <w:sz w:val="18"/>
              </w:rPr>
              <w:t>T3: -0.8dB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61BF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SNR during</w:t>
            </w:r>
          </w:p>
          <w:p w14:paraId="0B50BC60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1.8dB</w:t>
            </w:r>
          </w:p>
          <w:p w14:paraId="33575623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-6.2dB</w:t>
            </w:r>
          </w:p>
          <w:p w14:paraId="38905D73" w14:textId="77777777" w:rsidR="005D3A98" w:rsidRDefault="005D3A98">
            <w:pPr>
              <w:keepNext/>
              <w:keepLines/>
              <w:spacing w:after="0" w:line="256" w:lineRule="auto"/>
            </w:pPr>
            <w:r>
              <w:rPr>
                <w:rFonts w:ascii="Arial" w:hAnsi="Arial"/>
                <w:sz w:val="18"/>
              </w:rPr>
              <w:t>T3: -15.8dB</w:t>
            </w:r>
          </w:p>
        </w:tc>
      </w:tr>
      <w:tr w:rsidR="005D3A98" w14:paraId="17949D36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664F" w14:textId="77777777" w:rsidR="005D3A98" w:rsidRDefault="005D3A98">
            <w:pPr>
              <w:pStyle w:val="TAL"/>
              <w:spacing w:line="256" w:lineRule="auto"/>
            </w:pPr>
            <w:r>
              <w:lastRenderedPageBreak/>
              <w:t xml:space="preserve">4.5.1.2 EN-DC FR1 radio link monitoring in-sync test for </w:t>
            </w:r>
            <w:proofErr w:type="spellStart"/>
            <w:r>
              <w:t>PSCell</w:t>
            </w:r>
            <w:proofErr w:type="spellEnd"/>
            <w:r>
              <w:t xml:space="preserve"> configured with SSB-based RLM RS in non-DRX mode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F07" w14:textId="77777777" w:rsidR="005D3A98" w:rsidRDefault="005D3A98">
            <w:pPr>
              <w:pStyle w:val="TAL"/>
              <w:spacing w:line="256" w:lineRule="auto"/>
            </w:pPr>
            <w:r>
              <w:t>SNR during</w:t>
            </w:r>
          </w:p>
          <w:p w14:paraId="2B8B8094" w14:textId="77777777" w:rsidR="005D3A98" w:rsidRDefault="005D3A98">
            <w:pPr>
              <w:pStyle w:val="TAL"/>
              <w:spacing w:line="256" w:lineRule="auto"/>
            </w:pPr>
            <w:r>
              <w:t>T1: 1dB</w:t>
            </w:r>
          </w:p>
          <w:p w14:paraId="21D069DC" w14:textId="77777777" w:rsidR="005D3A98" w:rsidRDefault="005D3A98">
            <w:pPr>
              <w:pStyle w:val="TAL"/>
              <w:spacing w:line="256" w:lineRule="auto"/>
            </w:pPr>
            <w:r>
              <w:t>T2: -7dB</w:t>
            </w:r>
          </w:p>
          <w:p w14:paraId="5379EA52" w14:textId="77777777" w:rsidR="005D3A98" w:rsidRDefault="005D3A98">
            <w:pPr>
              <w:pStyle w:val="TAL"/>
              <w:spacing w:line="256" w:lineRule="auto"/>
            </w:pPr>
            <w:r>
              <w:t>T3: -15dB</w:t>
            </w:r>
          </w:p>
          <w:p w14:paraId="071F3DFC" w14:textId="77777777" w:rsidR="005D3A98" w:rsidRDefault="005D3A98">
            <w:pPr>
              <w:pStyle w:val="TAL"/>
              <w:spacing w:line="256" w:lineRule="auto"/>
            </w:pPr>
            <w:r>
              <w:t>T4: -4.5dB</w:t>
            </w:r>
          </w:p>
          <w:p w14:paraId="54999921" w14:textId="77777777" w:rsidR="005D3A98" w:rsidRDefault="005D3A98">
            <w:pPr>
              <w:pStyle w:val="TAL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63C0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Offset during</w:t>
            </w:r>
          </w:p>
          <w:p w14:paraId="0EC391A6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+0.8dB</w:t>
            </w:r>
          </w:p>
          <w:p w14:paraId="7FB7390F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+0.8dB</w:t>
            </w:r>
          </w:p>
          <w:p w14:paraId="3314F7A6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T3: -0.8dB</w:t>
            </w:r>
          </w:p>
          <w:p w14:paraId="466D773E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-0.8dB</w:t>
            </w:r>
          </w:p>
          <w:p w14:paraId="70845A7D" w14:textId="77777777" w:rsidR="005D3A98" w:rsidRDefault="005D3A98">
            <w:pPr>
              <w:pStyle w:val="TAL"/>
              <w:spacing w:line="256" w:lineRule="auto"/>
            </w:pPr>
            <w:r>
              <w:t>T5: +0.8dB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CDE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SNR during</w:t>
            </w:r>
          </w:p>
          <w:p w14:paraId="5FAD3313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1.8dB</w:t>
            </w:r>
          </w:p>
          <w:p w14:paraId="128D431C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-6.2dB</w:t>
            </w:r>
          </w:p>
          <w:p w14:paraId="50544F87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T3: -15.8dB</w:t>
            </w:r>
          </w:p>
          <w:p w14:paraId="4D7BDD63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-5.3dB</w:t>
            </w:r>
          </w:p>
          <w:p w14:paraId="23E8F5A9" w14:textId="77777777" w:rsidR="005D3A98" w:rsidRDefault="005D3A9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T5: 1.8dB</w:t>
            </w:r>
          </w:p>
          <w:p w14:paraId="3B250DF1" w14:textId="77777777" w:rsidR="005D3A98" w:rsidRDefault="005D3A98">
            <w:pPr>
              <w:pStyle w:val="TAL"/>
              <w:spacing w:line="256" w:lineRule="auto"/>
            </w:pPr>
            <w:r>
              <w:t>For testing of a UE which supports 4RX on all bands, the SNR during T3 and T4 is modified as specified in clause D.4.1.1</w:t>
            </w:r>
          </w:p>
        </w:tc>
      </w:tr>
      <w:tr w:rsidR="005D3A98" w14:paraId="02F1351D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DB5" w14:textId="62FAE80C" w:rsidR="005D3A98" w:rsidRDefault="005D3A98">
            <w:pPr>
              <w:pStyle w:val="TAL"/>
              <w:spacing w:line="256" w:lineRule="auto"/>
            </w:pPr>
            <w:r>
              <w:t>…omit unchanged part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360" w14:textId="0C01ED08" w:rsidR="005D3A98" w:rsidRDefault="005D3A98">
            <w:pPr>
              <w:pStyle w:val="TAL"/>
              <w:spacing w:line="256" w:lineRule="auto"/>
            </w:pPr>
            <w:r>
              <w:t>…omit unchanged part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F33" w14:textId="782A54EC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>
              <w:t>…omit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17E4" w14:textId="69E40044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>
              <w:t>…omit</w:t>
            </w:r>
          </w:p>
        </w:tc>
      </w:tr>
      <w:tr w:rsidR="005D3A98" w14:paraId="6510670E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C7DF" w14:textId="77777777" w:rsidR="005D3A98" w:rsidRDefault="005D3A98">
            <w:pPr>
              <w:pStyle w:val="TAL"/>
              <w:spacing w:line="256" w:lineRule="auto"/>
            </w:pPr>
            <w:r>
              <w:t>16.7.3.1 NR SA FR1 Intra-frequency measurement accuracy with FR1 serving cell and FR1 target cell for 1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A069" w14:textId="77777777" w:rsidR="005D3A98" w:rsidRDefault="005D3A98">
            <w:pPr>
              <w:pStyle w:val="TAL"/>
              <w:spacing w:line="256" w:lineRule="auto"/>
            </w:pPr>
            <w:r>
              <w:t>Test configuration 1, 2, 4:</w:t>
            </w:r>
          </w:p>
          <w:p w14:paraId="3678B349" w14:textId="77777777" w:rsidR="005D3A98" w:rsidRDefault="005D3A98">
            <w:pPr>
              <w:pStyle w:val="TAL"/>
              <w:spacing w:line="256" w:lineRule="auto"/>
            </w:pPr>
          </w:p>
          <w:p w14:paraId="4F82DAE0" w14:textId="77777777" w:rsidR="005D3A98" w:rsidRDefault="005D3A98">
            <w:pPr>
              <w:pStyle w:val="TAL"/>
              <w:spacing w:line="256" w:lineRule="auto"/>
            </w:pPr>
            <w:r>
              <w:t>Same as 6.7.3.1 test configuration 1,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97A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CAE623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8FAFC2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Same as 6.7.3.1 test configuration 1, 2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16A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E7A884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5DCB8DE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Same as 6.7.3.1 test configuration 1, 2</w:t>
            </w:r>
          </w:p>
        </w:tc>
      </w:tr>
      <w:tr w:rsidR="005D3A98" w14:paraId="598A9FD0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7980" w14:textId="77777777" w:rsidR="005D3A98" w:rsidRDefault="005D3A98">
            <w:pPr>
              <w:pStyle w:val="TAL"/>
              <w:spacing w:line="256" w:lineRule="auto"/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EF2D" w14:textId="77777777" w:rsidR="005D3A98" w:rsidRDefault="005D3A98">
            <w:pPr>
              <w:pStyle w:val="TAL"/>
              <w:spacing w:line="256" w:lineRule="auto"/>
            </w:pPr>
            <w:r>
              <w:t>Test configuration 3:</w:t>
            </w:r>
          </w:p>
          <w:p w14:paraId="31BF7CB9" w14:textId="77777777" w:rsidR="005D3A98" w:rsidRDefault="005D3A98">
            <w:pPr>
              <w:pStyle w:val="TAL"/>
              <w:spacing w:line="256" w:lineRule="auto"/>
            </w:pPr>
          </w:p>
          <w:p w14:paraId="1A2083ED" w14:textId="77777777" w:rsidR="005D3A98" w:rsidRDefault="005D3A98">
            <w:pPr>
              <w:pStyle w:val="TAL"/>
              <w:spacing w:line="256" w:lineRule="auto"/>
            </w:pPr>
            <w:r>
              <w:t>Test 1</w:t>
            </w:r>
          </w:p>
          <w:p w14:paraId="6C71CFD8" w14:textId="77777777" w:rsidR="005D3A98" w:rsidRDefault="005D3A98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-93dBm/15kHz</w:t>
            </w:r>
          </w:p>
          <w:p w14:paraId="653F8CE0" w14:textId="77777777" w:rsidR="005D3A98" w:rsidRDefault="005D3A98">
            <w:pPr>
              <w:pStyle w:val="TAL"/>
              <w:spacing w:line="256" w:lineRule="auto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4.54dB</w:t>
            </w:r>
          </w:p>
          <w:p w14:paraId="520C4D82" w14:textId="77777777" w:rsidR="005D3A98" w:rsidRDefault="005D3A98">
            <w:pPr>
              <w:pStyle w:val="TAL"/>
              <w:spacing w:line="256" w:lineRule="auto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2.66dB</w:t>
            </w:r>
          </w:p>
          <w:p w14:paraId="3D064FCA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±4.40dB</w:t>
            </w:r>
          </w:p>
          <w:p w14:paraId="362FD0E0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±4.90dB</w:t>
            </w:r>
          </w:p>
          <w:p w14:paraId="636CE8B4" w14:textId="77777777" w:rsidR="005D3A98" w:rsidRDefault="005D3A98">
            <w:pPr>
              <w:pStyle w:val="TAL"/>
              <w:spacing w:line="256" w:lineRule="auto"/>
            </w:pPr>
          </w:p>
          <w:p w14:paraId="64283E98" w14:textId="77777777" w:rsidR="005D3A98" w:rsidRDefault="005D3A98">
            <w:pPr>
              <w:pStyle w:val="TAL"/>
              <w:spacing w:line="256" w:lineRule="auto"/>
            </w:pPr>
            <w:r>
              <w:t>Test 2</w:t>
            </w:r>
          </w:p>
          <w:p w14:paraId="76F63B10" w14:textId="77777777" w:rsidR="005D3A98" w:rsidRDefault="005D3A98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: -116dBm/15kHz + </w:t>
            </w:r>
            <w:proofErr w:type="spellStart"/>
            <w:r>
              <w:t>ΔBG_offset</w:t>
            </w:r>
            <w:proofErr w:type="spellEnd"/>
          </w:p>
          <w:p w14:paraId="5F44B997" w14:textId="77777777" w:rsidR="005D3A98" w:rsidRDefault="005D3A98">
            <w:pPr>
              <w:pStyle w:val="TAL"/>
              <w:spacing w:line="256" w:lineRule="auto"/>
            </w:pPr>
          </w:p>
          <w:p w14:paraId="6A90BB88" w14:textId="77777777" w:rsidR="005D3A98" w:rsidRDefault="005D3A98">
            <w:pPr>
              <w:pStyle w:val="TAL"/>
              <w:spacing w:line="256" w:lineRule="auto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4D773CE7" w14:textId="77777777" w:rsidR="005D3A98" w:rsidRDefault="005D3A98">
            <w:pPr>
              <w:pStyle w:val="TAL"/>
              <w:spacing w:line="256" w:lineRule="auto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7268445B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±4.17dB</w:t>
            </w:r>
          </w:p>
          <w:p w14:paraId="25133A1E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±4.67dB</w:t>
            </w:r>
          </w:p>
          <w:p w14:paraId="6DA94978" w14:textId="77777777" w:rsidR="005D3A98" w:rsidRDefault="005D3A98">
            <w:pPr>
              <w:pStyle w:val="TAL"/>
              <w:spacing w:line="256" w:lineRule="auto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FC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58A3CF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3519F0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D4DC9F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4C4927F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2D904EB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142947C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0EB29F9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5A0391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1EBB292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D25C7E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D72DED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3ADC4DA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309BCE4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444F54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0.5dB</w:t>
            </w:r>
          </w:p>
          <w:p w14:paraId="44834258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0.5dB</w:t>
            </w:r>
          </w:p>
          <w:p w14:paraId="7A950CB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4315FE7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3DD0967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2EA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4EF3A7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8A3E9B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1</w:t>
            </w:r>
          </w:p>
          <w:p w14:paraId="6349C15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>: -93dBm/15kHz</w:t>
            </w:r>
          </w:p>
          <w:p w14:paraId="1F8BC2E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</w:t>
            </w: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>: 4.54dB</w:t>
            </w:r>
          </w:p>
          <w:p w14:paraId="4FC0377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</w:t>
            </w: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>: 2.66dB</w:t>
            </w:r>
          </w:p>
          <w:p w14:paraId="1C1D72A8" w14:textId="51EE311F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</w:t>
            </w:r>
            <w:del w:id="21" w:author="Sapling Lin (林玓瑩)" w:date="2024-08-05T21:06:00Z">
              <w:r w:rsidRPr="005D3A98" w:rsidDel="00B221FC">
                <w:rPr>
                  <w:rFonts w:ascii="Arial" w:hAnsi="Arial"/>
                  <w:sz w:val="18"/>
                </w:rPr>
                <w:delText xml:space="preserve">31 </w:delText>
              </w:r>
            </w:del>
            <w:ins w:id="22" w:author="Sapling Lin (林玓瑩)" w:date="2024-08-05T21:06:00Z">
              <w:r w:rsidR="00B221FC">
                <w:rPr>
                  <w:rFonts w:ascii="Arial" w:hAnsi="Arial"/>
                  <w:sz w:val="18"/>
                </w:rPr>
                <w:t>29</w:t>
              </w:r>
              <w:r w:rsidR="00B221FC" w:rsidRPr="005D3A98">
                <w:rPr>
                  <w:rFonts w:ascii="Arial" w:hAnsi="Arial"/>
                  <w:sz w:val="18"/>
                </w:rPr>
                <w:t xml:space="preserve"> </w:t>
              </w:r>
            </w:ins>
            <w:r w:rsidRPr="005D3A98">
              <w:rPr>
                <w:rFonts w:ascii="Arial" w:hAnsi="Arial"/>
                <w:sz w:val="18"/>
              </w:rPr>
              <w:t>to SINR_</w:t>
            </w:r>
            <w:del w:id="23" w:author="Sapling Lin (林玓瑩)" w:date="2024-08-05T21:06:00Z">
              <w:r w:rsidRPr="005D3A98" w:rsidDel="00B221FC">
                <w:rPr>
                  <w:rFonts w:ascii="Arial" w:hAnsi="Arial"/>
                  <w:sz w:val="18"/>
                </w:rPr>
                <w:delText>49</w:delText>
              </w:r>
            </w:del>
            <w:ins w:id="24" w:author="Sapling Lin (林玓瑩)" w:date="2024-08-05T21:06:00Z">
              <w:r w:rsidR="00B221FC">
                <w:rPr>
                  <w:rFonts w:ascii="Arial" w:hAnsi="Arial"/>
                  <w:sz w:val="18"/>
                </w:rPr>
                <w:t>51</w:t>
              </w:r>
            </w:ins>
          </w:p>
          <w:p w14:paraId="30C44C02" w14:textId="720894FF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</w:t>
            </w:r>
            <w:del w:id="25" w:author="Sapling Lin (林玓瑩)" w:date="2024-08-05T21:07:00Z">
              <w:r w:rsidRPr="005D3A98" w:rsidDel="00B221FC">
                <w:rPr>
                  <w:rFonts w:ascii="Arial" w:hAnsi="Arial"/>
                  <w:sz w:val="18"/>
                </w:rPr>
                <w:delText xml:space="preserve">30 </w:delText>
              </w:r>
            </w:del>
            <w:ins w:id="26" w:author="Sapling Lin (林玓瑩)" w:date="2024-08-05T21:07:00Z">
              <w:r w:rsidR="00B221FC">
                <w:rPr>
                  <w:rFonts w:ascii="Arial" w:hAnsi="Arial"/>
                  <w:sz w:val="18"/>
                </w:rPr>
                <w:t>28</w:t>
              </w:r>
              <w:r w:rsidR="00B221FC" w:rsidRPr="005D3A98">
                <w:rPr>
                  <w:rFonts w:ascii="Arial" w:hAnsi="Arial"/>
                  <w:sz w:val="18"/>
                </w:rPr>
                <w:t xml:space="preserve"> </w:t>
              </w:r>
            </w:ins>
            <w:r w:rsidRPr="005D3A98">
              <w:rPr>
                <w:rFonts w:ascii="Arial" w:hAnsi="Arial"/>
                <w:sz w:val="18"/>
              </w:rPr>
              <w:t>to SINR_</w:t>
            </w:r>
            <w:del w:id="27" w:author="Sapling Lin (林玓瑩)" w:date="2024-08-05T21:07:00Z">
              <w:r w:rsidRPr="005D3A98" w:rsidDel="00B221FC">
                <w:rPr>
                  <w:rFonts w:ascii="Arial" w:hAnsi="Arial"/>
                  <w:sz w:val="18"/>
                </w:rPr>
                <w:delText>50</w:delText>
              </w:r>
            </w:del>
            <w:ins w:id="28" w:author="Sapling Lin (林玓瑩)" w:date="2024-08-05T21:07:00Z">
              <w:r w:rsidR="00B221FC">
                <w:rPr>
                  <w:rFonts w:ascii="Arial" w:hAnsi="Arial"/>
                  <w:sz w:val="18"/>
                </w:rPr>
                <w:t>52</w:t>
              </w:r>
            </w:ins>
          </w:p>
          <w:p w14:paraId="75A4AC4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49734CC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2</w:t>
            </w:r>
          </w:p>
          <w:p w14:paraId="6754844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 xml:space="preserve">: -116dBm/15kHz + </w:t>
            </w:r>
            <w:proofErr w:type="spellStart"/>
            <w:r w:rsidRPr="005D3A9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3063241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</w:t>
            </w: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>: -3.5dB</w:t>
            </w:r>
          </w:p>
          <w:p w14:paraId="666C0B6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</w:t>
            </w:r>
            <w:proofErr w:type="spellStart"/>
            <w:r w:rsidRPr="005D3A98">
              <w:rPr>
                <w:rFonts w:ascii="Arial" w:hAnsi="Arial"/>
                <w:sz w:val="18"/>
              </w:rPr>
              <w:t>Noc</w:t>
            </w:r>
            <w:proofErr w:type="spellEnd"/>
            <w:r w:rsidRPr="005D3A98">
              <w:rPr>
                <w:rFonts w:ascii="Arial" w:hAnsi="Arial"/>
                <w:sz w:val="18"/>
              </w:rPr>
              <w:t>: -3.5dB</w:t>
            </w:r>
          </w:p>
          <w:p w14:paraId="59FD423B" w14:textId="011C9B8B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</w:t>
            </w:r>
            <w:del w:id="29" w:author="Sapling Lin (林玓瑩)" w:date="2024-08-05T21:07:00Z">
              <w:r w:rsidRPr="005D3A98" w:rsidDel="00B221FC">
                <w:rPr>
                  <w:rFonts w:ascii="Arial" w:hAnsi="Arial"/>
                  <w:sz w:val="18"/>
                </w:rPr>
                <w:delText xml:space="preserve">28 </w:delText>
              </w:r>
            </w:del>
            <w:ins w:id="30" w:author="Sapling Lin (林玓瑩)" w:date="2024-08-05T21:07:00Z">
              <w:r w:rsidR="00B221FC">
                <w:rPr>
                  <w:rFonts w:ascii="Arial" w:hAnsi="Arial"/>
                  <w:sz w:val="18"/>
                </w:rPr>
                <w:t>26</w:t>
              </w:r>
              <w:r w:rsidR="00B221FC" w:rsidRPr="005D3A98">
                <w:rPr>
                  <w:rFonts w:ascii="Arial" w:hAnsi="Arial"/>
                  <w:sz w:val="18"/>
                </w:rPr>
                <w:t xml:space="preserve"> </w:t>
              </w:r>
            </w:ins>
            <w:r w:rsidRPr="005D3A98">
              <w:rPr>
                <w:rFonts w:ascii="Arial" w:hAnsi="Arial"/>
                <w:sz w:val="18"/>
              </w:rPr>
              <w:t>to SINR_</w:t>
            </w:r>
            <w:del w:id="31" w:author="Sapling Lin (林玓瑩)" w:date="2024-08-05T21:08:00Z">
              <w:r w:rsidRPr="005D3A98" w:rsidDel="00B221FC">
                <w:rPr>
                  <w:rFonts w:ascii="Arial" w:hAnsi="Arial"/>
                  <w:sz w:val="18"/>
                </w:rPr>
                <w:delText>45</w:delText>
              </w:r>
            </w:del>
            <w:ins w:id="32" w:author="Sapling Lin (林玓瑩)" w:date="2024-08-05T21:08:00Z">
              <w:r w:rsidR="00B221FC">
                <w:rPr>
                  <w:rFonts w:ascii="Arial" w:hAnsi="Arial"/>
                  <w:sz w:val="18"/>
                </w:rPr>
                <w:t>47</w:t>
              </w:r>
            </w:ins>
          </w:p>
          <w:p w14:paraId="63E2C1E6" w14:textId="1A858523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</w:t>
            </w:r>
            <w:del w:id="33" w:author="Sapling Lin (林玓瑩)" w:date="2024-08-05T21:08:00Z">
              <w:r w:rsidRPr="005D3A98" w:rsidDel="00B221FC">
                <w:rPr>
                  <w:rFonts w:ascii="Arial" w:hAnsi="Arial"/>
                  <w:sz w:val="18"/>
                </w:rPr>
                <w:delText xml:space="preserve">27 </w:delText>
              </w:r>
            </w:del>
            <w:ins w:id="34" w:author="Sapling Lin (林玓瑩)" w:date="2024-08-05T21:08:00Z">
              <w:r w:rsidR="00B221FC">
                <w:rPr>
                  <w:rFonts w:ascii="Arial" w:hAnsi="Arial"/>
                  <w:sz w:val="18"/>
                </w:rPr>
                <w:t>25</w:t>
              </w:r>
              <w:r w:rsidR="00B221FC" w:rsidRPr="005D3A98">
                <w:rPr>
                  <w:rFonts w:ascii="Arial" w:hAnsi="Arial"/>
                  <w:sz w:val="18"/>
                </w:rPr>
                <w:t xml:space="preserve"> </w:t>
              </w:r>
            </w:ins>
            <w:r w:rsidRPr="005D3A98">
              <w:rPr>
                <w:rFonts w:ascii="Arial" w:hAnsi="Arial"/>
                <w:sz w:val="18"/>
              </w:rPr>
              <w:t>to SINR_</w:t>
            </w:r>
            <w:del w:id="35" w:author="Sapling Lin (林玓瑩)" w:date="2024-08-05T21:09:00Z">
              <w:r w:rsidRPr="005D3A98" w:rsidDel="00B221FC">
                <w:rPr>
                  <w:rFonts w:ascii="Arial" w:hAnsi="Arial"/>
                  <w:sz w:val="18"/>
                </w:rPr>
                <w:delText>44</w:delText>
              </w:r>
            </w:del>
            <w:ins w:id="36" w:author="Sapling Lin (林玓瑩)" w:date="2024-08-05T21:09:00Z">
              <w:r w:rsidR="00B221FC">
                <w:rPr>
                  <w:rFonts w:ascii="Arial" w:hAnsi="Arial"/>
                  <w:sz w:val="18"/>
                </w:rPr>
                <w:t>48</w:t>
              </w:r>
            </w:ins>
          </w:p>
          <w:p w14:paraId="0D35870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</w:tc>
      </w:tr>
      <w:tr w:rsidR="005D3A98" w14:paraId="63E0D2EC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E134" w14:textId="77777777" w:rsidR="005D3A98" w:rsidRDefault="005D3A98">
            <w:pPr>
              <w:pStyle w:val="TAL"/>
              <w:spacing w:line="256" w:lineRule="auto"/>
            </w:pPr>
            <w:r>
              <w:t>16.7.3.2 NR SA FR1 Intra-frequency measurement accuracy with FR1 serving cell and FR1 target cell for 2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E48" w14:textId="77777777" w:rsidR="005D3A98" w:rsidRDefault="005D3A98">
            <w:pPr>
              <w:pStyle w:val="TAL"/>
              <w:spacing w:line="256" w:lineRule="auto"/>
            </w:pPr>
            <w:r>
              <w:t>Same as 16.7.3.1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DA8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Same as 16.7.3.1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50B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Same as 16.7.3.1</w:t>
            </w:r>
          </w:p>
        </w:tc>
      </w:tr>
      <w:tr w:rsidR="005D3A98" w14:paraId="12535213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A264" w14:textId="77777777" w:rsidR="005D3A98" w:rsidRDefault="005D3A98">
            <w:pPr>
              <w:pStyle w:val="TAL"/>
              <w:spacing w:line="256" w:lineRule="auto"/>
            </w:pPr>
            <w:r>
              <w:lastRenderedPageBreak/>
              <w:t xml:space="preserve">16.7.3.3.1 NR SA FR1-FR1 Inter-frequency </w:t>
            </w:r>
            <w:proofErr w:type="spellStart"/>
            <w:r>
              <w:t>absloute</w:t>
            </w:r>
            <w:proofErr w:type="spellEnd"/>
            <w:r>
              <w:t xml:space="preserve"> measurement accuracy with FR1 serving cell and FR1 target cell for 1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D6E" w14:textId="77777777" w:rsidR="005D3A98" w:rsidRDefault="005D3A98">
            <w:pPr>
              <w:pStyle w:val="TAL"/>
              <w:spacing w:line="256" w:lineRule="auto"/>
            </w:pPr>
            <w:r>
              <w:t>Test 1</w:t>
            </w:r>
          </w:p>
          <w:p w14:paraId="7751FC66" w14:textId="77777777" w:rsidR="005D3A98" w:rsidRDefault="005D3A98">
            <w:pPr>
              <w:pStyle w:val="TAL"/>
              <w:spacing w:line="256" w:lineRule="auto"/>
            </w:pPr>
            <w:r>
              <w:t>Noc1: -88dBm/15kHz</w:t>
            </w:r>
          </w:p>
          <w:p w14:paraId="1F4CD449" w14:textId="77777777" w:rsidR="005D3A98" w:rsidRDefault="005D3A98">
            <w:pPr>
              <w:pStyle w:val="TAL"/>
              <w:spacing w:line="256" w:lineRule="auto"/>
            </w:pPr>
            <w:r>
              <w:t>Noc2: -88dBm/15kHz</w:t>
            </w:r>
          </w:p>
          <w:p w14:paraId="6178B87A" w14:textId="77777777" w:rsidR="005D3A98" w:rsidRDefault="005D3A98">
            <w:pPr>
              <w:pStyle w:val="TAL"/>
              <w:spacing w:line="256" w:lineRule="auto"/>
            </w:pPr>
            <w:r>
              <w:t>Es1/Noc1: -1.75dB</w:t>
            </w:r>
          </w:p>
          <w:p w14:paraId="6F4A16DB" w14:textId="77777777" w:rsidR="005D3A98" w:rsidRDefault="005D3A98">
            <w:pPr>
              <w:pStyle w:val="TAL"/>
              <w:spacing w:line="256" w:lineRule="auto"/>
            </w:pPr>
            <w:r>
              <w:t>Es2/Noc2: -1.75dB</w:t>
            </w:r>
          </w:p>
          <w:p w14:paraId="085BB70A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±4.30dB</w:t>
            </w:r>
          </w:p>
          <w:p w14:paraId="4189A844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±5.30dB</w:t>
            </w:r>
          </w:p>
          <w:p w14:paraId="590903EE" w14:textId="77777777" w:rsidR="005D3A98" w:rsidRDefault="005D3A98">
            <w:pPr>
              <w:pStyle w:val="TAL"/>
              <w:spacing w:line="256" w:lineRule="auto"/>
            </w:pPr>
          </w:p>
          <w:p w14:paraId="49E8A963" w14:textId="77777777" w:rsidR="005D3A98" w:rsidRDefault="005D3A98">
            <w:pPr>
              <w:pStyle w:val="TAL"/>
              <w:spacing w:line="256" w:lineRule="auto"/>
            </w:pPr>
            <w:r>
              <w:t>Test 2</w:t>
            </w:r>
          </w:p>
          <w:p w14:paraId="7DB71254" w14:textId="77777777" w:rsidR="005D3A98" w:rsidRDefault="005D3A98">
            <w:pPr>
              <w:pStyle w:val="TAL"/>
              <w:spacing w:line="256" w:lineRule="auto"/>
            </w:pPr>
            <w:r>
              <w:t>Noc1: -108.5dBm/15kHz</w:t>
            </w:r>
          </w:p>
          <w:p w14:paraId="734718C6" w14:textId="77777777" w:rsidR="005D3A98" w:rsidRDefault="005D3A98">
            <w:pPr>
              <w:pStyle w:val="TAL"/>
              <w:spacing w:line="256" w:lineRule="auto"/>
            </w:pPr>
            <w:r>
              <w:t>Noc2: -108.5dBm/15kHz</w:t>
            </w:r>
          </w:p>
          <w:p w14:paraId="098E524D" w14:textId="77777777" w:rsidR="005D3A98" w:rsidRDefault="005D3A98">
            <w:pPr>
              <w:pStyle w:val="TAL"/>
              <w:spacing w:line="256" w:lineRule="auto"/>
            </w:pPr>
            <w:r>
              <w:t>Es1/Noc1: 20dB</w:t>
            </w:r>
          </w:p>
          <w:p w14:paraId="33F81CE1" w14:textId="77777777" w:rsidR="005D3A98" w:rsidRDefault="005D3A98">
            <w:pPr>
              <w:pStyle w:val="TAL"/>
              <w:spacing w:line="256" w:lineRule="auto"/>
            </w:pPr>
            <w:r>
              <w:t>Es2/Noc2: 20dB</w:t>
            </w:r>
          </w:p>
          <w:p w14:paraId="5078B376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±4.30dB</w:t>
            </w:r>
          </w:p>
          <w:p w14:paraId="418999E6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±5.30dB</w:t>
            </w:r>
          </w:p>
          <w:p w14:paraId="56E1D2D6" w14:textId="77777777" w:rsidR="005D3A98" w:rsidRDefault="005D3A98">
            <w:pPr>
              <w:pStyle w:val="TAL"/>
              <w:spacing w:line="256" w:lineRule="auto"/>
            </w:pPr>
          </w:p>
          <w:p w14:paraId="3062441E" w14:textId="77777777" w:rsidR="005D3A98" w:rsidRDefault="005D3A98">
            <w:pPr>
              <w:pStyle w:val="TAL"/>
              <w:spacing w:line="256" w:lineRule="auto"/>
            </w:pPr>
            <w:r>
              <w:t>Test 3</w:t>
            </w:r>
          </w:p>
          <w:p w14:paraId="44DC0DB6" w14:textId="77777777" w:rsidR="005D3A98" w:rsidRDefault="005D3A98">
            <w:pPr>
              <w:pStyle w:val="TAL"/>
              <w:spacing w:line="256" w:lineRule="auto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4906DEA7" w14:textId="77777777" w:rsidR="005D3A98" w:rsidRDefault="005D3A98">
            <w:pPr>
              <w:pStyle w:val="TAL"/>
              <w:spacing w:line="256" w:lineRule="auto"/>
            </w:pPr>
          </w:p>
          <w:p w14:paraId="279876D9" w14:textId="77777777" w:rsidR="005D3A98" w:rsidRDefault="005D3A98">
            <w:pPr>
              <w:pStyle w:val="TAL"/>
              <w:spacing w:line="256" w:lineRule="auto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1F1435EE" w14:textId="77777777" w:rsidR="005D3A98" w:rsidRDefault="005D3A98">
            <w:pPr>
              <w:pStyle w:val="TAL"/>
              <w:spacing w:line="256" w:lineRule="auto"/>
            </w:pPr>
          </w:p>
          <w:p w14:paraId="6565AFCB" w14:textId="77777777" w:rsidR="005D3A98" w:rsidRDefault="005D3A98">
            <w:pPr>
              <w:pStyle w:val="TAL"/>
              <w:spacing w:line="256" w:lineRule="auto"/>
            </w:pPr>
            <w:r>
              <w:t>Es1/Noc1: -4dB</w:t>
            </w:r>
          </w:p>
          <w:p w14:paraId="0915F1C4" w14:textId="77777777" w:rsidR="005D3A98" w:rsidRDefault="005D3A98">
            <w:pPr>
              <w:pStyle w:val="TAL"/>
              <w:spacing w:line="256" w:lineRule="auto"/>
            </w:pPr>
            <w:r>
              <w:t>Es2/Noc2: -4dB</w:t>
            </w:r>
          </w:p>
          <w:p w14:paraId="29E898B6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±4.80dB</w:t>
            </w:r>
          </w:p>
          <w:p w14:paraId="5B3753E9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±5.30dB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EAA8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629272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23CF708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681C22B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1A6D7BA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752CE0E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55BDAD3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8AB6EB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13C2A0B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2C9B941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78C545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D8CC40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6C4A323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7576303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52258B8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056654C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41CFC3A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5A923B6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36FCE44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ECE9B8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730C60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2529174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346E4BC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65D83A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4C909B9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2AF099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0.35dB</w:t>
            </w:r>
          </w:p>
          <w:p w14:paraId="700EBB3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0.35dB</w:t>
            </w:r>
          </w:p>
          <w:p w14:paraId="003222E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1E70ADD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3C9C90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008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1</w:t>
            </w:r>
          </w:p>
          <w:p w14:paraId="25EF359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Noc1: -88dBm/15kHz</w:t>
            </w:r>
          </w:p>
          <w:p w14:paraId="64E7617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Noc2: -88dBm/15kHz</w:t>
            </w:r>
          </w:p>
          <w:p w14:paraId="1B93890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-1.75dB</w:t>
            </w:r>
          </w:p>
          <w:p w14:paraId="05FD514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-1.75dB</w:t>
            </w:r>
          </w:p>
          <w:p w14:paraId="6223C1F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SINR_34 to SINR_52</w:t>
            </w:r>
          </w:p>
          <w:p w14:paraId="10D440C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SINR_32 to SINR_54</w:t>
            </w:r>
          </w:p>
          <w:p w14:paraId="39C4C57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4CD742A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2</w:t>
            </w:r>
          </w:p>
          <w:p w14:paraId="7925399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Noc1: -108.5dBm/15kHz</w:t>
            </w:r>
          </w:p>
          <w:p w14:paraId="241F3AC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Noc2: -108.5dBm/15kHz</w:t>
            </w:r>
          </w:p>
          <w:p w14:paraId="5D1EFE4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20dB</w:t>
            </w:r>
          </w:p>
          <w:p w14:paraId="090D815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20dB</w:t>
            </w:r>
          </w:p>
          <w:p w14:paraId="662701F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SINR_78 to SINR_95</w:t>
            </w:r>
          </w:p>
          <w:p w14:paraId="0183AFD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SINR_76 to SINR_97</w:t>
            </w:r>
          </w:p>
          <w:p w14:paraId="33FD5A5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97EAA6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3</w:t>
            </w:r>
          </w:p>
          <w:p w14:paraId="2B5BC94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 xml:space="preserve">Noc1: -119.5dBm/15kHz + </w:t>
            </w:r>
            <w:proofErr w:type="spellStart"/>
            <w:r w:rsidRPr="005D3A9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7B45B68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 xml:space="preserve">Noc2: -119.5dBm/15kHz + </w:t>
            </w:r>
            <w:proofErr w:type="spellStart"/>
            <w:r w:rsidRPr="005D3A9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3C77E8F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-3.65dB</w:t>
            </w:r>
          </w:p>
          <w:p w14:paraId="5F31297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-3.65dB</w:t>
            </w:r>
          </w:p>
          <w:p w14:paraId="7C109CF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SINR_30 to SINR_49</w:t>
            </w:r>
          </w:p>
          <w:p w14:paraId="246358D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SINR_29 to SINR_50</w:t>
            </w:r>
          </w:p>
        </w:tc>
      </w:tr>
      <w:tr w:rsidR="005D3A98" w14:paraId="58421F9D" w14:textId="77777777" w:rsidTr="005D3A9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57F4" w14:textId="77777777" w:rsidR="005D3A98" w:rsidRDefault="005D3A98">
            <w:pPr>
              <w:pStyle w:val="TAL"/>
              <w:spacing w:line="256" w:lineRule="auto"/>
            </w:pPr>
            <w:r>
              <w:lastRenderedPageBreak/>
              <w:t>16.7.3.3.2 NR SA FR1-FR1 Inter-frequency relative measurement accuracy with FR1 serving cell and FR1 target cell for 1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F632" w14:textId="77777777" w:rsidR="005D3A98" w:rsidRDefault="005D3A98">
            <w:pPr>
              <w:pStyle w:val="TAL"/>
              <w:spacing w:line="256" w:lineRule="auto"/>
            </w:pPr>
            <w:r>
              <w:t>Test 1</w:t>
            </w:r>
          </w:p>
          <w:p w14:paraId="4683ABBD" w14:textId="77777777" w:rsidR="005D3A98" w:rsidRDefault="005D3A98">
            <w:pPr>
              <w:pStyle w:val="TAL"/>
              <w:spacing w:line="256" w:lineRule="auto"/>
            </w:pPr>
            <w:r>
              <w:t>Noc1: -88dBm/15kHz</w:t>
            </w:r>
          </w:p>
          <w:p w14:paraId="446047C1" w14:textId="77777777" w:rsidR="005D3A98" w:rsidRDefault="005D3A98">
            <w:pPr>
              <w:pStyle w:val="TAL"/>
              <w:spacing w:line="256" w:lineRule="auto"/>
            </w:pPr>
            <w:r>
              <w:t>Noc2: -88dBm/15kHz</w:t>
            </w:r>
          </w:p>
          <w:p w14:paraId="3CAD85A3" w14:textId="77777777" w:rsidR="005D3A98" w:rsidRDefault="005D3A98">
            <w:pPr>
              <w:pStyle w:val="TAL"/>
              <w:spacing w:line="256" w:lineRule="auto"/>
            </w:pPr>
            <w:r>
              <w:t>Es1/Noc1: -1.75dB</w:t>
            </w:r>
          </w:p>
          <w:p w14:paraId="67ECA5D7" w14:textId="77777777" w:rsidR="005D3A98" w:rsidRDefault="005D3A98">
            <w:pPr>
              <w:pStyle w:val="TAL"/>
              <w:spacing w:line="256" w:lineRule="auto"/>
            </w:pPr>
            <w:r>
              <w:t>Es2/Noc2: -1.75dB</w:t>
            </w:r>
          </w:p>
          <w:p w14:paraId="7CA30AF5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±4.92dB</w:t>
            </w:r>
          </w:p>
          <w:p w14:paraId="15E861C0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±5.42dB</w:t>
            </w:r>
          </w:p>
          <w:p w14:paraId="0EFAC943" w14:textId="77777777" w:rsidR="005D3A98" w:rsidRDefault="005D3A98">
            <w:pPr>
              <w:pStyle w:val="TAL"/>
              <w:spacing w:line="256" w:lineRule="auto"/>
            </w:pPr>
          </w:p>
          <w:p w14:paraId="4607BFE5" w14:textId="77777777" w:rsidR="005D3A98" w:rsidRDefault="005D3A98">
            <w:pPr>
              <w:pStyle w:val="TAL"/>
              <w:spacing w:line="256" w:lineRule="auto"/>
            </w:pPr>
            <w:r>
              <w:t>Test 2</w:t>
            </w:r>
          </w:p>
          <w:p w14:paraId="325982A4" w14:textId="77777777" w:rsidR="005D3A98" w:rsidRDefault="005D3A98">
            <w:pPr>
              <w:pStyle w:val="TAL"/>
              <w:spacing w:line="256" w:lineRule="auto"/>
            </w:pPr>
            <w:r>
              <w:t>Noc1: -108.5dBm/15kHz</w:t>
            </w:r>
          </w:p>
          <w:p w14:paraId="2EF5AE3D" w14:textId="77777777" w:rsidR="005D3A98" w:rsidRDefault="005D3A98">
            <w:pPr>
              <w:pStyle w:val="TAL"/>
              <w:spacing w:line="256" w:lineRule="auto"/>
            </w:pPr>
            <w:r>
              <w:t>Noc2: -108.5dBm/15kHz</w:t>
            </w:r>
          </w:p>
          <w:p w14:paraId="222A19C7" w14:textId="77777777" w:rsidR="005D3A98" w:rsidRDefault="005D3A98">
            <w:pPr>
              <w:pStyle w:val="TAL"/>
              <w:spacing w:line="256" w:lineRule="auto"/>
            </w:pPr>
            <w:r>
              <w:t>Es1/Noc1: 20dB</w:t>
            </w:r>
          </w:p>
          <w:p w14:paraId="442BA2F0" w14:textId="77777777" w:rsidR="005D3A98" w:rsidRDefault="005D3A98">
            <w:pPr>
              <w:pStyle w:val="TAL"/>
              <w:spacing w:line="256" w:lineRule="auto"/>
            </w:pPr>
            <w:r>
              <w:t>Es2/Noc2: 20dB</w:t>
            </w:r>
          </w:p>
          <w:p w14:paraId="59169B24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±4.92dB</w:t>
            </w:r>
          </w:p>
          <w:p w14:paraId="534A98A2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±5.42dB</w:t>
            </w:r>
          </w:p>
          <w:p w14:paraId="6FCE4F8C" w14:textId="77777777" w:rsidR="005D3A98" w:rsidRDefault="005D3A98">
            <w:pPr>
              <w:pStyle w:val="TAL"/>
              <w:spacing w:line="256" w:lineRule="auto"/>
            </w:pPr>
          </w:p>
          <w:p w14:paraId="58CE9FC0" w14:textId="77777777" w:rsidR="005D3A98" w:rsidRDefault="005D3A98">
            <w:pPr>
              <w:pStyle w:val="TAL"/>
              <w:spacing w:line="256" w:lineRule="auto"/>
            </w:pPr>
            <w:r>
              <w:t>Test 3</w:t>
            </w:r>
          </w:p>
          <w:p w14:paraId="09D36630" w14:textId="77777777" w:rsidR="005D3A98" w:rsidRDefault="005D3A98">
            <w:pPr>
              <w:pStyle w:val="TAL"/>
              <w:spacing w:line="256" w:lineRule="auto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0E040653" w14:textId="77777777" w:rsidR="005D3A98" w:rsidRDefault="005D3A98">
            <w:pPr>
              <w:pStyle w:val="TAL"/>
              <w:spacing w:line="256" w:lineRule="auto"/>
            </w:pPr>
          </w:p>
          <w:p w14:paraId="4B734B2F" w14:textId="77777777" w:rsidR="005D3A98" w:rsidRDefault="005D3A98">
            <w:pPr>
              <w:pStyle w:val="TAL"/>
              <w:spacing w:line="256" w:lineRule="auto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21182A49" w14:textId="77777777" w:rsidR="005D3A98" w:rsidRDefault="005D3A98">
            <w:pPr>
              <w:pStyle w:val="TAL"/>
              <w:spacing w:line="256" w:lineRule="auto"/>
            </w:pPr>
          </w:p>
          <w:p w14:paraId="371AEEB0" w14:textId="77777777" w:rsidR="005D3A98" w:rsidRDefault="005D3A98">
            <w:pPr>
              <w:pStyle w:val="TAL"/>
              <w:spacing w:line="256" w:lineRule="auto"/>
            </w:pPr>
            <w:r>
              <w:t>Es1/Noc1: -4dB</w:t>
            </w:r>
          </w:p>
          <w:p w14:paraId="1F43AA4F" w14:textId="77777777" w:rsidR="005D3A98" w:rsidRDefault="005D3A98">
            <w:pPr>
              <w:pStyle w:val="TAL"/>
              <w:spacing w:line="256" w:lineRule="auto"/>
            </w:pPr>
            <w:r>
              <w:t>Es2/Noc2: -4dB</w:t>
            </w:r>
          </w:p>
          <w:p w14:paraId="01E96069" w14:textId="77777777" w:rsidR="005D3A98" w:rsidRDefault="005D3A98">
            <w:pPr>
              <w:pStyle w:val="TAL"/>
              <w:spacing w:line="256" w:lineRule="auto"/>
            </w:pPr>
            <w:r>
              <w:t>Normal condition, Reported SINR values: ±5.42dB</w:t>
            </w:r>
          </w:p>
          <w:p w14:paraId="71244919" w14:textId="77777777" w:rsidR="005D3A98" w:rsidRDefault="005D3A98">
            <w:pPr>
              <w:pStyle w:val="TAL"/>
              <w:spacing w:line="256" w:lineRule="auto"/>
            </w:pPr>
            <w:r>
              <w:t>Extreme condition, Reported SINR values: ±5.42dB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43B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2D28E3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62A7385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442A13D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1D47F79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6CF26FE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2BBC3AD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F2A84C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4D33A57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5160DAC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BB5850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4DBDC9C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04F33F9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02DAA12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18660CB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1E02D2BA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6D5AF8E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560C36E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2DA3D6C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0173380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3C38628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5A2942B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7BF1521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73E69CC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0dB</w:t>
            </w:r>
          </w:p>
          <w:p w14:paraId="711A9F6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2562AD3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0.35dB</w:t>
            </w:r>
          </w:p>
          <w:p w14:paraId="559B7BE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0.35dB</w:t>
            </w:r>
          </w:p>
          <w:p w14:paraId="48EE43B6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  <w:p w14:paraId="77A8665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126A4364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008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1</w:t>
            </w:r>
          </w:p>
          <w:p w14:paraId="7528695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Noc1: -88dBm/15kHz</w:t>
            </w:r>
          </w:p>
          <w:p w14:paraId="2A5F3BC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Noc2: -88dBm/15kHz</w:t>
            </w:r>
          </w:p>
          <w:p w14:paraId="2285FCAB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-1.75dB</w:t>
            </w:r>
          </w:p>
          <w:p w14:paraId="093AF3C2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-1.75dB</w:t>
            </w:r>
          </w:p>
          <w:p w14:paraId="35A5FF7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SINR_x-10 to SINR_x+10</w:t>
            </w:r>
          </w:p>
          <w:p w14:paraId="3C465597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SINR_x-11 to SINR_x+11</w:t>
            </w:r>
          </w:p>
          <w:p w14:paraId="714E6821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67FDB7D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2</w:t>
            </w:r>
          </w:p>
          <w:p w14:paraId="0B839F7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Noc1: -108.5dBm/15kHz</w:t>
            </w:r>
          </w:p>
          <w:p w14:paraId="538A17BC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Noc2: -108.5dBm/15kHz</w:t>
            </w:r>
          </w:p>
          <w:p w14:paraId="73BD704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20dB</w:t>
            </w:r>
          </w:p>
          <w:p w14:paraId="4588F34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20dB</w:t>
            </w:r>
          </w:p>
          <w:p w14:paraId="31E93645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SINR_x-10 to SINR_x+10</w:t>
            </w:r>
          </w:p>
          <w:p w14:paraId="5AD3C23E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SINR_x-11 to SINR_x+11</w:t>
            </w:r>
          </w:p>
          <w:p w14:paraId="08CFA1D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</w:p>
          <w:p w14:paraId="207F6183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Test 3</w:t>
            </w:r>
          </w:p>
          <w:p w14:paraId="51CC93D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 xml:space="preserve">Noc1: -119.5dBm/15kHz + </w:t>
            </w:r>
            <w:proofErr w:type="spellStart"/>
            <w:r w:rsidRPr="005D3A9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305164B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 xml:space="preserve">Noc2: -119.5dBm/15kHz + </w:t>
            </w:r>
            <w:proofErr w:type="spellStart"/>
            <w:r w:rsidRPr="005D3A9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3D92B699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Es1/Noc1: -3.65dB</w:t>
            </w:r>
          </w:p>
          <w:p w14:paraId="4073E2CD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Es2/Noc2: -3.65dB</w:t>
            </w:r>
          </w:p>
          <w:p w14:paraId="38D0966F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Normal condition, SINR_x-11 to SINR_x+11</w:t>
            </w:r>
          </w:p>
          <w:p w14:paraId="3527F080" w14:textId="77777777" w:rsidR="005D3A98" w:rsidRPr="005D3A98" w:rsidRDefault="005D3A98" w:rsidP="005D3A98">
            <w:pPr>
              <w:rPr>
                <w:rFonts w:ascii="Arial" w:hAnsi="Arial"/>
                <w:sz w:val="18"/>
              </w:rPr>
            </w:pPr>
            <w:r w:rsidRPr="005D3A98">
              <w:rPr>
                <w:rFonts w:ascii="Arial" w:hAnsi="Arial"/>
                <w:sz w:val="18"/>
              </w:rPr>
              <w:t>Extreme condition, SINR_x-11 to SINR_x+11</w:t>
            </w:r>
          </w:p>
        </w:tc>
      </w:tr>
    </w:tbl>
    <w:p w14:paraId="4B5CCC93" w14:textId="77777777" w:rsidR="00A72685" w:rsidRPr="005D3A98" w:rsidRDefault="00A72685" w:rsidP="00B34299">
      <w:pPr>
        <w:rPr>
          <w:b/>
          <w:bCs/>
          <w:color w:val="0070C0"/>
          <w:sz w:val="32"/>
          <w:szCs w:val="32"/>
          <w:lang w:val="en-US"/>
        </w:rPr>
      </w:pPr>
    </w:p>
    <w:p w14:paraId="1CE1594F" w14:textId="02888B83" w:rsidR="00B34299" w:rsidRDefault="00B34299" w:rsidP="00B34299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&gt;&gt;</w:t>
      </w:r>
    </w:p>
    <w:p w14:paraId="1A550D1A" w14:textId="77777777" w:rsidR="00B34299" w:rsidRDefault="00B34299" w:rsidP="00B34299">
      <w:pPr>
        <w:rPr>
          <w:lang w:eastAsia="sv-SE"/>
        </w:rPr>
      </w:pPr>
    </w:p>
    <w:p w14:paraId="68C9CD36" w14:textId="77777777" w:rsidR="001E41F3" w:rsidRDefault="001E41F3">
      <w:pPr>
        <w:rPr>
          <w:noProof/>
        </w:rPr>
      </w:pPr>
    </w:p>
    <w:p w14:paraId="541544AA" w14:textId="77777777" w:rsidR="00B34299" w:rsidRDefault="00B34299">
      <w:pPr>
        <w:rPr>
          <w:noProof/>
        </w:rPr>
      </w:pPr>
    </w:p>
    <w:sectPr w:rsidR="00B342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19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07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3A98"/>
    <w:rsid w:val="005E2C44"/>
    <w:rsid w:val="00621188"/>
    <w:rsid w:val="006257ED"/>
    <w:rsid w:val="00633AC3"/>
    <w:rsid w:val="00653DE4"/>
    <w:rsid w:val="00665C47"/>
    <w:rsid w:val="00695808"/>
    <w:rsid w:val="006A567C"/>
    <w:rsid w:val="006B46FB"/>
    <w:rsid w:val="006E21FB"/>
    <w:rsid w:val="00792342"/>
    <w:rsid w:val="007928F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85"/>
    <w:rsid w:val="00A7671C"/>
    <w:rsid w:val="00AA2CBC"/>
    <w:rsid w:val="00AC5820"/>
    <w:rsid w:val="00AD1CD8"/>
    <w:rsid w:val="00B221FC"/>
    <w:rsid w:val="00B258BB"/>
    <w:rsid w:val="00B3429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1ED"/>
    <w:rsid w:val="00EE20E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3429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342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42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34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3429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EE20E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EE20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3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8</Pages>
  <Words>2069</Words>
  <Characters>12272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20</cp:revision>
  <cp:lastPrinted>1899-12-31T23:00:00Z</cp:lastPrinted>
  <dcterms:created xsi:type="dcterms:W3CDTF">2020-02-03T08:32:00Z</dcterms:created>
  <dcterms:modified xsi:type="dcterms:W3CDTF">2024-08-09T07:11:00Z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R5-244107</vt:lpwstr>
  </property>
  <property fmtid="{D5CDD505-2E9C-101B-9397-08002B2CF9AE}" pid="10" name="Spec#">
    <vt:lpwstr>38.533</vt:lpwstr>
  </property>
  <property fmtid="{D5CDD505-2E9C-101B-9397-08002B2CF9AE}" pid="11" name="Cr#">
    <vt:lpwstr>3256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RedCap RRM - SS-SINR accuracy requirement for 1RX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2024-07-26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2024-07-31T08:23:24Z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fa07dd27-1882-42ef-8e62-bab62056eb28</vt:lpwstr>
  </property>
  <property fmtid="{D5CDD505-2E9C-101B-9397-08002B2CF9AE}" pid="27" name="MSIP_Label_83bcef13-7cac-433f-ba1d-47a323951816_ContentBits">
    <vt:lpwstr>0</vt:lpwstr>
  </property>
</Properties>
</file>