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R5-244054</w:t>
        </w:r>
      </w:fldSimple>
    </w:p>
    <w:p w14:paraId="7CB45193" w14:textId="77777777" w:rsidR="001E41F3" w:rsidRDefault="003955F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955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955F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955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955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573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to HST </w:t>
            </w:r>
            <w:proofErr w:type="spellStart"/>
            <w:r w:rsidR="002640DD">
              <w:t>Demod</w:t>
            </w:r>
            <w:proofErr w:type="spellEnd"/>
            <w:r w:rsidR="002640DD">
              <w:t xml:space="preserve"> test case 5.2.3.2.10_1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F58A24" w:rsidR="001E41F3" w:rsidRDefault="003955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C6C632" w:rsidR="001E41F3" w:rsidRDefault="003573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2EE4C2" w:rsidR="001E41F3" w:rsidRDefault="0004124A">
            <w:pPr>
              <w:pStyle w:val="CRCoverPage"/>
              <w:spacing w:after="0"/>
              <w:ind w:left="100"/>
              <w:rPr>
                <w:noProof/>
              </w:rPr>
            </w:pPr>
            <w:r w:rsidRPr="0004124A">
              <w:t>TEI16_Test, NR_HST-</w:t>
            </w:r>
            <w:proofErr w:type="spellStart"/>
            <w:r w:rsidRPr="0004124A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955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2024-07-22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955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955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5002B2" w:rsidR="001E41F3" w:rsidRDefault="0035736C">
            <w:pPr>
              <w:pStyle w:val="CRCoverPage"/>
              <w:spacing w:after="0"/>
              <w:ind w:left="100"/>
              <w:rPr>
                <w:noProof/>
              </w:rPr>
            </w:pPr>
            <w:r w:rsidRPr="0035736C">
              <w:rPr>
                <w:noProof/>
              </w:rPr>
              <w:t>HST Demod test case 5.2.3.2.10_1</w:t>
            </w:r>
            <w:r>
              <w:rPr>
                <w:noProof/>
              </w:rPr>
              <w:t xml:space="preserve"> using wrong RX# table as reference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9CF2A3" w:rsidR="001E41F3" w:rsidRDefault="00357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table with 4RX scenario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771313" w:rsidR="001E41F3" w:rsidRDefault="00357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configuration for 4RX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557475" w:rsidR="001E41F3" w:rsidRDefault="00B36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36F2F" w:rsidR="001E41F3" w:rsidRDefault="00357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6D2927" w:rsidR="001E41F3" w:rsidRDefault="00357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D09727" w:rsidR="001E41F3" w:rsidRDefault="00357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 w:rsidP="00B367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6472B6" w14:textId="77777777" w:rsidR="0035736C" w:rsidRDefault="0035736C" w:rsidP="0035736C">
      <w:pPr>
        <w:rPr>
          <w:b/>
          <w:bCs/>
          <w:color w:val="0070C0"/>
          <w:sz w:val="32"/>
          <w:szCs w:val="32"/>
        </w:rPr>
      </w:pPr>
      <w:r>
        <w:rPr>
          <w:b/>
          <w:bCs/>
          <w:color w:val="0070C0"/>
          <w:sz w:val="32"/>
          <w:szCs w:val="32"/>
        </w:rPr>
        <w:lastRenderedPageBreak/>
        <w:t>&lt;&lt; Start of changes &gt;&gt;</w:t>
      </w:r>
    </w:p>
    <w:p w14:paraId="28DC2125" w14:textId="77777777" w:rsidR="004A0FBB" w:rsidRPr="00C15B94" w:rsidRDefault="004A0FBB" w:rsidP="004A0FBB">
      <w:pPr>
        <w:pStyle w:val="H6"/>
        <w:rPr>
          <w:b/>
        </w:rPr>
      </w:pPr>
      <w:r w:rsidRPr="00C15B94">
        <w:t>5.2.3.2.10_1.3.2</w:t>
      </w:r>
      <w:r w:rsidRPr="00C15B94">
        <w:tab/>
        <w:t>Test</w:t>
      </w:r>
      <w:r w:rsidRPr="00C15B94">
        <w:rPr>
          <w:b/>
        </w:rPr>
        <w:t xml:space="preserve"> </w:t>
      </w:r>
      <w:r w:rsidRPr="00C15B94">
        <w:t>procedure</w:t>
      </w:r>
    </w:p>
    <w:p w14:paraId="1FF043DD" w14:textId="77777777" w:rsidR="004A0FBB" w:rsidRPr="00C15B94" w:rsidRDefault="004A0FBB" w:rsidP="004A0FBB">
      <w:pPr>
        <w:pStyle w:val="B1"/>
        <w:ind w:left="0" w:firstLine="284"/>
      </w:pPr>
      <w:r w:rsidRPr="00C15B94">
        <w:t>Test 1-1:</w:t>
      </w:r>
    </w:p>
    <w:p w14:paraId="5F682A55" w14:textId="65CFB42E" w:rsidR="004A0FBB" w:rsidRPr="00C15B94" w:rsidRDefault="004A0FBB" w:rsidP="004A0FBB">
      <w:pPr>
        <w:pStyle w:val="B1"/>
      </w:pPr>
      <w:r w:rsidRPr="00C15B94">
        <w:t>1.</w:t>
      </w:r>
      <w:r w:rsidRPr="00C15B94">
        <w:tab/>
        <w:t xml:space="preserve">Set the parameters of the bandwidth, MCS, reference channel, the propagation condition, the correlation matrix and the SNR according to Tables </w:t>
      </w:r>
      <w:ins w:id="1" w:author="Sapling Lin (林玓瑩)" w:date="2024-07-22T11:33:00Z">
        <w:r w:rsidR="00FD5AD8">
          <w:t>5.2.3.2.10_1.4-1</w:t>
        </w:r>
      </w:ins>
      <w:del w:id="2" w:author="Sapling Lin (林玓瑩)" w:date="2024-07-22T11:33:00Z">
        <w:r w:rsidRPr="00C15B94" w:rsidDel="00FD5AD8">
          <w:delText>5.2.2.1.10_1.4-1</w:delText>
        </w:r>
      </w:del>
      <w:r w:rsidRPr="00C15B94">
        <w:t xml:space="preserve"> as appropriate.</w:t>
      </w:r>
    </w:p>
    <w:p w14:paraId="3A2CEFCC" w14:textId="555787BF" w:rsidR="004A0FBB" w:rsidRPr="00C15B94" w:rsidRDefault="004A0FBB" w:rsidP="004A0FBB">
      <w:pPr>
        <w:pStyle w:val="B1"/>
      </w:pPr>
      <w:r w:rsidRPr="00C15B94">
        <w:t>2.</w:t>
      </w:r>
      <w:r w:rsidRPr="00C15B94">
        <w:tab/>
        <w:t xml:space="preserve">SS is configured to transmit SSB and CSI-RS continuously and schedule PDSCH and PDCCH transmission according to Note 1 in </w:t>
      </w:r>
      <w:ins w:id="3" w:author="Sapling Lin (林玓瑩)" w:date="2024-07-22T11:33:00Z">
        <w:r w:rsidR="00FD5AD8">
          <w:t>5.2.3.2.10_1.4-1</w:t>
        </w:r>
      </w:ins>
      <w:del w:id="4" w:author="Sapling Lin (林玓瑩)" w:date="2024-07-22T11:33:00Z">
        <w:r w:rsidRPr="00C15B94" w:rsidDel="00FD5AD8">
          <w:delText>5.2.2.1.10_1.</w:delText>
        </w:r>
        <w:r w:rsidRPr="00C15B94" w:rsidDel="00FD5AD8">
          <w:rPr>
            <w:rFonts w:eastAsia="MS Mincho"/>
          </w:rPr>
          <w:delText>4</w:delText>
        </w:r>
        <w:r w:rsidRPr="00C15B94" w:rsidDel="00FD5AD8">
          <w:delText>-1</w:delText>
        </w:r>
      </w:del>
      <w:r w:rsidRPr="00C15B94">
        <w:t xml:space="preserve">. SS transmits PDSCH via PDCCH DCI format 1_1 for C_RNTI to transmit the DL RMC according to Tables </w:t>
      </w:r>
      <w:ins w:id="5" w:author="Sapling Lin (林玓瑩)" w:date="2024-07-22T11:34:00Z">
        <w:r w:rsidR="00FD5AD8">
          <w:t>5.2.3.2.10_1.4-1</w:t>
        </w:r>
      </w:ins>
      <w:del w:id="6" w:author="Sapling Lin (林玓瑩)" w:date="2024-07-22T11:34:00Z">
        <w:r w:rsidRPr="00C15B94" w:rsidDel="00FD5AD8">
          <w:delText>5.2.2.1.10_1.</w:delText>
        </w:r>
        <w:r w:rsidRPr="00C15B94" w:rsidDel="00FD5AD8">
          <w:rPr>
            <w:rFonts w:eastAsia="MS Mincho"/>
          </w:rPr>
          <w:delText>4</w:delText>
        </w:r>
        <w:r w:rsidRPr="00C15B94" w:rsidDel="00FD5AD8">
          <w:delText>-1</w:delText>
        </w:r>
      </w:del>
      <w:r w:rsidRPr="00C15B94">
        <w:t>. The SS sends downlink MAC padding bits on the DL RMC.</w:t>
      </w:r>
    </w:p>
    <w:p w14:paraId="68F834AE" w14:textId="77777777" w:rsidR="004A0FBB" w:rsidRPr="00C15B94" w:rsidRDefault="004A0FBB" w:rsidP="004A0FBB">
      <w:pPr>
        <w:pStyle w:val="B1"/>
      </w:pPr>
      <w:r w:rsidRPr="00C15B94">
        <w:tab/>
        <w:t xml:space="preserve">Note: All TCI states are known to the UE through configuration inside </w:t>
      </w:r>
      <w:proofErr w:type="spellStart"/>
      <w:r w:rsidRPr="00C15B94">
        <w:t>RrcReconfiguration</w:t>
      </w:r>
      <w:proofErr w:type="spellEnd"/>
      <w:r w:rsidRPr="00C15B94">
        <w:t>. There is no need to configure additional L1-RSRP measurements.</w:t>
      </w:r>
    </w:p>
    <w:p w14:paraId="1509F3AB" w14:textId="37773FBF" w:rsidR="004A0FBB" w:rsidRPr="00C15B94" w:rsidRDefault="004A0FBB" w:rsidP="004A0FBB">
      <w:pPr>
        <w:pStyle w:val="B1"/>
      </w:pPr>
      <w:r w:rsidRPr="00C15B94">
        <w:t xml:space="preserve">3. </w:t>
      </w:r>
      <w:r w:rsidRPr="00C15B94">
        <w:tab/>
        <w:t xml:space="preserve">Send MAC CE command “TCI State Indication for UE-specific PDCCH” according to the timing described in Note 1 of table </w:t>
      </w:r>
      <w:ins w:id="7" w:author="Sapling Lin (林玓瑩)" w:date="2024-07-22T11:34:00Z">
        <w:r w:rsidR="00FD5AD8">
          <w:t>5.2.3.2.10_1.4-1</w:t>
        </w:r>
      </w:ins>
      <w:del w:id="8" w:author="Sapling Lin (林玓瑩)" w:date="2024-07-22T11:34:00Z">
        <w:r w:rsidRPr="00C15B94" w:rsidDel="00FD5AD8">
          <w:delText>5.2.2.1.10_1.</w:delText>
        </w:r>
        <w:r w:rsidRPr="00C15B94" w:rsidDel="00FD5AD8">
          <w:rPr>
            <w:rFonts w:eastAsia="MS Mincho"/>
          </w:rPr>
          <w:delText>4</w:delText>
        </w:r>
        <w:r w:rsidRPr="00C15B94" w:rsidDel="00FD5AD8">
          <w:delText>-1</w:delText>
        </w:r>
      </w:del>
      <w:r w:rsidRPr="00C15B94">
        <w:t xml:space="preserve"> to switch from active TCI state 0 to 1 for PDCCH and vice versa periodically. PDSCH is automatically associated with TCI state 0 or 1 as </w:t>
      </w:r>
      <w:proofErr w:type="spellStart"/>
      <w:r w:rsidRPr="00C15B94">
        <w:t>tci-PresentInDCI</w:t>
      </w:r>
      <w:proofErr w:type="spellEnd"/>
      <w:r w:rsidRPr="00C15B94">
        <w:t xml:space="preserve"> is not present. TCI states 3 and 4 for SSBs are automatically activated through relation of QCL-Info in NZP CSI-RS.</w:t>
      </w:r>
    </w:p>
    <w:p w14:paraId="39D5B5A6" w14:textId="77777777" w:rsidR="004A0FBB" w:rsidRPr="00C15B94" w:rsidRDefault="004A0FBB" w:rsidP="004A0FBB">
      <w:pPr>
        <w:pStyle w:val="B1"/>
      </w:pPr>
      <w:r w:rsidRPr="00C15B94">
        <w:t>4.</w:t>
      </w:r>
      <w:r w:rsidRPr="00C15B94">
        <w:tab/>
        <w:t xml:space="preserve">Measure the average throughput for a duration sufficient to achieve statistical significance according to Annex G clause G.1.5. Count the number of NACKs, ACKs and </w:t>
      </w:r>
      <w:proofErr w:type="spellStart"/>
      <w:r w:rsidRPr="00C15B94">
        <w:t>statDTXs</w:t>
      </w:r>
      <w:proofErr w:type="spellEnd"/>
      <w:r w:rsidRPr="00C15B94">
        <w:t xml:space="preserve"> on the UL during each subtest and decide pass or fail according to Table G.1.5-1 in Annex G clause G.1.5.</w:t>
      </w:r>
    </w:p>
    <w:p w14:paraId="56A66291" w14:textId="77777777" w:rsidR="004A0FBB" w:rsidRPr="00C15B94" w:rsidRDefault="004A0FBB" w:rsidP="004A0FBB">
      <w:pPr>
        <w:pStyle w:val="B1"/>
        <w:ind w:left="0" w:firstLine="284"/>
      </w:pPr>
      <w:r w:rsidRPr="00C15B94">
        <w:t>Test 1-2:</w:t>
      </w:r>
    </w:p>
    <w:p w14:paraId="48203688" w14:textId="1304E72C" w:rsidR="004A0FBB" w:rsidRPr="00C15B94" w:rsidRDefault="004A0FBB" w:rsidP="004A0FBB">
      <w:pPr>
        <w:pStyle w:val="B1"/>
      </w:pPr>
      <w:r w:rsidRPr="00C15B94">
        <w:t>1.</w:t>
      </w:r>
      <w:r w:rsidRPr="00C15B94">
        <w:tab/>
        <w:t xml:space="preserve">Set the parameters of the bandwidth, MCS, reference channel, the propagation condition, the correlation matrix and the SNR according to Tables </w:t>
      </w:r>
      <w:ins w:id="9" w:author="Sapling Lin (林玓瑩)" w:date="2024-07-22T11:35:00Z">
        <w:r w:rsidR="00FD5AD8">
          <w:t>5.2.3.2.10_1.4-1</w:t>
        </w:r>
      </w:ins>
      <w:del w:id="10" w:author="Sapling Lin (林玓瑩)" w:date="2024-07-22T11:35:00Z">
        <w:r w:rsidRPr="00C15B94" w:rsidDel="00FD5AD8">
          <w:delText>5.2.2.1.10_1.4-1</w:delText>
        </w:r>
      </w:del>
      <w:r w:rsidRPr="00C15B94">
        <w:t xml:space="preserve"> as appropriate.</w:t>
      </w:r>
    </w:p>
    <w:p w14:paraId="16D8E1CA" w14:textId="77777777" w:rsidR="004A0FBB" w:rsidRPr="00C15B94" w:rsidRDefault="004A0FBB" w:rsidP="004A0FBB">
      <w:pPr>
        <w:pStyle w:val="B1"/>
      </w:pPr>
      <w:r w:rsidRPr="00C15B94">
        <w:t>2.</w:t>
      </w:r>
      <w:r w:rsidRPr="00C15B94">
        <w:tab/>
        <w:t>SS activates TCI state 0 and TCI 1 for PDSCH at the same time via MAC CE command “TCI States Activation/Deactivation for UE-specific PDSCH”.</w:t>
      </w:r>
    </w:p>
    <w:p w14:paraId="195AC8D1" w14:textId="7B61E9A1" w:rsidR="004A0FBB" w:rsidRPr="00C15B94" w:rsidRDefault="004A0FBB" w:rsidP="004A0FBB">
      <w:pPr>
        <w:pStyle w:val="B1"/>
      </w:pPr>
      <w:r w:rsidRPr="00C15B94">
        <w:t>3.</w:t>
      </w:r>
      <w:r w:rsidRPr="00C15B94">
        <w:tab/>
        <w:t xml:space="preserve">SS is configured to transmit SSB and CSI-RS continuously and schedule PDSCH and PDCCH transmission according to Note 1 in </w:t>
      </w:r>
      <w:ins w:id="11" w:author="Sapling Lin (林玓瑩)" w:date="2024-07-22T11:35:00Z">
        <w:r w:rsidR="00FD5AD8">
          <w:t>5.2.3.2.10_1.4-1</w:t>
        </w:r>
      </w:ins>
      <w:del w:id="12" w:author="Sapling Lin (林玓瑩)" w:date="2024-07-22T11:35:00Z">
        <w:r w:rsidRPr="00C15B94" w:rsidDel="00FD5AD8">
          <w:delText>5.2.2.1.10_1.</w:delText>
        </w:r>
        <w:r w:rsidRPr="00C15B94" w:rsidDel="00FD5AD8">
          <w:rPr>
            <w:rFonts w:eastAsia="MS Mincho"/>
          </w:rPr>
          <w:delText>4</w:delText>
        </w:r>
        <w:r w:rsidRPr="00C15B94" w:rsidDel="00FD5AD8">
          <w:delText>-1</w:delText>
        </w:r>
      </w:del>
      <w:r w:rsidRPr="00C15B94">
        <w:t xml:space="preserve">. SS transmits PDSCH via PDCCH DCI format 1_1 for C_RNTI to transmit the DL RMC according to Tables </w:t>
      </w:r>
      <w:ins w:id="13" w:author="Sapling Lin (林玓瑩)" w:date="2024-07-22T11:35:00Z">
        <w:r w:rsidR="00FD5AD8">
          <w:t>5.2.3.2.10_1.4-1</w:t>
        </w:r>
      </w:ins>
      <w:del w:id="14" w:author="Sapling Lin (林玓瑩)" w:date="2024-07-22T11:35:00Z">
        <w:r w:rsidRPr="00C15B94" w:rsidDel="00FD5AD8">
          <w:delText>5.2.2.1.10_1.</w:delText>
        </w:r>
        <w:r w:rsidRPr="00C15B94" w:rsidDel="00FD5AD8">
          <w:rPr>
            <w:rFonts w:eastAsia="MS Mincho"/>
          </w:rPr>
          <w:delText>4</w:delText>
        </w:r>
        <w:r w:rsidRPr="00C15B94" w:rsidDel="00FD5AD8">
          <w:delText>-1</w:delText>
        </w:r>
      </w:del>
      <w:r w:rsidRPr="00C15B94">
        <w:t>. The SS sends downlink MAC padding bits on the DL RMC.</w:t>
      </w:r>
    </w:p>
    <w:p w14:paraId="4AD6C9E0" w14:textId="77777777" w:rsidR="004A0FBB" w:rsidRPr="00C15B94" w:rsidRDefault="004A0FBB" w:rsidP="004A0FBB">
      <w:pPr>
        <w:pStyle w:val="NO"/>
      </w:pPr>
      <w:r w:rsidRPr="00C15B94">
        <w:t xml:space="preserve">Note: All TCI states are known to the UE through configuration inside </w:t>
      </w:r>
      <w:proofErr w:type="spellStart"/>
      <w:r w:rsidRPr="00C15B94">
        <w:t>RrcReconfiguration</w:t>
      </w:r>
      <w:proofErr w:type="spellEnd"/>
      <w:r w:rsidRPr="00C15B94">
        <w:t>. There is no need to configure additional L1-RSRP measurements.</w:t>
      </w:r>
    </w:p>
    <w:p w14:paraId="2D0B68F3" w14:textId="673CB80B" w:rsidR="004A0FBB" w:rsidRPr="00C15B94" w:rsidRDefault="004A0FBB" w:rsidP="004A0FBB">
      <w:pPr>
        <w:pStyle w:val="B1"/>
      </w:pPr>
      <w:r w:rsidRPr="00C15B94">
        <w:t xml:space="preserve">4. </w:t>
      </w:r>
      <w:r w:rsidRPr="00C15B94">
        <w:tab/>
        <w:t xml:space="preserve">Send MAC CE command “TCI State Indication for UE-specific PDCCH” according to the timing described in Note 1 of table </w:t>
      </w:r>
      <w:ins w:id="15" w:author="Sapling Lin (林玓瑩)" w:date="2024-07-22T11:35:00Z">
        <w:r w:rsidR="00FD5AD8">
          <w:t>5.2.3.2.10_1.4-1</w:t>
        </w:r>
      </w:ins>
      <w:del w:id="16" w:author="Sapling Lin (林玓瑩)" w:date="2024-07-22T11:35:00Z">
        <w:r w:rsidRPr="00C15B94" w:rsidDel="00FD5AD8">
          <w:delText>5.2.2.1.10_1.</w:delText>
        </w:r>
        <w:r w:rsidRPr="00C15B94" w:rsidDel="00FD5AD8">
          <w:rPr>
            <w:rFonts w:eastAsia="MS Mincho"/>
          </w:rPr>
          <w:delText>4</w:delText>
        </w:r>
        <w:r w:rsidRPr="00C15B94" w:rsidDel="00FD5AD8">
          <w:delText>-1</w:delText>
        </w:r>
      </w:del>
      <w:r w:rsidRPr="00C15B94">
        <w:t xml:space="preserve"> to switch from active TCI state 0 to 1 for PDCCH and vice versa periodically. PDSCH is automatically associated with TCI state 0 or 1 as </w:t>
      </w:r>
      <w:proofErr w:type="spellStart"/>
      <w:r w:rsidRPr="00C15B94">
        <w:t>tci-PresentInDCI</w:t>
      </w:r>
      <w:proofErr w:type="spellEnd"/>
      <w:r w:rsidRPr="00C15B94">
        <w:t xml:space="preserve"> is not present. TCI states 3 and 4 for SSBs are automatically activated through relation of QCL-Info in NZP CSI-RS.</w:t>
      </w:r>
    </w:p>
    <w:p w14:paraId="4BCF416D" w14:textId="290323AA" w:rsidR="0035736C" w:rsidRPr="004A0FBB" w:rsidRDefault="004A0FBB" w:rsidP="004A0FBB">
      <w:pPr>
        <w:pStyle w:val="B1"/>
      </w:pPr>
      <w:r w:rsidRPr="00C15B94">
        <w:t>5.</w:t>
      </w:r>
      <w:r w:rsidRPr="00C15B94">
        <w:tab/>
        <w:t xml:space="preserve">Measure the average throughput for a duration sufficient to achieve statistical significance according to Annex G clause G.1.5. Count the number of NACKs, ACKs and </w:t>
      </w:r>
      <w:proofErr w:type="spellStart"/>
      <w:r w:rsidRPr="00C15B94">
        <w:t>statDTXs</w:t>
      </w:r>
      <w:proofErr w:type="spellEnd"/>
      <w:r w:rsidRPr="00C15B94">
        <w:t xml:space="preserve"> on the UL during each subtest and decide pass or fail according to Table G.1.5-1 in Annex G clause G.1.5.</w:t>
      </w:r>
    </w:p>
    <w:p w14:paraId="7A3B4FF2" w14:textId="77777777" w:rsidR="0035736C" w:rsidRPr="001C0F48" w:rsidRDefault="0035736C" w:rsidP="0035736C">
      <w:pPr>
        <w:rPr>
          <w:b/>
          <w:bCs/>
          <w:color w:val="0070C0"/>
          <w:sz w:val="32"/>
          <w:szCs w:val="32"/>
        </w:rPr>
      </w:pPr>
      <w:r w:rsidRPr="001C0F48">
        <w:rPr>
          <w:b/>
          <w:bCs/>
          <w:color w:val="0070C0"/>
          <w:sz w:val="32"/>
          <w:szCs w:val="32"/>
        </w:rPr>
        <w:t>&lt;&lt; End of changes &gt;&gt;</w:t>
      </w:r>
    </w:p>
    <w:p w14:paraId="50E19C70" w14:textId="77777777" w:rsidR="0035736C" w:rsidRDefault="0035736C" w:rsidP="0035736C">
      <w:pPr>
        <w:rPr>
          <w:b/>
          <w:bCs/>
          <w:color w:val="0070C0"/>
          <w:sz w:val="32"/>
          <w:szCs w:val="32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pling Lin (林玓瑩)">
    <w15:presenceInfo w15:providerId="AD" w15:userId="S::Sapling.Lin@mediatek.com::74d448e4-d0c2-4b9d-9692-be674764be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2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736C"/>
    <w:rsid w:val="003609EF"/>
    <w:rsid w:val="0036231A"/>
    <w:rsid w:val="00374DD4"/>
    <w:rsid w:val="003955F8"/>
    <w:rsid w:val="003E1A36"/>
    <w:rsid w:val="00410371"/>
    <w:rsid w:val="004242F1"/>
    <w:rsid w:val="004A0FBB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676D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D5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4A0FB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A0FBB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A0F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5A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1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2</Pages>
  <Words>695</Words>
  <Characters>4842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Sapling Lin (林玓瑩)</cp:lastModifiedBy>
  <cp:revision>16</cp:revision>
  <cp:lastPrinted>1899-12-31T23:00:00Z</cp:lastPrinted>
  <dcterms:created xsi:type="dcterms:W3CDTF">2020-02-03T08:32:00Z</dcterms:created>
  <dcterms:modified xsi:type="dcterms:W3CDTF">2024-08-05T13:51:00Z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R5-244054</vt:lpwstr>
  </property>
  <property fmtid="{D5CDD505-2E9C-101B-9397-08002B2CF9AE}" pid="10" name="Spec#">
    <vt:lpwstr>38.521-4</vt:lpwstr>
  </property>
  <property fmtid="{D5CDD505-2E9C-101B-9397-08002B2CF9AE}" pid="11" name="Cr#">
    <vt:lpwstr>0848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HST Demod test case 5.2.3.2.10_1 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NR_HST-UEConTest</vt:lpwstr>
  </property>
  <property fmtid="{D5CDD505-2E9C-101B-9397-08002B2CF9AE}" pid="18" name="Cat">
    <vt:lpwstr>F</vt:lpwstr>
  </property>
  <property fmtid="{D5CDD505-2E9C-101B-9397-08002B2CF9AE}" pid="19" name="ResDate">
    <vt:lpwstr>2024-07-22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2024-07-22T03:22:20Z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bbf6f5c5-e30f-4129-9f9e-415a7ac3d47b</vt:lpwstr>
  </property>
  <property fmtid="{D5CDD505-2E9C-101B-9397-08002B2CF9AE}" pid="27" name="MSIP_Label_83bcef13-7cac-433f-ba1d-47a323951816_ContentBits">
    <vt:lpwstr>0</vt:lpwstr>
  </property>
</Properties>
</file>