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ins w:id="0" w:author="Danni SONG(CMCC)" w:date="2024-03-19T17:56:45Z">
              <w:r>
                <w:rPr>
                  <w:rFonts w:hint="eastAsia" w:eastAsia="宋体"/>
                  <w:lang w:val="en-US" w:eastAsia="zh-CN"/>
                </w:rPr>
                <w:t>9</w:t>
              </w:r>
            </w:ins>
            <w:del w:id="1" w:author="Danni SONG(CMCC)" w:date="2024-03-19T17:56:44Z">
              <w:r>
                <w:rPr>
                  <w:rFonts w:hint="eastAsia" w:eastAsia="宋体"/>
                  <w:lang w:val="en-US" w:eastAsia="zh-CN"/>
                </w:rPr>
                <w:delText>8</w:delText>
              </w:r>
            </w:del>
            <w:r>
              <w:rPr>
                <w:lang w:val="sv-SE"/>
              </w:rPr>
              <w:t>.</w:t>
            </w:r>
            <w:bookmarkEnd w:id="2"/>
            <w:r>
              <w:rPr>
                <w:lang w:val="sv-SE"/>
              </w:rPr>
              <w:t xml:space="preserve">0 </w:t>
            </w:r>
            <w:r>
              <w:rPr>
                <w:sz w:val="32"/>
                <w:lang w:val="sv-SE"/>
              </w:rPr>
              <w:t>(</w:t>
            </w:r>
            <w:bookmarkStart w:id="3" w:name="issueDate"/>
            <w:r>
              <w:rPr>
                <w:sz w:val="32"/>
                <w:lang w:val="sv-SE"/>
              </w:rPr>
              <w:t>202</w:t>
            </w:r>
            <w:r>
              <w:rPr>
                <w:rFonts w:hint="eastAsia" w:eastAsia="宋体"/>
                <w:sz w:val="32"/>
                <w:lang w:val="en-US" w:eastAsia="zh-CN"/>
              </w:rPr>
              <w:t>4</w:t>
            </w:r>
            <w:r>
              <w:rPr>
                <w:sz w:val="32"/>
                <w:lang w:val="sv-SE"/>
              </w:rPr>
              <w:t>-</w:t>
            </w:r>
            <w:bookmarkEnd w:id="3"/>
            <w:ins w:id="2" w:author="Danni SONG(CMCC)" w:date="2024-03-19T17:56:48Z">
              <w:r>
                <w:rPr>
                  <w:rFonts w:hint="eastAsia" w:eastAsia="宋体"/>
                  <w:sz w:val="32"/>
                  <w:lang w:val="en-US" w:eastAsia="zh-CN"/>
                </w:rPr>
                <w:t>6</w:t>
              </w:r>
            </w:ins>
            <w:del w:id="3" w:author="Danni SONG(CMCC)" w:date="2024-03-19T17:56:48Z">
              <w:r>
                <w:rPr>
                  <w:rFonts w:hint="eastAsia" w:eastAsia="宋体"/>
                  <w:sz w:val="32"/>
                  <w:lang w:val="en-US" w:eastAsia="zh-CN"/>
                </w:rPr>
                <w:delText>3</w:delText>
              </w:r>
            </w:del>
            <w:r>
              <w:rPr>
                <w:sz w:val="32"/>
                <w:lang w:val="sv-SE"/>
              </w:rPr>
              <w:t>)</w:t>
            </w:r>
          </w:p>
        </w:tc>
      </w:tr>
      <w:tr>
        <w:tblPrEx>
          <w:tblCellMar>
            <w:top w:w="0" w:type="dxa"/>
            <w:left w:w="108" w:type="dxa"/>
            <w:bottom w:w="0" w:type="dxa"/>
            <w:right w:w="108" w:type="dxa"/>
          </w:tblCellMar>
        </w:tblPrEx>
        <w:trPr>
          <w:trHeight w:val="536" w:hRule="exact"/>
        </w:trPr>
        <w:tc>
          <w:tcPr>
            <w:tcW w:w="10423" w:type="dxa"/>
            <w:gridSpan w:val="2"/>
            <w:shd w:val="clear" w:color="auto" w:fill="auto"/>
          </w:tcPr>
          <w:p>
            <w:pPr>
              <w:pStyle w:val="52"/>
              <w:framePr w:w="0" w:hRule="auto" w:wrap="auto" w:vAnchor="margin" w:hAnchor="text" w:yAlign="inline"/>
            </w:pPr>
            <w:r>
              <w:t>Permanent Reference Document</w:t>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4" w:name="specTitle"/>
            <w:r>
              <w:t>RAN WG5</w:t>
            </w:r>
            <w:bookmarkEnd w:id="4"/>
            <w:r>
              <w:t>;</w:t>
            </w:r>
          </w:p>
          <w:p>
            <w:pPr>
              <w:pStyle w:val="53"/>
              <w:framePr w:wrap="auto" w:vAnchor="margin" w:hAnchor="text" w:yAlign="inline"/>
            </w:pPr>
            <w:bookmarkStart w:id="5" w:name="_Hlk87610242"/>
            <w:r>
              <w:t>Permanent Reference Document (PRD);</w:t>
            </w:r>
          </w:p>
          <w:p>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pPr>
              <w:pStyle w:val="53"/>
              <w:framePr w:wrap="auto" w:vAnchor="margin" w:hAnchor="text" w:yAlign="inline"/>
              <w:rPr>
                <w:i/>
                <w:sz w:val="28"/>
              </w:rPr>
            </w:pP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tc>
        <w:tc>
          <w:tcPr>
            <w:tcW w:w="5540" w:type="dxa"/>
            <w:shd w:val="clear" w:color="auto" w:fill="auto"/>
          </w:tcPr>
          <w:p>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6"/>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rPr>
          <w:trHeight w:val="5670" w:hRule="exact"/>
        </w:trPr>
        <w:tc>
          <w:tcPr>
            <w:tcW w:w="10423" w:type="dxa"/>
            <w:shd w:val="clear" w:color="auto" w:fill="auto"/>
          </w:tcPr>
          <w:p>
            <w:pPr>
              <w:pStyle w:val="66"/>
            </w:pPr>
            <w:bookmarkStart w:id="9" w:name="page2"/>
          </w:p>
        </w:tc>
      </w:tr>
      <w:tr>
        <w:trPr>
          <w:trHeight w:val="5387" w:hRule="exact"/>
        </w:trPr>
        <w:tc>
          <w:tcPr>
            <w:tcW w:w="10423" w:type="dxa"/>
            <w:shd w:val="clear" w:color="auto" w:fill="auto"/>
          </w:tcPr>
          <w:p>
            <w:pPr>
              <w:pStyle w:val="45"/>
              <w:spacing w:after="240"/>
              <w:ind w:left="2835" w:right="2835"/>
              <w:jc w:val="center"/>
              <w:rPr>
                <w:rFonts w:ascii="Arial" w:hAnsi="Arial"/>
                <w:b/>
                <w:i/>
              </w:rPr>
            </w:pPr>
            <w:bookmarkStart w:id="10" w:name="coords3gpp"/>
            <w:r>
              <w:rPr>
                <w:rFonts w:ascii="Arial" w:hAnsi="Arial"/>
                <w:b/>
                <w:i/>
              </w:rPr>
              <w:t>3GPP</w:t>
            </w:r>
          </w:p>
          <w:p>
            <w:pPr>
              <w:pStyle w:val="45"/>
              <w:pBdr>
                <w:bottom w:val="single" w:color="auto" w:sz="6" w:space="1"/>
              </w:pBdr>
              <w:ind w:left="2835" w:right="2835"/>
              <w:jc w:val="center"/>
            </w:pPr>
            <w:r>
              <w:t>Postal address</w:t>
            </w:r>
          </w:p>
          <w:p>
            <w:pPr>
              <w:pStyle w:val="45"/>
              <w:ind w:left="2835" w:right="2835"/>
              <w:jc w:val="center"/>
              <w:rPr>
                <w:rFonts w:ascii="Arial" w:hAnsi="Arial"/>
                <w:sz w:val="18"/>
              </w:rPr>
            </w:pPr>
          </w:p>
          <w:p>
            <w:pPr>
              <w:pStyle w:val="45"/>
              <w:pBdr>
                <w:bottom w:val="single" w:color="auto" w:sz="6" w:space="1"/>
              </w:pBdr>
              <w:spacing w:before="240"/>
              <w:ind w:left="2835" w:right="2835"/>
              <w:jc w:val="center"/>
            </w:pPr>
            <w:r>
              <w:t>3GPP support office address</w:t>
            </w:r>
          </w:p>
          <w:p>
            <w:pPr>
              <w:pStyle w:val="45"/>
              <w:ind w:left="2835" w:right="2835"/>
              <w:jc w:val="center"/>
              <w:rPr>
                <w:rFonts w:ascii="Arial" w:hAnsi="Arial"/>
                <w:sz w:val="18"/>
              </w:rPr>
            </w:pPr>
            <w:r>
              <w:rPr>
                <w:rFonts w:ascii="Arial" w:hAnsi="Arial"/>
                <w:sz w:val="18"/>
              </w:rPr>
              <w:t>650 Route des Lucioles - Sophia Antipolis</w:t>
            </w:r>
          </w:p>
          <w:p>
            <w:pPr>
              <w:pStyle w:val="45"/>
              <w:ind w:left="2835" w:right="2835"/>
              <w:jc w:val="center"/>
              <w:rPr>
                <w:rFonts w:ascii="Arial" w:hAnsi="Arial"/>
                <w:sz w:val="18"/>
              </w:rPr>
            </w:pPr>
            <w:r>
              <w:rPr>
                <w:rFonts w:ascii="Arial" w:hAnsi="Arial"/>
                <w:sz w:val="18"/>
              </w:rPr>
              <w:t>Valbonne - FRANCE</w:t>
            </w:r>
          </w:p>
          <w:p>
            <w:pPr>
              <w:pStyle w:val="45"/>
              <w:spacing w:after="20"/>
              <w:ind w:left="2835" w:right="2835"/>
              <w:jc w:val="center"/>
              <w:rPr>
                <w:rFonts w:ascii="Arial" w:hAnsi="Arial"/>
                <w:sz w:val="18"/>
              </w:rPr>
            </w:pPr>
            <w:r>
              <w:rPr>
                <w:rFonts w:ascii="Arial" w:hAnsi="Arial"/>
                <w:sz w:val="18"/>
              </w:rPr>
              <w:t>Tel.: +33 4 92 94 42 00 Fax: +33 4 93 65 47 16</w:t>
            </w:r>
          </w:p>
          <w:p>
            <w:pPr>
              <w:pStyle w:val="45"/>
              <w:pBdr>
                <w:bottom w:val="single" w:color="auto" w:sz="6" w:space="1"/>
              </w:pBdr>
              <w:spacing w:before="240"/>
              <w:ind w:left="2835" w:right="2835"/>
              <w:jc w:val="center"/>
            </w:pPr>
            <w:r>
              <w:t>Internet</w:t>
            </w:r>
          </w:p>
          <w:p>
            <w:pPr>
              <w:pStyle w:val="45"/>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5"/>
              <w:jc w:val="center"/>
            </w:pPr>
            <w:r>
              <w:t>No part may be reproduced except as authorized by written permission.</w:t>
            </w:r>
            <w:r>
              <w:br w:type="textWrapping"/>
            </w:r>
            <w:r>
              <w:t>The copyright and the foregoing restriction extend to reproduction in all media.</w:t>
            </w:r>
          </w:p>
          <w:p>
            <w:pPr>
              <w:pStyle w:val="45"/>
              <w:jc w:val="center"/>
            </w:pPr>
          </w:p>
          <w:p>
            <w:pPr>
              <w:pStyle w:val="45"/>
              <w:jc w:val="center"/>
              <w:rPr>
                <w:sz w:val="18"/>
              </w:rPr>
            </w:pPr>
            <w:r>
              <w:rPr>
                <w:sz w:val="18"/>
              </w:rPr>
              <w:t>© 2021, 3GPP Organizational Partners (ARIB, ATIS, CCSA, ETSI, TSDSI, TTA, TTC).</w:t>
            </w:r>
            <w:bookmarkStart w:id="12" w:name="copyrightaddon"/>
            <w:bookmarkEnd w:id="12"/>
          </w:p>
          <w:p>
            <w:pPr>
              <w:pStyle w:val="45"/>
              <w:jc w:val="center"/>
              <w:rPr>
                <w:sz w:val="18"/>
              </w:rPr>
            </w:pPr>
            <w:r>
              <w:rPr>
                <w:sz w:val="18"/>
              </w:rPr>
              <w:t>All rights reserved.</w:t>
            </w:r>
          </w:p>
          <w:p>
            <w:pPr>
              <w:pStyle w:val="45"/>
              <w:rPr>
                <w:sz w:val="18"/>
              </w:rPr>
            </w:pPr>
          </w:p>
          <w:p>
            <w:pPr>
              <w:pStyle w:val="45"/>
              <w:rPr>
                <w:sz w:val="18"/>
              </w:rPr>
            </w:pPr>
            <w:r>
              <w:rPr>
                <w:sz w:val="18"/>
              </w:rPr>
              <w:t>UMTS™ is a Trade Mark of ETSI registered for the benefit of its members</w:t>
            </w:r>
          </w:p>
          <w:p>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5"/>
              <w:rPr>
                <w:sz w:val="18"/>
              </w:rPr>
            </w:pPr>
            <w:r>
              <w:rPr>
                <w:sz w:val="18"/>
              </w:rPr>
              <w:t>GSM® and the GSM logo are registered and owned by the GSM Association</w:t>
            </w:r>
            <w:bookmarkEnd w:id="11"/>
          </w:p>
          <w:p/>
        </w:tc>
      </w:tr>
      <w:bookmarkEnd w:id="9"/>
    </w:tbl>
    <w:p>
      <w:pPr>
        <w:pStyle w:val="35"/>
      </w:pPr>
      <w:r>
        <w:br w:type="page"/>
      </w:r>
      <w:bookmarkStart w:id="13" w:name="tableOfContents"/>
      <w:bookmarkEnd w:id="13"/>
      <w:r>
        <w:t>Contents</w:t>
      </w:r>
    </w:p>
    <w:p>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r>
        <w:fldChar w:fldCharType="end"/>
      </w:r>
    </w:p>
    <w:p>
      <w:pPr>
        <w:pStyle w:val="66"/>
        <w:rPr>
          <w:color w:val="auto"/>
        </w:rPr>
      </w:pPr>
      <w:r>
        <w:rPr>
          <w:color w:val="auto"/>
        </w:rPr>
        <w:br w:type="page"/>
      </w:r>
    </w:p>
    <w:p>
      <w:pPr>
        <w:pStyle w:val="2"/>
      </w:pPr>
      <w:bookmarkStart w:id="14" w:name="foreword"/>
      <w:bookmarkEnd w:id="14"/>
      <w:bookmarkStart w:id="15" w:name="_Toc130372985"/>
      <w:bookmarkStart w:id="16" w:name="_Toc3007"/>
      <w:bookmarkStart w:id="17" w:name="_Toc25283"/>
      <w:bookmarkStart w:id="18" w:name="_Toc17388"/>
      <w:bookmarkStart w:id="19" w:name="_Toc2144"/>
      <w:bookmarkStart w:id="20" w:name="_Toc95140694"/>
      <w:r>
        <w:t>Foreword</w:t>
      </w:r>
      <w:bookmarkEnd w:id="15"/>
      <w:bookmarkEnd w:id="16"/>
      <w:bookmarkEnd w:id="17"/>
      <w:bookmarkEnd w:id="18"/>
      <w:bookmarkEnd w:id="19"/>
      <w:bookmarkEnd w:id="20"/>
    </w:p>
    <w:p>
      <w:r>
        <w:t>This Permanent Reference Document (PRD) has been produced by the 3</w:t>
      </w:r>
      <w:r>
        <w:rPr>
          <w:vertAlign w:val="superscript"/>
        </w:rPr>
        <w:t>rd</w:t>
      </w:r>
      <w:r>
        <w:t xml:space="preserve"> Generation Partnership Project (3GPP) TSG RAN Working Group 5 (RAN WG5 = RAN5).</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pPr>
      <w:r>
        <w:t>Version x.y.z</w:t>
      </w:r>
    </w:p>
    <w:p>
      <w:pPr>
        <w:pStyle w:val="48"/>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pPr>
        <w:pStyle w:val="2"/>
      </w:pPr>
      <w:bookmarkStart w:id="21" w:name="introduction"/>
      <w:bookmarkEnd w:id="21"/>
      <w:r>
        <w:br w:type="page"/>
      </w:r>
      <w:bookmarkStart w:id="22" w:name="scope"/>
      <w:bookmarkEnd w:id="22"/>
      <w:bookmarkStart w:id="23" w:name="_Toc95140695"/>
      <w:bookmarkStart w:id="24" w:name="_Toc3078"/>
      <w:bookmarkStart w:id="25" w:name="_Toc2086434"/>
      <w:bookmarkStart w:id="26" w:name="_Toc130372986"/>
      <w:bookmarkStart w:id="27" w:name="_Toc13382"/>
      <w:bookmarkStart w:id="28" w:name="_Toc28032"/>
      <w:bookmarkStart w:id="29" w:name="_Toc4880"/>
      <w:r>
        <w:t>Introduction</w:t>
      </w:r>
      <w:bookmarkEnd w:id="23"/>
      <w:bookmarkEnd w:id="24"/>
      <w:bookmarkEnd w:id="25"/>
      <w:bookmarkEnd w:id="26"/>
      <w:bookmarkEnd w:id="27"/>
      <w:bookmarkEnd w:id="28"/>
      <w:bookmarkEnd w:id="29"/>
    </w:p>
    <w:p>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r>
        <w:t xml:space="preserve">PRD21 is based on the RAN5 agreements in [1-10]. </w:t>
      </w:r>
      <w:r>
        <w:rPr>
          <w:lang w:val="en-US"/>
        </w:rPr>
        <w:t>In case of any deviations between PRD21 and the agreements in [1-10], PRD21 takes precedence</w:t>
      </w:r>
      <w:r>
        <w:t>.</w:t>
      </w:r>
    </w:p>
    <w:p>
      <w:r>
        <w:t>Clause 4 provides RAN5 agreed gu</w:t>
      </w:r>
      <w:r>
        <w:rPr>
          <w:lang w:val="en-US"/>
        </w:rPr>
        <w:t>i</w:t>
      </w:r>
      <w:r>
        <w:t xml:space="preserve">delines for the different areas covered by PRD21: </w:t>
      </w:r>
    </w:p>
    <w:p>
      <w:pPr>
        <w:pStyle w:val="48"/>
        <w:rPr>
          <w:lang w:val="en-US"/>
        </w:rPr>
      </w:pPr>
      <w:r>
        <w:rPr>
          <w:lang w:val="en-US"/>
        </w:rPr>
        <w:t>-</w:t>
      </w:r>
      <w:r>
        <w:rPr>
          <w:lang w:val="en-US"/>
        </w:rPr>
        <w:tab/>
      </w:r>
      <w:r>
        <w:rPr>
          <w:lang w:val="en-US"/>
        </w:rPr>
        <w:t>5G NR CADC configurations (sub-clause 4.1)</w:t>
      </w:r>
    </w:p>
    <w:p>
      <w:pPr>
        <w:pStyle w:val="48"/>
        <w:rPr>
          <w:lang w:val="en-US"/>
        </w:rPr>
      </w:pPr>
      <w:r>
        <w:rPr>
          <w:lang w:val="en-US"/>
        </w:rPr>
        <w:t>-</w:t>
      </w:r>
      <w:r>
        <w:rPr>
          <w:lang w:val="en-US"/>
        </w:rPr>
        <w:tab/>
      </w:r>
      <w:r>
        <w:rPr>
          <w:lang w:val="en-US"/>
        </w:rPr>
        <w:t>New NR bands and CBW extensions (sub-clause 4.2)</w:t>
      </w:r>
    </w:p>
    <w:p>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pPr>
        <w:pStyle w:val="48"/>
      </w:pPr>
      <w:r>
        <w:t>-</w:t>
      </w:r>
      <w:r>
        <w:tab/>
      </w:r>
      <w:r>
        <w:rPr>
          <w:lang w:val="en-US"/>
        </w:rPr>
        <w:t>5G NR High Power WI</w:t>
      </w:r>
      <w:r>
        <w:t>s impacting 5G NR CADC configurations (</w:t>
      </w:r>
      <w:r>
        <w:rPr>
          <w:lang w:val="en-US"/>
        </w:rPr>
        <w:t xml:space="preserve">sub-clause </w:t>
      </w:r>
      <w:r>
        <w:t>4.4)</w:t>
      </w:r>
    </w:p>
    <w:p>
      <w:pPr>
        <w:pStyle w:val="48"/>
      </w:pPr>
      <w:r>
        <w:t>-</w:t>
      </w:r>
      <w:r>
        <w:tab/>
      </w:r>
      <w:r>
        <w:rPr>
          <w:lang w:val="en-US"/>
        </w:rPr>
        <w:t>5G NR CADC fallback configurations without Interested Operator or Interested Deployer (sub-clause 4.5)</w:t>
      </w:r>
    </w:p>
    <w:p>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pPr>
        <w:pStyle w:val="2"/>
      </w:pPr>
      <w:bookmarkStart w:id="30" w:name="_Toc10628"/>
      <w:bookmarkStart w:id="31" w:name="_Toc23028"/>
      <w:bookmarkStart w:id="32" w:name="_Toc95140696"/>
      <w:bookmarkStart w:id="33" w:name="_Toc29790"/>
      <w:bookmarkStart w:id="34" w:name="_Toc16510"/>
      <w:bookmarkStart w:id="35" w:name="_Toc130372987"/>
      <w:r>
        <w:t>1</w:t>
      </w:r>
      <w:r>
        <w:tab/>
      </w:r>
      <w:r>
        <w:t>Scope</w:t>
      </w:r>
      <w:bookmarkEnd w:id="30"/>
      <w:bookmarkEnd w:id="31"/>
      <w:bookmarkEnd w:id="32"/>
      <w:bookmarkEnd w:id="33"/>
      <w:bookmarkEnd w:id="34"/>
      <w:bookmarkEnd w:id="35"/>
    </w:p>
    <w:p>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79"/>
        <w:gridCol w:w="5096"/>
        <w:gridCol w:w="2070"/>
        <w:gridCol w:w="1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5"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4"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4"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4"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del w:id="4" w:author="Danni SONG(CMCC)" w:date="2024-03-19T17:46:52Z"/>
        </w:trPr>
        <w:tc>
          <w:tcPr>
            <w:tcW w:w="410" w:type="pct"/>
            <w:tcBorders>
              <w:tl2br w:val="nil"/>
              <w:tr2bl w:val="nil"/>
            </w:tcBorders>
            <w:shd w:val="clear" w:color="auto" w:fill="auto"/>
            <w:noWrap/>
          </w:tcPr>
          <w:p>
            <w:pPr>
              <w:spacing w:after="0"/>
              <w:jc w:val="center"/>
              <w:rPr>
                <w:del w:id="5" w:author="Danni SONG(CMCC)" w:date="2024-03-19T17:46:52Z"/>
                <w:rFonts w:ascii="Calibri" w:hAnsi="Calibri" w:cs="Calibri"/>
                <w:color w:val="000000"/>
                <w:sz w:val="16"/>
                <w:szCs w:val="16"/>
                <w:lang w:val="en-US" w:eastAsia="en-GB"/>
              </w:rPr>
            </w:pPr>
            <w:del w:id="6" w:author="Danni SONG(CMCC)" w:date="2024-03-19T17:46:52Z">
              <w:r>
                <w:rPr>
                  <w:rFonts w:ascii="Calibri" w:hAnsi="Calibri" w:cs="Calibri"/>
                  <w:color w:val="000000"/>
                  <w:sz w:val="16"/>
                  <w:szCs w:val="16"/>
                  <w:lang w:val="en-US" w:eastAsia="en-GB"/>
                </w:rPr>
                <w:delText>Rel-18</w:delText>
              </w:r>
            </w:del>
          </w:p>
        </w:tc>
        <w:tc>
          <w:tcPr>
            <w:tcW w:w="445" w:type="pct"/>
            <w:tcBorders>
              <w:tl2br w:val="nil"/>
              <w:tr2bl w:val="nil"/>
            </w:tcBorders>
            <w:shd w:val="clear" w:color="auto" w:fill="auto"/>
          </w:tcPr>
          <w:p>
            <w:pPr>
              <w:spacing w:after="0"/>
              <w:rPr>
                <w:del w:id="7" w:author="Danni SONG(CMCC)" w:date="2024-03-19T17:46:52Z"/>
                <w:rFonts w:ascii="Calibri" w:hAnsi="Calibri" w:cs="Calibri"/>
                <w:color w:val="000000"/>
                <w:sz w:val="16"/>
                <w:szCs w:val="16"/>
                <w:lang w:val="en-US" w:eastAsia="en-GB"/>
              </w:rPr>
            </w:pPr>
            <w:del w:id="8" w:author="Danni SONG(CMCC)" w:date="2024-03-19T17:46:52Z">
              <w:r>
                <w:rPr>
                  <w:rFonts w:ascii="Calibri" w:hAnsi="Calibri" w:cs="Calibri"/>
                  <w:color w:val="000000"/>
                  <w:sz w:val="16"/>
                  <w:szCs w:val="16"/>
                  <w:lang w:val="en-US" w:eastAsia="en-GB"/>
                </w:rPr>
                <w:delText>981034</w:delText>
              </w:r>
            </w:del>
          </w:p>
        </w:tc>
        <w:tc>
          <w:tcPr>
            <w:tcW w:w="2584" w:type="pct"/>
            <w:tcBorders>
              <w:tl2br w:val="nil"/>
              <w:tr2bl w:val="nil"/>
            </w:tcBorders>
            <w:shd w:val="clear" w:color="auto" w:fill="auto"/>
          </w:tcPr>
          <w:p>
            <w:pPr>
              <w:spacing w:after="0"/>
              <w:rPr>
                <w:del w:id="9" w:author="Danni SONG(CMCC)" w:date="2024-03-19T17:46:52Z"/>
                <w:rFonts w:ascii="Calibri" w:hAnsi="Calibri" w:cs="Calibri"/>
                <w:color w:val="000000"/>
                <w:sz w:val="16"/>
                <w:szCs w:val="16"/>
                <w:lang w:val="en-US" w:eastAsia="en-GB"/>
              </w:rPr>
            </w:pPr>
            <w:del w:id="10" w:author="Danni SONG(CMCC)" w:date="2024-03-19T17:46:52Z">
              <w:r>
                <w:rPr>
                  <w:rFonts w:hint="eastAsia" w:ascii="Calibri" w:hAnsi="Calibri" w:cs="Calibri"/>
                  <w:color w:val="000000"/>
                  <w:sz w:val="16"/>
                  <w:szCs w:val="16"/>
                  <w:lang w:val="en-US" w:eastAsia="en-GB"/>
                </w:rPr>
                <w:delText>NB-IoT (Narrowband IoT)/eMTC (enhanced Machine Type Communication) core &amp; performance requirements for Non-Terrestrial Networks (NTN)</w:delText>
              </w:r>
            </w:del>
          </w:p>
          <w:p>
            <w:pPr>
              <w:spacing w:after="0"/>
              <w:rPr>
                <w:del w:id="11" w:author="Danni SONG(CMCC)" w:date="2024-03-19T17:46:52Z"/>
                <w:rFonts w:ascii="Calibri" w:hAnsi="Calibri" w:cs="Calibri"/>
                <w:color w:val="000000"/>
                <w:sz w:val="16"/>
                <w:szCs w:val="16"/>
                <w:lang w:val="en-US" w:eastAsia="en-GB"/>
              </w:rPr>
            </w:pPr>
            <w:del w:id="12" w:author="Danni SONG(CMCC)" w:date="2024-03-19T17:46:52Z">
              <w:r>
                <w:rPr>
                  <w:rFonts w:ascii="Calibri" w:hAnsi="Calibri" w:cs="Calibri"/>
                  <w:color w:val="000000"/>
                  <w:sz w:val="16"/>
                  <w:szCs w:val="16"/>
                  <w:lang w:eastAsia="en-GB"/>
                </w:rPr>
                <w:delText>Remark: n</w:delText>
              </w:r>
            </w:del>
            <w:del w:id="13" w:author="Danni SONG(CMCC)" w:date="2024-03-19T17:46:52Z">
              <w:r>
                <w:rPr>
                  <w:rFonts w:ascii="Calibri" w:hAnsi="Calibri" w:cs="Calibri"/>
                  <w:color w:val="000000"/>
                  <w:sz w:val="16"/>
                  <w:szCs w:val="16"/>
                  <w:lang w:val="en-US" w:eastAsia="en-GB"/>
                </w:rPr>
                <w:delText>255</w:delText>
              </w:r>
            </w:del>
            <w:del w:id="14" w:author="Danni SONG(CMCC)" w:date="2024-03-19T17:46:52Z">
              <w:r>
                <w:rPr>
                  <w:rFonts w:ascii="Calibri" w:hAnsi="Calibri" w:cs="Calibri"/>
                  <w:color w:val="000000"/>
                  <w:sz w:val="16"/>
                  <w:szCs w:val="16"/>
                  <w:lang w:eastAsia="en-GB"/>
                </w:rPr>
                <w:delText xml:space="preserve"> and n</w:delText>
              </w:r>
            </w:del>
            <w:del w:id="15" w:author="Danni SONG(CMCC)" w:date="2024-03-19T17:46:52Z">
              <w:r>
                <w:rPr>
                  <w:rFonts w:ascii="Calibri" w:hAnsi="Calibri" w:cs="Calibri"/>
                  <w:color w:val="000000"/>
                  <w:sz w:val="16"/>
                  <w:szCs w:val="16"/>
                  <w:lang w:val="en-US" w:eastAsia="en-GB"/>
                </w:rPr>
                <w:delText>256</w:delText>
              </w:r>
            </w:del>
          </w:p>
        </w:tc>
        <w:tc>
          <w:tcPr>
            <w:tcW w:w="1050" w:type="pct"/>
            <w:tcBorders>
              <w:tl2br w:val="nil"/>
              <w:tr2bl w:val="nil"/>
            </w:tcBorders>
            <w:shd w:val="clear" w:color="auto" w:fill="auto"/>
          </w:tcPr>
          <w:p>
            <w:pPr>
              <w:spacing w:after="0"/>
              <w:rPr>
                <w:del w:id="16" w:author="Danni SONG(CMCC)" w:date="2024-03-19T17:46:52Z"/>
                <w:rFonts w:ascii="Calibri" w:hAnsi="Calibri" w:cs="Calibri"/>
                <w:color w:val="000000"/>
                <w:sz w:val="16"/>
                <w:szCs w:val="16"/>
                <w:lang w:eastAsia="en-GB"/>
              </w:rPr>
            </w:pPr>
            <w:del w:id="17" w:author="Danni SONG(CMCC)" w:date="2024-03-19T17:46:52Z">
              <w:r>
                <w:rPr>
                  <w:rFonts w:hint="eastAsia" w:ascii="Calibri" w:hAnsi="Calibri" w:cs="Calibri"/>
                  <w:color w:val="000000"/>
                  <w:sz w:val="16"/>
                  <w:szCs w:val="16"/>
                  <w:lang w:eastAsia="en-GB"/>
                </w:rPr>
                <w:delText>LTE_NBIOT_eMTC_NTN_req-UEConTest</w:delText>
              </w:r>
            </w:del>
          </w:p>
        </w:tc>
        <w:tc>
          <w:tcPr>
            <w:tcW w:w="508" w:type="pct"/>
            <w:tcBorders>
              <w:tl2br w:val="nil"/>
              <w:tr2bl w:val="nil"/>
            </w:tcBorders>
            <w:shd w:val="clear" w:color="auto" w:fill="auto"/>
          </w:tcPr>
          <w:p>
            <w:pPr>
              <w:spacing w:after="0"/>
              <w:rPr>
                <w:del w:id="18" w:author="Danni SONG(CMCC)" w:date="2024-03-19T17:46:52Z"/>
                <w:rFonts w:ascii="Calibri" w:hAnsi="Calibri" w:cs="Calibri"/>
                <w:color w:val="000000"/>
                <w:sz w:val="16"/>
                <w:szCs w:val="16"/>
                <w:lang w:val="en-US" w:eastAsia="en-GB"/>
              </w:rPr>
            </w:pPr>
            <w:del w:id="19" w:author="Danni SONG(CMCC)" w:date="2024-03-19T17:46:52Z">
              <w:r>
                <w:rPr>
                  <w:rFonts w:ascii="Calibri" w:hAnsi="Calibri" w:cs="Calibri"/>
                  <w:color w:val="000000"/>
                  <w:sz w:val="16"/>
                  <w:szCs w:val="16"/>
                  <w:lang w:val="en-US" w:eastAsia="en-GB"/>
                </w:rPr>
                <w:delText>Ongoing</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ins w:id="20" w:author="Danni SONG(CMCC)" w:date="2024-03-19T17:46:45Z">
              <w:r>
                <w:rPr>
                  <w:rFonts w:ascii="Calibri" w:hAnsi="Calibri" w:cs="Calibri"/>
                  <w:color w:val="000000"/>
                  <w:sz w:val="16"/>
                  <w:szCs w:val="16"/>
                  <w:lang w:val="en-US" w:eastAsia="en-GB"/>
                </w:rPr>
                <w:t>Rel-18</w:t>
              </w:r>
            </w:ins>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pPr>
              <w:spacing w:after="0"/>
              <w:rPr>
                <w:rFonts w:hint="eastAsia" w:ascii="Calibri" w:hAnsi="Calibri" w:eastAsia="宋体" w:cs="Calibri"/>
                <w:color w:val="000000"/>
                <w:sz w:val="16"/>
                <w:szCs w:val="16"/>
                <w:lang w:val="en-US" w:eastAsia="zh-CN"/>
              </w:rPr>
            </w:pPr>
            <w:del w:id="21" w:author="Danni SONG(CMCC)" w:date="2024-06-21T10:40:32Z">
              <w:r>
                <w:rPr>
                  <w:rFonts w:hint="default" w:ascii="Calibri" w:hAnsi="Calibri" w:cs="Calibri"/>
                  <w:color w:val="000000"/>
                  <w:sz w:val="16"/>
                  <w:szCs w:val="16"/>
                  <w:lang w:val="en-US" w:eastAsia="en-GB"/>
                </w:rPr>
                <w:delText>Ongoing</w:delText>
              </w:r>
            </w:del>
            <w:ins w:id="22" w:author="Danni SONG(CMCC)" w:date="2024-06-21T10:40:32Z">
              <w:r>
                <w:rPr>
                  <w:rFonts w:hint="eastAsia" w:ascii="Calibri" w:hAnsi="Calibri" w:eastAsia="宋体" w:cs="Calibri"/>
                  <w:color w:val="000000"/>
                  <w:sz w:val="16"/>
                  <w:szCs w:val="16"/>
                  <w:lang w:val="en-US" w:eastAsia="zh-CN"/>
                </w:rPr>
                <w:t>C</w:t>
              </w:r>
            </w:ins>
            <w:ins w:id="23" w:author="Danni SONG(CMCC)" w:date="2024-06-21T10:40:28Z">
              <w:r>
                <w:rPr>
                  <w:rFonts w:hint="eastAsia" w:ascii="Calibri" w:hAnsi="Calibri" w:eastAsia="宋体" w:cs="Calibri"/>
                  <w:color w:val="000000"/>
                  <w:sz w:val="16"/>
                  <w:szCs w:val="16"/>
                  <w:lang w:val="en-US" w:eastAsia="zh-CN"/>
                </w:rPr>
                <w:t>ompleted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2584"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24" w:author="Danni SONG(CMCC)" w:date="2024-04-20T16:45:20Z"/>
        </w:trPr>
        <w:tc>
          <w:tcPr>
            <w:tcW w:w="410" w:type="pct"/>
            <w:vMerge w:val="continue"/>
            <w:tcBorders>
              <w:tl2br w:val="nil"/>
              <w:tr2bl w:val="nil"/>
            </w:tcBorders>
            <w:shd w:val="clear" w:color="auto" w:fill="auto"/>
            <w:noWrap/>
          </w:tcPr>
          <w:p>
            <w:pPr>
              <w:spacing w:after="0"/>
              <w:jc w:val="center"/>
              <w:rPr>
                <w:ins w:id="25" w:author="Danni SONG(CMCC)" w:date="2024-04-20T16:45:20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26" w:author="Danni SONG(CMCC)" w:date="2024-04-20T16:45:20Z"/>
                <w:rFonts w:hint="eastAsia" w:ascii="Calibri" w:hAnsi="Calibri" w:eastAsia="Times New Roman" w:cs="Calibri"/>
                <w:color w:val="000000"/>
                <w:sz w:val="16"/>
                <w:szCs w:val="16"/>
                <w:lang w:val="en-US" w:eastAsia="en-GB"/>
              </w:rPr>
            </w:pPr>
            <w:ins w:id="27" w:author="Danni SONG(CMCC)" w:date="2024-04-20T16:46:14Z">
              <w:r>
                <w:rPr>
                  <w:rFonts w:ascii="Calibri" w:hAnsi="Calibri" w:cs="Calibri"/>
                  <w:color w:val="000000"/>
                  <w:sz w:val="16"/>
                  <w:szCs w:val="16"/>
                  <w:lang w:val="en-US" w:eastAsia="en-GB"/>
                </w:rPr>
                <w:t>1030066</w:t>
              </w:r>
            </w:ins>
          </w:p>
        </w:tc>
        <w:tc>
          <w:tcPr>
            <w:tcW w:w="2584" w:type="pct"/>
            <w:tcBorders>
              <w:tl2br w:val="nil"/>
              <w:tr2bl w:val="nil"/>
            </w:tcBorders>
            <w:shd w:val="clear" w:color="auto" w:fill="auto"/>
          </w:tcPr>
          <w:p>
            <w:pPr>
              <w:spacing w:after="0"/>
              <w:rPr>
                <w:ins w:id="28" w:author="Danni SONG(CMCC)" w:date="2024-04-20T16:52:15Z"/>
                <w:rFonts w:hint="eastAsia" w:ascii="Calibri" w:hAnsi="Calibri" w:cs="Calibri"/>
                <w:color w:val="000000"/>
                <w:sz w:val="16"/>
                <w:szCs w:val="16"/>
                <w:lang w:val="en-US" w:eastAsia="en-GB"/>
              </w:rPr>
            </w:pPr>
            <w:ins w:id="29" w:author="Danni SONG(CMCC)" w:date="2024-04-20T16:52:15Z">
              <w:r>
                <w:rPr>
                  <w:rFonts w:hint="eastAsia" w:ascii="Calibri" w:hAnsi="Calibri" w:cs="Calibri"/>
                  <w:color w:val="000000"/>
                  <w:sz w:val="16"/>
                  <w:szCs w:val="16"/>
                  <w:lang w:val="en-US" w:eastAsia="en-GB"/>
                </w:rPr>
                <w:t>Further RF requirements enhancement for NR and EN-DC in frequency range 1</w:t>
              </w:r>
            </w:ins>
          </w:p>
          <w:p>
            <w:pPr>
              <w:spacing w:after="0"/>
              <w:rPr>
                <w:ins w:id="30" w:author="Danni SONG(CMCC)" w:date="2024-04-20T16:45:20Z"/>
                <w:rFonts w:hint="eastAsia" w:ascii="Calibri" w:hAnsi="Calibri" w:eastAsia="Times New Roman" w:cs="Calibri"/>
                <w:color w:val="000000"/>
                <w:sz w:val="16"/>
                <w:szCs w:val="16"/>
                <w:lang w:val="en-US" w:eastAsia="zh-CN"/>
              </w:rPr>
            </w:pPr>
            <w:ins w:id="31" w:author="Danni SONG(CMCC)" w:date="2024-04-20T16:52:15Z">
              <w:r>
                <w:rPr>
                  <w:rFonts w:hint="eastAsia" w:ascii="Calibri" w:hAnsi="Calibri" w:eastAsia="宋体" w:cs="Calibri"/>
                  <w:color w:val="000000"/>
                  <w:sz w:val="16"/>
                  <w:szCs w:val="16"/>
                  <w:lang w:val="en-US" w:eastAsia="zh-CN"/>
                </w:rPr>
                <w:t xml:space="preserve">(4Tx: </w:t>
              </w:r>
            </w:ins>
            <w:ins w:id="32" w:author="Danni SONG(CMCC)" w:date="2024-04-20T16:52:15Z">
              <w:r>
                <w:rPr>
                  <w:rFonts w:hint="eastAsia" w:ascii="Calibri" w:hAnsi="Calibri" w:cs="Calibri"/>
                  <w:color w:val="000000"/>
                  <w:sz w:val="16"/>
                  <w:szCs w:val="16"/>
                  <w:lang w:val="en-US" w:eastAsia="en-GB"/>
                </w:rPr>
                <w:t>n41, n77/n78, n</w:t>
              </w:r>
            </w:ins>
            <w:ins w:id="33" w:author="Danni SONG(CMCC)" w:date="2024-04-20T16:52:15Z">
              <w:r>
                <w:rPr>
                  <w:rFonts w:hint="eastAsia" w:ascii="Calibri" w:hAnsi="Calibri" w:cs="Calibri"/>
                  <w:color w:val="000000"/>
                  <w:sz w:val="16"/>
                  <w:szCs w:val="16"/>
                  <w:lang w:val="en-US" w:eastAsia="zh-CN"/>
                </w:rPr>
                <w:t xml:space="preserve">1, etc; 8Rx: </w:t>
              </w:r>
            </w:ins>
            <w:ins w:id="34" w:author="Danni SONG(CMCC)" w:date="2024-04-20T16:52:15Z">
              <w:r>
                <w:rPr>
                  <w:rFonts w:hint="eastAsia" w:ascii="Calibri" w:hAnsi="Calibri" w:cs="Calibri"/>
                  <w:color w:val="000000"/>
                  <w:sz w:val="16"/>
                  <w:szCs w:val="16"/>
                  <w:lang w:val="en-US" w:eastAsia="en-GB"/>
                </w:rPr>
                <w:t>n41, n77/n78, n79, n7</w:t>
              </w:r>
            </w:ins>
            <w:ins w:id="35" w:author="Danni SONG(CMCC)" w:date="2024-04-20T16:52:15Z">
              <w:r>
                <w:rPr>
                  <w:rFonts w:hint="eastAsia" w:ascii="Calibri" w:hAnsi="Calibri" w:eastAsia="宋体" w:cs="Calibri"/>
                  <w:color w:val="000000"/>
                  <w:sz w:val="16"/>
                  <w:szCs w:val="16"/>
                  <w:lang w:val="en-US" w:eastAsia="zh-CN"/>
                </w:rPr>
                <w:t>, etc)</w:t>
              </w:r>
            </w:ins>
          </w:p>
        </w:tc>
        <w:tc>
          <w:tcPr>
            <w:tcW w:w="1050" w:type="pct"/>
            <w:tcBorders>
              <w:tl2br w:val="nil"/>
              <w:tr2bl w:val="nil"/>
            </w:tcBorders>
            <w:shd w:val="clear" w:color="auto" w:fill="auto"/>
          </w:tcPr>
          <w:p>
            <w:pPr>
              <w:spacing w:after="0"/>
              <w:rPr>
                <w:ins w:id="36" w:author="Danni SONG(CMCC)" w:date="2024-04-20T16:45:20Z"/>
                <w:rFonts w:hint="eastAsia" w:ascii="Calibri" w:hAnsi="Calibri" w:eastAsia="Times New Roman" w:cs="Calibri"/>
                <w:color w:val="000000"/>
                <w:sz w:val="16"/>
                <w:szCs w:val="16"/>
                <w:lang w:val="en-US" w:eastAsia="en-GB"/>
              </w:rPr>
            </w:pPr>
            <w:ins w:id="37" w:author="Danni SONG(CMCC)" w:date="2024-04-20T16:45:55Z">
              <w:r>
                <w:rPr>
                  <w:rFonts w:hint="eastAsia" w:ascii="Calibri" w:hAnsi="Calibri" w:cs="Calibri"/>
                  <w:color w:val="000000"/>
                  <w:sz w:val="16"/>
                  <w:szCs w:val="16"/>
                  <w:lang w:val="en-US" w:eastAsia="en-GB"/>
                </w:rPr>
                <w:t>NR_ENDC_RF_FR1_enh2-UEConTest</w:t>
              </w:r>
            </w:ins>
          </w:p>
        </w:tc>
        <w:tc>
          <w:tcPr>
            <w:tcW w:w="508" w:type="pct"/>
            <w:tcBorders>
              <w:tl2br w:val="nil"/>
              <w:tr2bl w:val="nil"/>
            </w:tcBorders>
            <w:shd w:val="clear" w:color="auto" w:fill="auto"/>
          </w:tcPr>
          <w:p>
            <w:pPr>
              <w:spacing w:after="0"/>
              <w:rPr>
                <w:ins w:id="38" w:author="Danni SONG(CMCC)" w:date="2024-04-20T16:45:20Z"/>
                <w:rFonts w:ascii="Calibri" w:hAnsi="Calibri" w:cs="Calibri"/>
                <w:color w:val="000000"/>
                <w:sz w:val="16"/>
                <w:szCs w:val="16"/>
                <w:lang w:val="en-US" w:eastAsia="en-GB"/>
              </w:rPr>
            </w:pPr>
            <w:ins w:id="39" w:author="Danni SONG(CMCC)" w:date="2024-04-20T16:45:57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40" w:author="Danni SONG(CMCC)" w:date="2024-04-20T16:46:43Z"/>
        </w:trPr>
        <w:tc>
          <w:tcPr>
            <w:tcW w:w="410" w:type="pct"/>
            <w:vMerge w:val="continue"/>
            <w:tcBorders>
              <w:tl2br w:val="nil"/>
              <w:tr2bl w:val="nil"/>
            </w:tcBorders>
            <w:shd w:val="clear" w:color="auto" w:fill="auto"/>
            <w:noWrap/>
          </w:tcPr>
          <w:p>
            <w:pPr>
              <w:spacing w:after="0"/>
              <w:jc w:val="center"/>
              <w:rPr>
                <w:ins w:id="41" w:author="Danni SONG(CMCC)" w:date="2024-04-20T16:46:43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42" w:author="Danni SONG(CMCC)" w:date="2024-04-20T16:46:43Z"/>
                <w:rFonts w:ascii="Calibri" w:hAnsi="Calibri" w:cs="Calibri"/>
                <w:color w:val="000000"/>
                <w:sz w:val="16"/>
                <w:szCs w:val="16"/>
                <w:lang w:val="en-US" w:eastAsia="en-GB"/>
              </w:rPr>
            </w:pPr>
            <w:ins w:id="43" w:author="Danni SONG(CMCC)" w:date="2024-04-20T16:47:13Z">
              <w:r>
                <w:rPr>
                  <w:rFonts w:ascii="Calibri" w:hAnsi="Calibri" w:cs="Calibri"/>
                  <w:color w:val="000000"/>
                  <w:sz w:val="16"/>
                  <w:szCs w:val="16"/>
                  <w:lang w:val="en-US" w:eastAsia="en-GB"/>
                </w:rPr>
                <w:t>1030068</w:t>
              </w:r>
            </w:ins>
          </w:p>
        </w:tc>
        <w:tc>
          <w:tcPr>
            <w:tcW w:w="2584" w:type="pct"/>
            <w:tcBorders>
              <w:tl2br w:val="nil"/>
              <w:tr2bl w:val="nil"/>
            </w:tcBorders>
            <w:shd w:val="clear" w:color="auto" w:fill="auto"/>
          </w:tcPr>
          <w:p>
            <w:pPr>
              <w:spacing w:after="0"/>
              <w:rPr>
                <w:ins w:id="44" w:author="Danni SONG(CMCC)" w:date="2024-04-20T16:54:25Z"/>
                <w:rFonts w:hint="eastAsia" w:ascii="Calibri" w:hAnsi="Calibri" w:cs="Calibri"/>
                <w:color w:val="000000"/>
                <w:sz w:val="16"/>
                <w:szCs w:val="16"/>
                <w:lang w:val="en-US" w:eastAsia="en-GB"/>
              </w:rPr>
            </w:pPr>
            <w:ins w:id="45" w:author="Danni SONG(CMCC)" w:date="2024-04-20T16:54:25Z">
              <w:r>
                <w:rPr>
                  <w:rFonts w:hint="eastAsia" w:ascii="Calibri" w:hAnsi="Calibri" w:cs="Calibri"/>
                  <w:color w:val="000000"/>
                  <w:sz w:val="16"/>
                  <w:szCs w:val="16"/>
                  <w:lang w:val="en-US" w:eastAsia="en-GB"/>
                </w:rPr>
                <w:t>Simultaneous Rx/Tx band combinations for NR CA/DC, NR SUL and LTE/NR DC in Rel-18</w:t>
              </w:r>
            </w:ins>
          </w:p>
          <w:p>
            <w:pPr>
              <w:spacing w:after="0"/>
              <w:rPr>
                <w:ins w:id="46" w:author="Danni SONG(CMCC)" w:date="2024-04-20T16:46:43Z"/>
                <w:rFonts w:hint="eastAsia" w:ascii="Calibri" w:hAnsi="Calibri" w:cs="Calibri"/>
                <w:color w:val="000000"/>
                <w:sz w:val="16"/>
                <w:szCs w:val="16"/>
                <w:lang w:val="en-US" w:eastAsia="zh-CN"/>
              </w:rPr>
            </w:pPr>
            <w:ins w:id="47" w:author="Danni SONG(CMCC)" w:date="2024-04-20T16:54:25Z">
              <w:r>
                <w:rPr>
                  <w:rFonts w:hint="eastAsia" w:ascii="Calibri" w:hAnsi="Calibri" w:cs="Calibri"/>
                  <w:color w:val="000000"/>
                  <w:sz w:val="16"/>
                  <w:szCs w:val="16"/>
                  <w:lang w:val="en-US" w:eastAsia="zh-CN"/>
                </w:rPr>
                <w:t>(</w:t>
              </w:r>
            </w:ins>
            <w:ins w:id="48" w:author="Danni SONG(CMCC)" w:date="2024-04-20T16:54:25Z">
              <w:r>
                <w:rPr>
                  <w:rFonts w:hint="eastAsia" w:ascii="Calibri" w:hAnsi="Calibri" w:cs="Calibri"/>
                  <w:color w:val="000000"/>
                  <w:sz w:val="16"/>
                  <w:szCs w:val="16"/>
                  <w:lang w:val="en-US" w:eastAsia="en-GB"/>
                </w:rPr>
                <w:t>CA_n34A-n41A</w:t>
              </w:r>
            </w:ins>
            <w:ins w:id="49" w:author="Danni SONG(CMCC)" w:date="2024-04-20T16:54:25Z">
              <w:r>
                <w:rPr>
                  <w:rFonts w:hint="eastAsia" w:ascii="Calibri" w:hAnsi="Calibri" w:cs="Calibri"/>
                  <w:color w:val="000000"/>
                  <w:sz w:val="16"/>
                  <w:szCs w:val="16"/>
                  <w:lang w:val="en-US" w:eastAsia="zh-CN"/>
                </w:rPr>
                <w:t xml:space="preserve">, </w:t>
              </w:r>
            </w:ins>
            <w:ins w:id="50" w:author="Danni SONG(CMCC)" w:date="2024-04-20T16:54:25Z">
              <w:r>
                <w:rPr>
                  <w:rFonts w:hint="eastAsia" w:ascii="Calibri" w:hAnsi="Calibri" w:cs="Calibri"/>
                  <w:color w:val="000000"/>
                  <w:sz w:val="16"/>
                  <w:szCs w:val="16"/>
                  <w:lang w:val="en-US" w:eastAsia="en-GB"/>
                </w:rPr>
                <w:t>CA_n39A-n41A</w:t>
              </w:r>
            </w:ins>
            <w:ins w:id="51" w:author="Danni SONG(CMCC)" w:date="2024-04-20T16:54:25Z">
              <w:r>
                <w:rPr>
                  <w:rFonts w:hint="eastAsia" w:ascii="Calibri" w:hAnsi="Calibri" w:cs="Calibri"/>
                  <w:color w:val="000000"/>
                  <w:sz w:val="16"/>
                  <w:szCs w:val="16"/>
                  <w:lang w:val="en-US" w:eastAsia="zh-CN"/>
                </w:rPr>
                <w:t xml:space="preserve">, </w:t>
              </w:r>
            </w:ins>
            <w:ins w:id="52" w:author="Danni SONG(CMCC)" w:date="2024-04-20T16:54:25Z">
              <w:r>
                <w:rPr>
                  <w:rFonts w:hint="eastAsia" w:ascii="Calibri" w:hAnsi="Calibri" w:cs="Calibri"/>
                  <w:color w:val="000000"/>
                  <w:sz w:val="16"/>
                  <w:szCs w:val="16"/>
                  <w:lang w:val="en-US" w:eastAsia="en-GB"/>
                </w:rPr>
                <w:t>CA_n40A-n41A</w:t>
              </w:r>
            </w:ins>
            <w:ins w:id="53" w:author="Danni SONG(CMCC)" w:date="2024-04-20T16:54:25Z">
              <w:r>
                <w:rPr>
                  <w:rFonts w:hint="eastAsia" w:ascii="Calibri" w:hAnsi="Calibri" w:cs="Calibri"/>
                  <w:color w:val="000000"/>
                  <w:sz w:val="16"/>
                  <w:szCs w:val="16"/>
                  <w:lang w:val="en-US" w:eastAsia="zh-CN"/>
                </w:rPr>
                <w:t xml:space="preserve">, </w:t>
              </w:r>
            </w:ins>
            <w:ins w:id="54" w:author="Danni SONG(CMCC)" w:date="2024-04-20T16:54:25Z">
              <w:r>
                <w:rPr>
                  <w:rFonts w:hint="eastAsia" w:ascii="Calibri" w:hAnsi="Calibri" w:cs="Calibri"/>
                  <w:color w:val="000000"/>
                  <w:sz w:val="16"/>
                  <w:szCs w:val="16"/>
                  <w:lang w:val="en-US" w:eastAsia="en-GB"/>
                </w:rPr>
                <w:t>CA_n7A-n40A</w:t>
              </w:r>
            </w:ins>
            <w:ins w:id="55" w:author="Danni SONG(CMCC)" w:date="2024-04-20T16:54:25Z">
              <w:r>
                <w:rPr>
                  <w:rFonts w:hint="eastAsia" w:ascii="Calibri" w:hAnsi="Calibri" w:cs="Calibri"/>
                  <w:color w:val="000000"/>
                  <w:sz w:val="16"/>
                  <w:szCs w:val="16"/>
                  <w:lang w:val="en-US" w:eastAsia="zh-CN"/>
                </w:rPr>
                <w:t xml:space="preserve">, </w:t>
              </w:r>
            </w:ins>
            <w:ins w:id="56" w:author="Danni SONG(CMCC)" w:date="2024-04-20T16:54:25Z">
              <w:r>
                <w:rPr>
                  <w:rFonts w:hint="eastAsia" w:ascii="Calibri" w:hAnsi="Calibri" w:cs="Calibri"/>
                  <w:color w:val="000000"/>
                  <w:sz w:val="16"/>
                  <w:szCs w:val="16"/>
                  <w:lang w:val="en-US" w:eastAsia="en-GB"/>
                </w:rPr>
                <w:t>CA_n28A-n39A-n41A</w:t>
              </w:r>
            </w:ins>
            <w:ins w:id="57" w:author="Danni SONG(CMCC)" w:date="2024-04-20T16:54:25Z">
              <w:r>
                <w:rPr>
                  <w:rFonts w:hint="eastAsia" w:ascii="Calibri" w:hAnsi="Calibri" w:cs="Calibri"/>
                  <w:color w:val="000000"/>
                  <w:sz w:val="16"/>
                  <w:szCs w:val="16"/>
                  <w:lang w:val="en-US" w:eastAsia="zh-CN"/>
                </w:rPr>
                <w:t xml:space="preserve">, </w:t>
              </w:r>
            </w:ins>
            <w:ins w:id="58" w:author="Danni SONG(CMCC)" w:date="2024-04-20T16:54:25Z">
              <w:r>
                <w:rPr>
                  <w:rFonts w:hint="eastAsia" w:ascii="Calibri" w:hAnsi="Calibri" w:cs="Calibri"/>
                  <w:color w:val="000000"/>
                  <w:sz w:val="16"/>
                  <w:szCs w:val="16"/>
                  <w:lang w:val="en-US" w:eastAsia="en-GB"/>
                </w:rPr>
                <w:t>CA_n39A-n40A-n41A</w:t>
              </w:r>
            </w:ins>
            <w:ins w:id="59" w:author="Danni SONG(CMCC)" w:date="2024-04-20T16:54:25Z">
              <w:r>
                <w:rPr>
                  <w:rFonts w:hint="eastAsia" w:ascii="Calibri" w:hAnsi="Calibri" w:cs="Calibri"/>
                  <w:color w:val="000000"/>
                  <w:sz w:val="16"/>
                  <w:szCs w:val="16"/>
                  <w:lang w:val="en-US" w:eastAsia="zh-CN"/>
                </w:rPr>
                <w:t xml:space="preserve">, </w:t>
              </w:r>
            </w:ins>
            <w:ins w:id="60" w:author="Danni SONG(CMCC)" w:date="2024-04-20T16:54:25Z">
              <w:r>
                <w:rPr>
                  <w:rFonts w:hint="eastAsia" w:ascii="Calibri" w:hAnsi="Calibri" w:cs="Calibri"/>
                  <w:color w:val="000000"/>
                  <w:sz w:val="16"/>
                  <w:szCs w:val="16"/>
                  <w:lang w:val="en-US" w:eastAsia="en-GB"/>
                </w:rPr>
                <w:t>CA_n39A-n41A-n79A</w:t>
              </w:r>
            </w:ins>
            <w:ins w:id="61" w:author="Danni SONG(CMCC)" w:date="2024-04-20T16:54:25Z">
              <w:r>
                <w:rPr>
                  <w:rFonts w:hint="eastAsia" w:ascii="Calibri" w:hAnsi="Calibri" w:cs="Calibri"/>
                  <w:color w:val="000000"/>
                  <w:sz w:val="16"/>
                  <w:szCs w:val="16"/>
                  <w:lang w:val="en-US" w:eastAsia="zh-CN"/>
                </w:rPr>
                <w:t xml:space="preserve">, </w:t>
              </w:r>
            </w:ins>
            <w:ins w:id="62" w:author="Danni SONG(CMCC)" w:date="2024-04-20T16:54:25Z">
              <w:r>
                <w:rPr>
                  <w:rFonts w:hint="eastAsia" w:ascii="Calibri" w:hAnsi="Calibri" w:cs="Calibri"/>
                  <w:color w:val="000000"/>
                  <w:sz w:val="16"/>
                  <w:szCs w:val="16"/>
                  <w:lang w:val="en-US" w:eastAsia="en-GB"/>
                </w:rPr>
                <w:t>CA_n8A-n40A-n41A</w:t>
              </w:r>
            </w:ins>
            <w:ins w:id="63" w:author="Danni SONG(CMCC)" w:date="2024-04-20T16:54:25Z">
              <w:r>
                <w:rPr>
                  <w:rFonts w:hint="eastAsia" w:ascii="Calibri" w:hAnsi="Calibri" w:cs="Calibri"/>
                  <w:color w:val="000000"/>
                  <w:sz w:val="16"/>
                  <w:szCs w:val="16"/>
                  <w:lang w:val="en-US" w:eastAsia="zh-CN"/>
                </w:rPr>
                <w:t xml:space="preserve">, </w:t>
              </w:r>
            </w:ins>
            <w:ins w:id="64" w:author="Danni SONG(CMCC)" w:date="2024-04-20T16:54:25Z">
              <w:r>
                <w:rPr>
                  <w:rFonts w:hint="eastAsia" w:ascii="Calibri" w:hAnsi="Calibri" w:cs="Calibri"/>
                  <w:color w:val="000000"/>
                  <w:sz w:val="16"/>
                  <w:szCs w:val="16"/>
                  <w:lang w:val="en-US" w:eastAsia="en-GB"/>
                </w:rPr>
                <w:t>CA_n28A-n40A-n41A</w:t>
              </w:r>
            </w:ins>
            <w:ins w:id="65" w:author="Danni SONG(CMCC)" w:date="2024-04-20T16:54:25Z">
              <w:r>
                <w:rPr>
                  <w:rFonts w:hint="eastAsia" w:ascii="Calibri" w:hAnsi="Calibri" w:cs="Calibri"/>
                  <w:color w:val="000000"/>
                  <w:sz w:val="16"/>
                  <w:szCs w:val="16"/>
                  <w:lang w:val="en-US" w:eastAsia="zh-CN"/>
                </w:rPr>
                <w:t xml:space="preserve">, </w:t>
              </w:r>
            </w:ins>
            <w:ins w:id="66" w:author="Danni SONG(CMCC)" w:date="2024-04-20T16:54:25Z">
              <w:r>
                <w:rPr>
                  <w:rFonts w:hint="eastAsia" w:ascii="Calibri" w:hAnsi="Calibri" w:cs="Calibri"/>
                  <w:color w:val="000000"/>
                  <w:sz w:val="16"/>
                  <w:szCs w:val="16"/>
                  <w:lang w:val="en-US" w:eastAsia="en-GB"/>
                </w:rPr>
                <w:t>CA_n40A-n41A-n79A</w:t>
              </w:r>
            </w:ins>
            <w:ins w:id="67" w:author="Danni SONG(CMCC)" w:date="2024-04-20T16:54:25Z">
              <w:r>
                <w:rPr>
                  <w:rFonts w:hint="eastAsia" w:ascii="Calibri" w:hAnsi="Calibri" w:eastAsia="宋体" w:cs="Calibri"/>
                  <w:color w:val="000000"/>
                  <w:sz w:val="16"/>
                  <w:szCs w:val="16"/>
                  <w:lang w:val="en-US" w:eastAsia="zh-CN"/>
                </w:rPr>
                <w:t>, etc</w:t>
              </w:r>
            </w:ins>
            <w:ins w:id="68" w:author="Danni SONG(CMCC)" w:date="2024-04-20T16:54:25Z">
              <w:r>
                <w:rPr>
                  <w:rFonts w:hint="eastAsia" w:ascii="Calibri" w:hAnsi="Calibri" w:cs="Calibri"/>
                  <w:color w:val="000000"/>
                  <w:sz w:val="16"/>
                  <w:szCs w:val="16"/>
                  <w:lang w:val="en-US" w:eastAsia="zh-CN"/>
                </w:rPr>
                <w:t>)</w:t>
              </w:r>
            </w:ins>
          </w:p>
        </w:tc>
        <w:tc>
          <w:tcPr>
            <w:tcW w:w="1050" w:type="pct"/>
            <w:tcBorders>
              <w:tl2br w:val="nil"/>
              <w:tr2bl w:val="nil"/>
            </w:tcBorders>
            <w:shd w:val="clear" w:color="auto" w:fill="auto"/>
          </w:tcPr>
          <w:p>
            <w:pPr>
              <w:spacing w:after="0"/>
              <w:rPr>
                <w:ins w:id="69" w:author="Danni SONG(CMCC)" w:date="2024-04-20T16:46:43Z"/>
                <w:rFonts w:hint="eastAsia" w:ascii="Calibri" w:hAnsi="Calibri" w:cs="Calibri"/>
                <w:color w:val="000000"/>
                <w:sz w:val="16"/>
                <w:szCs w:val="16"/>
                <w:lang w:val="en-US" w:eastAsia="en-GB"/>
              </w:rPr>
            </w:pPr>
            <w:ins w:id="70" w:author="Danni SONG(CMCC)" w:date="2024-04-20T16:47:02Z">
              <w:r>
                <w:rPr>
                  <w:rFonts w:ascii="Calibri" w:hAnsi="Calibri" w:cs="Calibri"/>
                  <w:color w:val="000000"/>
                  <w:sz w:val="16"/>
                  <w:szCs w:val="16"/>
                  <w:lang w:val="en-US" w:eastAsia="en-GB"/>
                </w:rPr>
                <w:t>LTE_NR_Simult_RxTx_R18-UEConTest</w:t>
              </w:r>
            </w:ins>
          </w:p>
        </w:tc>
        <w:tc>
          <w:tcPr>
            <w:tcW w:w="508" w:type="pct"/>
            <w:tcBorders>
              <w:tl2br w:val="nil"/>
              <w:tr2bl w:val="nil"/>
            </w:tcBorders>
            <w:shd w:val="clear" w:color="auto" w:fill="auto"/>
          </w:tcPr>
          <w:p>
            <w:pPr>
              <w:spacing w:after="0"/>
              <w:rPr>
                <w:ins w:id="71" w:author="Danni SONG(CMCC)" w:date="2024-04-20T16:46:43Z"/>
                <w:rFonts w:ascii="Calibri" w:hAnsi="Calibri" w:cs="Calibri"/>
                <w:color w:val="000000"/>
                <w:sz w:val="16"/>
                <w:szCs w:val="16"/>
                <w:lang w:val="en-US" w:eastAsia="en-GB"/>
              </w:rPr>
            </w:pPr>
            <w:ins w:id="72" w:author="Danni SONG(CMCC)" w:date="2024-04-20T16:47:05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73" w:author="Danni SONG(CMCC)" w:date="2024-06-20T12:36:24Z"/>
        </w:trPr>
        <w:tc>
          <w:tcPr>
            <w:tcW w:w="410" w:type="pct"/>
            <w:vMerge w:val="continue"/>
            <w:tcBorders>
              <w:tl2br w:val="nil"/>
              <w:tr2bl w:val="nil"/>
            </w:tcBorders>
            <w:shd w:val="clear" w:color="auto" w:fill="auto"/>
            <w:noWrap/>
          </w:tcPr>
          <w:p>
            <w:pPr>
              <w:spacing w:after="0"/>
              <w:jc w:val="center"/>
              <w:rPr>
                <w:ins w:id="74" w:author="Danni SONG(CMCC)" w:date="2024-06-20T12:36:24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75" w:author="Danni SONG(CMCC)" w:date="2024-06-20T12:36:24Z"/>
                <w:rFonts w:ascii="Calibri" w:hAnsi="Calibri" w:cs="Calibri"/>
                <w:color w:val="000000"/>
                <w:sz w:val="16"/>
                <w:szCs w:val="16"/>
                <w:lang w:val="en-US" w:eastAsia="en-GB"/>
              </w:rPr>
            </w:pPr>
            <w:ins w:id="76" w:author="Danni SONG(CMCC)" w:date="2024-06-20T12:36:48Z">
              <w:r>
                <w:rPr>
                  <w:rFonts w:hint="eastAsia" w:ascii="Calibri" w:hAnsi="Calibri" w:cs="Calibri"/>
                  <w:color w:val="000000"/>
                  <w:sz w:val="16"/>
                  <w:szCs w:val="16"/>
                  <w:lang w:val="en-US" w:eastAsia="en-GB"/>
                </w:rPr>
                <w:t>1030060</w:t>
              </w:r>
            </w:ins>
          </w:p>
        </w:tc>
        <w:tc>
          <w:tcPr>
            <w:tcW w:w="2584" w:type="pct"/>
            <w:tcBorders>
              <w:tl2br w:val="nil"/>
              <w:tr2bl w:val="nil"/>
            </w:tcBorders>
            <w:shd w:val="clear" w:color="auto" w:fill="auto"/>
          </w:tcPr>
          <w:p>
            <w:pPr>
              <w:spacing w:after="0"/>
              <w:rPr>
                <w:ins w:id="77" w:author="Danni SONG(CMCC)" w:date="2024-06-20T12:36:24Z"/>
                <w:rFonts w:hint="eastAsia" w:ascii="Calibri" w:hAnsi="Calibri" w:cs="Calibri"/>
                <w:color w:val="000000"/>
                <w:sz w:val="16"/>
                <w:szCs w:val="16"/>
                <w:lang w:val="en-US" w:eastAsia="zh-CN"/>
              </w:rPr>
            </w:pPr>
            <w:ins w:id="78" w:author="Danni SONG(CMCC)" w:date="2024-06-20T12:36:26Z">
              <w:r>
                <w:rPr>
                  <w:rFonts w:hint="eastAsia" w:ascii="Calibri" w:hAnsi="Calibri" w:cs="Calibri"/>
                  <w:color w:val="000000"/>
                  <w:sz w:val="16"/>
                  <w:szCs w:val="16"/>
                  <w:lang w:val="en-US" w:eastAsia="en-GB"/>
                </w:rPr>
                <w:t xml:space="preserve">NR support for dedicated spectrum less than 5MHz for FR1 </w:t>
              </w:r>
            </w:ins>
          </w:p>
        </w:tc>
        <w:tc>
          <w:tcPr>
            <w:tcW w:w="1050" w:type="pct"/>
            <w:tcBorders>
              <w:tl2br w:val="nil"/>
              <w:tr2bl w:val="nil"/>
            </w:tcBorders>
            <w:shd w:val="clear" w:color="auto" w:fill="auto"/>
          </w:tcPr>
          <w:p>
            <w:pPr>
              <w:spacing w:after="0"/>
              <w:rPr>
                <w:ins w:id="79" w:author="Danni SONG(CMCC)" w:date="2024-06-20T12:36:24Z"/>
                <w:rFonts w:ascii="Calibri" w:hAnsi="Calibri" w:cs="Calibri"/>
                <w:color w:val="000000"/>
                <w:sz w:val="16"/>
                <w:szCs w:val="16"/>
                <w:lang w:val="en-US" w:eastAsia="en-GB"/>
              </w:rPr>
            </w:pPr>
            <w:ins w:id="80" w:author="Danni SONG(CMCC)" w:date="2024-06-20T12:37:07Z">
              <w:r>
                <w:rPr>
                  <w:rFonts w:hint="eastAsia" w:ascii="Calibri" w:hAnsi="Calibri" w:cs="Calibri"/>
                  <w:color w:val="000000"/>
                  <w:sz w:val="16"/>
                  <w:szCs w:val="16"/>
                  <w:lang w:val="en-US" w:eastAsia="en-GB"/>
                </w:rPr>
                <w:t>NR_FR1_lessthan_5MHz_BW-UEConTest</w:t>
              </w:r>
            </w:ins>
          </w:p>
        </w:tc>
        <w:tc>
          <w:tcPr>
            <w:tcW w:w="508" w:type="pct"/>
            <w:tcBorders>
              <w:tl2br w:val="nil"/>
              <w:tr2bl w:val="nil"/>
            </w:tcBorders>
            <w:shd w:val="clear" w:color="auto" w:fill="auto"/>
          </w:tcPr>
          <w:p>
            <w:pPr>
              <w:spacing w:after="0"/>
              <w:rPr>
                <w:ins w:id="81" w:author="Danni SONG(CMCC)" w:date="2024-06-20T12:36:24Z"/>
                <w:rFonts w:ascii="Calibri" w:hAnsi="Calibri" w:cs="Calibri"/>
                <w:color w:val="000000"/>
                <w:sz w:val="16"/>
                <w:szCs w:val="16"/>
                <w:lang w:val="en-US" w:eastAsia="en-GB"/>
              </w:rPr>
            </w:pPr>
            <w:ins w:id="82" w:author="Danni SONG(CMCC)" w:date="2024-06-20T12:37:10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83" w:author="Danni SONG(CMCC)" w:date="2024-06-20T17:51:54Z"/>
        </w:trPr>
        <w:tc>
          <w:tcPr>
            <w:tcW w:w="410" w:type="pct"/>
            <w:vMerge w:val="continue"/>
            <w:tcBorders>
              <w:tl2br w:val="nil"/>
              <w:tr2bl w:val="nil"/>
            </w:tcBorders>
            <w:shd w:val="clear" w:color="auto" w:fill="auto"/>
            <w:noWrap/>
          </w:tcPr>
          <w:p>
            <w:pPr>
              <w:spacing w:after="0"/>
              <w:jc w:val="center"/>
              <w:rPr>
                <w:ins w:id="84" w:author="Danni SONG(CMCC)" w:date="2024-06-20T17:51:54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85" w:author="Danni SONG(CMCC)" w:date="2024-06-20T17:51:54Z"/>
                <w:rFonts w:hint="eastAsia" w:ascii="Calibri" w:hAnsi="Calibri" w:cs="Calibri"/>
                <w:color w:val="000000"/>
                <w:sz w:val="16"/>
                <w:szCs w:val="16"/>
                <w:lang w:val="en-US" w:eastAsia="en-GB"/>
              </w:rPr>
            </w:pPr>
            <w:ins w:id="86" w:author="Danni SONG(CMCC)" w:date="2024-06-20T17:52:00Z">
              <w:r>
                <w:rPr>
                  <w:rFonts w:hint="eastAsia" w:ascii="Calibri" w:hAnsi="Calibri" w:cs="Calibri"/>
                  <w:color w:val="000000"/>
                  <w:sz w:val="16"/>
                  <w:szCs w:val="16"/>
                  <w:lang w:val="en-US" w:eastAsia="en-GB"/>
                </w:rPr>
                <w:t>1030071</w:t>
              </w:r>
            </w:ins>
          </w:p>
        </w:tc>
        <w:tc>
          <w:tcPr>
            <w:tcW w:w="2584" w:type="pct"/>
            <w:tcBorders>
              <w:tl2br w:val="nil"/>
              <w:tr2bl w:val="nil"/>
            </w:tcBorders>
            <w:shd w:val="clear" w:color="auto" w:fill="auto"/>
          </w:tcPr>
          <w:p>
            <w:pPr>
              <w:spacing w:after="0"/>
              <w:rPr>
                <w:ins w:id="87" w:author="Danni SONG(CMCC)" w:date="2024-06-20T17:51:54Z"/>
                <w:rFonts w:hint="eastAsia" w:ascii="Calibri" w:hAnsi="Calibri" w:cs="Calibri"/>
                <w:color w:val="000000"/>
                <w:sz w:val="16"/>
                <w:szCs w:val="16"/>
                <w:lang w:val="en-US" w:eastAsia="en-GB"/>
              </w:rPr>
            </w:pPr>
            <w:ins w:id="88" w:author="Danni SONG(CMCC)" w:date="2024-06-20T17:51:56Z">
              <w:r>
                <w:rPr>
                  <w:rFonts w:hint="eastAsia" w:ascii="Calibri" w:hAnsi="Calibri" w:cs="Calibri"/>
                  <w:color w:val="000000"/>
                  <w:sz w:val="16"/>
                  <w:szCs w:val="16"/>
                  <w:lang w:val="en-US" w:eastAsia="en-GB"/>
                </w:rPr>
                <w:t xml:space="preserve">Enhanced NR support for high speed train scenario in frequency range 2 (FR2) </w:t>
              </w:r>
            </w:ins>
          </w:p>
        </w:tc>
        <w:tc>
          <w:tcPr>
            <w:tcW w:w="1050" w:type="pct"/>
            <w:tcBorders>
              <w:tl2br w:val="nil"/>
              <w:tr2bl w:val="nil"/>
            </w:tcBorders>
            <w:shd w:val="clear" w:color="auto" w:fill="auto"/>
          </w:tcPr>
          <w:p>
            <w:pPr>
              <w:spacing w:after="0"/>
              <w:rPr>
                <w:ins w:id="89" w:author="Danni SONG(CMCC)" w:date="2024-06-20T17:51:54Z"/>
                <w:rFonts w:hint="eastAsia" w:ascii="Calibri" w:hAnsi="Calibri" w:cs="Calibri"/>
                <w:color w:val="000000"/>
                <w:sz w:val="16"/>
                <w:szCs w:val="16"/>
                <w:lang w:val="en-US" w:eastAsia="en-GB"/>
              </w:rPr>
            </w:pPr>
            <w:ins w:id="90" w:author="Danni SONG(CMCC)" w:date="2024-06-20T17:52:11Z">
              <w:r>
                <w:rPr>
                  <w:rFonts w:hint="eastAsia" w:ascii="Calibri" w:hAnsi="Calibri" w:cs="Calibri"/>
                  <w:color w:val="000000"/>
                  <w:sz w:val="16"/>
                  <w:szCs w:val="16"/>
                  <w:lang w:val="en-US" w:eastAsia="en-GB"/>
                </w:rPr>
                <w:t xml:space="preserve"> NR_HST_FR2_enh-UEConTest</w:t>
              </w:r>
            </w:ins>
          </w:p>
        </w:tc>
        <w:tc>
          <w:tcPr>
            <w:tcW w:w="508" w:type="pct"/>
            <w:tcBorders>
              <w:tl2br w:val="nil"/>
              <w:tr2bl w:val="nil"/>
            </w:tcBorders>
            <w:shd w:val="clear" w:color="auto" w:fill="auto"/>
          </w:tcPr>
          <w:p>
            <w:pPr>
              <w:spacing w:after="0"/>
              <w:rPr>
                <w:ins w:id="91" w:author="Danni SONG(CMCC)" w:date="2024-06-20T17:51:54Z"/>
                <w:rFonts w:hint="eastAsia" w:ascii="Calibri" w:hAnsi="Calibri" w:cs="Calibri"/>
                <w:color w:val="000000"/>
                <w:sz w:val="16"/>
                <w:szCs w:val="16"/>
                <w:lang w:val="en-US" w:eastAsia="en-GB"/>
              </w:rPr>
            </w:pPr>
            <w:ins w:id="92" w:author="Danni SONG(CMCC)" w:date="2024-06-20T17:52:14Z">
              <w:r>
                <w:rPr>
                  <w:rFonts w:hint="eastAsia"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93" w:author="Danni SONG(CMCC)" w:date="2024-06-20T18:01:26Z">
              <w:r>
                <w:rPr>
                  <w:rFonts w:hint="eastAsia" w:ascii="Calibri" w:hAnsi="Calibri" w:cs="Calibri"/>
                  <w:color w:val="000000"/>
                  <w:sz w:val="16"/>
                  <w:szCs w:val="16"/>
                  <w:lang w:val="en-US" w:eastAsia="en-GB"/>
                </w:rPr>
                <w:t>1030072</w:t>
              </w:r>
            </w:ins>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94" w:author="Danni SONG(CMCC)" w:date="2024-06-20T18:01:18Z">
              <w:r>
                <w:rPr>
                  <w:rFonts w:hint="eastAsia" w:ascii="Calibri" w:hAnsi="Calibri" w:cs="Calibri"/>
                  <w:color w:val="000000"/>
                  <w:sz w:val="16"/>
                  <w:szCs w:val="16"/>
                  <w:lang w:val="en-US" w:eastAsia="en-GB"/>
                </w:rPr>
                <w:t xml:space="preserve">NR MIMO evolution for downlink and uplink </w:t>
              </w:r>
            </w:ins>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95" w:author="Danni SONG(CMCC)" w:date="2024-06-20T18:01:22Z">
              <w:r>
                <w:rPr>
                  <w:rFonts w:hint="eastAsia" w:ascii="Calibri" w:hAnsi="Calibri" w:cs="Calibri"/>
                  <w:color w:val="000000"/>
                  <w:sz w:val="16"/>
                  <w:szCs w:val="16"/>
                  <w:lang w:val="en-US" w:eastAsia="en-GB"/>
                </w:rPr>
                <w:t>NR_MIMO_evo_DL_UL-UEConTest</w:t>
              </w:r>
            </w:ins>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96" w:author="Danni SONG(CMCC)" w:date="2024-06-20T18:01:37Z">
              <w:r>
                <w:rPr>
                  <w:rFonts w:hint="eastAsia"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97" w:author="Danni SONG(CMCC)" w:date="2024-06-20T18:06:28Z"/>
        </w:trPr>
        <w:tc>
          <w:tcPr>
            <w:tcW w:w="410" w:type="pct"/>
            <w:vMerge w:val="continue"/>
            <w:tcBorders>
              <w:tl2br w:val="nil"/>
              <w:tr2bl w:val="nil"/>
            </w:tcBorders>
            <w:shd w:val="clear" w:color="auto" w:fill="auto"/>
            <w:noWrap/>
          </w:tcPr>
          <w:p>
            <w:pPr>
              <w:spacing w:after="0"/>
              <w:jc w:val="center"/>
              <w:rPr>
                <w:ins w:id="98" w:author="Danni SONG(CMCC)" w:date="2024-06-20T18:06:28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99" w:author="Danni SONG(CMCC)" w:date="2024-06-20T18:06:28Z"/>
                <w:rFonts w:hint="eastAsia" w:ascii="Calibri" w:hAnsi="Calibri" w:cs="Calibri"/>
                <w:color w:val="000000"/>
                <w:sz w:val="16"/>
                <w:szCs w:val="16"/>
                <w:lang w:val="en-US" w:eastAsia="en-GB"/>
              </w:rPr>
            </w:pPr>
            <w:ins w:id="100" w:author="Danni SONG(CMCC)" w:date="2024-06-20T18:06:34Z">
              <w:r>
                <w:rPr>
                  <w:rFonts w:hint="eastAsia" w:ascii="Calibri" w:hAnsi="Calibri" w:cs="Calibri"/>
                  <w:color w:val="000000"/>
                  <w:sz w:val="16"/>
                  <w:szCs w:val="16"/>
                  <w:lang w:val="en-US" w:eastAsia="en-GB"/>
                </w:rPr>
                <w:t>1030065</w:t>
              </w:r>
            </w:ins>
          </w:p>
        </w:tc>
        <w:tc>
          <w:tcPr>
            <w:tcW w:w="2584" w:type="pct"/>
            <w:tcBorders>
              <w:tl2br w:val="nil"/>
              <w:tr2bl w:val="nil"/>
            </w:tcBorders>
            <w:shd w:val="clear" w:color="auto" w:fill="auto"/>
          </w:tcPr>
          <w:p>
            <w:pPr>
              <w:spacing w:after="0"/>
              <w:rPr>
                <w:ins w:id="101" w:author="Danni SONG(CMCC)" w:date="2024-06-20T18:06:28Z"/>
                <w:rFonts w:hint="eastAsia" w:ascii="Calibri" w:hAnsi="Calibri" w:cs="Calibri"/>
                <w:color w:val="000000"/>
                <w:sz w:val="16"/>
                <w:szCs w:val="16"/>
                <w:lang w:val="en-US" w:eastAsia="en-GB"/>
              </w:rPr>
            </w:pPr>
            <w:ins w:id="102" w:author="Danni SONG(CMCC)" w:date="2024-06-20T18:06:29Z">
              <w:r>
                <w:rPr>
                  <w:rFonts w:hint="eastAsia" w:ascii="Calibri" w:hAnsi="Calibri" w:cs="Calibri"/>
                  <w:color w:val="000000"/>
                  <w:sz w:val="16"/>
                  <w:szCs w:val="16"/>
                  <w:lang w:val="en-US" w:eastAsia="en-GB"/>
                </w:rPr>
                <w:t xml:space="preserve">NR RF requirements enhancement for frequency range 2 (FR2), Phase 3 </w:t>
              </w:r>
            </w:ins>
          </w:p>
        </w:tc>
        <w:tc>
          <w:tcPr>
            <w:tcW w:w="1050" w:type="pct"/>
            <w:tcBorders>
              <w:tl2br w:val="nil"/>
              <w:tr2bl w:val="nil"/>
            </w:tcBorders>
            <w:shd w:val="clear" w:color="auto" w:fill="auto"/>
          </w:tcPr>
          <w:p>
            <w:pPr>
              <w:spacing w:after="0"/>
              <w:rPr>
                <w:ins w:id="103" w:author="Danni SONG(CMCC)" w:date="2024-06-20T18:06:28Z"/>
                <w:rFonts w:hint="eastAsia" w:ascii="Calibri" w:hAnsi="Calibri" w:cs="Calibri"/>
                <w:color w:val="000000"/>
                <w:sz w:val="16"/>
                <w:szCs w:val="16"/>
                <w:lang w:val="en-US" w:eastAsia="en-GB"/>
              </w:rPr>
            </w:pPr>
            <w:ins w:id="104" w:author="Danni SONG(CMCC)" w:date="2024-06-20T18:06:38Z">
              <w:r>
                <w:rPr>
                  <w:rFonts w:hint="eastAsia" w:ascii="Calibri" w:hAnsi="Calibri" w:cs="Calibri"/>
                  <w:color w:val="000000"/>
                  <w:sz w:val="16"/>
                  <w:szCs w:val="16"/>
                  <w:lang w:val="en-US" w:eastAsia="en-GB"/>
                </w:rPr>
                <w:t>NR_RF_FR2_req_Ph3-UEConTest</w:t>
              </w:r>
            </w:ins>
          </w:p>
        </w:tc>
        <w:tc>
          <w:tcPr>
            <w:tcW w:w="508" w:type="pct"/>
            <w:tcBorders>
              <w:tl2br w:val="nil"/>
              <w:tr2bl w:val="nil"/>
            </w:tcBorders>
            <w:shd w:val="clear" w:color="auto" w:fill="auto"/>
          </w:tcPr>
          <w:p>
            <w:pPr>
              <w:spacing w:after="0"/>
              <w:rPr>
                <w:ins w:id="105" w:author="Danni SONG(CMCC)" w:date="2024-06-20T18:06:28Z"/>
                <w:rFonts w:hint="eastAsia" w:ascii="Calibri" w:hAnsi="Calibri" w:cs="Calibri"/>
                <w:color w:val="000000"/>
                <w:sz w:val="16"/>
                <w:szCs w:val="16"/>
                <w:lang w:val="en-US" w:eastAsia="en-GB"/>
              </w:rPr>
            </w:pPr>
            <w:ins w:id="106" w:author="Danni SONG(CMCC)" w:date="2024-06-20T18:06:51Z">
              <w:r>
                <w:rPr>
                  <w:rFonts w:hint="eastAsia"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07" w:author="Danni SONG(CMCC)" w:date="2024-06-21T10:24:35Z"/>
        </w:trPr>
        <w:tc>
          <w:tcPr>
            <w:tcW w:w="410" w:type="pct"/>
            <w:vMerge w:val="continue"/>
            <w:tcBorders>
              <w:tl2br w:val="nil"/>
              <w:tr2bl w:val="nil"/>
            </w:tcBorders>
            <w:shd w:val="clear" w:color="auto" w:fill="auto"/>
            <w:noWrap/>
          </w:tcPr>
          <w:p>
            <w:pPr>
              <w:spacing w:after="0"/>
              <w:jc w:val="center"/>
              <w:rPr>
                <w:ins w:id="108" w:author="Danni SONG(CMCC)" w:date="2024-06-21T10:24:35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109" w:author="Danni SONG(CMCC)" w:date="2024-06-21T10:24:35Z"/>
                <w:rFonts w:hint="eastAsia" w:ascii="Calibri" w:hAnsi="Calibri" w:cs="Calibri"/>
                <w:color w:val="000000"/>
                <w:sz w:val="16"/>
                <w:szCs w:val="16"/>
                <w:lang w:val="en-US" w:eastAsia="en-GB"/>
              </w:rPr>
            </w:pPr>
            <w:ins w:id="110" w:author="Danni SONG(CMCC)" w:date="2024-06-21T10:24:48Z">
              <w:r>
                <w:rPr>
                  <w:rFonts w:hint="eastAsia" w:ascii="Calibri" w:hAnsi="Calibri" w:cs="Calibri"/>
                  <w:color w:val="000000"/>
                  <w:sz w:val="16"/>
                  <w:szCs w:val="16"/>
                  <w:lang w:val="en-US" w:eastAsia="en-GB"/>
                </w:rPr>
                <w:t>1030069</w:t>
              </w:r>
            </w:ins>
          </w:p>
        </w:tc>
        <w:tc>
          <w:tcPr>
            <w:tcW w:w="2584" w:type="pct"/>
            <w:tcBorders>
              <w:tl2br w:val="nil"/>
              <w:tr2bl w:val="nil"/>
            </w:tcBorders>
            <w:shd w:val="clear" w:color="auto" w:fill="auto"/>
          </w:tcPr>
          <w:p>
            <w:pPr>
              <w:spacing w:after="0"/>
              <w:rPr>
                <w:ins w:id="111" w:author="Danni SONG(CMCC)" w:date="2024-06-21T10:24:35Z"/>
                <w:rFonts w:hint="eastAsia" w:ascii="Calibri" w:hAnsi="Calibri" w:cs="Calibri"/>
                <w:color w:val="000000"/>
                <w:sz w:val="16"/>
                <w:szCs w:val="16"/>
                <w:lang w:val="en-US" w:eastAsia="en-GB"/>
              </w:rPr>
            </w:pPr>
            <w:ins w:id="112" w:author="Danni SONG(CMCC)" w:date="2024-06-21T10:24:41Z">
              <w:r>
                <w:rPr>
                  <w:rFonts w:hint="eastAsia" w:ascii="Calibri" w:hAnsi="Calibri" w:cs="Calibri"/>
                  <w:color w:val="000000"/>
                  <w:sz w:val="16"/>
                  <w:szCs w:val="16"/>
                  <w:lang w:val="en-US" w:eastAsia="en-GB"/>
                </w:rPr>
                <w:t xml:space="preserve">Further NR coverage enhancements </w:t>
              </w:r>
            </w:ins>
          </w:p>
        </w:tc>
        <w:tc>
          <w:tcPr>
            <w:tcW w:w="1050" w:type="pct"/>
            <w:tcBorders>
              <w:tl2br w:val="nil"/>
              <w:tr2bl w:val="nil"/>
            </w:tcBorders>
            <w:shd w:val="clear" w:color="auto" w:fill="auto"/>
          </w:tcPr>
          <w:p>
            <w:pPr>
              <w:spacing w:after="0"/>
              <w:rPr>
                <w:ins w:id="113" w:author="Danni SONG(CMCC)" w:date="2024-06-21T10:24:35Z"/>
                <w:rFonts w:hint="eastAsia" w:ascii="Calibri" w:hAnsi="Calibri" w:cs="Calibri"/>
                <w:color w:val="000000"/>
                <w:sz w:val="16"/>
                <w:szCs w:val="16"/>
                <w:lang w:val="en-US" w:eastAsia="en-GB"/>
              </w:rPr>
            </w:pPr>
            <w:ins w:id="114" w:author="Danni SONG(CMCC)" w:date="2024-06-21T10:24:45Z">
              <w:r>
                <w:rPr>
                  <w:rFonts w:hint="eastAsia" w:ascii="Calibri" w:hAnsi="Calibri" w:cs="Calibri"/>
                  <w:color w:val="000000"/>
                  <w:sz w:val="16"/>
                  <w:szCs w:val="16"/>
                  <w:lang w:val="en-US" w:eastAsia="en-GB"/>
                </w:rPr>
                <w:t>NR_cov_enh2-UEConTest</w:t>
              </w:r>
            </w:ins>
          </w:p>
        </w:tc>
        <w:tc>
          <w:tcPr>
            <w:tcW w:w="508" w:type="pct"/>
            <w:tcBorders>
              <w:tl2br w:val="nil"/>
              <w:tr2bl w:val="nil"/>
            </w:tcBorders>
            <w:shd w:val="clear" w:color="auto" w:fill="auto"/>
          </w:tcPr>
          <w:p>
            <w:pPr>
              <w:spacing w:after="0"/>
              <w:rPr>
                <w:ins w:id="115" w:author="Danni SONG(CMCC)" w:date="2024-06-21T10:24:35Z"/>
                <w:rFonts w:hint="eastAsia" w:ascii="Calibri" w:hAnsi="Calibri" w:cs="Calibri"/>
                <w:color w:val="000000"/>
                <w:sz w:val="16"/>
                <w:szCs w:val="16"/>
                <w:lang w:val="en-US" w:eastAsia="en-GB"/>
              </w:rPr>
            </w:pPr>
            <w:ins w:id="116" w:author="Danni SONG(CMCC)" w:date="2024-06-21T10:24:51Z">
              <w:r>
                <w:rPr>
                  <w:rFonts w:hint="eastAsia"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17" w:author="Danni SONG(CMCC)" w:date="2024-06-21T10:29:57Z"/>
        </w:trPr>
        <w:tc>
          <w:tcPr>
            <w:tcW w:w="410" w:type="pct"/>
            <w:vMerge w:val="continue"/>
            <w:tcBorders>
              <w:tl2br w:val="nil"/>
              <w:tr2bl w:val="nil"/>
            </w:tcBorders>
            <w:shd w:val="clear" w:color="auto" w:fill="auto"/>
            <w:noWrap/>
          </w:tcPr>
          <w:p>
            <w:pPr>
              <w:spacing w:after="0"/>
              <w:jc w:val="center"/>
              <w:rPr>
                <w:ins w:id="118" w:author="Danni SONG(CMCC)" w:date="2024-06-21T10:29:57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119" w:author="Danni SONG(CMCC)" w:date="2024-06-21T10:29:57Z"/>
                <w:rFonts w:hint="eastAsia" w:ascii="Calibri" w:hAnsi="Calibri" w:cs="Calibri"/>
                <w:color w:val="000000"/>
                <w:sz w:val="16"/>
                <w:szCs w:val="16"/>
                <w:lang w:val="en-US" w:eastAsia="en-GB"/>
              </w:rPr>
            </w:pPr>
            <w:ins w:id="120" w:author="Danni SONG(CMCC)" w:date="2024-06-21T10:30:03Z">
              <w:r>
                <w:rPr>
                  <w:rFonts w:hint="eastAsia" w:ascii="Calibri" w:hAnsi="Calibri" w:cs="Calibri"/>
                  <w:color w:val="000000"/>
                  <w:sz w:val="16"/>
                  <w:szCs w:val="16"/>
                  <w:lang w:val="en-US" w:eastAsia="en-GB"/>
                </w:rPr>
                <w:t>1030066</w:t>
              </w:r>
            </w:ins>
          </w:p>
        </w:tc>
        <w:tc>
          <w:tcPr>
            <w:tcW w:w="2584" w:type="pct"/>
            <w:tcBorders>
              <w:tl2br w:val="nil"/>
              <w:tr2bl w:val="nil"/>
            </w:tcBorders>
            <w:shd w:val="clear" w:color="auto" w:fill="auto"/>
          </w:tcPr>
          <w:p>
            <w:pPr>
              <w:spacing w:after="0"/>
              <w:rPr>
                <w:ins w:id="121" w:author="Danni SONG(CMCC)" w:date="2024-06-21T10:29:57Z"/>
                <w:rFonts w:hint="eastAsia" w:ascii="Calibri" w:hAnsi="Calibri" w:cs="Calibri"/>
                <w:color w:val="000000"/>
                <w:sz w:val="16"/>
                <w:szCs w:val="16"/>
                <w:lang w:val="en-US" w:eastAsia="en-GB"/>
              </w:rPr>
            </w:pPr>
            <w:ins w:id="122" w:author="Danni SONG(CMCC)" w:date="2024-06-21T10:29:59Z">
              <w:r>
                <w:rPr>
                  <w:rFonts w:hint="eastAsia" w:ascii="Calibri" w:hAnsi="Calibri" w:cs="Calibri"/>
                  <w:color w:val="000000"/>
                  <w:sz w:val="16"/>
                  <w:szCs w:val="16"/>
                  <w:lang w:val="en-US" w:eastAsia="en-GB"/>
                </w:rPr>
                <w:t xml:space="preserve">Further RF requirements enhancement for NR and EN-DC in frequency range 1  </w:t>
              </w:r>
            </w:ins>
          </w:p>
        </w:tc>
        <w:tc>
          <w:tcPr>
            <w:tcW w:w="1050" w:type="pct"/>
            <w:tcBorders>
              <w:tl2br w:val="nil"/>
              <w:tr2bl w:val="nil"/>
            </w:tcBorders>
            <w:shd w:val="clear" w:color="auto" w:fill="auto"/>
          </w:tcPr>
          <w:p>
            <w:pPr>
              <w:spacing w:after="0"/>
              <w:rPr>
                <w:ins w:id="123" w:author="Danni SONG(CMCC)" w:date="2024-06-21T10:29:57Z"/>
                <w:rFonts w:hint="eastAsia" w:ascii="Calibri" w:hAnsi="Calibri" w:cs="Calibri"/>
                <w:color w:val="000000"/>
                <w:sz w:val="16"/>
                <w:szCs w:val="16"/>
                <w:lang w:val="en-US" w:eastAsia="en-GB"/>
              </w:rPr>
            </w:pPr>
            <w:ins w:id="124" w:author="Danni SONG(CMCC)" w:date="2024-06-21T10:30:07Z">
              <w:r>
                <w:rPr>
                  <w:rFonts w:hint="eastAsia" w:ascii="Calibri" w:hAnsi="Calibri" w:cs="Calibri"/>
                  <w:color w:val="000000"/>
                  <w:sz w:val="16"/>
                  <w:szCs w:val="16"/>
                  <w:lang w:val="en-US" w:eastAsia="en-GB"/>
                </w:rPr>
                <w:t>NR_ENDC_RF_FR1_enh2-UEConTest</w:t>
              </w:r>
            </w:ins>
          </w:p>
        </w:tc>
        <w:tc>
          <w:tcPr>
            <w:tcW w:w="508" w:type="pct"/>
            <w:tcBorders>
              <w:tl2br w:val="nil"/>
              <w:tr2bl w:val="nil"/>
            </w:tcBorders>
            <w:shd w:val="clear" w:color="auto" w:fill="auto"/>
          </w:tcPr>
          <w:p>
            <w:pPr>
              <w:spacing w:after="0"/>
              <w:rPr>
                <w:ins w:id="125" w:author="Danni SONG(CMCC)" w:date="2024-06-21T10:29:57Z"/>
                <w:rFonts w:hint="eastAsia" w:ascii="Calibri" w:hAnsi="Calibri" w:cs="Calibri"/>
                <w:color w:val="000000"/>
                <w:sz w:val="16"/>
                <w:szCs w:val="16"/>
                <w:lang w:val="en-US" w:eastAsia="en-GB"/>
              </w:rPr>
            </w:pPr>
            <w:ins w:id="126" w:author="Danni SONG(CMCC)" w:date="2024-06-21T10:30:18Z">
              <w:r>
                <w:rPr>
                  <w:rFonts w:hint="eastAsia"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27" w:author="Danni SONG(CMCC)" w:date="2024-06-21T10:33:42Z"/>
        </w:trPr>
        <w:tc>
          <w:tcPr>
            <w:tcW w:w="410" w:type="pct"/>
            <w:vMerge w:val="continue"/>
            <w:tcBorders>
              <w:tl2br w:val="nil"/>
              <w:tr2bl w:val="nil"/>
            </w:tcBorders>
            <w:shd w:val="clear" w:color="auto" w:fill="auto"/>
            <w:noWrap/>
          </w:tcPr>
          <w:p>
            <w:pPr>
              <w:spacing w:after="0"/>
              <w:jc w:val="center"/>
              <w:rPr>
                <w:ins w:id="128" w:author="Danni SONG(CMCC)" w:date="2024-06-21T10:33:42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129" w:author="Danni SONG(CMCC)" w:date="2024-06-21T10:33:42Z"/>
                <w:rFonts w:hint="eastAsia" w:ascii="Calibri" w:hAnsi="Calibri" w:cs="Calibri"/>
                <w:color w:val="000000"/>
                <w:sz w:val="16"/>
                <w:szCs w:val="16"/>
                <w:lang w:val="en-US" w:eastAsia="en-GB"/>
              </w:rPr>
            </w:pPr>
            <w:ins w:id="130" w:author="Danni SONG(CMCC)" w:date="2024-06-21T10:33:53Z">
              <w:r>
                <w:rPr>
                  <w:rFonts w:hint="eastAsia" w:ascii="Calibri" w:hAnsi="Calibri" w:cs="Calibri"/>
                  <w:color w:val="000000"/>
                  <w:sz w:val="16"/>
                  <w:szCs w:val="16"/>
                  <w:lang w:val="en-US" w:eastAsia="en-GB"/>
                </w:rPr>
                <w:t>1030068</w:t>
              </w:r>
            </w:ins>
          </w:p>
        </w:tc>
        <w:tc>
          <w:tcPr>
            <w:tcW w:w="2584" w:type="pct"/>
            <w:tcBorders>
              <w:tl2br w:val="nil"/>
              <w:tr2bl w:val="nil"/>
            </w:tcBorders>
            <w:shd w:val="clear" w:color="auto" w:fill="auto"/>
          </w:tcPr>
          <w:p>
            <w:pPr>
              <w:spacing w:after="0"/>
              <w:rPr>
                <w:ins w:id="131" w:author="Danni SONG(CMCC)" w:date="2024-06-21T10:33:42Z"/>
                <w:rFonts w:hint="eastAsia" w:ascii="Calibri" w:hAnsi="Calibri" w:cs="Calibri"/>
                <w:color w:val="000000"/>
                <w:sz w:val="16"/>
                <w:szCs w:val="16"/>
                <w:lang w:val="en-US" w:eastAsia="en-GB"/>
              </w:rPr>
            </w:pPr>
            <w:ins w:id="132" w:author="Danni SONG(CMCC)" w:date="2024-06-21T10:33:43Z">
              <w:r>
                <w:rPr>
                  <w:rFonts w:hint="eastAsia" w:ascii="Calibri" w:hAnsi="Calibri" w:cs="Calibri"/>
                  <w:color w:val="000000"/>
                  <w:sz w:val="16"/>
                  <w:szCs w:val="16"/>
                  <w:lang w:val="en-US" w:eastAsia="en-GB"/>
                </w:rPr>
                <w:t xml:space="preserve">Simultaneous Rx/Tx band combinations for NR CA/DC, NR SUL and LTE/NR DC in Rel-18 </w:t>
              </w:r>
            </w:ins>
          </w:p>
        </w:tc>
        <w:tc>
          <w:tcPr>
            <w:tcW w:w="1050" w:type="pct"/>
            <w:tcBorders>
              <w:tl2br w:val="nil"/>
              <w:tr2bl w:val="nil"/>
            </w:tcBorders>
            <w:shd w:val="clear" w:color="auto" w:fill="auto"/>
          </w:tcPr>
          <w:p>
            <w:pPr>
              <w:spacing w:after="0"/>
              <w:rPr>
                <w:ins w:id="133" w:author="Danni SONG(CMCC)" w:date="2024-06-21T10:33:42Z"/>
                <w:rFonts w:hint="eastAsia" w:ascii="Calibri" w:hAnsi="Calibri" w:cs="Calibri"/>
                <w:color w:val="000000"/>
                <w:sz w:val="16"/>
                <w:szCs w:val="16"/>
                <w:lang w:val="en-US" w:eastAsia="en-GB"/>
              </w:rPr>
            </w:pPr>
            <w:ins w:id="134" w:author="Danni SONG(CMCC)" w:date="2024-06-21T10:33:50Z">
              <w:r>
                <w:rPr>
                  <w:rFonts w:hint="eastAsia" w:ascii="Calibri" w:hAnsi="Calibri" w:cs="Calibri"/>
                  <w:color w:val="000000"/>
                  <w:sz w:val="16"/>
                  <w:szCs w:val="16"/>
                  <w:lang w:val="en-US" w:eastAsia="en-GB"/>
                </w:rPr>
                <w:t>LTE_NR_Simult_RxTx_R18-UEConTest</w:t>
              </w:r>
            </w:ins>
          </w:p>
        </w:tc>
        <w:tc>
          <w:tcPr>
            <w:tcW w:w="508" w:type="pct"/>
            <w:tcBorders>
              <w:tl2br w:val="nil"/>
              <w:tr2bl w:val="nil"/>
            </w:tcBorders>
            <w:shd w:val="clear" w:color="auto" w:fill="auto"/>
          </w:tcPr>
          <w:p>
            <w:pPr>
              <w:spacing w:after="0"/>
              <w:rPr>
                <w:ins w:id="135" w:author="Danni SONG(CMCC)" w:date="2024-06-21T10:33:42Z"/>
                <w:rFonts w:hint="eastAsia" w:ascii="Calibri" w:hAnsi="Calibri" w:cs="Calibri"/>
                <w:color w:val="000000"/>
                <w:sz w:val="16"/>
                <w:szCs w:val="16"/>
                <w:lang w:val="en-US" w:eastAsia="en-GB"/>
              </w:rPr>
            </w:pPr>
            <w:ins w:id="136" w:author="Danni SONG(CMCC)" w:date="2024-06-21T10:34:00Z">
              <w:r>
                <w:rPr>
                  <w:rFonts w:hint="eastAsia"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37" w:author="Danni SONG(CMCC)" w:date="2024-06-21T10:35:55Z"/>
        </w:trPr>
        <w:tc>
          <w:tcPr>
            <w:tcW w:w="410" w:type="pct"/>
            <w:vMerge w:val="continue"/>
            <w:tcBorders>
              <w:tl2br w:val="nil"/>
              <w:tr2bl w:val="nil"/>
            </w:tcBorders>
            <w:shd w:val="clear" w:color="auto" w:fill="auto"/>
            <w:noWrap/>
          </w:tcPr>
          <w:p>
            <w:pPr>
              <w:spacing w:after="0"/>
              <w:jc w:val="center"/>
              <w:rPr>
                <w:ins w:id="138" w:author="Danni SONG(CMCC)" w:date="2024-06-21T10:35:55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139" w:author="Danni SONG(CMCC)" w:date="2024-06-21T10:35:55Z"/>
                <w:rFonts w:hint="eastAsia" w:ascii="Calibri" w:hAnsi="Calibri" w:cs="Calibri"/>
                <w:color w:val="000000"/>
                <w:sz w:val="16"/>
                <w:szCs w:val="16"/>
                <w:lang w:val="en-US" w:eastAsia="en-GB"/>
              </w:rPr>
            </w:pPr>
            <w:ins w:id="140" w:author="Danni SONG(CMCC)" w:date="2024-06-21T10:36:02Z">
              <w:r>
                <w:rPr>
                  <w:rFonts w:hint="eastAsia" w:ascii="Calibri" w:hAnsi="Calibri" w:cs="Calibri"/>
                  <w:color w:val="000000"/>
                  <w:sz w:val="16"/>
                  <w:szCs w:val="16"/>
                  <w:lang w:val="en-US" w:eastAsia="en-GB"/>
                </w:rPr>
                <w:t>1030070</w:t>
              </w:r>
            </w:ins>
          </w:p>
        </w:tc>
        <w:tc>
          <w:tcPr>
            <w:tcW w:w="2584" w:type="pct"/>
            <w:tcBorders>
              <w:tl2br w:val="nil"/>
              <w:tr2bl w:val="nil"/>
            </w:tcBorders>
            <w:shd w:val="clear" w:color="auto" w:fill="auto"/>
          </w:tcPr>
          <w:p>
            <w:pPr>
              <w:spacing w:after="0"/>
              <w:rPr>
                <w:ins w:id="141" w:author="Danni SONG(CMCC)" w:date="2024-06-21T10:35:55Z"/>
                <w:rFonts w:hint="eastAsia" w:ascii="Calibri" w:hAnsi="Calibri" w:cs="Calibri"/>
                <w:color w:val="000000"/>
                <w:sz w:val="16"/>
                <w:szCs w:val="16"/>
                <w:lang w:val="en-US" w:eastAsia="en-GB"/>
              </w:rPr>
            </w:pPr>
            <w:ins w:id="142" w:author="Danni SONG(CMCC)" w:date="2024-06-21T10:35:56Z">
              <w:r>
                <w:rPr>
                  <w:rFonts w:hint="eastAsia" w:ascii="Calibri" w:hAnsi="Calibri" w:cs="Calibri"/>
                  <w:color w:val="000000"/>
                  <w:sz w:val="16"/>
                  <w:szCs w:val="16"/>
                  <w:lang w:val="en-US" w:eastAsia="en-GB"/>
                </w:rPr>
                <w:t xml:space="preserve">Multi-carrier enhancements for NR </w:t>
              </w:r>
            </w:ins>
          </w:p>
        </w:tc>
        <w:tc>
          <w:tcPr>
            <w:tcW w:w="1050" w:type="pct"/>
            <w:tcBorders>
              <w:tl2br w:val="nil"/>
              <w:tr2bl w:val="nil"/>
            </w:tcBorders>
            <w:shd w:val="clear" w:color="auto" w:fill="auto"/>
          </w:tcPr>
          <w:p>
            <w:pPr>
              <w:spacing w:after="0"/>
              <w:rPr>
                <w:ins w:id="143" w:author="Danni SONG(CMCC)" w:date="2024-06-21T10:35:55Z"/>
                <w:rFonts w:hint="eastAsia" w:ascii="Calibri" w:hAnsi="Calibri" w:cs="Calibri"/>
                <w:color w:val="000000"/>
                <w:sz w:val="16"/>
                <w:szCs w:val="16"/>
                <w:lang w:val="en-US" w:eastAsia="en-GB"/>
              </w:rPr>
            </w:pPr>
            <w:ins w:id="144" w:author="Danni SONG(CMCC)" w:date="2024-06-21T10:36:06Z">
              <w:r>
                <w:rPr>
                  <w:rFonts w:hint="eastAsia" w:ascii="Calibri" w:hAnsi="Calibri" w:cs="Calibri"/>
                  <w:color w:val="000000"/>
                  <w:sz w:val="16"/>
                  <w:szCs w:val="16"/>
                  <w:lang w:val="en-US" w:eastAsia="en-GB"/>
                </w:rPr>
                <w:t>NR_MC_enh-UEConTest</w:t>
              </w:r>
            </w:ins>
          </w:p>
        </w:tc>
        <w:tc>
          <w:tcPr>
            <w:tcW w:w="508" w:type="pct"/>
            <w:tcBorders>
              <w:tl2br w:val="nil"/>
              <w:tr2bl w:val="nil"/>
            </w:tcBorders>
            <w:shd w:val="clear" w:color="auto" w:fill="auto"/>
          </w:tcPr>
          <w:p>
            <w:pPr>
              <w:spacing w:after="0"/>
              <w:rPr>
                <w:ins w:id="145" w:author="Danni SONG(CMCC)" w:date="2024-06-21T10:35:55Z"/>
                <w:rFonts w:hint="eastAsia" w:ascii="Calibri" w:hAnsi="Calibri" w:cs="Calibri"/>
                <w:color w:val="000000"/>
                <w:sz w:val="16"/>
                <w:szCs w:val="16"/>
                <w:lang w:val="en-US" w:eastAsia="en-GB"/>
              </w:rPr>
            </w:pPr>
            <w:ins w:id="146" w:author="Danni SONG(CMCC)" w:date="2024-06-21T10:36:14Z">
              <w:r>
                <w:rPr>
                  <w:rFonts w:hint="eastAsia"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47" w:author="Danni SONG(CMCC)" w:date="2024-06-21T12:14:30Z"/>
        </w:trPr>
        <w:tc>
          <w:tcPr>
            <w:tcW w:w="410" w:type="pct"/>
            <w:vMerge w:val="continue"/>
            <w:tcBorders>
              <w:tl2br w:val="nil"/>
              <w:tr2bl w:val="nil"/>
            </w:tcBorders>
            <w:shd w:val="clear" w:color="auto" w:fill="auto"/>
            <w:noWrap/>
          </w:tcPr>
          <w:p>
            <w:pPr>
              <w:spacing w:after="0"/>
              <w:jc w:val="center"/>
              <w:rPr>
                <w:ins w:id="148" w:author="Danni SONG(CMCC)" w:date="2024-06-21T12:14:30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149" w:author="Danni SONG(CMCC)" w:date="2024-06-21T12:14:30Z"/>
                <w:rFonts w:hint="eastAsia" w:ascii="Calibri" w:hAnsi="Calibri" w:cs="Calibri"/>
                <w:color w:val="000000"/>
                <w:sz w:val="16"/>
                <w:szCs w:val="16"/>
                <w:lang w:val="en-US" w:eastAsia="en-GB"/>
              </w:rPr>
            </w:pPr>
            <w:ins w:id="150" w:author="Danni SONG(CMCC)" w:date="2024-06-21T12:14:37Z">
              <w:r>
                <w:rPr>
                  <w:rFonts w:hint="eastAsia" w:ascii="Calibri" w:hAnsi="Calibri" w:cs="Calibri"/>
                  <w:color w:val="000000"/>
                  <w:sz w:val="16"/>
                  <w:szCs w:val="16"/>
                  <w:lang w:val="en-US" w:eastAsia="en-GB"/>
                </w:rPr>
                <w:t>1030063</w:t>
              </w:r>
            </w:ins>
          </w:p>
        </w:tc>
        <w:tc>
          <w:tcPr>
            <w:tcW w:w="2584" w:type="pct"/>
            <w:tcBorders>
              <w:tl2br w:val="nil"/>
              <w:tr2bl w:val="nil"/>
            </w:tcBorders>
            <w:shd w:val="clear" w:color="auto" w:fill="auto"/>
          </w:tcPr>
          <w:p>
            <w:pPr>
              <w:spacing w:after="0"/>
              <w:rPr>
                <w:ins w:id="151" w:author="Danni SONG(CMCC)" w:date="2024-06-21T12:14:30Z"/>
                <w:rFonts w:hint="eastAsia" w:ascii="Calibri" w:hAnsi="Calibri" w:cs="Calibri"/>
                <w:color w:val="000000"/>
                <w:sz w:val="16"/>
                <w:szCs w:val="16"/>
                <w:lang w:val="en-US" w:eastAsia="en-GB"/>
              </w:rPr>
            </w:pPr>
            <w:ins w:id="152" w:author="Danni SONG(CMCC)" w:date="2024-06-21T12:14:46Z">
              <w:r>
                <w:rPr>
                  <w:rFonts w:hint="eastAsia" w:ascii="Calibri" w:hAnsi="Calibri" w:cs="Calibri"/>
                  <w:color w:val="000000"/>
                  <w:sz w:val="16"/>
                  <w:szCs w:val="16"/>
                  <w:lang w:val="en-US" w:eastAsia="en-GB"/>
                </w:rPr>
                <w:t>XR (eXtended Reality) enhancements for NR plus CT1 aspects</w:t>
              </w:r>
            </w:ins>
          </w:p>
        </w:tc>
        <w:tc>
          <w:tcPr>
            <w:tcW w:w="1050" w:type="pct"/>
            <w:tcBorders>
              <w:tl2br w:val="nil"/>
              <w:tr2bl w:val="nil"/>
            </w:tcBorders>
            <w:shd w:val="clear" w:color="auto" w:fill="auto"/>
          </w:tcPr>
          <w:p>
            <w:pPr>
              <w:spacing w:after="0"/>
              <w:rPr>
                <w:ins w:id="153" w:author="Danni SONG(CMCC)" w:date="2024-06-21T12:14:30Z"/>
                <w:rFonts w:hint="eastAsia" w:ascii="Calibri" w:hAnsi="Calibri" w:cs="Calibri"/>
                <w:color w:val="000000"/>
                <w:sz w:val="16"/>
                <w:szCs w:val="16"/>
                <w:lang w:val="en-US" w:eastAsia="en-GB"/>
              </w:rPr>
            </w:pPr>
            <w:ins w:id="154" w:author="Danni SONG(CMCC)" w:date="2024-06-21T12:14:53Z">
              <w:r>
                <w:rPr>
                  <w:rFonts w:hint="eastAsia" w:ascii="Calibri" w:hAnsi="Calibri" w:cs="Calibri"/>
                  <w:color w:val="000000"/>
                  <w:sz w:val="16"/>
                  <w:szCs w:val="16"/>
                  <w:lang w:val="en-US" w:eastAsia="en-GB"/>
                </w:rPr>
                <w:t>NR_XR_enh_plus_CT1-UEConTest</w:t>
              </w:r>
            </w:ins>
          </w:p>
        </w:tc>
        <w:tc>
          <w:tcPr>
            <w:tcW w:w="508" w:type="pct"/>
            <w:tcBorders>
              <w:tl2br w:val="nil"/>
              <w:tr2bl w:val="nil"/>
            </w:tcBorders>
            <w:shd w:val="clear" w:color="auto" w:fill="auto"/>
          </w:tcPr>
          <w:p>
            <w:pPr>
              <w:spacing w:after="0"/>
              <w:rPr>
                <w:ins w:id="155" w:author="Danni SONG(CMCC)" w:date="2024-06-21T12:14:30Z"/>
                <w:rFonts w:hint="eastAsia" w:ascii="Calibri" w:hAnsi="Calibri" w:cs="Calibri"/>
                <w:color w:val="000000"/>
                <w:sz w:val="16"/>
                <w:szCs w:val="16"/>
                <w:lang w:val="en-US" w:eastAsia="en-GB"/>
              </w:rPr>
            </w:pPr>
            <w:ins w:id="156" w:author="Danni SONG(CMCC)" w:date="2024-06-21T12:14:56Z">
              <w:r>
                <w:rPr>
                  <w:rFonts w:hint="eastAsia" w:ascii="Calibri" w:hAnsi="Calibri" w:cs="Calibri"/>
                  <w:color w:val="000000"/>
                  <w:sz w:val="16"/>
                  <w:szCs w:val="16"/>
                  <w:lang w:val="en-US" w:eastAsia="en-GB"/>
                </w:rPr>
                <w:t>Ongoing</w:t>
              </w:r>
            </w:ins>
          </w:p>
        </w:tc>
      </w:tr>
    </w:tbl>
    <w:p/>
    <w:p>
      <w:pPr>
        <w:pStyle w:val="2"/>
      </w:pPr>
      <w:bookmarkStart w:id="39" w:name="_Toc22008"/>
      <w:bookmarkStart w:id="40" w:name="_Toc676"/>
      <w:bookmarkStart w:id="41" w:name="_Toc8822"/>
      <w:bookmarkStart w:id="42" w:name="_Toc95140697"/>
      <w:bookmarkStart w:id="43" w:name="_Toc6196"/>
      <w:bookmarkStart w:id="44" w:name="_Toc130372988"/>
      <w:r>
        <w:t>2</w:t>
      </w:r>
      <w:r>
        <w:tab/>
      </w:r>
      <w:r>
        <w:t>References</w:t>
      </w:r>
      <w:bookmarkEnd w:id="39"/>
      <w:bookmarkEnd w:id="40"/>
      <w:bookmarkEnd w:id="41"/>
      <w:bookmarkEnd w:id="42"/>
      <w:bookmarkEnd w:id="43"/>
      <w:bookmarkEnd w:id="44"/>
    </w:p>
    <w:p>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pPr>
        <w:pStyle w:val="44"/>
      </w:pPr>
      <w:r>
        <w:t>[2]</w:t>
      </w:r>
      <w:r>
        <w:tab/>
      </w:r>
      <w:r>
        <w:t xml:space="preserve">R5-197600: </w:t>
      </w:r>
      <w:r>
        <w:rPr>
          <w:lang w:eastAsia="zh-TW"/>
        </w:rPr>
        <w:t>"</w:t>
      </w:r>
      <w:r>
        <w:t>WF update for Rel-16 NR CADC band combinations WI</w:t>
      </w:r>
      <w:r>
        <w:rPr>
          <w:lang w:eastAsia="zh-TW"/>
        </w:rPr>
        <w:t>"</w:t>
      </w:r>
      <w:r>
        <w:t>.</w:t>
      </w:r>
    </w:p>
    <w:p>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pPr>
        <w:pStyle w:val="44"/>
        <w:rPr>
          <w:ins w:id="157" w:author="Danni SONG(CMCC)" w:date="2024-03-19T17:48:17Z"/>
        </w:rPr>
      </w:pPr>
      <w:r>
        <w:t>[17]</w:t>
      </w:r>
      <w:r>
        <w:tab/>
      </w:r>
      <w:r>
        <w:t>3GPP TS 38.508-2: "5GS; User Equipment (UE) conformance specification; Part 2: Common Implementation Conformance Statement (ICS) proforma"</w:t>
      </w:r>
    </w:p>
    <w:p>
      <w:pPr>
        <w:pStyle w:val="44"/>
        <w:rPr>
          <w:ins w:id="158" w:author="Danni SONG(CMCC)" w:date="2024-03-19T17:49:49Z"/>
        </w:rPr>
      </w:pPr>
      <w:ins w:id="159" w:author="Danni SONG(CMCC)" w:date="2024-03-19T17:48:20Z">
        <w:r>
          <w:rPr>
            <w:rFonts w:hint="eastAsia" w:eastAsia="宋体"/>
            <w:lang w:val="en-US" w:eastAsia="zh-CN"/>
          </w:rPr>
          <w:t>[</w:t>
        </w:r>
      </w:ins>
      <w:ins w:id="160" w:author="Danni SONG(CMCC)" w:date="2024-03-19T17:48:21Z">
        <w:r>
          <w:rPr>
            <w:rFonts w:hint="eastAsia" w:eastAsia="宋体"/>
            <w:lang w:val="en-US" w:eastAsia="zh-CN"/>
          </w:rPr>
          <w:t>18</w:t>
        </w:r>
      </w:ins>
      <w:ins w:id="161" w:author="Danni SONG(CMCC)" w:date="2024-03-19T17:48:20Z">
        <w:r>
          <w:rPr>
            <w:rFonts w:hint="eastAsia" w:eastAsia="宋体"/>
            <w:lang w:val="en-US" w:eastAsia="zh-CN"/>
          </w:rPr>
          <w:t>]</w:t>
        </w:r>
      </w:ins>
      <w:ins w:id="162" w:author="Danni SONG(CMCC)" w:date="2024-03-19T17:48:24Z">
        <w:r>
          <w:rPr>
            <w:rFonts w:hint="eastAsia" w:eastAsia="宋体"/>
            <w:lang w:val="en-US" w:eastAsia="zh-CN"/>
          </w:rPr>
          <w:tab/>
        </w:r>
      </w:ins>
      <w:ins w:id="163" w:author="Danni SONG(CMCC)" w:date="2024-03-19T17:48:38Z">
        <w:r>
          <w:rPr/>
          <w:t>3GPP TS 38.101-</w:t>
        </w:r>
      </w:ins>
      <w:ins w:id="164" w:author="Danni SONG(CMCC)" w:date="2024-03-19T17:48:41Z">
        <w:r>
          <w:rPr>
            <w:rFonts w:hint="eastAsia" w:eastAsia="宋体"/>
            <w:lang w:val="en-US" w:eastAsia="zh-CN"/>
          </w:rPr>
          <w:t>5</w:t>
        </w:r>
      </w:ins>
      <w:ins w:id="165" w:author="Danni SONG(CMCC)" w:date="2024-03-19T17:48:38Z">
        <w:r>
          <w:rPr/>
          <w:t xml:space="preserve">: </w:t>
        </w:r>
      </w:ins>
      <w:ins w:id="166" w:author="Danni SONG(CMCC)" w:date="2024-03-19T17:48:38Z">
        <w:r>
          <w:rPr>
            <w:lang w:eastAsia="zh-TW"/>
          </w:rPr>
          <w:t>"</w:t>
        </w:r>
      </w:ins>
      <w:ins w:id="167" w:author="Danni SONG(CMCC)" w:date="2024-03-19T17:48:38Z">
        <w:r>
          <w:rPr/>
          <w:t xml:space="preserve">NR; User Equipment (UE) radio transmission and reception; Part </w:t>
        </w:r>
      </w:ins>
      <w:ins w:id="168" w:author="Danni SONG(CMCC)" w:date="2024-03-19T17:49:29Z">
        <w:r>
          <w:rPr>
            <w:rFonts w:hint="eastAsia" w:eastAsia="宋体"/>
            <w:lang w:val="en-US" w:eastAsia="zh-CN"/>
          </w:rPr>
          <w:t>5</w:t>
        </w:r>
      </w:ins>
      <w:ins w:id="169" w:author="Danni SONG(CMCC)" w:date="2024-03-19T17:48:38Z">
        <w:r>
          <w:rPr/>
          <w:t xml:space="preserve">: </w:t>
        </w:r>
      </w:ins>
      <w:ins w:id="170" w:author="Danni SONG(CMCC)" w:date="2024-03-19T17:49:39Z">
        <w:r>
          <w:rPr/>
          <w:t>Satellite access Radio Frequency (RF) and performance</w:t>
        </w:r>
      </w:ins>
      <w:ins w:id="171" w:author="Danni SONG(CMCC)" w:date="2024-03-19T17:49:41Z">
        <w:r>
          <w:rPr>
            <w:rFonts w:hint="eastAsia" w:eastAsia="宋体"/>
            <w:lang w:val="en-US" w:eastAsia="zh-CN"/>
          </w:rPr>
          <w:t xml:space="preserve"> </w:t>
        </w:r>
      </w:ins>
      <w:ins w:id="172" w:author="Danni SONG(CMCC)" w:date="2024-03-19T17:49:46Z">
        <w:r>
          <w:rPr/>
          <w:t>requirements</w:t>
        </w:r>
      </w:ins>
      <w:ins w:id="173" w:author="Danni SONG(CMCC)" w:date="2024-03-19T17:48:38Z">
        <w:r>
          <w:rPr>
            <w:lang w:eastAsia="zh-TW"/>
          </w:rPr>
          <w:t>"</w:t>
        </w:r>
      </w:ins>
      <w:ins w:id="174" w:author="Danni SONG(CMCC)" w:date="2024-03-19T17:48:38Z">
        <w:r>
          <w:rPr/>
          <w:t>.</w:t>
        </w:r>
      </w:ins>
    </w:p>
    <w:p>
      <w:pPr>
        <w:pStyle w:val="44"/>
        <w:rPr>
          <w:rFonts w:hint="default" w:eastAsia="宋体"/>
          <w:lang w:val="en-US" w:eastAsia="zh-CN"/>
        </w:rPr>
      </w:pPr>
      <w:ins w:id="175" w:author="Danni SONG(CMCC)" w:date="2024-03-19T17:49:50Z">
        <w:r>
          <w:rPr>
            <w:rFonts w:hint="eastAsia" w:eastAsia="宋体"/>
            <w:lang w:val="en-US" w:eastAsia="zh-CN"/>
          </w:rPr>
          <w:t>[</w:t>
        </w:r>
      </w:ins>
      <w:ins w:id="176" w:author="Danni SONG(CMCC)" w:date="2024-03-19T17:49:51Z">
        <w:r>
          <w:rPr>
            <w:rFonts w:hint="eastAsia" w:eastAsia="宋体"/>
            <w:lang w:val="en-US" w:eastAsia="zh-CN"/>
          </w:rPr>
          <w:t>1</w:t>
        </w:r>
      </w:ins>
      <w:ins w:id="177" w:author="Danni SONG(CMCC)" w:date="2024-03-19T17:49:52Z">
        <w:r>
          <w:rPr>
            <w:rFonts w:hint="eastAsia" w:eastAsia="宋体"/>
            <w:lang w:val="en-US" w:eastAsia="zh-CN"/>
          </w:rPr>
          <w:t>9</w:t>
        </w:r>
      </w:ins>
      <w:ins w:id="178" w:author="Danni SONG(CMCC)" w:date="2024-03-19T17:49:50Z">
        <w:r>
          <w:rPr>
            <w:rFonts w:hint="eastAsia" w:eastAsia="宋体"/>
            <w:lang w:val="en-US" w:eastAsia="zh-CN"/>
          </w:rPr>
          <w:t>]</w:t>
        </w:r>
      </w:ins>
      <w:ins w:id="179" w:author="Danni SONG(CMCC)" w:date="2024-03-19T17:49:53Z">
        <w:r>
          <w:rPr>
            <w:rFonts w:hint="eastAsia" w:eastAsia="宋体"/>
            <w:lang w:val="en-US" w:eastAsia="zh-CN"/>
          </w:rPr>
          <w:tab/>
        </w:r>
      </w:ins>
      <w:ins w:id="180" w:author="Danni SONG(CMCC)" w:date="2024-03-19T17:49:58Z">
        <w:r>
          <w:rPr/>
          <w:t>3GPP TS 38.</w:t>
        </w:r>
      </w:ins>
      <w:ins w:id="181" w:author="Danni SONG(CMCC)" w:date="2024-03-19T17:50:00Z">
        <w:r>
          <w:rPr>
            <w:rFonts w:hint="eastAsia" w:eastAsia="宋体"/>
            <w:lang w:val="en-US" w:eastAsia="zh-CN"/>
          </w:rPr>
          <w:t>52</w:t>
        </w:r>
      </w:ins>
      <w:ins w:id="182" w:author="Danni SONG(CMCC)" w:date="2024-03-19T17:49:58Z">
        <w:r>
          <w:rPr/>
          <w:t>1-</w:t>
        </w:r>
      </w:ins>
      <w:ins w:id="183" w:author="Danni SONG(CMCC)" w:date="2024-03-19T17:49:58Z">
        <w:r>
          <w:rPr>
            <w:rFonts w:hint="eastAsia" w:eastAsia="宋体"/>
            <w:lang w:val="en-US" w:eastAsia="zh-CN"/>
          </w:rPr>
          <w:t>5</w:t>
        </w:r>
      </w:ins>
      <w:ins w:id="184" w:author="Danni SONG(CMCC)" w:date="2024-03-19T17:49:58Z">
        <w:r>
          <w:rPr/>
          <w:t xml:space="preserve">: </w:t>
        </w:r>
      </w:ins>
      <w:ins w:id="185" w:author="Danni SONG(CMCC)" w:date="2024-03-19T17:49:58Z">
        <w:r>
          <w:rPr>
            <w:lang w:eastAsia="zh-TW"/>
          </w:rPr>
          <w:t>"</w:t>
        </w:r>
      </w:ins>
      <w:ins w:id="186" w:author="Danni SONG(CMCC)" w:date="2024-03-19T17:49:58Z">
        <w:r>
          <w:rPr/>
          <w:t xml:space="preserve">NR; User Equipment (UE) </w:t>
        </w:r>
      </w:ins>
      <w:ins w:id="187" w:author="Danni SONG(CMCC)" w:date="2024-03-19T17:51:22Z">
        <w:r>
          <w:rPr/>
          <w:t>conformance specification;</w:t>
        </w:r>
      </w:ins>
      <w:ins w:id="188" w:author="Danni SONG(CMCC)" w:date="2024-03-19T17:51:23Z">
        <w:r>
          <w:rPr>
            <w:rFonts w:hint="eastAsia" w:eastAsia="宋体"/>
            <w:lang w:val="en-US" w:eastAsia="zh-CN"/>
          </w:rPr>
          <w:t xml:space="preserve"> </w:t>
        </w:r>
      </w:ins>
      <w:ins w:id="189" w:author="Danni SONG(CMCC)" w:date="2024-03-19T17:51:26Z">
        <w:r>
          <w:rPr>
            <w:rFonts w:hint="eastAsia" w:eastAsia="宋体"/>
            <w:lang w:val="en-US" w:eastAsia="zh-CN"/>
          </w:rPr>
          <w:t>R</w:t>
        </w:r>
      </w:ins>
      <w:ins w:id="190" w:author="Danni SONG(CMCC)" w:date="2024-03-19T17:49:58Z">
        <w:r>
          <w:rPr/>
          <w:t xml:space="preserve">adio transmission and reception; Part </w:t>
        </w:r>
      </w:ins>
      <w:ins w:id="191" w:author="Danni SONG(CMCC)" w:date="2024-03-19T17:49:58Z">
        <w:r>
          <w:rPr>
            <w:rFonts w:hint="eastAsia" w:eastAsia="宋体"/>
            <w:lang w:val="en-US" w:eastAsia="zh-CN"/>
          </w:rPr>
          <w:t>5</w:t>
        </w:r>
      </w:ins>
      <w:ins w:id="192" w:author="Danni SONG(CMCC)" w:date="2024-03-19T17:49:58Z">
        <w:r>
          <w:rPr/>
          <w:t>: Satellite access Radio Frequency (RF) and performance</w:t>
        </w:r>
      </w:ins>
      <w:ins w:id="193" w:author="Danni SONG(CMCC)" w:date="2024-03-19T17:49:58Z">
        <w:r>
          <w:rPr>
            <w:lang w:eastAsia="zh-TW"/>
          </w:rPr>
          <w:t>"</w:t>
        </w:r>
      </w:ins>
      <w:ins w:id="194" w:author="Danni SONG(CMCC)" w:date="2024-03-19T17:49:58Z">
        <w:r>
          <w:rPr/>
          <w:t>.</w:t>
        </w:r>
      </w:ins>
    </w:p>
    <w:p>
      <w:pPr>
        <w:pStyle w:val="44"/>
        <w:rPr>
          <w:lang w:val="en-US"/>
        </w:rPr>
      </w:pPr>
    </w:p>
    <w:p>
      <w:pPr>
        <w:pStyle w:val="2"/>
      </w:pPr>
      <w:bookmarkStart w:id="48" w:name="definitions"/>
      <w:bookmarkEnd w:id="48"/>
      <w:bookmarkStart w:id="49" w:name="_Toc12974"/>
      <w:bookmarkStart w:id="50" w:name="_Toc130372989"/>
      <w:bookmarkStart w:id="51" w:name="_Toc10133"/>
      <w:bookmarkStart w:id="52" w:name="_Toc95140698"/>
      <w:bookmarkStart w:id="53" w:name="_Toc10796"/>
      <w:bookmarkStart w:id="54" w:name="_Toc7992"/>
      <w:r>
        <w:t>3</w:t>
      </w:r>
      <w:r>
        <w:tab/>
      </w:r>
      <w:r>
        <w:t>Definitions of terms, symbols and abbreviations</w:t>
      </w:r>
      <w:bookmarkEnd w:id="49"/>
      <w:bookmarkEnd w:id="50"/>
      <w:bookmarkEnd w:id="51"/>
      <w:bookmarkEnd w:id="52"/>
      <w:bookmarkEnd w:id="53"/>
      <w:bookmarkEnd w:id="54"/>
    </w:p>
    <w:p>
      <w:pPr>
        <w:pStyle w:val="3"/>
        <w:rPr>
          <w:bCs/>
        </w:rPr>
      </w:pPr>
      <w:bookmarkStart w:id="55" w:name="_Toc860"/>
      <w:bookmarkStart w:id="56" w:name="_Toc130372990"/>
      <w:bookmarkStart w:id="57" w:name="_Toc32643"/>
      <w:bookmarkStart w:id="58" w:name="_Toc95140699"/>
      <w:bookmarkStart w:id="59" w:name="_Toc17040"/>
      <w:bookmarkStart w:id="60" w:name="_Toc6577"/>
      <w:r>
        <w:t>3.1</w:t>
      </w:r>
      <w:r>
        <w:tab/>
      </w:r>
      <w:r>
        <w:t>Terms</w:t>
      </w:r>
      <w:bookmarkEnd w:id="55"/>
      <w:bookmarkEnd w:id="56"/>
      <w:bookmarkEnd w:id="57"/>
      <w:bookmarkEnd w:id="58"/>
      <w:bookmarkEnd w:id="59"/>
      <w:bookmarkEnd w:id="60"/>
    </w:p>
    <w:p>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hint="default" w:eastAsia="宋体"/>
          <w:bCs/>
          <w:lang w:val="en-US" w:eastAsia="zh-CN"/>
        </w:rPr>
        <w:t>“</w:t>
      </w:r>
      <w:r>
        <w:rPr>
          <w:rFonts w:hint="eastAsia" w:eastAsia="宋体"/>
          <w:bCs/>
          <w:lang w:val="en-US" w:eastAsia="zh-CN"/>
        </w:rPr>
        <w:t>Legacy</w:t>
      </w:r>
      <w:r>
        <w:rPr>
          <w:rFonts w:hint="default" w:eastAsia="宋体"/>
          <w:bCs/>
          <w:lang w:val="en-US" w:eastAsia="zh-CN"/>
        </w:rPr>
        <w:t>”</w:t>
      </w:r>
      <w:r>
        <w:rPr>
          <w:rFonts w:hint="eastAsia" w:eastAsia="宋体"/>
          <w:bCs/>
          <w:lang w:val="en-US" w:eastAsia="zh-CN"/>
        </w:rPr>
        <w:t xml:space="preserve"> as the </w:t>
      </w:r>
      <w:r>
        <w:rPr>
          <w:rFonts w:hint="default" w:eastAsia="宋体"/>
          <w:bCs/>
          <w:lang w:val="en-US" w:eastAsia="zh-CN"/>
        </w:rPr>
        <w:t>“</w:t>
      </w:r>
      <w:r>
        <w:rPr>
          <w:rFonts w:hint="eastAsia" w:eastAsia="宋体"/>
          <w:bCs/>
          <w:lang w:val="en-US" w:eastAsia="zh-CN"/>
        </w:rPr>
        <w:t>Interested Deployer</w:t>
      </w:r>
      <w:r>
        <w:rPr>
          <w:rFonts w:hint="default"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pPr>
        <w:rPr>
          <w:ins w:id="195" w:author="Danni SONG(CMCC)" w:date="2024-03-19T17:54:19Z"/>
          <w:rFonts w:hint="eastAsia"/>
          <w:bCs/>
          <w:lang w:val="en-US"/>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pPr>
        <w:rPr>
          <w:rFonts w:hint="eastAsia"/>
          <w:bCs/>
          <w:lang w:val="en-US" w:eastAsia="zh-CN"/>
        </w:rPr>
      </w:pPr>
      <w:ins w:id="196" w:author="Danni SONG(CMCC)" w:date="2024-03-19T17:54:22Z">
        <w:r>
          <w:rPr>
            <w:rFonts w:hint="eastAsia" w:eastAsia="宋体"/>
            <w:b/>
            <w:lang w:val="en-US" w:eastAsia="zh-CN"/>
          </w:rPr>
          <w:t>N</w:t>
        </w:r>
      </w:ins>
      <w:ins w:id="197" w:author="Danni SONG(CMCC)" w:date="2024-03-19T17:54:23Z">
        <w:r>
          <w:rPr>
            <w:rFonts w:hint="eastAsia" w:eastAsia="宋体"/>
            <w:b/>
            <w:lang w:val="en-US" w:eastAsia="zh-CN"/>
          </w:rPr>
          <w:t>R-</w:t>
        </w:r>
      </w:ins>
      <w:ins w:id="198" w:author="Danni SONG(CMCC)" w:date="2024-03-19T17:54:25Z">
        <w:r>
          <w:rPr>
            <w:rFonts w:hint="eastAsia" w:eastAsia="宋体"/>
            <w:b/>
            <w:lang w:val="en-US" w:eastAsia="zh-CN"/>
          </w:rPr>
          <w:t>NTN</w:t>
        </w:r>
      </w:ins>
      <w:ins w:id="199" w:author="Danni SONG(CMCC)" w:date="2024-03-19T17:54:19Z">
        <w:r>
          <w:rPr>
            <w:b/>
            <w:lang w:val="en-US"/>
          </w:rPr>
          <w:t xml:space="preserve"> </w:t>
        </w:r>
      </w:ins>
      <w:ins w:id="200" w:author="Danni SONG(CMCC)" w:date="2024-03-19T17:54:29Z">
        <w:r>
          <w:rPr>
            <w:rFonts w:hint="eastAsia" w:eastAsia="宋体"/>
            <w:b/>
            <w:lang w:val="en-US" w:eastAsia="zh-CN"/>
          </w:rPr>
          <w:t>ban</w:t>
        </w:r>
      </w:ins>
      <w:ins w:id="201" w:author="Danni SONG(CMCC)" w:date="2024-03-19T17:54:30Z">
        <w:r>
          <w:rPr>
            <w:rFonts w:hint="eastAsia" w:eastAsia="宋体"/>
            <w:b/>
            <w:lang w:val="en-US" w:eastAsia="zh-CN"/>
          </w:rPr>
          <w:t>d</w:t>
        </w:r>
      </w:ins>
      <w:ins w:id="202" w:author="Danni SONG(CMCC)" w:date="2024-03-19T17:54:19Z">
        <w:r>
          <w:rPr>
            <w:bCs/>
            <w:lang w:val="en-US"/>
          </w:rPr>
          <w:t xml:space="preserve">: </w:t>
        </w:r>
      </w:ins>
      <w:ins w:id="203" w:author="Danni SONG(CMCC)" w:date="2024-03-19T17:54:19Z">
        <w:r>
          <w:rPr>
            <w:bCs/>
          </w:rPr>
          <w:t xml:space="preserve">A </w:t>
        </w:r>
      </w:ins>
      <w:ins w:id="204" w:author="Danni SONG(CMCC)" w:date="2024-03-19T17:54:34Z">
        <w:r>
          <w:rPr>
            <w:rFonts w:hint="eastAsia" w:eastAsia="宋体"/>
            <w:bCs/>
            <w:lang w:val="en-US" w:eastAsia="zh-CN"/>
          </w:rPr>
          <w:t>NR</w:t>
        </w:r>
      </w:ins>
      <w:ins w:id="205" w:author="Danni SONG(CMCC)" w:date="2024-03-19T17:54:44Z">
        <w:r>
          <w:rPr>
            <w:rFonts w:hint="eastAsia" w:eastAsia="宋体"/>
            <w:bCs/>
            <w:lang w:val="en-US" w:eastAsia="zh-CN"/>
          </w:rPr>
          <w:t>-</w:t>
        </w:r>
      </w:ins>
      <w:ins w:id="206" w:author="Danni SONG(CMCC)" w:date="2024-03-19T17:54:35Z">
        <w:r>
          <w:rPr>
            <w:rFonts w:hint="eastAsia" w:eastAsia="宋体"/>
            <w:bCs/>
            <w:lang w:val="en-US" w:eastAsia="zh-CN"/>
          </w:rPr>
          <w:t>NTN</w:t>
        </w:r>
      </w:ins>
      <w:ins w:id="207" w:author="Danni SONG(CMCC)" w:date="2024-03-19T17:54:19Z">
        <w:r>
          <w:rPr>
            <w:bCs/>
          </w:rPr>
          <w:t xml:space="preserve"> </w:t>
        </w:r>
      </w:ins>
      <w:ins w:id="208" w:author="Danni SONG(CMCC)" w:date="2024-03-19T17:54:40Z">
        <w:r>
          <w:rPr>
            <w:rFonts w:hint="eastAsia" w:eastAsia="宋体"/>
            <w:bCs/>
            <w:lang w:val="en-US" w:eastAsia="zh-CN"/>
          </w:rPr>
          <w:t>band</w:t>
        </w:r>
      </w:ins>
      <w:ins w:id="209" w:author="Danni SONG(CMCC)" w:date="2024-03-19T17:54:19Z">
        <w:r>
          <w:rPr>
            <w:bCs/>
          </w:rPr>
          <w:t xml:space="preserve"> as specified in </w:t>
        </w:r>
      </w:ins>
      <w:ins w:id="210" w:author="Danni SONG(CMCC)" w:date="2024-03-19T17:54:19Z">
        <w:r>
          <w:rPr/>
          <w:t>TS 38.101-</w:t>
        </w:r>
      </w:ins>
      <w:ins w:id="211" w:author="Danni SONG(CMCC)" w:date="2024-03-19T17:54:53Z">
        <w:r>
          <w:rPr>
            <w:rFonts w:hint="eastAsia" w:eastAsia="宋体"/>
            <w:lang w:val="en-US" w:eastAsia="zh-CN"/>
          </w:rPr>
          <w:t>5</w:t>
        </w:r>
      </w:ins>
      <w:ins w:id="212" w:author="Danni SONG(CMCC)" w:date="2024-03-19T17:54:19Z">
        <w:r>
          <w:rPr/>
          <w:t xml:space="preserve"> [1</w:t>
        </w:r>
      </w:ins>
      <w:ins w:id="213" w:author="Danni SONG(CMCC)" w:date="2024-03-19T17:55:05Z">
        <w:r>
          <w:rPr>
            <w:rFonts w:hint="eastAsia" w:eastAsia="宋体"/>
            <w:lang w:val="en-US" w:eastAsia="zh-CN"/>
          </w:rPr>
          <w:t>8</w:t>
        </w:r>
      </w:ins>
      <w:ins w:id="214" w:author="Danni SONG(CMCC)" w:date="2024-03-19T17:54:19Z">
        <w:r>
          <w:rPr/>
          <w:t>]</w:t>
        </w:r>
      </w:ins>
      <w:ins w:id="215" w:author="Danni SONG(CMCC)" w:date="2024-03-19T17:54:19Z">
        <w:r>
          <w:rPr>
            <w:bCs/>
          </w:rPr>
          <w:t>.</w:t>
        </w:r>
      </w:ins>
    </w:p>
    <w:p>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pPr>
        <w:rPr>
          <w:bCs/>
        </w:rPr>
      </w:pPr>
    </w:p>
    <w:p>
      <w:pPr>
        <w:pStyle w:val="3"/>
      </w:pPr>
      <w:bookmarkStart w:id="62" w:name="_Toc130372991"/>
      <w:bookmarkStart w:id="63" w:name="_Toc28647"/>
      <w:bookmarkStart w:id="64" w:name="_Toc3760"/>
      <w:bookmarkStart w:id="65" w:name="_Toc25137"/>
      <w:bookmarkStart w:id="66" w:name="_Toc95140700"/>
      <w:bookmarkStart w:id="67" w:name="_Toc5466"/>
      <w:r>
        <w:t>3.2</w:t>
      </w:r>
      <w:r>
        <w:tab/>
      </w:r>
      <w:r>
        <w:t>Symbols</w:t>
      </w:r>
      <w:bookmarkEnd w:id="62"/>
      <w:bookmarkEnd w:id="63"/>
      <w:bookmarkEnd w:id="64"/>
      <w:bookmarkEnd w:id="65"/>
      <w:bookmarkEnd w:id="66"/>
      <w:bookmarkEnd w:id="67"/>
    </w:p>
    <w:p>
      <w:pPr>
        <w:keepNext/>
      </w:pPr>
      <w:r>
        <w:t>None</w:t>
      </w:r>
    </w:p>
    <w:p>
      <w:pPr>
        <w:pStyle w:val="3"/>
      </w:pPr>
      <w:bookmarkStart w:id="68" w:name="_Toc32642"/>
      <w:bookmarkStart w:id="69" w:name="_Toc25711"/>
      <w:bookmarkStart w:id="70" w:name="_Toc95140701"/>
      <w:bookmarkStart w:id="71" w:name="_Toc130372992"/>
      <w:bookmarkStart w:id="72" w:name="_Toc11846"/>
      <w:bookmarkStart w:id="73" w:name="_Toc5335"/>
      <w:r>
        <w:t>3.3</w:t>
      </w:r>
      <w:r>
        <w:tab/>
      </w:r>
      <w:r>
        <w:t>Abbreviations</w:t>
      </w:r>
      <w:bookmarkEnd w:id="68"/>
      <w:bookmarkEnd w:id="69"/>
      <w:bookmarkEnd w:id="70"/>
      <w:bookmarkEnd w:id="71"/>
      <w:bookmarkEnd w:id="72"/>
      <w:bookmarkEnd w:id="73"/>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pPr>
      <w:r>
        <w:t>BCS</w:t>
      </w:r>
      <w:r>
        <w:tab/>
      </w:r>
      <w:r>
        <w:t>Bandwidth Combination Set</w:t>
      </w:r>
    </w:p>
    <w:p>
      <w:pPr>
        <w:pStyle w:val="47"/>
      </w:pPr>
      <w:r>
        <w:t>CADC</w:t>
      </w:r>
      <w:r>
        <w:tab/>
      </w:r>
      <w:r>
        <w:t>Carrier Aggregation and Dual-Connectivity</w:t>
      </w:r>
    </w:p>
    <w:p>
      <w:pPr>
        <w:pStyle w:val="47"/>
      </w:pPr>
      <w:r>
        <w:t>CDS</w:t>
      </w:r>
      <w:r>
        <w:tab/>
      </w:r>
      <w:r>
        <w:t>Completion Declaration Statement</w:t>
      </w:r>
    </w:p>
    <w:p>
      <w:pPr>
        <w:pStyle w:val="47"/>
      </w:pPr>
      <w:r>
        <w:t>CBW</w:t>
      </w:r>
      <w:r>
        <w:tab/>
      </w:r>
      <w:r>
        <w:t>Channel Bandwidth</w:t>
      </w:r>
    </w:p>
    <w:p>
      <w:pPr>
        <w:pStyle w:val="47"/>
        <w:rPr>
          <w:lang w:val="en-US"/>
        </w:rPr>
      </w:pPr>
      <w:r>
        <w:rPr>
          <w:lang w:val="en-US"/>
        </w:rPr>
        <w:t>HP</w:t>
      </w:r>
      <w:r>
        <w:rPr>
          <w:lang w:val="en-US"/>
        </w:rPr>
        <w:tab/>
      </w:r>
      <w:r>
        <w:rPr>
          <w:lang w:val="en-US"/>
        </w:rPr>
        <w:t>High Power</w:t>
      </w:r>
    </w:p>
    <w:p>
      <w:pPr>
        <w:pStyle w:val="47"/>
      </w:pPr>
      <w:r>
        <w:t>N/A</w:t>
      </w:r>
      <w:r>
        <w:tab/>
      </w:r>
      <w:r>
        <w:t>Not Applicable</w:t>
      </w:r>
    </w:p>
    <w:p>
      <w:pPr>
        <w:pStyle w:val="47"/>
      </w:pPr>
      <w:r>
        <w:t xml:space="preserve">PC1.5 </w:t>
      </w:r>
      <w:r>
        <w:tab/>
      </w:r>
      <w:r>
        <w:t>Power Class 1.5</w:t>
      </w:r>
    </w:p>
    <w:p>
      <w:pPr>
        <w:pStyle w:val="47"/>
      </w:pPr>
      <w:r>
        <w:t>PC2</w:t>
      </w:r>
      <w:r>
        <w:tab/>
      </w:r>
      <w:r>
        <w:t>Power Class 2</w:t>
      </w:r>
    </w:p>
    <w:p>
      <w:pPr>
        <w:pStyle w:val="47"/>
      </w:pPr>
      <w:r>
        <w:t>PC3</w:t>
      </w:r>
      <w:r>
        <w:tab/>
      </w:r>
      <w:r>
        <w:t>Power Class 3</w:t>
      </w:r>
    </w:p>
    <w:p>
      <w:pPr>
        <w:pStyle w:val="47"/>
      </w:pPr>
      <w:r>
        <w:t>WI</w:t>
      </w:r>
      <w:r>
        <w:tab/>
      </w:r>
      <w:r>
        <w:t>Work Item</w:t>
      </w:r>
    </w:p>
    <w:p>
      <w:pPr>
        <w:pStyle w:val="47"/>
      </w:pPr>
      <w:r>
        <w:t>WP</w:t>
      </w:r>
      <w:r>
        <w:tab/>
      </w:r>
      <w:r>
        <w:t>Work Plan</w:t>
      </w:r>
    </w:p>
    <w:p>
      <w:pPr>
        <w:pStyle w:val="2"/>
      </w:pPr>
      <w:bookmarkStart w:id="74" w:name="_Toc26559"/>
      <w:bookmarkStart w:id="75" w:name="_Toc16405"/>
      <w:bookmarkStart w:id="76" w:name="_Toc95140702"/>
      <w:bookmarkStart w:id="77" w:name="_Toc13521"/>
      <w:bookmarkStart w:id="78" w:name="_Toc130372993"/>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pPr>
        <w:pStyle w:val="3"/>
        <w:rPr>
          <w:lang w:val="en-US"/>
        </w:rPr>
      </w:pPr>
      <w:bookmarkStart w:id="79" w:name="_Toc32012"/>
      <w:bookmarkStart w:id="80" w:name="_Toc95140703"/>
      <w:bookmarkStart w:id="81" w:name="_Toc925"/>
      <w:bookmarkStart w:id="82" w:name="_Toc16532"/>
      <w:bookmarkStart w:id="83" w:name="_Toc130372994"/>
      <w:r>
        <w:rPr>
          <w:lang w:val="en-US"/>
        </w:rPr>
        <w:t>4.1</w:t>
      </w:r>
      <w:r>
        <w:rPr>
          <w:lang w:val="en-US"/>
        </w:rPr>
        <w:tab/>
      </w:r>
      <w:r>
        <w:rPr>
          <w:lang w:val="en-US"/>
        </w:rPr>
        <w:t>Guidelines to handle the 5G NR configuration specific WIs</w:t>
      </w:r>
      <w:bookmarkEnd w:id="79"/>
      <w:bookmarkEnd w:id="80"/>
      <w:bookmarkEnd w:id="81"/>
      <w:bookmarkEnd w:id="82"/>
      <w:bookmarkEnd w:id="83"/>
    </w:p>
    <w:p>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bl>
    <w:p>
      <w:pPr>
        <w:rPr>
          <w:lang w:val="en-US"/>
        </w:rPr>
      </w:pPr>
    </w:p>
    <w:p>
      <w:pPr>
        <w:pStyle w:val="48"/>
        <w:numPr>
          <w:ilvl w:val="0"/>
          <w:numId w:val="1"/>
        </w:numPr>
        <w:rPr>
          <w:lang w:val="en-US"/>
        </w:rPr>
      </w:pPr>
      <w:r>
        <w:rPr>
          <w:lang w:val="en-US"/>
        </w:rPr>
        <w:t>There is column of “Status” in the PRD21 5G NR CADC configuration list. All the configurations shall be set as “Pending” as default.</w:t>
      </w:r>
    </w:p>
    <w:p>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pPr>
        <w:pStyle w:val="48"/>
        <w:numPr>
          <w:ilvl w:val="0"/>
          <w:numId w:val="1"/>
        </w:numPr>
        <w:rPr>
          <w:lang w:val="en-US"/>
        </w:rPr>
      </w:pPr>
      <w:r>
        <w:t>No contributions shall be submitted for configurations tagged as "Pending" in the draft PRD21 5G NR CADC configuration list</w:t>
      </w:r>
      <w:r>
        <w:rPr>
          <w:lang w:val="en-US"/>
        </w:rPr>
        <w:t>.</w:t>
      </w:r>
    </w:p>
    <w:p>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4" w:name="OLE_LINK1"/>
      <w:r>
        <w:rPr>
          <w:lang w:val="en-US"/>
        </w:rPr>
        <w:t>TEIx</w:t>
      </w:r>
      <w:bookmarkEnd w:id="84"/>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pPr>
        <w:pStyle w:val="59"/>
        <w:numPr>
          <w:ilvl w:val="0"/>
          <w:numId w:val="2"/>
        </w:numPr>
        <w:rPr>
          <w:lang w:val="en-US"/>
        </w:rPr>
      </w:pPr>
      <w:r>
        <w:rPr>
          <w:lang w:val="en-US"/>
        </w:rPr>
        <w:t>If there are already new configurations/new bands/new BWs related test cases in Chapter 6/7;</w:t>
      </w:r>
    </w:p>
    <w:p>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85" w:name="OLE_LINK8"/>
      <w:r>
        <w:rPr>
          <w:rFonts w:hint="eastAsia" w:eastAsia="宋体"/>
          <w:lang w:val="en-US" w:eastAsia="zh-CN"/>
        </w:rPr>
        <w:t>corresponding</w:t>
      </w:r>
      <w:bookmarkEnd w:id="85"/>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86" w:name="OLE_LINK7"/>
      <w:r>
        <w:rPr>
          <w:lang w:val="en-US"/>
        </w:rPr>
        <w:t>Tx/Rx</w:t>
      </w:r>
      <w:bookmarkEnd w:id="86"/>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87" w:name="OLE_LINK6"/>
      <w:r>
        <w:rPr>
          <w:lang w:val="en-US"/>
        </w:rPr>
        <w:t>NR CA</w:t>
      </w:r>
      <w:bookmarkEnd w:id="87"/>
      <w:r>
        <w:rPr>
          <w:lang w:val="en-US"/>
        </w:rPr>
        <w:t xml:space="preserve"> FR2 Tx/Rx test cases in TS 38.521-2 for the FR2 NR bands);</w:t>
      </w:r>
    </w:p>
    <w:p>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pPr>
        <w:pStyle w:val="3"/>
      </w:pPr>
      <w:bookmarkStart w:id="88" w:name="_Toc25113"/>
      <w:bookmarkStart w:id="89" w:name="_Toc95140704"/>
      <w:bookmarkStart w:id="90" w:name="_Toc130372995"/>
      <w:bookmarkStart w:id="91" w:name="_Toc31768"/>
      <w:bookmarkStart w:id="92" w:name="_Toc15705"/>
      <w:r>
        <w:rPr>
          <w:lang w:val="en-US"/>
        </w:rPr>
        <w:t>4.2</w:t>
      </w:r>
      <w:r>
        <w:tab/>
      </w:r>
      <w:r>
        <w:rPr>
          <w:lang w:val="en-US"/>
        </w:rPr>
        <w:t>Guidelines to handle the New NR bands and extension of existing NR bands WIs impacting</w:t>
      </w:r>
      <w:r>
        <w:t xml:space="preserve"> 5G NR CADC configurations</w:t>
      </w:r>
      <w:bookmarkEnd w:id="88"/>
      <w:bookmarkEnd w:id="89"/>
      <w:bookmarkEnd w:id="90"/>
      <w:bookmarkEnd w:id="91"/>
      <w:bookmarkEnd w:id="92"/>
    </w:p>
    <w:p>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bookmarkStart w:id="93" w:name="OLE_LINK2"/>
            <w:r>
              <w:rPr>
                <w:rFonts w:ascii="Calibri" w:hAnsi="Calibri" w:cs="Calibri"/>
                <w:color w:val="000000"/>
                <w:sz w:val="16"/>
                <w:szCs w:val="16"/>
                <w:lang w:eastAsia="en-GB"/>
              </w:rPr>
              <w:t>NR_bands_BW_R16-UEConTest</w:t>
            </w:r>
            <w:bookmarkEnd w:id="9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bookmarkStart w:id="94" w:name="OLE_LINK3"/>
            <w:r>
              <w:rPr>
                <w:rFonts w:ascii="Calibri" w:hAnsi="Calibri" w:cs="Calibri"/>
                <w:color w:val="000000"/>
                <w:sz w:val="16"/>
                <w:szCs w:val="16"/>
                <w:lang w:eastAsia="en-GB"/>
              </w:rPr>
              <w:t>900055</w:t>
            </w:r>
            <w:bookmarkEnd w:id="94"/>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pPr>
              <w:spacing w:after="0"/>
              <w:rPr>
                <w:rFonts w:hint="default"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63"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r>
    </w:tbl>
    <w:p/>
    <w:p>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pPr>
        <w:rPr>
          <w:lang w:val="en-US"/>
        </w:rPr>
      </w:pPr>
      <w:r>
        <w:rPr>
          <w:lang w:val="en-US"/>
        </w:rPr>
        <w:t>For the newly introduced CBW extension of the "Completed" or “Ongoing” NR bands, its status shall be set as “Ongoing (CBW)” in the PRD21 5G NR CADC list even if without “Interested Operator”.</w:t>
      </w:r>
    </w:p>
    <w:p>
      <w:pPr>
        <w:pStyle w:val="3"/>
        <w:rPr>
          <w:rFonts w:hint="default" w:eastAsia="宋体"/>
          <w:lang w:val="en-US" w:eastAsia="zh-CN"/>
        </w:rPr>
      </w:pPr>
      <w:bookmarkStart w:id="95" w:name="_Toc32107"/>
      <w:bookmarkStart w:id="96" w:name="_Toc20379"/>
      <w:bookmarkStart w:id="97" w:name="_Toc95140705"/>
      <w:bookmarkStart w:id="98" w:name="_Toc130372996"/>
      <w:bookmarkStart w:id="99" w:name="_Toc1838"/>
      <w:r>
        <w:rPr>
          <w:lang w:val="en-US"/>
        </w:rPr>
        <w:t>4.3</w:t>
      </w:r>
      <w:r>
        <w:tab/>
      </w:r>
      <w:r>
        <w:rPr>
          <w:lang w:val="en-US"/>
        </w:rPr>
        <w:t>Guidelines to handle the 5G NR feature specific WI</w:t>
      </w:r>
      <w:r>
        <w:t xml:space="preserve">s impacting 5G NR </w:t>
      </w:r>
      <w:del w:id="216" w:author="Danni SONG(CMCC)" w:date="2024-04-20T16:40:38Z">
        <w:r>
          <w:rPr/>
          <w:delText xml:space="preserve">CADC </w:delText>
        </w:r>
      </w:del>
      <w:r>
        <w:t>configurations</w:t>
      </w:r>
      <w:bookmarkEnd w:id="95"/>
      <w:bookmarkEnd w:id="96"/>
      <w:bookmarkEnd w:id="97"/>
      <w:bookmarkEnd w:id="98"/>
      <w:bookmarkEnd w:id="99"/>
      <w:ins w:id="217" w:author="Danni SONG(CMCC)" w:date="2024-04-20T16:41:22Z">
        <w:r>
          <w:rPr>
            <w:rFonts w:hint="eastAsia" w:eastAsia="宋体"/>
            <w:lang w:val="en-US" w:eastAsia="zh-CN"/>
          </w:rPr>
          <w:t xml:space="preserve"> </w:t>
        </w:r>
      </w:ins>
      <w:ins w:id="218" w:author="Danni SONG(CMCC)" w:date="2024-04-20T16:41:23Z">
        <w:r>
          <w:rPr>
            <w:rFonts w:hint="eastAsia" w:eastAsia="宋体"/>
            <w:lang w:val="en-US" w:eastAsia="zh-CN"/>
          </w:rPr>
          <w:t xml:space="preserve">or </w:t>
        </w:r>
      </w:ins>
      <w:ins w:id="219" w:author="Danni SONG(CMCC)" w:date="2024-04-20T16:41:24Z">
        <w:r>
          <w:rPr>
            <w:rFonts w:hint="eastAsia" w:eastAsia="宋体"/>
            <w:lang w:val="en-US" w:eastAsia="zh-CN"/>
          </w:rPr>
          <w:t>band</w:t>
        </w:r>
      </w:ins>
      <w:ins w:id="220" w:author="Danni SONG(CMCC)" w:date="2024-04-20T16:41:25Z">
        <w:r>
          <w:rPr>
            <w:rFonts w:hint="eastAsia" w:eastAsia="宋体"/>
            <w:lang w:val="en-US" w:eastAsia="zh-CN"/>
          </w:rPr>
          <w:t>s</w:t>
        </w:r>
      </w:ins>
    </w:p>
    <w:p>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del w:id="221" w:author="Danni SONG(CMCC)" w:date="2024-03-19T17:47:27Z"/>
        </w:trPr>
        <w:tc>
          <w:tcPr>
            <w:tcW w:w="399" w:type="pct"/>
            <w:tcBorders>
              <w:tl2br w:val="nil"/>
              <w:tr2bl w:val="nil"/>
            </w:tcBorders>
            <w:shd w:val="clear" w:color="auto" w:fill="auto"/>
            <w:noWrap/>
          </w:tcPr>
          <w:p>
            <w:pPr>
              <w:spacing w:after="0"/>
              <w:jc w:val="center"/>
              <w:rPr>
                <w:del w:id="222" w:author="Danni SONG(CMCC)" w:date="2024-03-19T17:47:27Z"/>
                <w:rFonts w:ascii="Calibri" w:hAnsi="Calibri" w:cs="Calibri"/>
                <w:color w:val="000000"/>
                <w:sz w:val="16"/>
                <w:szCs w:val="16"/>
                <w:lang w:val="en-US" w:eastAsia="en-GB"/>
              </w:rPr>
            </w:pPr>
            <w:del w:id="223" w:author="Danni SONG(CMCC)" w:date="2024-03-19T17:47:27Z">
              <w:r>
                <w:rPr>
                  <w:rFonts w:ascii="Calibri" w:hAnsi="Calibri" w:cs="Calibri"/>
                  <w:color w:val="000000"/>
                  <w:sz w:val="16"/>
                  <w:szCs w:val="16"/>
                  <w:lang w:val="en-US" w:eastAsia="en-GB"/>
                </w:rPr>
                <w:delText>Rel-18</w:delText>
              </w:r>
            </w:del>
          </w:p>
        </w:tc>
        <w:tc>
          <w:tcPr>
            <w:tcW w:w="367" w:type="pct"/>
            <w:tcBorders>
              <w:tl2br w:val="nil"/>
              <w:tr2bl w:val="nil"/>
            </w:tcBorders>
            <w:shd w:val="clear" w:color="auto" w:fill="auto"/>
          </w:tcPr>
          <w:p>
            <w:pPr>
              <w:spacing w:after="0"/>
              <w:rPr>
                <w:del w:id="224" w:author="Danni SONG(CMCC)" w:date="2024-03-19T17:47:27Z"/>
                <w:rFonts w:ascii="Calibri" w:hAnsi="Calibri" w:cs="Calibri"/>
                <w:color w:val="000000"/>
                <w:sz w:val="16"/>
                <w:szCs w:val="16"/>
                <w:lang w:val="en-US" w:eastAsia="en-GB"/>
              </w:rPr>
            </w:pPr>
            <w:del w:id="225" w:author="Danni SONG(CMCC)" w:date="2024-03-19T17:47:27Z">
              <w:r>
                <w:rPr>
                  <w:rFonts w:ascii="Calibri" w:hAnsi="Calibri" w:cs="Calibri"/>
                  <w:color w:val="000000"/>
                  <w:sz w:val="16"/>
                  <w:szCs w:val="16"/>
                  <w:lang w:val="en-US" w:eastAsia="en-GB"/>
                </w:rPr>
                <w:delText>981034</w:delText>
              </w:r>
            </w:del>
          </w:p>
        </w:tc>
        <w:tc>
          <w:tcPr>
            <w:tcW w:w="3169" w:type="pct"/>
            <w:tcBorders>
              <w:tl2br w:val="nil"/>
              <w:tr2bl w:val="nil"/>
            </w:tcBorders>
            <w:shd w:val="clear" w:color="auto" w:fill="auto"/>
          </w:tcPr>
          <w:p>
            <w:pPr>
              <w:spacing w:after="0"/>
              <w:rPr>
                <w:del w:id="226" w:author="Danni SONG(CMCC)" w:date="2024-03-19T17:47:27Z"/>
                <w:rFonts w:ascii="Calibri" w:hAnsi="Calibri" w:cs="Calibri"/>
                <w:color w:val="000000"/>
                <w:sz w:val="16"/>
                <w:szCs w:val="16"/>
                <w:lang w:val="en-US" w:eastAsia="en-GB"/>
              </w:rPr>
            </w:pPr>
            <w:del w:id="227" w:author="Danni SONG(CMCC)" w:date="2024-03-19T17:47:27Z">
              <w:r>
                <w:rPr>
                  <w:rFonts w:hint="eastAsia" w:ascii="Calibri" w:hAnsi="Calibri" w:cs="Calibri"/>
                  <w:color w:val="000000"/>
                  <w:sz w:val="16"/>
                  <w:szCs w:val="16"/>
                  <w:lang w:val="en-US" w:eastAsia="en-GB"/>
                </w:rPr>
                <w:delText>NB-IoT (Narrowband IoT)/eMTC (enhanced Machine Type Communication) core &amp; performance requirements for Non-Terrestrial Networks (NTN)</w:delText>
              </w:r>
            </w:del>
          </w:p>
          <w:p>
            <w:pPr>
              <w:spacing w:after="0"/>
              <w:rPr>
                <w:del w:id="228" w:author="Danni SONG(CMCC)" w:date="2024-03-19T17:47:27Z"/>
                <w:rFonts w:ascii="Calibri" w:hAnsi="Calibri" w:cs="Calibri"/>
                <w:color w:val="000000"/>
                <w:sz w:val="16"/>
                <w:szCs w:val="16"/>
                <w:lang w:val="en-US" w:eastAsia="en-GB"/>
              </w:rPr>
            </w:pPr>
            <w:del w:id="229" w:author="Danni SONG(CMCC)" w:date="2024-03-19T17:47:27Z">
              <w:r>
                <w:rPr>
                  <w:rFonts w:ascii="Calibri" w:hAnsi="Calibri" w:cs="Calibri"/>
                  <w:color w:val="000000"/>
                  <w:sz w:val="16"/>
                  <w:szCs w:val="16"/>
                  <w:lang w:eastAsia="en-GB"/>
                </w:rPr>
                <w:delText>Remark: n</w:delText>
              </w:r>
            </w:del>
            <w:del w:id="230" w:author="Danni SONG(CMCC)" w:date="2024-03-19T17:47:27Z">
              <w:r>
                <w:rPr>
                  <w:rFonts w:ascii="Calibri" w:hAnsi="Calibri" w:cs="Calibri"/>
                  <w:color w:val="000000"/>
                  <w:sz w:val="16"/>
                  <w:szCs w:val="16"/>
                  <w:lang w:val="en-US" w:eastAsia="en-GB"/>
                </w:rPr>
                <w:delText>255</w:delText>
              </w:r>
            </w:del>
            <w:del w:id="231" w:author="Danni SONG(CMCC)" w:date="2024-03-19T17:47:27Z">
              <w:r>
                <w:rPr>
                  <w:rFonts w:ascii="Calibri" w:hAnsi="Calibri" w:cs="Calibri"/>
                  <w:color w:val="000000"/>
                  <w:sz w:val="16"/>
                  <w:szCs w:val="16"/>
                  <w:lang w:eastAsia="en-GB"/>
                </w:rPr>
                <w:delText xml:space="preserve"> and n</w:delText>
              </w:r>
            </w:del>
            <w:del w:id="232" w:author="Danni SONG(CMCC)" w:date="2024-03-19T17:47:27Z">
              <w:r>
                <w:rPr>
                  <w:rFonts w:ascii="Calibri" w:hAnsi="Calibri" w:cs="Calibri"/>
                  <w:color w:val="000000"/>
                  <w:sz w:val="16"/>
                  <w:szCs w:val="16"/>
                  <w:lang w:val="en-US" w:eastAsia="en-GB"/>
                </w:rPr>
                <w:delText>256</w:delText>
              </w:r>
            </w:del>
          </w:p>
        </w:tc>
        <w:tc>
          <w:tcPr>
            <w:tcW w:w="1063" w:type="pct"/>
            <w:tcBorders>
              <w:tl2br w:val="nil"/>
              <w:tr2bl w:val="nil"/>
            </w:tcBorders>
            <w:shd w:val="clear" w:color="auto" w:fill="auto"/>
          </w:tcPr>
          <w:p>
            <w:pPr>
              <w:spacing w:after="0"/>
              <w:rPr>
                <w:del w:id="233" w:author="Danni SONG(CMCC)" w:date="2024-03-19T17:47:27Z"/>
                <w:rFonts w:ascii="Calibri" w:hAnsi="Calibri" w:cs="Calibri"/>
                <w:color w:val="000000"/>
                <w:sz w:val="16"/>
                <w:szCs w:val="16"/>
                <w:lang w:eastAsia="en-GB"/>
              </w:rPr>
            </w:pPr>
            <w:del w:id="234" w:author="Danni SONG(CMCC)" w:date="2024-03-19T17:47:27Z">
              <w:r>
                <w:rPr>
                  <w:rFonts w:hint="eastAsia" w:ascii="Calibri" w:hAnsi="Calibri" w:cs="Calibri"/>
                  <w:color w:val="000000"/>
                  <w:sz w:val="16"/>
                  <w:szCs w:val="16"/>
                  <w:lang w:eastAsia="en-GB"/>
                </w:rPr>
                <w:delText>LTE_NBIOT_eMTC_NTN_req-UEConTest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235" w:author="Danni SONG(CMCC)" w:date="2024-04-20T16:41:33Z"/>
        </w:trPr>
        <w:tc>
          <w:tcPr>
            <w:tcW w:w="399" w:type="pct"/>
            <w:vMerge w:val="restart"/>
            <w:tcBorders>
              <w:tl2br w:val="nil"/>
              <w:tr2bl w:val="nil"/>
            </w:tcBorders>
            <w:shd w:val="clear" w:color="auto" w:fill="auto"/>
            <w:noWrap/>
          </w:tcPr>
          <w:p>
            <w:pPr>
              <w:spacing w:after="0"/>
              <w:jc w:val="center"/>
              <w:rPr>
                <w:ins w:id="236" w:author="Danni SONG(CMCC)" w:date="2024-04-20T16:41:33Z"/>
                <w:rFonts w:hint="eastAsia" w:ascii="Calibri" w:hAnsi="Calibri" w:eastAsia="宋体" w:cs="Calibri"/>
                <w:color w:val="000000"/>
                <w:sz w:val="16"/>
                <w:szCs w:val="16"/>
                <w:lang w:val="en-US" w:eastAsia="zh-CN"/>
              </w:rPr>
            </w:pPr>
            <w:ins w:id="237" w:author="Danni SONG(CMCC)" w:date="2024-04-20T16:41:50Z">
              <w:r>
                <w:rPr>
                  <w:rFonts w:ascii="Calibri" w:hAnsi="Calibri" w:cs="Calibri"/>
                  <w:color w:val="000000"/>
                  <w:sz w:val="16"/>
                  <w:szCs w:val="16"/>
                  <w:lang w:eastAsia="en-GB"/>
                </w:rPr>
                <w:t>Rel-1</w:t>
              </w:r>
            </w:ins>
            <w:ins w:id="238" w:author="Danni SONG(CMCC)" w:date="2024-04-20T16:41:52Z">
              <w:r>
                <w:rPr>
                  <w:rFonts w:hint="eastAsia" w:ascii="Calibri" w:hAnsi="Calibri" w:eastAsia="宋体" w:cs="Calibri"/>
                  <w:color w:val="000000"/>
                  <w:sz w:val="16"/>
                  <w:szCs w:val="16"/>
                  <w:lang w:val="en-US" w:eastAsia="zh-CN"/>
                </w:rPr>
                <w:t>8</w:t>
              </w:r>
            </w:ins>
          </w:p>
        </w:tc>
        <w:tc>
          <w:tcPr>
            <w:tcW w:w="367" w:type="pct"/>
            <w:tcBorders>
              <w:tl2br w:val="nil"/>
              <w:tr2bl w:val="nil"/>
            </w:tcBorders>
            <w:shd w:val="clear" w:color="auto" w:fill="auto"/>
          </w:tcPr>
          <w:p>
            <w:pPr>
              <w:spacing w:after="0"/>
              <w:rPr>
                <w:ins w:id="239" w:author="Danni SONG(CMCC)" w:date="2024-04-20T16:41:33Z"/>
                <w:rFonts w:ascii="Calibri" w:hAnsi="Calibri" w:cs="Calibri"/>
                <w:color w:val="000000"/>
                <w:sz w:val="16"/>
                <w:szCs w:val="16"/>
                <w:lang w:val="en-US" w:eastAsia="en-GB"/>
              </w:rPr>
            </w:pPr>
            <w:ins w:id="240" w:author="Danni SONG(CMCC)" w:date="2024-04-20T16:41:42Z">
              <w:r>
                <w:rPr>
                  <w:rFonts w:ascii="Calibri" w:hAnsi="Calibri" w:cs="Calibri"/>
                  <w:color w:val="000000"/>
                  <w:sz w:val="16"/>
                  <w:szCs w:val="16"/>
                  <w:lang w:val="en-US" w:eastAsia="en-GB"/>
                </w:rPr>
                <w:t>1030066</w:t>
              </w:r>
            </w:ins>
          </w:p>
        </w:tc>
        <w:tc>
          <w:tcPr>
            <w:tcW w:w="3169" w:type="pct"/>
            <w:tcBorders>
              <w:tl2br w:val="nil"/>
              <w:tr2bl w:val="nil"/>
            </w:tcBorders>
            <w:shd w:val="clear" w:color="auto" w:fill="auto"/>
          </w:tcPr>
          <w:p>
            <w:pPr>
              <w:spacing w:after="0"/>
              <w:rPr>
                <w:ins w:id="241" w:author="Danni SONG(CMCC)" w:date="2024-04-20T16:43:31Z"/>
                <w:rFonts w:hint="eastAsia" w:ascii="Calibri" w:hAnsi="Calibri" w:cs="Calibri"/>
                <w:color w:val="000000"/>
                <w:sz w:val="16"/>
                <w:szCs w:val="16"/>
                <w:lang w:val="en-US" w:eastAsia="en-GB"/>
              </w:rPr>
            </w:pPr>
            <w:ins w:id="242" w:author="Danni SONG(CMCC)" w:date="2024-04-20T16:41:36Z">
              <w:r>
                <w:rPr>
                  <w:rFonts w:hint="eastAsia" w:ascii="Calibri" w:hAnsi="Calibri" w:cs="Calibri"/>
                  <w:color w:val="000000"/>
                  <w:sz w:val="16"/>
                  <w:szCs w:val="16"/>
                  <w:lang w:val="en-US" w:eastAsia="en-GB"/>
                </w:rPr>
                <w:t>Further RF requirements enhancement for NR and EN-DC in frequency range 1</w:t>
              </w:r>
            </w:ins>
          </w:p>
          <w:p>
            <w:pPr>
              <w:spacing w:after="0"/>
              <w:rPr>
                <w:ins w:id="243" w:author="Danni SONG(CMCC)" w:date="2024-04-20T16:41:33Z"/>
                <w:rFonts w:hint="default" w:ascii="Calibri" w:hAnsi="Calibri" w:eastAsia="宋体" w:cs="Calibri"/>
                <w:color w:val="000000"/>
                <w:sz w:val="16"/>
                <w:szCs w:val="16"/>
                <w:lang w:val="en-US" w:eastAsia="zh-CN"/>
              </w:rPr>
            </w:pPr>
            <w:ins w:id="244" w:author="Danni SONG(CMCC)" w:date="2024-04-20T16:51:14Z">
              <w:r>
                <w:rPr>
                  <w:rFonts w:hint="eastAsia" w:ascii="Calibri" w:hAnsi="Calibri" w:eastAsia="宋体" w:cs="Calibri"/>
                  <w:color w:val="000000"/>
                  <w:sz w:val="16"/>
                  <w:szCs w:val="16"/>
                  <w:lang w:val="en-US" w:eastAsia="zh-CN"/>
                </w:rPr>
                <w:t>(</w:t>
              </w:r>
            </w:ins>
            <w:ins w:id="245" w:author="Danni SONG(CMCC)" w:date="2024-04-20T16:44:39Z">
              <w:r>
                <w:rPr>
                  <w:rFonts w:hint="eastAsia" w:ascii="Calibri" w:hAnsi="Calibri" w:eastAsia="宋体" w:cs="Calibri"/>
                  <w:color w:val="000000"/>
                  <w:sz w:val="16"/>
                  <w:szCs w:val="16"/>
                  <w:lang w:val="en-US" w:eastAsia="zh-CN"/>
                </w:rPr>
                <w:t>4</w:t>
              </w:r>
            </w:ins>
            <w:ins w:id="246" w:author="Danni SONG(CMCC)" w:date="2024-04-20T16:44:40Z">
              <w:r>
                <w:rPr>
                  <w:rFonts w:hint="eastAsia" w:ascii="Calibri" w:hAnsi="Calibri" w:eastAsia="宋体" w:cs="Calibri"/>
                  <w:color w:val="000000"/>
                  <w:sz w:val="16"/>
                  <w:szCs w:val="16"/>
                  <w:lang w:val="en-US" w:eastAsia="zh-CN"/>
                </w:rPr>
                <w:t>Tx</w:t>
              </w:r>
            </w:ins>
            <w:ins w:id="247" w:author="Danni SONG(CMCC)" w:date="2024-04-20T16:44:12Z">
              <w:r>
                <w:rPr>
                  <w:rFonts w:hint="eastAsia" w:ascii="Calibri" w:hAnsi="Calibri" w:eastAsia="宋体" w:cs="Calibri"/>
                  <w:color w:val="000000"/>
                  <w:sz w:val="16"/>
                  <w:szCs w:val="16"/>
                  <w:lang w:val="en-US" w:eastAsia="zh-CN"/>
                </w:rPr>
                <w:t xml:space="preserve">: </w:t>
              </w:r>
            </w:ins>
            <w:ins w:id="248" w:author="Danni SONG(CMCC)" w:date="2024-04-20T16:44:12Z">
              <w:r>
                <w:rPr>
                  <w:rFonts w:hint="eastAsia" w:ascii="Calibri" w:hAnsi="Calibri" w:cs="Calibri"/>
                  <w:color w:val="000000"/>
                  <w:sz w:val="16"/>
                  <w:szCs w:val="16"/>
                  <w:lang w:val="en-US" w:eastAsia="en-GB"/>
                </w:rPr>
                <w:t>n41, n77/n78, n</w:t>
              </w:r>
            </w:ins>
            <w:ins w:id="249" w:author="Danni SONG(CMCC)" w:date="2024-04-20T16:44:14Z">
              <w:r>
                <w:rPr>
                  <w:rFonts w:hint="eastAsia" w:ascii="Calibri" w:hAnsi="Calibri" w:cs="Calibri"/>
                  <w:color w:val="000000"/>
                  <w:sz w:val="16"/>
                  <w:szCs w:val="16"/>
                  <w:lang w:val="en-US" w:eastAsia="zh-CN"/>
                </w:rPr>
                <w:t>1</w:t>
              </w:r>
            </w:ins>
            <w:ins w:id="250" w:author="Danni SONG(CMCC)" w:date="2024-04-20T16:44:58Z">
              <w:r>
                <w:rPr>
                  <w:rFonts w:hint="eastAsia" w:ascii="Calibri" w:hAnsi="Calibri" w:cs="Calibri"/>
                  <w:color w:val="000000"/>
                  <w:sz w:val="16"/>
                  <w:szCs w:val="16"/>
                  <w:lang w:val="en-US" w:eastAsia="zh-CN"/>
                </w:rPr>
                <w:t>, et</w:t>
              </w:r>
            </w:ins>
            <w:ins w:id="251" w:author="Danni SONG(CMCC)" w:date="2024-04-20T16:44:59Z">
              <w:r>
                <w:rPr>
                  <w:rFonts w:hint="eastAsia" w:ascii="Calibri" w:hAnsi="Calibri" w:cs="Calibri"/>
                  <w:color w:val="000000"/>
                  <w:sz w:val="16"/>
                  <w:szCs w:val="16"/>
                  <w:lang w:val="en-US" w:eastAsia="zh-CN"/>
                </w:rPr>
                <w:t>c</w:t>
              </w:r>
            </w:ins>
            <w:ins w:id="252" w:author="Danni SONG(CMCC)" w:date="2024-04-20T16:51:18Z">
              <w:r>
                <w:rPr>
                  <w:rFonts w:hint="eastAsia" w:ascii="Calibri" w:hAnsi="Calibri" w:cs="Calibri"/>
                  <w:color w:val="000000"/>
                  <w:sz w:val="16"/>
                  <w:szCs w:val="16"/>
                  <w:lang w:val="en-US" w:eastAsia="zh-CN"/>
                </w:rPr>
                <w:t>;</w:t>
              </w:r>
            </w:ins>
            <w:ins w:id="253" w:author="Danni SONG(CMCC)" w:date="2024-04-20T16:51:19Z">
              <w:r>
                <w:rPr>
                  <w:rFonts w:hint="eastAsia" w:ascii="Calibri" w:hAnsi="Calibri" w:cs="Calibri"/>
                  <w:color w:val="000000"/>
                  <w:sz w:val="16"/>
                  <w:szCs w:val="16"/>
                  <w:lang w:val="en-US" w:eastAsia="zh-CN"/>
                </w:rPr>
                <w:t xml:space="preserve"> </w:t>
              </w:r>
            </w:ins>
            <w:ins w:id="254" w:author="Danni SONG(CMCC)" w:date="2024-04-20T16:44:04Z">
              <w:r>
                <w:rPr>
                  <w:rFonts w:hint="eastAsia" w:ascii="Calibri" w:hAnsi="Calibri" w:cs="Calibri"/>
                  <w:color w:val="000000"/>
                  <w:sz w:val="16"/>
                  <w:szCs w:val="16"/>
                  <w:lang w:val="en-US" w:eastAsia="zh-CN"/>
                </w:rPr>
                <w:t>8</w:t>
              </w:r>
            </w:ins>
            <w:ins w:id="255" w:author="Danni SONG(CMCC)" w:date="2024-04-20T16:44:05Z">
              <w:r>
                <w:rPr>
                  <w:rFonts w:hint="eastAsia" w:ascii="Calibri" w:hAnsi="Calibri" w:cs="Calibri"/>
                  <w:color w:val="000000"/>
                  <w:sz w:val="16"/>
                  <w:szCs w:val="16"/>
                  <w:lang w:val="en-US" w:eastAsia="zh-CN"/>
                </w:rPr>
                <w:t>Rx</w:t>
              </w:r>
            </w:ins>
            <w:ins w:id="256" w:author="Danni SONG(CMCC)" w:date="2024-04-20T16:43:37Z">
              <w:r>
                <w:rPr>
                  <w:rFonts w:hint="eastAsia" w:ascii="Calibri" w:hAnsi="Calibri" w:cs="Calibri"/>
                  <w:color w:val="000000"/>
                  <w:sz w:val="16"/>
                  <w:szCs w:val="16"/>
                  <w:lang w:val="en-US" w:eastAsia="zh-CN"/>
                </w:rPr>
                <w:t xml:space="preserve">: </w:t>
              </w:r>
            </w:ins>
            <w:ins w:id="257" w:author="Danni SONG(CMCC)" w:date="2024-04-20T16:43:38Z">
              <w:r>
                <w:rPr>
                  <w:rFonts w:hint="eastAsia" w:ascii="Calibri" w:hAnsi="Calibri" w:cs="Calibri"/>
                  <w:color w:val="000000"/>
                  <w:sz w:val="16"/>
                  <w:szCs w:val="16"/>
                  <w:lang w:val="en-US" w:eastAsia="en-GB"/>
                </w:rPr>
                <w:t>n41, n77/n78, n79, n7</w:t>
              </w:r>
            </w:ins>
            <w:ins w:id="258" w:author="Danni SONG(CMCC)" w:date="2024-04-20T16:45:01Z">
              <w:r>
                <w:rPr>
                  <w:rFonts w:hint="eastAsia" w:ascii="Calibri" w:hAnsi="Calibri" w:eastAsia="宋体" w:cs="Calibri"/>
                  <w:color w:val="000000"/>
                  <w:sz w:val="16"/>
                  <w:szCs w:val="16"/>
                  <w:lang w:val="en-US" w:eastAsia="zh-CN"/>
                </w:rPr>
                <w:t>, e</w:t>
              </w:r>
            </w:ins>
            <w:ins w:id="259" w:author="Danni SONG(CMCC)" w:date="2024-04-20T16:45:02Z">
              <w:r>
                <w:rPr>
                  <w:rFonts w:hint="eastAsia" w:ascii="Calibri" w:hAnsi="Calibri" w:eastAsia="宋体" w:cs="Calibri"/>
                  <w:color w:val="000000"/>
                  <w:sz w:val="16"/>
                  <w:szCs w:val="16"/>
                  <w:lang w:val="en-US" w:eastAsia="zh-CN"/>
                </w:rPr>
                <w:t>tc</w:t>
              </w:r>
            </w:ins>
            <w:ins w:id="260" w:author="Danni SONG(CMCC)" w:date="2024-04-20T16:51:27Z">
              <w:r>
                <w:rPr>
                  <w:rFonts w:hint="eastAsia" w:ascii="Calibri" w:hAnsi="Calibri" w:eastAsia="宋体" w:cs="Calibri"/>
                  <w:color w:val="000000"/>
                  <w:sz w:val="16"/>
                  <w:szCs w:val="16"/>
                  <w:lang w:val="en-US" w:eastAsia="zh-CN"/>
                </w:rPr>
                <w:t>)</w:t>
              </w:r>
            </w:ins>
          </w:p>
        </w:tc>
        <w:tc>
          <w:tcPr>
            <w:tcW w:w="1063" w:type="pct"/>
            <w:tcBorders>
              <w:tl2br w:val="nil"/>
              <w:tr2bl w:val="nil"/>
            </w:tcBorders>
            <w:shd w:val="clear" w:color="auto" w:fill="auto"/>
          </w:tcPr>
          <w:p>
            <w:pPr>
              <w:spacing w:after="0"/>
              <w:rPr>
                <w:ins w:id="261" w:author="Danni SONG(CMCC)" w:date="2024-04-20T16:41:33Z"/>
                <w:rFonts w:hint="eastAsia" w:ascii="Calibri" w:hAnsi="Calibri" w:cs="Calibri"/>
                <w:color w:val="000000"/>
                <w:sz w:val="16"/>
                <w:szCs w:val="16"/>
                <w:lang w:val="en-US" w:eastAsia="en-GB"/>
              </w:rPr>
            </w:pPr>
            <w:ins w:id="262" w:author="Danni SONG(CMCC)" w:date="2024-04-20T16:42:02Z">
              <w:r>
                <w:rPr>
                  <w:rFonts w:hint="eastAsia" w:ascii="Calibri" w:hAnsi="Calibri" w:cs="Calibri"/>
                  <w:color w:val="000000"/>
                  <w:sz w:val="16"/>
                  <w:szCs w:val="16"/>
                  <w:lang w:val="en-US" w:eastAsia="en-GB"/>
                </w:rPr>
                <w:t>NR_ENDC_RF_FR1_enh2-UEConTest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263" w:author="Danni SONG(CMCC)" w:date="2024-04-20T16:42:28Z"/>
        </w:trPr>
        <w:tc>
          <w:tcPr>
            <w:tcW w:w="399" w:type="pct"/>
            <w:vMerge w:val="continue"/>
            <w:tcBorders>
              <w:tl2br w:val="nil"/>
              <w:tr2bl w:val="nil"/>
            </w:tcBorders>
            <w:shd w:val="clear" w:color="auto" w:fill="auto"/>
            <w:noWrap/>
          </w:tcPr>
          <w:p>
            <w:pPr>
              <w:spacing w:after="0"/>
              <w:jc w:val="center"/>
              <w:rPr>
                <w:ins w:id="264" w:author="Danni SONG(CMCC)" w:date="2024-04-20T16:42:28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265" w:author="Danni SONG(CMCC)" w:date="2024-04-20T16:42:28Z"/>
                <w:rFonts w:ascii="Calibri" w:hAnsi="Calibri" w:cs="Calibri"/>
                <w:color w:val="000000"/>
                <w:sz w:val="16"/>
                <w:szCs w:val="16"/>
                <w:lang w:val="en-US" w:eastAsia="en-GB"/>
              </w:rPr>
            </w:pPr>
            <w:ins w:id="266" w:author="Danni SONG(CMCC)" w:date="2024-04-20T16:47:13Z">
              <w:r>
                <w:rPr>
                  <w:rFonts w:ascii="Calibri" w:hAnsi="Calibri" w:cs="Calibri"/>
                  <w:color w:val="000000"/>
                  <w:sz w:val="16"/>
                  <w:szCs w:val="16"/>
                  <w:lang w:val="en-US" w:eastAsia="en-GB"/>
                </w:rPr>
                <w:t>1030068</w:t>
              </w:r>
            </w:ins>
          </w:p>
        </w:tc>
        <w:tc>
          <w:tcPr>
            <w:tcW w:w="3169" w:type="pct"/>
            <w:tcBorders>
              <w:tl2br w:val="nil"/>
              <w:tr2bl w:val="nil"/>
            </w:tcBorders>
            <w:shd w:val="clear" w:color="auto" w:fill="auto"/>
          </w:tcPr>
          <w:p>
            <w:pPr>
              <w:spacing w:after="0"/>
              <w:rPr>
                <w:ins w:id="267" w:author="Danni SONG(CMCC)" w:date="2024-04-20T16:48:41Z"/>
                <w:rFonts w:hint="eastAsia" w:ascii="Calibri" w:hAnsi="Calibri" w:cs="Calibri"/>
                <w:color w:val="000000"/>
                <w:sz w:val="16"/>
                <w:szCs w:val="16"/>
                <w:lang w:val="en-US" w:eastAsia="en-GB"/>
              </w:rPr>
            </w:pPr>
            <w:ins w:id="268" w:author="Danni SONG(CMCC)" w:date="2024-04-20T16:46:44Z">
              <w:r>
                <w:rPr>
                  <w:rFonts w:hint="eastAsia" w:ascii="Calibri" w:hAnsi="Calibri" w:cs="Calibri"/>
                  <w:color w:val="000000"/>
                  <w:sz w:val="16"/>
                  <w:szCs w:val="16"/>
                  <w:lang w:val="en-US" w:eastAsia="en-GB"/>
                </w:rPr>
                <w:t>Simultaneous Rx/Tx band combinations for NR CA/DC, NR SUL and LTE/NR DC in Rel-18</w:t>
              </w:r>
            </w:ins>
          </w:p>
          <w:p>
            <w:pPr>
              <w:spacing w:after="0"/>
              <w:rPr>
                <w:ins w:id="269" w:author="Danni SONG(CMCC)" w:date="2024-04-20T16:42:28Z"/>
                <w:rFonts w:hint="default" w:ascii="Calibri" w:hAnsi="Calibri" w:cs="Calibri"/>
                <w:color w:val="000000"/>
                <w:sz w:val="16"/>
                <w:szCs w:val="16"/>
                <w:lang w:val="en-US" w:eastAsia="zh-CN"/>
              </w:rPr>
            </w:pPr>
            <w:ins w:id="270" w:author="Danni SONG(CMCC)" w:date="2024-04-20T16:48:42Z">
              <w:r>
                <w:rPr>
                  <w:rFonts w:hint="eastAsia" w:ascii="Calibri" w:hAnsi="Calibri" w:cs="Calibri"/>
                  <w:color w:val="000000"/>
                  <w:sz w:val="16"/>
                  <w:szCs w:val="16"/>
                  <w:lang w:val="en-US" w:eastAsia="zh-CN"/>
                </w:rPr>
                <w:t>(</w:t>
              </w:r>
            </w:ins>
            <w:ins w:id="271" w:author="Danni SONG(CMCC)" w:date="2024-04-20T16:48:43Z">
              <w:r>
                <w:rPr>
                  <w:rFonts w:hint="eastAsia" w:ascii="Calibri" w:hAnsi="Calibri" w:cs="Calibri"/>
                  <w:color w:val="000000"/>
                  <w:sz w:val="16"/>
                  <w:szCs w:val="16"/>
                  <w:lang w:val="en-US" w:eastAsia="en-GB"/>
                </w:rPr>
                <w:t>CA_n34A-n41A</w:t>
              </w:r>
            </w:ins>
            <w:ins w:id="272" w:author="Danni SONG(CMCC)" w:date="2024-04-20T16:48:44Z">
              <w:r>
                <w:rPr>
                  <w:rFonts w:hint="eastAsia" w:ascii="Calibri" w:hAnsi="Calibri" w:cs="Calibri"/>
                  <w:color w:val="000000"/>
                  <w:sz w:val="16"/>
                  <w:szCs w:val="16"/>
                  <w:lang w:val="en-US" w:eastAsia="zh-CN"/>
                </w:rPr>
                <w:t xml:space="preserve">, </w:t>
              </w:r>
            </w:ins>
            <w:ins w:id="273" w:author="Danni SONG(CMCC)" w:date="2024-04-20T16:48:50Z">
              <w:r>
                <w:rPr>
                  <w:rFonts w:hint="eastAsia" w:ascii="Calibri" w:hAnsi="Calibri" w:cs="Calibri"/>
                  <w:color w:val="000000"/>
                  <w:sz w:val="16"/>
                  <w:szCs w:val="16"/>
                  <w:lang w:val="en-US" w:eastAsia="en-GB"/>
                </w:rPr>
                <w:t>CA_n39A-n41A</w:t>
              </w:r>
            </w:ins>
            <w:ins w:id="274" w:author="Danni SONG(CMCC)" w:date="2024-04-20T16:48:52Z">
              <w:r>
                <w:rPr>
                  <w:rFonts w:hint="eastAsia" w:ascii="Calibri" w:hAnsi="Calibri" w:cs="Calibri"/>
                  <w:color w:val="000000"/>
                  <w:sz w:val="16"/>
                  <w:szCs w:val="16"/>
                  <w:lang w:val="en-US" w:eastAsia="zh-CN"/>
                </w:rPr>
                <w:t xml:space="preserve">, </w:t>
              </w:r>
            </w:ins>
            <w:ins w:id="275" w:author="Danni SONG(CMCC)" w:date="2024-04-20T16:48:58Z">
              <w:r>
                <w:rPr>
                  <w:rFonts w:hint="eastAsia" w:ascii="Calibri" w:hAnsi="Calibri" w:cs="Calibri"/>
                  <w:color w:val="000000"/>
                  <w:sz w:val="16"/>
                  <w:szCs w:val="16"/>
                  <w:lang w:val="en-US" w:eastAsia="en-GB"/>
                </w:rPr>
                <w:t>CA_n40A-n41A</w:t>
              </w:r>
            </w:ins>
            <w:ins w:id="276" w:author="Danni SONG(CMCC)" w:date="2024-04-20T16:48:59Z">
              <w:r>
                <w:rPr>
                  <w:rFonts w:hint="eastAsia" w:ascii="Calibri" w:hAnsi="Calibri" w:cs="Calibri"/>
                  <w:color w:val="000000"/>
                  <w:sz w:val="16"/>
                  <w:szCs w:val="16"/>
                  <w:lang w:val="en-US" w:eastAsia="zh-CN"/>
                </w:rPr>
                <w:t xml:space="preserve">, </w:t>
              </w:r>
            </w:ins>
            <w:ins w:id="277" w:author="Danni SONG(CMCC)" w:date="2024-04-20T16:49:05Z">
              <w:r>
                <w:rPr>
                  <w:rFonts w:hint="eastAsia" w:ascii="Calibri" w:hAnsi="Calibri" w:cs="Calibri"/>
                  <w:color w:val="000000"/>
                  <w:sz w:val="16"/>
                  <w:szCs w:val="16"/>
                  <w:lang w:val="en-US" w:eastAsia="en-GB"/>
                </w:rPr>
                <w:t>CA_n7A-n40A</w:t>
              </w:r>
            </w:ins>
            <w:ins w:id="278" w:author="Danni SONG(CMCC)" w:date="2024-04-20T16:49:06Z">
              <w:r>
                <w:rPr>
                  <w:rFonts w:hint="eastAsia" w:ascii="Calibri" w:hAnsi="Calibri" w:cs="Calibri"/>
                  <w:color w:val="000000"/>
                  <w:sz w:val="16"/>
                  <w:szCs w:val="16"/>
                  <w:lang w:val="en-US" w:eastAsia="zh-CN"/>
                </w:rPr>
                <w:t xml:space="preserve">, </w:t>
              </w:r>
            </w:ins>
            <w:ins w:id="279" w:author="Danni SONG(CMCC)" w:date="2024-04-20T16:49:12Z">
              <w:r>
                <w:rPr>
                  <w:rFonts w:hint="eastAsia" w:ascii="Calibri" w:hAnsi="Calibri" w:cs="Calibri"/>
                  <w:color w:val="000000"/>
                  <w:sz w:val="16"/>
                  <w:szCs w:val="16"/>
                  <w:lang w:val="en-US" w:eastAsia="en-GB"/>
                </w:rPr>
                <w:t>CA_n28A-n39A-n41A</w:t>
              </w:r>
            </w:ins>
            <w:ins w:id="280" w:author="Danni SONG(CMCC)" w:date="2024-04-20T16:49:13Z">
              <w:r>
                <w:rPr>
                  <w:rFonts w:hint="eastAsia" w:ascii="Calibri" w:hAnsi="Calibri" w:cs="Calibri"/>
                  <w:color w:val="000000"/>
                  <w:sz w:val="16"/>
                  <w:szCs w:val="16"/>
                  <w:lang w:val="en-US" w:eastAsia="zh-CN"/>
                </w:rPr>
                <w:t>,</w:t>
              </w:r>
            </w:ins>
            <w:ins w:id="281" w:author="Danni SONG(CMCC)" w:date="2024-04-20T16:49:14Z">
              <w:r>
                <w:rPr>
                  <w:rFonts w:hint="eastAsia" w:ascii="Calibri" w:hAnsi="Calibri" w:cs="Calibri"/>
                  <w:color w:val="000000"/>
                  <w:sz w:val="16"/>
                  <w:szCs w:val="16"/>
                  <w:lang w:val="en-US" w:eastAsia="zh-CN"/>
                </w:rPr>
                <w:t xml:space="preserve"> </w:t>
              </w:r>
            </w:ins>
            <w:ins w:id="282" w:author="Danni SONG(CMCC)" w:date="2024-04-20T16:49:19Z">
              <w:r>
                <w:rPr>
                  <w:rFonts w:hint="eastAsia" w:ascii="Calibri" w:hAnsi="Calibri" w:cs="Calibri"/>
                  <w:color w:val="000000"/>
                  <w:sz w:val="16"/>
                  <w:szCs w:val="16"/>
                  <w:lang w:val="en-US" w:eastAsia="en-GB"/>
                </w:rPr>
                <w:t>CA_n39A-n40A-n41A</w:t>
              </w:r>
            </w:ins>
            <w:ins w:id="283" w:author="Danni SONG(CMCC)" w:date="2024-04-20T16:49:19Z">
              <w:r>
                <w:rPr>
                  <w:rFonts w:hint="eastAsia" w:ascii="Calibri" w:hAnsi="Calibri" w:cs="Calibri"/>
                  <w:color w:val="000000"/>
                  <w:sz w:val="16"/>
                  <w:szCs w:val="16"/>
                  <w:lang w:val="en-US" w:eastAsia="zh-CN"/>
                </w:rPr>
                <w:t>,</w:t>
              </w:r>
            </w:ins>
            <w:ins w:id="284" w:author="Danni SONG(CMCC)" w:date="2024-04-20T16:49:20Z">
              <w:r>
                <w:rPr>
                  <w:rFonts w:hint="eastAsia" w:ascii="Calibri" w:hAnsi="Calibri" w:cs="Calibri"/>
                  <w:color w:val="000000"/>
                  <w:sz w:val="16"/>
                  <w:szCs w:val="16"/>
                  <w:lang w:val="en-US" w:eastAsia="zh-CN"/>
                </w:rPr>
                <w:t xml:space="preserve"> </w:t>
              </w:r>
            </w:ins>
            <w:ins w:id="285" w:author="Danni SONG(CMCC)" w:date="2024-04-20T16:49:27Z">
              <w:r>
                <w:rPr>
                  <w:rFonts w:hint="eastAsia" w:ascii="Calibri" w:hAnsi="Calibri" w:cs="Calibri"/>
                  <w:color w:val="000000"/>
                  <w:sz w:val="16"/>
                  <w:szCs w:val="16"/>
                  <w:lang w:val="en-US" w:eastAsia="en-GB"/>
                </w:rPr>
                <w:t>CA_n39A-n41A-n79A</w:t>
              </w:r>
            </w:ins>
            <w:ins w:id="286" w:author="Danni SONG(CMCC)" w:date="2024-04-20T16:49:27Z">
              <w:r>
                <w:rPr>
                  <w:rFonts w:hint="eastAsia" w:ascii="Calibri" w:hAnsi="Calibri" w:cs="Calibri"/>
                  <w:color w:val="000000"/>
                  <w:sz w:val="16"/>
                  <w:szCs w:val="16"/>
                  <w:lang w:val="en-US" w:eastAsia="zh-CN"/>
                </w:rPr>
                <w:t xml:space="preserve">, </w:t>
              </w:r>
            </w:ins>
            <w:ins w:id="287" w:author="Danni SONG(CMCC)" w:date="2024-04-20T16:49:34Z">
              <w:r>
                <w:rPr>
                  <w:rFonts w:hint="eastAsia" w:ascii="Calibri" w:hAnsi="Calibri" w:cs="Calibri"/>
                  <w:color w:val="000000"/>
                  <w:sz w:val="16"/>
                  <w:szCs w:val="16"/>
                  <w:lang w:val="en-US" w:eastAsia="en-GB"/>
                </w:rPr>
                <w:t>CA_n8A-n40A-n41A</w:t>
              </w:r>
            </w:ins>
            <w:ins w:id="288" w:author="Danni SONG(CMCC)" w:date="2024-04-20T16:49:35Z">
              <w:r>
                <w:rPr>
                  <w:rFonts w:hint="eastAsia" w:ascii="Calibri" w:hAnsi="Calibri" w:cs="Calibri"/>
                  <w:color w:val="000000"/>
                  <w:sz w:val="16"/>
                  <w:szCs w:val="16"/>
                  <w:lang w:val="en-US" w:eastAsia="zh-CN"/>
                </w:rPr>
                <w:t xml:space="preserve">, </w:t>
              </w:r>
            </w:ins>
            <w:ins w:id="289" w:author="Danni SONG(CMCC)" w:date="2024-04-20T16:49:40Z">
              <w:r>
                <w:rPr>
                  <w:rFonts w:hint="eastAsia" w:ascii="Calibri" w:hAnsi="Calibri" w:cs="Calibri"/>
                  <w:color w:val="000000"/>
                  <w:sz w:val="16"/>
                  <w:szCs w:val="16"/>
                  <w:lang w:val="en-US" w:eastAsia="en-GB"/>
                </w:rPr>
                <w:t>CA_n28A-n40A-n41A</w:t>
              </w:r>
            </w:ins>
            <w:ins w:id="290" w:author="Danni SONG(CMCC)" w:date="2024-04-20T16:49:41Z">
              <w:r>
                <w:rPr>
                  <w:rFonts w:hint="eastAsia" w:ascii="Calibri" w:hAnsi="Calibri" w:cs="Calibri"/>
                  <w:color w:val="000000"/>
                  <w:sz w:val="16"/>
                  <w:szCs w:val="16"/>
                  <w:lang w:val="en-US" w:eastAsia="zh-CN"/>
                </w:rPr>
                <w:t xml:space="preserve">, </w:t>
              </w:r>
            </w:ins>
            <w:ins w:id="291" w:author="Danni SONG(CMCC)" w:date="2024-04-20T16:50:43Z">
              <w:r>
                <w:rPr>
                  <w:rFonts w:hint="eastAsia" w:ascii="Calibri" w:hAnsi="Calibri" w:cs="Calibri"/>
                  <w:color w:val="000000"/>
                  <w:sz w:val="16"/>
                  <w:szCs w:val="16"/>
                  <w:lang w:val="en-US" w:eastAsia="en-GB"/>
                </w:rPr>
                <w:t>CA_n40A-n41A-n79A</w:t>
              </w:r>
            </w:ins>
            <w:ins w:id="292" w:author="Danni SONG(CMCC)" w:date="2024-04-20T16:53:38Z">
              <w:r>
                <w:rPr>
                  <w:rFonts w:hint="eastAsia" w:ascii="Calibri" w:hAnsi="Calibri" w:eastAsia="宋体" w:cs="Calibri"/>
                  <w:color w:val="000000"/>
                  <w:sz w:val="16"/>
                  <w:szCs w:val="16"/>
                  <w:lang w:val="en-US" w:eastAsia="zh-CN"/>
                </w:rPr>
                <w:t xml:space="preserve">, </w:t>
              </w:r>
            </w:ins>
            <w:ins w:id="293" w:author="Danni SONG(CMCC)" w:date="2024-04-20T16:53:39Z">
              <w:r>
                <w:rPr>
                  <w:rFonts w:hint="eastAsia" w:ascii="Calibri" w:hAnsi="Calibri" w:eastAsia="宋体" w:cs="Calibri"/>
                  <w:color w:val="000000"/>
                  <w:sz w:val="16"/>
                  <w:szCs w:val="16"/>
                  <w:lang w:val="en-US" w:eastAsia="zh-CN"/>
                </w:rPr>
                <w:t>etc</w:t>
              </w:r>
            </w:ins>
            <w:ins w:id="294" w:author="Danni SONG(CMCC)" w:date="2024-04-20T16:48:42Z">
              <w:r>
                <w:rPr>
                  <w:rFonts w:hint="eastAsia" w:ascii="Calibri" w:hAnsi="Calibri" w:cs="Calibri"/>
                  <w:color w:val="000000"/>
                  <w:sz w:val="16"/>
                  <w:szCs w:val="16"/>
                  <w:lang w:val="en-US" w:eastAsia="zh-CN"/>
                </w:rPr>
                <w:t>)</w:t>
              </w:r>
            </w:ins>
          </w:p>
        </w:tc>
        <w:tc>
          <w:tcPr>
            <w:tcW w:w="1063" w:type="pct"/>
            <w:tcBorders>
              <w:tl2br w:val="nil"/>
              <w:tr2bl w:val="nil"/>
            </w:tcBorders>
            <w:shd w:val="clear" w:color="auto" w:fill="auto"/>
          </w:tcPr>
          <w:p>
            <w:pPr>
              <w:spacing w:after="0"/>
              <w:rPr>
                <w:ins w:id="295" w:author="Danni SONG(CMCC)" w:date="2024-04-20T16:42:28Z"/>
                <w:rFonts w:hint="eastAsia" w:ascii="Calibri" w:hAnsi="Calibri" w:cs="Calibri"/>
                <w:color w:val="000000"/>
                <w:sz w:val="16"/>
                <w:szCs w:val="16"/>
                <w:lang w:val="en-US" w:eastAsia="en-GB"/>
              </w:rPr>
            </w:pPr>
            <w:ins w:id="296" w:author="Danni SONG(CMCC)" w:date="2024-04-20T16:47:02Z">
              <w:r>
                <w:rPr>
                  <w:rFonts w:ascii="Calibri" w:hAnsi="Calibri" w:cs="Calibri"/>
                  <w:color w:val="000000"/>
                  <w:sz w:val="16"/>
                  <w:szCs w:val="16"/>
                  <w:lang w:val="en-US" w:eastAsia="en-GB"/>
                </w:rPr>
                <w:t>LTE_NR_Simult_RxTx_R18-UEConTest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ins w:id="297" w:author="Danni SONG(CMCC)" w:date="2024-06-20T12:32:05Z">
              <w:r>
                <w:rPr>
                  <w:rFonts w:hint="eastAsia" w:ascii="Calibri" w:hAnsi="Calibri" w:cs="Calibri"/>
                  <w:color w:val="000000"/>
                  <w:sz w:val="16"/>
                  <w:szCs w:val="16"/>
                  <w:lang w:val="en-US" w:eastAsia="en-GB"/>
                </w:rPr>
                <w:t>1030060</w:t>
              </w:r>
            </w:ins>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298" w:author="Danni SONG(CMCC)" w:date="2024-06-20T12:31:37Z">
              <w:r>
                <w:rPr>
                  <w:rFonts w:hint="eastAsia" w:ascii="Calibri" w:hAnsi="Calibri" w:cs="Calibri"/>
                  <w:color w:val="000000"/>
                  <w:sz w:val="16"/>
                  <w:szCs w:val="16"/>
                  <w:lang w:val="en-US" w:eastAsia="en-GB"/>
                </w:rPr>
                <w:t xml:space="preserve">NR support for dedicated spectrum less than 5MHz for FR1 </w:t>
              </w:r>
            </w:ins>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ins w:id="299" w:author="Danni SONG(CMCC)" w:date="2024-06-20T12:31:54Z">
              <w:r>
                <w:rPr>
                  <w:rFonts w:hint="eastAsia" w:ascii="Calibri" w:hAnsi="Calibri" w:cs="Calibri"/>
                  <w:color w:val="000000"/>
                  <w:sz w:val="16"/>
                  <w:szCs w:val="16"/>
                  <w:lang w:val="en-US" w:eastAsia="en-GB"/>
                </w:rPr>
                <w:t>NR_FR1_lessthan_5MHz_BW-UEConTest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300" w:author="Danni SONG(CMCC)" w:date="2024-06-20T12:36:08Z"/>
        </w:trPr>
        <w:tc>
          <w:tcPr>
            <w:tcW w:w="399" w:type="pct"/>
            <w:vMerge w:val="continue"/>
            <w:tcBorders>
              <w:tl2br w:val="nil"/>
              <w:tr2bl w:val="nil"/>
            </w:tcBorders>
            <w:shd w:val="clear" w:color="auto" w:fill="auto"/>
            <w:noWrap/>
          </w:tcPr>
          <w:p>
            <w:pPr>
              <w:spacing w:after="0"/>
              <w:jc w:val="center"/>
              <w:rPr>
                <w:ins w:id="301" w:author="Danni SONG(CMCC)" w:date="2024-06-20T12:36:08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302" w:author="Danni SONG(CMCC)" w:date="2024-06-20T12:36:08Z"/>
                <w:rFonts w:hint="eastAsia" w:ascii="Calibri" w:hAnsi="Calibri" w:cs="Calibri"/>
                <w:color w:val="000000"/>
                <w:sz w:val="16"/>
                <w:szCs w:val="16"/>
                <w:lang w:val="en-US" w:eastAsia="en-GB"/>
              </w:rPr>
            </w:pPr>
            <w:ins w:id="303" w:author="Danni SONG(CMCC)" w:date="2024-06-20T17:52:35Z">
              <w:r>
                <w:rPr>
                  <w:rFonts w:hint="eastAsia" w:ascii="Calibri" w:hAnsi="Calibri" w:cs="Calibri"/>
                  <w:color w:val="000000"/>
                  <w:sz w:val="16"/>
                  <w:szCs w:val="16"/>
                  <w:lang w:val="en-US" w:eastAsia="en-GB"/>
                </w:rPr>
                <w:t>1030071</w:t>
              </w:r>
            </w:ins>
          </w:p>
        </w:tc>
        <w:tc>
          <w:tcPr>
            <w:tcW w:w="3169" w:type="pct"/>
            <w:tcBorders>
              <w:tl2br w:val="nil"/>
              <w:tr2bl w:val="nil"/>
            </w:tcBorders>
            <w:shd w:val="clear" w:color="auto" w:fill="auto"/>
          </w:tcPr>
          <w:p>
            <w:pPr>
              <w:spacing w:after="0"/>
              <w:rPr>
                <w:ins w:id="304" w:author="Danni SONG(CMCC)" w:date="2024-06-20T12:36:08Z"/>
                <w:rFonts w:hint="eastAsia" w:ascii="Calibri" w:hAnsi="Calibri" w:cs="Calibri"/>
                <w:color w:val="000000"/>
                <w:sz w:val="16"/>
                <w:szCs w:val="16"/>
                <w:lang w:val="en-US" w:eastAsia="en-GB"/>
              </w:rPr>
            </w:pPr>
            <w:ins w:id="305" w:author="Danni SONG(CMCC)" w:date="2024-06-20T17:52:31Z">
              <w:r>
                <w:rPr>
                  <w:rFonts w:hint="eastAsia" w:ascii="Calibri" w:hAnsi="Calibri" w:cs="Calibri"/>
                  <w:color w:val="000000"/>
                  <w:sz w:val="16"/>
                  <w:szCs w:val="16"/>
                  <w:lang w:val="en-US" w:eastAsia="en-GB"/>
                </w:rPr>
                <w:t xml:space="preserve">Enhanced NR support for high speed train scenario in frequency range 2 (FR2) </w:t>
              </w:r>
            </w:ins>
          </w:p>
        </w:tc>
        <w:tc>
          <w:tcPr>
            <w:tcW w:w="1063" w:type="pct"/>
            <w:tcBorders>
              <w:tl2br w:val="nil"/>
              <w:tr2bl w:val="nil"/>
            </w:tcBorders>
            <w:shd w:val="clear" w:color="auto" w:fill="auto"/>
          </w:tcPr>
          <w:p>
            <w:pPr>
              <w:spacing w:after="0"/>
              <w:rPr>
                <w:ins w:id="306" w:author="Danni SONG(CMCC)" w:date="2024-06-20T12:36:08Z"/>
                <w:rFonts w:hint="eastAsia" w:ascii="Calibri" w:hAnsi="Calibri" w:cs="Calibri"/>
                <w:color w:val="000000"/>
                <w:sz w:val="16"/>
                <w:szCs w:val="16"/>
                <w:lang w:val="en-US" w:eastAsia="en-GB"/>
              </w:rPr>
            </w:pPr>
            <w:ins w:id="307" w:author="Danni SONG(CMCC)" w:date="2024-06-20T17:52:45Z">
              <w:r>
                <w:rPr>
                  <w:rFonts w:hint="eastAsia" w:ascii="Calibri" w:hAnsi="Calibri" w:cs="Calibri"/>
                  <w:color w:val="000000"/>
                  <w:sz w:val="16"/>
                  <w:szCs w:val="16"/>
                  <w:lang w:val="en-US" w:eastAsia="en-GB"/>
                </w:rPr>
                <w:t>NR_HST_FR2_enh-UEConTest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308" w:author="Danni SONG(CMCC)" w:date="2024-06-20T18:01:48Z"/>
        </w:trPr>
        <w:tc>
          <w:tcPr>
            <w:tcW w:w="399" w:type="pct"/>
            <w:vMerge w:val="continue"/>
            <w:tcBorders>
              <w:tl2br w:val="nil"/>
              <w:tr2bl w:val="nil"/>
            </w:tcBorders>
            <w:shd w:val="clear" w:color="auto" w:fill="auto"/>
            <w:noWrap/>
          </w:tcPr>
          <w:p>
            <w:pPr>
              <w:spacing w:after="0"/>
              <w:jc w:val="center"/>
              <w:rPr>
                <w:ins w:id="309" w:author="Danni SONG(CMCC)" w:date="2024-06-20T18:01:48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310" w:author="Danni SONG(CMCC)" w:date="2024-06-20T18:01:48Z"/>
                <w:rFonts w:hint="eastAsia" w:ascii="Calibri" w:hAnsi="Calibri" w:cs="Calibri"/>
                <w:color w:val="000000"/>
                <w:sz w:val="16"/>
                <w:szCs w:val="16"/>
                <w:lang w:val="en-US" w:eastAsia="en-GB"/>
              </w:rPr>
            </w:pPr>
            <w:ins w:id="311" w:author="Danni SONG(CMCC)" w:date="2024-06-20T18:01:53Z">
              <w:r>
                <w:rPr>
                  <w:rFonts w:hint="eastAsia" w:ascii="Calibri" w:hAnsi="Calibri" w:cs="Calibri"/>
                  <w:color w:val="000000"/>
                  <w:sz w:val="16"/>
                  <w:szCs w:val="16"/>
                  <w:lang w:val="en-US" w:eastAsia="en-GB"/>
                </w:rPr>
                <w:t>1030072</w:t>
              </w:r>
            </w:ins>
          </w:p>
        </w:tc>
        <w:tc>
          <w:tcPr>
            <w:tcW w:w="3169" w:type="pct"/>
            <w:tcBorders>
              <w:tl2br w:val="nil"/>
              <w:tr2bl w:val="nil"/>
            </w:tcBorders>
            <w:shd w:val="clear" w:color="auto" w:fill="auto"/>
          </w:tcPr>
          <w:p>
            <w:pPr>
              <w:spacing w:after="0"/>
              <w:rPr>
                <w:ins w:id="312" w:author="Danni SONG(CMCC)" w:date="2024-06-20T18:01:48Z"/>
                <w:rFonts w:hint="eastAsia" w:ascii="Calibri" w:hAnsi="Calibri" w:cs="Calibri"/>
                <w:color w:val="000000"/>
                <w:sz w:val="16"/>
                <w:szCs w:val="16"/>
                <w:lang w:val="en-US" w:eastAsia="en-GB"/>
              </w:rPr>
            </w:pPr>
            <w:ins w:id="313" w:author="Danni SONG(CMCC)" w:date="2024-06-20T18:01:49Z">
              <w:r>
                <w:rPr>
                  <w:rFonts w:hint="eastAsia" w:ascii="Calibri" w:hAnsi="Calibri" w:cs="Calibri"/>
                  <w:color w:val="000000"/>
                  <w:sz w:val="16"/>
                  <w:szCs w:val="16"/>
                  <w:lang w:val="en-US" w:eastAsia="en-GB"/>
                </w:rPr>
                <w:t xml:space="preserve">NR MIMO evolution for downlink and uplink </w:t>
              </w:r>
            </w:ins>
          </w:p>
        </w:tc>
        <w:tc>
          <w:tcPr>
            <w:tcW w:w="1063" w:type="pct"/>
            <w:tcBorders>
              <w:tl2br w:val="nil"/>
              <w:tr2bl w:val="nil"/>
            </w:tcBorders>
            <w:shd w:val="clear" w:color="auto" w:fill="auto"/>
          </w:tcPr>
          <w:p>
            <w:pPr>
              <w:spacing w:after="0"/>
              <w:rPr>
                <w:ins w:id="314" w:author="Danni SONG(CMCC)" w:date="2024-06-20T18:01:48Z"/>
                <w:rFonts w:hint="eastAsia" w:ascii="Calibri" w:hAnsi="Calibri" w:cs="Calibri"/>
                <w:color w:val="000000"/>
                <w:sz w:val="16"/>
                <w:szCs w:val="16"/>
                <w:lang w:val="en-US" w:eastAsia="en-GB"/>
              </w:rPr>
            </w:pPr>
            <w:ins w:id="315" w:author="Danni SONG(CMCC)" w:date="2024-06-20T18:01:57Z">
              <w:r>
                <w:rPr>
                  <w:rFonts w:hint="eastAsia" w:ascii="Calibri" w:hAnsi="Calibri" w:cs="Calibri"/>
                  <w:color w:val="000000"/>
                  <w:sz w:val="16"/>
                  <w:szCs w:val="16"/>
                  <w:lang w:val="en-US" w:eastAsia="en-GB"/>
                </w:rPr>
                <w:t>NR_MIMO_evo_DL_UL-UEConTest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316" w:author="Danni SONG(CMCC)" w:date="2024-06-20T18:07:01Z"/>
        </w:trPr>
        <w:tc>
          <w:tcPr>
            <w:tcW w:w="399" w:type="pct"/>
            <w:vMerge w:val="continue"/>
            <w:tcBorders>
              <w:tl2br w:val="nil"/>
              <w:tr2bl w:val="nil"/>
            </w:tcBorders>
            <w:shd w:val="clear" w:color="auto" w:fill="auto"/>
            <w:noWrap/>
          </w:tcPr>
          <w:p>
            <w:pPr>
              <w:spacing w:after="0"/>
              <w:jc w:val="center"/>
              <w:rPr>
                <w:ins w:id="317" w:author="Danni SONG(CMCC)" w:date="2024-06-20T18:07:01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318" w:author="Danni SONG(CMCC)" w:date="2024-06-20T18:07:01Z"/>
                <w:rFonts w:hint="eastAsia" w:ascii="Calibri" w:hAnsi="Calibri" w:cs="Calibri"/>
                <w:color w:val="000000"/>
                <w:sz w:val="16"/>
                <w:szCs w:val="16"/>
                <w:lang w:val="en-US" w:eastAsia="en-GB"/>
              </w:rPr>
            </w:pPr>
            <w:ins w:id="319" w:author="Danni SONG(CMCC)" w:date="2024-06-20T18:07:06Z">
              <w:r>
                <w:rPr>
                  <w:rFonts w:hint="eastAsia" w:ascii="Calibri" w:hAnsi="Calibri" w:cs="Calibri"/>
                  <w:color w:val="000000"/>
                  <w:sz w:val="16"/>
                  <w:szCs w:val="16"/>
                  <w:lang w:val="en-US" w:eastAsia="en-GB"/>
                </w:rPr>
                <w:t>1030065</w:t>
              </w:r>
            </w:ins>
          </w:p>
        </w:tc>
        <w:tc>
          <w:tcPr>
            <w:tcW w:w="3169" w:type="pct"/>
            <w:tcBorders>
              <w:tl2br w:val="nil"/>
              <w:tr2bl w:val="nil"/>
            </w:tcBorders>
            <w:shd w:val="clear" w:color="auto" w:fill="auto"/>
          </w:tcPr>
          <w:p>
            <w:pPr>
              <w:spacing w:after="0"/>
              <w:rPr>
                <w:ins w:id="320" w:author="Danni SONG(CMCC)" w:date="2024-06-20T18:07:01Z"/>
                <w:rFonts w:hint="eastAsia" w:ascii="Calibri" w:hAnsi="Calibri" w:cs="Calibri"/>
                <w:color w:val="000000"/>
                <w:sz w:val="16"/>
                <w:szCs w:val="16"/>
                <w:lang w:val="en-US" w:eastAsia="en-GB"/>
              </w:rPr>
            </w:pPr>
            <w:ins w:id="321" w:author="Danni SONG(CMCC)" w:date="2024-06-20T18:07:03Z">
              <w:r>
                <w:rPr>
                  <w:rFonts w:hint="eastAsia" w:ascii="Calibri" w:hAnsi="Calibri" w:cs="Calibri"/>
                  <w:color w:val="000000"/>
                  <w:sz w:val="16"/>
                  <w:szCs w:val="16"/>
                  <w:lang w:val="en-US" w:eastAsia="en-GB"/>
                </w:rPr>
                <w:t xml:space="preserve">NR RF requirements enhancement for frequency range 2 (FR2), Phase 3 </w:t>
              </w:r>
            </w:ins>
          </w:p>
        </w:tc>
        <w:tc>
          <w:tcPr>
            <w:tcW w:w="1063" w:type="pct"/>
            <w:tcBorders>
              <w:tl2br w:val="nil"/>
              <w:tr2bl w:val="nil"/>
            </w:tcBorders>
            <w:shd w:val="clear" w:color="auto" w:fill="auto"/>
          </w:tcPr>
          <w:p>
            <w:pPr>
              <w:spacing w:after="0"/>
              <w:rPr>
                <w:ins w:id="322" w:author="Danni SONG(CMCC)" w:date="2024-06-20T18:07:01Z"/>
                <w:rFonts w:hint="eastAsia" w:ascii="Calibri" w:hAnsi="Calibri" w:cs="Calibri"/>
                <w:color w:val="000000"/>
                <w:sz w:val="16"/>
                <w:szCs w:val="16"/>
                <w:lang w:val="en-US" w:eastAsia="en-GB"/>
              </w:rPr>
            </w:pPr>
            <w:ins w:id="323" w:author="Danni SONG(CMCC)" w:date="2024-06-20T18:07:12Z">
              <w:r>
                <w:rPr>
                  <w:rFonts w:hint="eastAsia" w:ascii="Calibri" w:hAnsi="Calibri" w:cs="Calibri"/>
                  <w:color w:val="000000"/>
                  <w:sz w:val="16"/>
                  <w:szCs w:val="16"/>
                  <w:lang w:val="en-US" w:eastAsia="en-GB"/>
                </w:rPr>
                <w:t>NR_RF_FR2_req_Ph3-UEConTest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324" w:author="Danni SONG(CMCC)" w:date="2024-06-21T10:25:02Z"/>
        </w:trPr>
        <w:tc>
          <w:tcPr>
            <w:tcW w:w="399" w:type="pct"/>
            <w:vMerge w:val="continue"/>
            <w:tcBorders>
              <w:tl2br w:val="nil"/>
              <w:tr2bl w:val="nil"/>
            </w:tcBorders>
            <w:shd w:val="clear" w:color="auto" w:fill="auto"/>
            <w:noWrap/>
          </w:tcPr>
          <w:p>
            <w:pPr>
              <w:spacing w:after="0"/>
              <w:jc w:val="center"/>
              <w:rPr>
                <w:ins w:id="325" w:author="Danni SONG(CMCC)" w:date="2024-06-21T10:25:02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326" w:author="Danni SONG(CMCC)" w:date="2024-06-21T10:25:02Z"/>
                <w:rFonts w:hint="eastAsia" w:ascii="Calibri" w:hAnsi="Calibri" w:cs="Calibri"/>
                <w:color w:val="000000"/>
                <w:sz w:val="16"/>
                <w:szCs w:val="16"/>
                <w:lang w:val="en-US" w:eastAsia="en-GB"/>
              </w:rPr>
            </w:pPr>
            <w:ins w:id="327" w:author="Danni SONG(CMCC)" w:date="2024-06-21T10:25:18Z">
              <w:r>
                <w:rPr>
                  <w:rFonts w:hint="eastAsia" w:ascii="Calibri" w:hAnsi="Calibri" w:cs="Calibri"/>
                  <w:color w:val="000000"/>
                  <w:sz w:val="16"/>
                  <w:szCs w:val="16"/>
                  <w:lang w:val="en-US" w:eastAsia="en-GB"/>
                </w:rPr>
                <w:t>1030069</w:t>
              </w:r>
            </w:ins>
          </w:p>
        </w:tc>
        <w:tc>
          <w:tcPr>
            <w:tcW w:w="3169" w:type="pct"/>
            <w:tcBorders>
              <w:tl2br w:val="nil"/>
              <w:tr2bl w:val="nil"/>
            </w:tcBorders>
            <w:shd w:val="clear" w:color="auto" w:fill="auto"/>
          </w:tcPr>
          <w:p>
            <w:pPr>
              <w:spacing w:after="0"/>
              <w:rPr>
                <w:ins w:id="328" w:author="Danni SONG(CMCC)" w:date="2024-06-21T10:25:02Z"/>
                <w:rFonts w:hint="eastAsia" w:ascii="Calibri" w:hAnsi="Calibri" w:cs="Calibri"/>
                <w:color w:val="000000"/>
                <w:sz w:val="16"/>
                <w:szCs w:val="16"/>
                <w:lang w:val="en-US" w:eastAsia="en-GB"/>
              </w:rPr>
            </w:pPr>
            <w:ins w:id="329" w:author="Danni SONG(CMCC)" w:date="2024-06-21T10:25:08Z">
              <w:r>
                <w:rPr>
                  <w:rFonts w:hint="eastAsia" w:ascii="Calibri" w:hAnsi="Calibri" w:cs="Calibri"/>
                  <w:color w:val="000000"/>
                  <w:sz w:val="16"/>
                  <w:szCs w:val="16"/>
                  <w:lang w:val="en-US" w:eastAsia="en-GB"/>
                </w:rPr>
                <w:t xml:space="preserve">Further NR coverage enhancements  </w:t>
              </w:r>
            </w:ins>
          </w:p>
        </w:tc>
        <w:tc>
          <w:tcPr>
            <w:tcW w:w="1063" w:type="pct"/>
            <w:tcBorders>
              <w:tl2br w:val="nil"/>
              <w:tr2bl w:val="nil"/>
            </w:tcBorders>
            <w:shd w:val="clear" w:color="auto" w:fill="auto"/>
          </w:tcPr>
          <w:p>
            <w:pPr>
              <w:spacing w:after="0"/>
              <w:rPr>
                <w:ins w:id="330" w:author="Danni SONG(CMCC)" w:date="2024-06-21T10:25:02Z"/>
                <w:rFonts w:hint="eastAsia" w:ascii="Calibri" w:hAnsi="Calibri" w:cs="Calibri"/>
                <w:color w:val="000000"/>
                <w:sz w:val="16"/>
                <w:szCs w:val="16"/>
                <w:lang w:val="en-US" w:eastAsia="en-GB"/>
              </w:rPr>
            </w:pPr>
            <w:ins w:id="331" w:author="Danni SONG(CMCC)" w:date="2024-06-21T10:25:14Z">
              <w:r>
                <w:rPr>
                  <w:rFonts w:hint="eastAsia" w:ascii="Calibri" w:hAnsi="Calibri" w:cs="Calibri"/>
                  <w:color w:val="000000"/>
                  <w:sz w:val="16"/>
                  <w:szCs w:val="16"/>
                  <w:lang w:val="en-US" w:eastAsia="en-GB"/>
                </w:rPr>
                <w:t>NR_cov_enh2-UEConTest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332" w:author="Danni SONG(CMCC)" w:date="2024-06-21T10:29:32Z"/>
        </w:trPr>
        <w:tc>
          <w:tcPr>
            <w:tcW w:w="399" w:type="pct"/>
            <w:vMerge w:val="continue"/>
            <w:tcBorders>
              <w:tl2br w:val="nil"/>
              <w:tr2bl w:val="nil"/>
            </w:tcBorders>
            <w:shd w:val="clear" w:color="auto" w:fill="auto"/>
            <w:noWrap/>
          </w:tcPr>
          <w:p>
            <w:pPr>
              <w:spacing w:after="0"/>
              <w:jc w:val="center"/>
              <w:rPr>
                <w:ins w:id="333" w:author="Danni SONG(CMCC)" w:date="2024-06-21T10:29:32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334" w:author="Danni SONG(CMCC)" w:date="2024-06-21T10:29:32Z"/>
                <w:rFonts w:hint="eastAsia" w:ascii="Calibri" w:hAnsi="Calibri" w:cs="Calibri"/>
                <w:color w:val="000000"/>
                <w:sz w:val="16"/>
                <w:szCs w:val="16"/>
                <w:lang w:val="en-US" w:eastAsia="en-GB"/>
              </w:rPr>
            </w:pPr>
            <w:ins w:id="335" w:author="Danni SONG(CMCC)" w:date="2024-06-21T10:29:44Z">
              <w:r>
                <w:rPr>
                  <w:rFonts w:hint="eastAsia" w:ascii="Calibri" w:hAnsi="Calibri" w:cs="Calibri"/>
                  <w:color w:val="000000"/>
                  <w:sz w:val="16"/>
                  <w:szCs w:val="16"/>
                  <w:lang w:val="en-US" w:eastAsia="en-GB"/>
                </w:rPr>
                <w:t>1030066</w:t>
              </w:r>
            </w:ins>
          </w:p>
        </w:tc>
        <w:tc>
          <w:tcPr>
            <w:tcW w:w="3169" w:type="pct"/>
            <w:tcBorders>
              <w:tl2br w:val="nil"/>
              <w:tr2bl w:val="nil"/>
            </w:tcBorders>
            <w:shd w:val="clear" w:color="auto" w:fill="auto"/>
          </w:tcPr>
          <w:p>
            <w:pPr>
              <w:spacing w:after="0"/>
              <w:rPr>
                <w:ins w:id="336" w:author="Danni SONG(CMCC)" w:date="2024-06-21T10:29:32Z"/>
                <w:rFonts w:hint="eastAsia" w:ascii="Calibri" w:hAnsi="Calibri" w:cs="Calibri"/>
                <w:color w:val="000000"/>
                <w:sz w:val="16"/>
                <w:szCs w:val="16"/>
                <w:lang w:val="en-US" w:eastAsia="en-GB"/>
              </w:rPr>
            </w:pPr>
            <w:ins w:id="337" w:author="Danni SONG(CMCC)" w:date="2024-06-21T10:29:33Z">
              <w:r>
                <w:rPr>
                  <w:rFonts w:hint="eastAsia" w:ascii="Calibri" w:hAnsi="Calibri" w:cs="Calibri"/>
                  <w:color w:val="000000"/>
                  <w:sz w:val="16"/>
                  <w:szCs w:val="16"/>
                  <w:lang w:val="en-US" w:eastAsia="en-GB"/>
                </w:rPr>
                <w:t xml:space="preserve">Further RF requirements enhancement for NR and EN-DC in frequency range 1 </w:t>
              </w:r>
            </w:ins>
          </w:p>
        </w:tc>
        <w:tc>
          <w:tcPr>
            <w:tcW w:w="1063" w:type="pct"/>
            <w:tcBorders>
              <w:tl2br w:val="nil"/>
              <w:tr2bl w:val="nil"/>
            </w:tcBorders>
            <w:shd w:val="clear" w:color="auto" w:fill="auto"/>
          </w:tcPr>
          <w:p>
            <w:pPr>
              <w:spacing w:after="0"/>
              <w:rPr>
                <w:ins w:id="338" w:author="Danni SONG(CMCC)" w:date="2024-06-21T10:29:32Z"/>
                <w:rFonts w:hint="eastAsia" w:ascii="Calibri" w:hAnsi="Calibri" w:cs="Calibri"/>
                <w:color w:val="000000"/>
                <w:sz w:val="16"/>
                <w:szCs w:val="16"/>
                <w:lang w:val="en-US" w:eastAsia="en-GB"/>
              </w:rPr>
            </w:pPr>
            <w:ins w:id="339" w:author="Danni SONG(CMCC)" w:date="2024-06-21T10:29:40Z">
              <w:r>
                <w:rPr>
                  <w:rFonts w:hint="eastAsia" w:ascii="Calibri" w:hAnsi="Calibri" w:cs="Calibri"/>
                  <w:color w:val="000000"/>
                  <w:sz w:val="16"/>
                  <w:szCs w:val="16"/>
                  <w:lang w:val="en-US" w:eastAsia="en-GB"/>
                </w:rPr>
                <w:t>NR_ENDC_RF_FR1_enh2-UEConTest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340" w:author="Danni SONG(CMCC)" w:date="2024-06-21T10:33:26Z"/>
        </w:trPr>
        <w:tc>
          <w:tcPr>
            <w:tcW w:w="399" w:type="pct"/>
            <w:vMerge w:val="continue"/>
            <w:tcBorders>
              <w:tl2br w:val="nil"/>
              <w:tr2bl w:val="nil"/>
            </w:tcBorders>
            <w:shd w:val="clear" w:color="auto" w:fill="auto"/>
            <w:noWrap/>
          </w:tcPr>
          <w:p>
            <w:pPr>
              <w:spacing w:after="0"/>
              <w:jc w:val="center"/>
              <w:rPr>
                <w:ins w:id="341" w:author="Danni SONG(CMCC)" w:date="2024-06-21T10:33:26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342" w:author="Danni SONG(CMCC)" w:date="2024-06-21T10:33:26Z"/>
                <w:rFonts w:hint="eastAsia" w:ascii="Calibri" w:hAnsi="Calibri" w:cs="Calibri"/>
                <w:color w:val="000000"/>
                <w:sz w:val="16"/>
                <w:szCs w:val="16"/>
                <w:lang w:val="en-US" w:eastAsia="en-GB"/>
              </w:rPr>
            </w:pPr>
            <w:ins w:id="343" w:author="Danni SONG(CMCC)" w:date="2024-06-21T10:33:35Z">
              <w:r>
                <w:rPr>
                  <w:rFonts w:hint="eastAsia" w:ascii="Calibri" w:hAnsi="Calibri" w:cs="Calibri"/>
                  <w:color w:val="000000"/>
                  <w:sz w:val="16"/>
                  <w:szCs w:val="16"/>
                  <w:lang w:val="en-US" w:eastAsia="en-GB"/>
                </w:rPr>
                <w:t>1030068</w:t>
              </w:r>
            </w:ins>
          </w:p>
        </w:tc>
        <w:tc>
          <w:tcPr>
            <w:tcW w:w="3169" w:type="pct"/>
            <w:tcBorders>
              <w:tl2br w:val="nil"/>
              <w:tr2bl w:val="nil"/>
            </w:tcBorders>
            <w:shd w:val="clear" w:color="auto" w:fill="auto"/>
          </w:tcPr>
          <w:p>
            <w:pPr>
              <w:spacing w:after="0"/>
              <w:rPr>
                <w:ins w:id="344" w:author="Danni SONG(CMCC)" w:date="2024-06-21T10:33:26Z"/>
                <w:rFonts w:hint="eastAsia" w:ascii="Calibri" w:hAnsi="Calibri" w:cs="Calibri"/>
                <w:color w:val="000000"/>
                <w:sz w:val="16"/>
                <w:szCs w:val="16"/>
                <w:lang w:val="en-US" w:eastAsia="en-GB"/>
              </w:rPr>
            </w:pPr>
            <w:ins w:id="345" w:author="Danni SONG(CMCC)" w:date="2024-06-21T10:33:27Z">
              <w:r>
                <w:rPr>
                  <w:rFonts w:hint="eastAsia" w:ascii="Calibri" w:hAnsi="Calibri" w:cs="Calibri"/>
                  <w:color w:val="000000"/>
                  <w:sz w:val="16"/>
                  <w:szCs w:val="16"/>
                  <w:lang w:val="en-US" w:eastAsia="en-GB"/>
                </w:rPr>
                <w:t xml:space="preserve">Simultaneous Rx/Tx band combinations for NR CA/DC, NR SUL and LTE/NR DC in Rel-18  </w:t>
              </w:r>
            </w:ins>
          </w:p>
        </w:tc>
        <w:tc>
          <w:tcPr>
            <w:tcW w:w="1063" w:type="pct"/>
            <w:tcBorders>
              <w:tl2br w:val="nil"/>
              <w:tr2bl w:val="nil"/>
            </w:tcBorders>
            <w:shd w:val="clear" w:color="auto" w:fill="auto"/>
          </w:tcPr>
          <w:p>
            <w:pPr>
              <w:spacing w:after="0"/>
              <w:rPr>
                <w:ins w:id="346" w:author="Danni SONG(CMCC)" w:date="2024-06-21T10:33:26Z"/>
                <w:rFonts w:hint="eastAsia" w:ascii="Calibri" w:hAnsi="Calibri" w:cs="Calibri"/>
                <w:color w:val="000000"/>
                <w:sz w:val="16"/>
                <w:szCs w:val="16"/>
                <w:lang w:val="en-US" w:eastAsia="en-GB"/>
              </w:rPr>
            </w:pPr>
            <w:ins w:id="347" w:author="Danni SONG(CMCC)" w:date="2024-06-21T10:33:32Z">
              <w:r>
                <w:rPr>
                  <w:rFonts w:hint="eastAsia" w:ascii="Calibri" w:hAnsi="Calibri" w:cs="Calibri"/>
                  <w:color w:val="000000"/>
                  <w:sz w:val="16"/>
                  <w:szCs w:val="16"/>
                  <w:lang w:val="en-US" w:eastAsia="en-GB"/>
                </w:rPr>
                <w:t>LTE_NR_Simult_RxTx_R18-UEConTest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348" w:author="Danni SONG(CMCC)" w:date="2024-06-21T10:36:24Z"/>
        </w:trPr>
        <w:tc>
          <w:tcPr>
            <w:tcW w:w="399" w:type="pct"/>
            <w:vMerge w:val="continue"/>
            <w:tcBorders>
              <w:tl2br w:val="nil"/>
              <w:tr2bl w:val="nil"/>
            </w:tcBorders>
            <w:shd w:val="clear" w:color="auto" w:fill="auto"/>
            <w:noWrap/>
          </w:tcPr>
          <w:p>
            <w:pPr>
              <w:spacing w:after="0"/>
              <w:jc w:val="center"/>
              <w:rPr>
                <w:ins w:id="349" w:author="Danni SONG(CMCC)" w:date="2024-06-21T10:36:24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350" w:author="Danni SONG(CMCC)" w:date="2024-06-21T10:36:24Z"/>
                <w:rFonts w:hint="eastAsia" w:ascii="Calibri" w:hAnsi="Calibri" w:cs="Calibri"/>
                <w:color w:val="000000"/>
                <w:sz w:val="16"/>
                <w:szCs w:val="16"/>
                <w:lang w:val="en-US" w:eastAsia="en-GB"/>
              </w:rPr>
            </w:pPr>
            <w:ins w:id="351" w:author="Danni SONG(CMCC)" w:date="2024-06-21T10:36:32Z">
              <w:r>
                <w:rPr>
                  <w:rFonts w:hint="eastAsia" w:ascii="Calibri" w:hAnsi="Calibri" w:cs="Calibri"/>
                  <w:color w:val="000000"/>
                  <w:sz w:val="16"/>
                  <w:szCs w:val="16"/>
                  <w:lang w:val="en-US" w:eastAsia="en-GB"/>
                </w:rPr>
                <w:t>1030070</w:t>
              </w:r>
            </w:ins>
          </w:p>
        </w:tc>
        <w:tc>
          <w:tcPr>
            <w:tcW w:w="3169" w:type="pct"/>
            <w:tcBorders>
              <w:tl2br w:val="nil"/>
              <w:tr2bl w:val="nil"/>
            </w:tcBorders>
            <w:shd w:val="clear" w:color="auto" w:fill="auto"/>
          </w:tcPr>
          <w:p>
            <w:pPr>
              <w:spacing w:after="0"/>
              <w:rPr>
                <w:ins w:id="352" w:author="Danni SONG(CMCC)" w:date="2024-06-21T10:36:24Z"/>
                <w:rFonts w:hint="eastAsia" w:ascii="Calibri" w:hAnsi="Calibri" w:cs="Calibri"/>
                <w:color w:val="000000"/>
                <w:sz w:val="16"/>
                <w:szCs w:val="16"/>
                <w:lang w:val="en-US" w:eastAsia="en-GB"/>
              </w:rPr>
            </w:pPr>
            <w:ins w:id="353" w:author="Danni SONG(CMCC)" w:date="2024-06-21T10:36:25Z">
              <w:r>
                <w:rPr>
                  <w:rFonts w:hint="eastAsia" w:ascii="Calibri" w:hAnsi="Calibri" w:cs="Calibri"/>
                  <w:color w:val="000000"/>
                  <w:sz w:val="16"/>
                  <w:szCs w:val="16"/>
                  <w:lang w:val="en-US" w:eastAsia="en-GB"/>
                </w:rPr>
                <w:t xml:space="preserve">Multi-carrier enhancements for NR </w:t>
              </w:r>
            </w:ins>
          </w:p>
        </w:tc>
        <w:tc>
          <w:tcPr>
            <w:tcW w:w="1063" w:type="pct"/>
            <w:tcBorders>
              <w:tl2br w:val="nil"/>
              <w:tr2bl w:val="nil"/>
            </w:tcBorders>
            <w:shd w:val="clear" w:color="auto" w:fill="auto"/>
          </w:tcPr>
          <w:p>
            <w:pPr>
              <w:spacing w:after="0"/>
              <w:rPr>
                <w:ins w:id="354" w:author="Danni SONG(CMCC)" w:date="2024-06-21T10:36:24Z"/>
                <w:rFonts w:hint="eastAsia" w:ascii="Calibri" w:hAnsi="Calibri" w:cs="Calibri"/>
                <w:color w:val="000000"/>
                <w:sz w:val="16"/>
                <w:szCs w:val="16"/>
                <w:lang w:val="en-US" w:eastAsia="en-GB"/>
              </w:rPr>
            </w:pPr>
            <w:ins w:id="355" w:author="Danni SONG(CMCC)" w:date="2024-06-21T10:36:30Z">
              <w:r>
                <w:rPr>
                  <w:rFonts w:hint="eastAsia" w:ascii="Calibri" w:hAnsi="Calibri" w:cs="Calibri"/>
                  <w:color w:val="000000"/>
                  <w:sz w:val="16"/>
                  <w:szCs w:val="16"/>
                  <w:lang w:val="en-US" w:eastAsia="en-GB"/>
                </w:rPr>
                <w:t>NR_MC_enh-UEConTest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356" w:author="Danni SONG(CMCC)" w:date="2024-06-21T12:15:07Z"/>
        </w:trPr>
        <w:tc>
          <w:tcPr>
            <w:tcW w:w="399" w:type="pct"/>
            <w:vMerge w:val="continue"/>
            <w:tcBorders>
              <w:tl2br w:val="nil"/>
              <w:tr2bl w:val="nil"/>
            </w:tcBorders>
            <w:shd w:val="clear" w:color="auto" w:fill="auto"/>
            <w:noWrap/>
          </w:tcPr>
          <w:p>
            <w:pPr>
              <w:spacing w:after="0"/>
              <w:jc w:val="center"/>
              <w:rPr>
                <w:ins w:id="357" w:author="Danni SONG(CMCC)" w:date="2024-06-21T12:15:07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358" w:author="Danni SONG(CMCC)" w:date="2024-06-21T12:15:07Z"/>
                <w:rFonts w:hint="eastAsia" w:ascii="Calibri" w:hAnsi="Calibri" w:cs="Calibri"/>
                <w:color w:val="000000"/>
                <w:sz w:val="16"/>
                <w:szCs w:val="16"/>
                <w:lang w:val="en-US" w:eastAsia="en-GB"/>
              </w:rPr>
            </w:pPr>
            <w:ins w:id="359" w:author="Danni SONG(CMCC)" w:date="2024-06-21T12:15:24Z">
              <w:r>
                <w:rPr>
                  <w:rFonts w:hint="eastAsia" w:ascii="Calibri" w:hAnsi="Calibri" w:cs="Calibri"/>
                  <w:color w:val="000000"/>
                  <w:sz w:val="16"/>
                  <w:szCs w:val="16"/>
                  <w:lang w:val="en-US" w:eastAsia="en-GB"/>
                </w:rPr>
                <w:t>1030063</w:t>
              </w:r>
            </w:ins>
          </w:p>
        </w:tc>
        <w:tc>
          <w:tcPr>
            <w:tcW w:w="3169" w:type="pct"/>
            <w:tcBorders>
              <w:tl2br w:val="nil"/>
              <w:tr2bl w:val="nil"/>
            </w:tcBorders>
            <w:shd w:val="clear" w:color="auto" w:fill="auto"/>
          </w:tcPr>
          <w:p>
            <w:pPr>
              <w:spacing w:after="0"/>
              <w:rPr>
                <w:ins w:id="360" w:author="Danni SONG(CMCC)" w:date="2024-06-21T12:15:07Z"/>
                <w:rFonts w:hint="eastAsia" w:ascii="Calibri" w:hAnsi="Calibri" w:cs="Calibri"/>
                <w:color w:val="000000"/>
                <w:sz w:val="16"/>
                <w:szCs w:val="16"/>
                <w:lang w:val="en-US" w:eastAsia="en-GB"/>
              </w:rPr>
            </w:pPr>
            <w:ins w:id="361" w:author="Danni SONG(CMCC)" w:date="2024-06-21T12:15:31Z">
              <w:r>
                <w:rPr>
                  <w:rFonts w:hint="eastAsia" w:ascii="Calibri" w:hAnsi="Calibri" w:cs="Calibri"/>
                  <w:color w:val="000000"/>
                  <w:sz w:val="16"/>
                  <w:szCs w:val="16"/>
                  <w:lang w:val="en-US" w:eastAsia="en-GB"/>
                </w:rPr>
                <w:t>XR (eXtended Reality) enhancements for NR plus CT1 aspects</w:t>
              </w:r>
            </w:ins>
          </w:p>
        </w:tc>
        <w:tc>
          <w:tcPr>
            <w:tcW w:w="1063" w:type="pct"/>
            <w:tcBorders>
              <w:tl2br w:val="nil"/>
              <w:tr2bl w:val="nil"/>
            </w:tcBorders>
            <w:shd w:val="clear" w:color="auto" w:fill="auto"/>
          </w:tcPr>
          <w:p>
            <w:pPr>
              <w:spacing w:after="0"/>
              <w:rPr>
                <w:ins w:id="362" w:author="Danni SONG(CMCC)" w:date="2024-06-21T12:15:07Z"/>
                <w:rFonts w:hint="eastAsia" w:ascii="Calibri" w:hAnsi="Calibri" w:cs="Calibri"/>
                <w:color w:val="000000"/>
                <w:sz w:val="16"/>
                <w:szCs w:val="16"/>
                <w:lang w:val="en-US" w:eastAsia="en-GB"/>
              </w:rPr>
            </w:pPr>
            <w:ins w:id="363" w:author="Danni SONG(CMCC)" w:date="2024-06-21T12:15:37Z">
              <w:r>
                <w:rPr>
                  <w:rFonts w:hint="eastAsia" w:ascii="Calibri" w:hAnsi="Calibri" w:cs="Calibri"/>
                  <w:color w:val="000000"/>
                  <w:sz w:val="16"/>
                  <w:szCs w:val="16"/>
                  <w:lang w:val="en-US" w:eastAsia="en-GB"/>
                </w:rPr>
                <w:t>NR_XR_enh_plus_CT1-UEConTest</w:t>
              </w:r>
            </w:ins>
            <w:bookmarkStart w:id="281" w:name="_GoBack"/>
            <w:bookmarkEnd w:id="281"/>
          </w:p>
        </w:tc>
      </w:tr>
    </w:tbl>
    <w:p/>
    <w:p>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pPr>
        <w:pStyle w:val="48"/>
        <w:numPr>
          <w:ilvl w:val="0"/>
          <w:numId w:val="3"/>
        </w:numPr>
        <w:ind w:left="567" w:hanging="283"/>
      </w:pPr>
      <w:r>
        <w:rPr>
          <w:rFonts w:hint="eastAsia"/>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pPr>
        <w:pStyle w:val="48"/>
        <w:numPr>
          <w:ilvl w:val="0"/>
          <w:numId w:val="3"/>
        </w:numPr>
        <w:ind w:left="567" w:hanging="283"/>
      </w:pPr>
      <w:r>
        <w:rPr>
          <w:lang w:val="en-US"/>
        </w:rPr>
        <w:t xml:space="preserve">All the “Ongoing” feature specific configurations shall be introduced under the corresponding feature specific WIs.  </w:t>
      </w:r>
    </w:p>
    <w:p>
      <w:pPr>
        <w:pStyle w:val="3"/>
      </w:pPr>
      <w:bookmarkStart w:id="100" w:name="_Toc130372997"/>
      <w:bookmarkStart w:id="101" w:name="_Toc24305"/>
      <w:bookmarkStart w:id="102" w:name="_Toc95140706"/>
      <w:bookmarkStart w:id="103" w:name="_Toc8100"/>
      <w:bookmarkStart w:id="104" w:name="_Toc30083"/>
      <w:r>
        <w:rPr>
          <w:lang w:val="en-US"/>
        </w:rPr>
        <w:t>4.4</w:t>
      </w:r>
      <w:r>
        <w:tab/>
      </w:r>
      <w:r>
        <w:rPr>
          <w:lang w:val="en-US"/>
        </w:rPr>
        <w:t>Guidelines to handle the 5G NR High Power WI</w:t>
      </w:r>
      <w:r>
        <w:t>s impacting 5G NR bands or CADC configurations</w:t>
      </w:r>
      <w:bookmarkEnd w:id="100"/>
      <w:bookmarkEnd w:id="101"/>
      <w:bookmarkEnd w:id="102"/>
      <w:bookmarkEnd w:id="103"/>
      <w:bookmarkEnd w:id="104"/>
    </w:p>
    <w:p>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r>
    </w:tbl>
    <w:p>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HPUE_NR_FR1_FDD_R18-UEConTest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bl>
    <w:p/>
    <w:p>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pPr>
        <w:pStyle w:val="3"/>
        <w:rPr>
          <w:lang w:val="en-US"/>
        </w:rPr>
      </w:pPr>
      <w:bookmarkStart w:id="105" w:name="_Toc30597"/>
      <w:bookmarkStart w:id="106" w:name="_Toc2960"/>
      <w:bookmarkStart w:id="107" w:name="_Toc95140707"/>
      <w:bookmarkStart w:id="108" w:name="_Toc4605"/>
      <w:bookmarkStart w:id="109" w:name="_Toc130372998"/>
      <w:r>
        <w:rPr>
          <w:lang w:val="en-US"/>
        </w:rPr>
        <w:t>4.5</w:t>
      </w:r>
      <w:r>
        <w:tab/>
      </w:r>
      <w:r>
        <w:rPr>
          <w:lang w:val="en-US"/>
        </w:rPr>
        <w:t>Guidelines to handle the 5G NR CADC fallback configurations without Interested Operator</w:t>
      </w:r>
      <w:bookmarkEnd w:id="105"/>
      <w:bookmarkEnd w:id="106"/>
      <w:bookmarkEnd w:id="107"/>
      <w:bookmarkEnd w:id="108"/>
      <w:r>
        <w:rPr>
          <w:lang w:val="en-US"/>
        </w:rPr>
        <w:t xml:space="preserve"> or Interested Deployer</w:t>
      </w:r>
      <w:bookmarkEnd w:id="109"/>
    </w:p>
    <w:p>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p>
      <w:pPr>
        <w:pStyle w:val="2"/>
        <w:rPr>
          <w:lang w:val="en-US"/>
        </w:rPr>
      </w:pPr>
      <w:bookmarkStart w:id="110" w:name="_Toc27999"/>
      <w:bookmarkStart w:id="111" w:name="_Toc95140708"/>
      <w:bookmarkStart w:id="112" w:name="_Toc25918"/>
      <w:bookmarkStart w:id="113" w:name="_Toc130372999"/>
      <w:bookmarkStart w:id="114" w:name="_Toc679"/>
      <w:bookmarkStart w:id="115" w:name="_Toc6123"/>
      <w:r>
        <w:t>5</w:t>
      </w:r>
      <w:r>
        <w:tab/>
      </w:r>
      <w:r>
        <w:rPr>
          <w:lang w:val="en-US"/>
        </w:rPr>
        <w:t>5G NR bands and CADC</w:t>
      </w:r>
      <w:r>
        <w:t xml:space="preserve"> </w:t>
      </w:r>
      <w:r>
        <w:rPr>
          <w:lang w:val="en-US"/>
        </w:rPr>
        <w:t xml:space="preserve">configurations </w:t>
      </w:r>
      <w:r>
        <w:t>list</w:t>
      </w:r>
      <w:bookmarkEnd w:id="110"/>
      <w:bookmarkEnd w:id="111"/>
      <w:bookmarkEnd w:id="112"/>
      <w:bookmarkEnd w:id="113"/>
      <w:bookmarkEnd w:id="114"/>
      <w:r>
        <w:t xml:space="preserve"> </w:t>
      </w:r>
    </w:p>
    <w:p>
      <w:pPr>
        <w:pStyle w:val="3"/>
      </w:pPr>
      <w:bookmarkStart w:id="116" w:name="_Toc130373000"/>
      <w:bookmarkStart w:id="117" w:name="_Toc95140709"/>
      <w:bookmarkStart w:id="118" w:name="_Toc16385"/>
      <w:bookmarkStart w:id="119" w:name="_Toc3235"/>
      <w:bookmarkStart w:id="120" w:name="_Toc12159"/>
      <w:r>
        <w:t>5.1</w:t>
      </w:r>
      <w:r>
        <w:tab/>
      </w:r>
      <w:r>
        <w:t>General</w:t>
      </w:r>
      <w:bookmarkEnd w:id="116"/>
      <w:bookmarkEnd w:id="117"/>
      <w:bookmarkEnd w:id="118"/>
      <w:bookmarkEnd w:id="119"/>
      <w:bookmarkEnd w:id="120"/>
    </w:p>
    <w:p>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Worksheet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Introduction</w:t>
            </w:r>
          </w:p>
        </w:tc>
        <w:tc>
          <w:tcPr>
            <w:tcW w:w="6942" w:type="dxa"/>
          </w:tcPr>
          <w:p>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NR</w:t>
            </w:r>
            <w:r>
              <w:t xml:space="preserve"> bands</w:t>
            </w:r>
          </w:p>
        </w:tc>
        <w:tc>
          <w:tcPr>
            <w:tcW w:w="6942" w:type="dxa"/>
          </w:tcPr>
          <w:p>
            <w:pPr>
              <w:pStyle w:val="40"/>
            </w:pPr>
            <w:r>
              <w:t>List of NR bands and NR band CBW extension items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 xml:space="preserve">5G NR </w:t>
            </w:r>
            <w:r>
              <w:t>CA</w:t>
            </w:r>
            <w:r>
              <w:rPr>
                <w:lang w:val="en-US"/>
              </w:rPr>
              <w:t>DC</w:t>
            </w:r>
            <w:r>
              <w:t xml:space="preserve"> </w:t>
            </w:r>
            <w:r>
              <w:rPr>
                <w:lang w:val="en-US"/>
              </w:rPr>
              <w:t>c</w:t>
            </w:r>
            <w:r>
              <w:t>onfigurations</w:t>
            </w:r>
          </w:p>
        </w:tc>
        <w:tc>
          <w:tcPr>
            <w:tcW w:w="6942" w:type="dxa"/>
          </w:tcPr>
          <w:p>
            <w:pPr>
              <w:pStyle w:val="40"/>
            </w:pPr>
            <w:r>
              <w:t xml:space="preserve">List of 5G NR CADC </w:t>
            </w:r>
            <w:r>
              <w:rPr>
                <w:lang w:val="en-US"/>
              </w:rPr>
              <w:t xml:space="preserve">specific </w:t>
            </w:r>
            <w:r>
              <w:t>configurations including NR CA, NR-DC, NR SUL, NE-DC, EN-DC configurations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bookmarkStart w:id="121" w:name="_Toc26247"/>
            <w:bookmarkStart w:id="122" w:name="_Toc95140710"/>
            <w:r>
              <w:rPr>
                <w:rFonts w:hint="eastAsia" w:eastAsiaTheme="minorEastAsia"/>
                <w:lang w:val="en-US" w:eastAsia="zh-CN"/>
              </w:rPr>
              <w:t>V</w:t>
            </w:r>
            <w:r>
              <w:rPr>
                <w:rFonts w:eastAsiaTheme="minorEastAsia"/>
                <w:lang w:val="en-US" w:eastAsia="zh-CN"/>
              </w:rPr>
              <w:t>2X bands</w:t>
            </w:r>
          </w:p>
        </w:tc>
        <w:tc>
          <w:tcPr>
            <w:tcW w:w="6942" w:type="dxa"/>
          </w:tcPr>
          <w:p>
            <w:pPr>
              <w:pStyle w:val="40"/>
            </w:pPr>
            <w:r>
              <w:t>List of NR V2X bands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pPr>
              <w:pStyle w:val="40"/>
            </w:pPr>
            <w:r>
              <w:rPr>
                <w:rFonts w:hint="eastAsia" w:eastAsiaTheme="minorEastAsia"/>
                <w:lang w:eastAsia="zh-CN"/>
              </w:rPr>
              <w:t>L</w:t>
            </w:r>
            <w:r>
              <w:rPr>
                <w:rFonts w:eastAsiaTheme="minorEastAsia"/>
                <w:lang w:eastAsia="zh-CN"/>
              </w:rPr>
              <w:t>ist of NR V2X configurations and their status in RAN5.</w:t>
            </w:r>
          </w:p>
        </w:tc>
      </w:tr>
    </w:tbl>
    <w:p/>
    <w:p>
      <w:pPr>
        <w:pStyle w:val="3"/>
      </w:pPr>
      <w:bookmarkStart w:id="123" w:name="_Toc130373001"/>
      <w:bookmarkStart w:id="124" w:name="_Toc8552"/>
      <w:bookmarkStart w:id="125" w:name="_Toc5829"/>
      <w:r>
        <w:t>5.2</w:t>
      </w:r>
      <w:r>
        <w:tab/>
      </w:r>
      <w:r>
        <w:t>Introduction worksheet</w:t>
      </w:r>
      <w:bookmarkEnd w:id="121"/>
      <w:bookmarkEnd w:id="122"/>
      <w:bookmarkEnd w:id="123"/>
      <w:bookmarkEnd w:id="124"/>
      <w:bookmarkEnd w:id="125"/>
      <w:r>
        <w:t xml:space="preserve"> </w:t>
      </w:r>
    </w:p>
    <w:p>
      <w:pPr>
        <w:pStyle w:val="48"/>
        <w:ind w:left="0" w:firstLine="0"/>
        <w:jc w:val="center"/>
        <w:pPrChange w:id="364" w:author="Danni SONG(CMCC)" w:date="2024-03-20T09:27:22Z">
          <w:pPr>
            <w:pStyle w:val="48"/>
            <w:ind w:left="0" w:firstLine="0"/>
          </w:pPr>
        </w:pPrChange>
      </w:pP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pPr>
        <w:pStyle w:val="48"/>
        <w:ind w:left="0" w:firstLine="0"/>
      </w:pPr>
      <w:r>
        <w:t>For the actual status see worksheet "Introduction" in the attached version of the attached PRD21 NR bands and 5G NR CADC list.</w:t>
      </w:r>
    </w:p>
    <w:p>
      <w:pPr>
        <w:pStyle w:val="41"/>
      </w:pPr>
    </w:p>
    <w:p>
      <w:pPr>
        <w:pStyle w:val="41"/>
      </w:pPr>
      <w:r>
        <w:t>Picture 5.2-1: Overall status of RAN5 5G</w:t>
      </w:r>
      <w:r>
        <w:rPr>
          <w:lang w:val="en-US"/>
        </w:rPr>
        <w:t xml:space="preserve"> </w:t>
      </w:r>
      <w:r>
        <w:t>NR CADC configurations for the case "Rel-15" selected.</w:t>
      </w:r>
    </w:p>
    <w:p>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pPr>
        <w:pStyle w:val="41"/>
        <w:rPr>
          <w:del w:id="365" w:author="Danni SONG(CMCC)" w:date="2024-03-20T09:28:36Z"/>
        </w:rPr>
      </w:pPr>
    </w:p>
    <w:p>
      <w:pPr>
        <w:pStyle w:val="41"/>
        <w:jc w:val="both"/>
        <w:rPr>
          <w:del w:id="367" w:author="Danni SONG(CMCC)" w:date="2024-03-20T09:28:39Z"/>
        </w:rPr>
        <w:pPrChange w:id="366" w:author="Danni SONG(CMCC)" w:date="2024-03-20T09:28:35Z">
          <w:pPr>
            <w:pStyle w:val="41"/>
          </w:pPr>
        </w:pPrChange>
      </w:pPr>
    </w:p>
    <w:p>
      <w:pPr>
        <w:pStyle w:val="41"/>
        <w:jc w:val="both"/>
        <w:pPrChange w:id="368" w:author="Danni SONG(CMCC)" w:date="2024-03-20T09:28:38Z">
          <w:pPr>
            <w:pStyle w:val="41"/>
          </w:pPr>
        </w:pPrChange>
      </w:pPr>
    </w:p>
    <w:p>
      <w:pPr>
        <w:pStyle w:val="3"/>
      </w:pPr>
      <w:bookmarkStart w:id="126" w:name="_Toc19955"/>
      <w:bookmarkStart w:id="127" w:name="_Toc130373002"/>
      <w:bookmarkStart w:id="128" w:name="_Toc17387"/>
      <w:bookmarkStart w:id="129" w:name="_Toc14057"/>
      <w:bookmarkStart w:id="130" w:name="_Toc95140711"/>
      <w:r>
        <w:t>5.3</w:t>
      </w:r>
      <w:r>
        <w:tab/>
      </w:r>
      <w:r>
        <w:t>NR bands worksheet</w:t>
      </w:r>
      <w:bookmarkEnd w:id="126"/>
      <w:bookmarkEnd w:id="127"/>
      <w:bookmarkEnd w:id="128"/>
      <w:bookmarkEnd w:id="129"/>
      <w:bookmarkEnd w:id="130"/>
    </w:p>
    <w:p>
      <w:pPr>
        <w:pStyle w:val="41"/>
        <w:jc w:val="center"/>
        <w:pPrChange w:id="369" w:author="Danni SONG(CMCC)" w:date="2024-03-20T09:25:48Z">
          <w:pPr>
            <w:pStyle w:val="41"/>
            <w:jc w:val="left"/>
          </w:pPr>
        </w:pPrChange>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pPr>
        <w:pStyle w:val="41"/>
        <w:jc w:val="left"/>
      </w:pPr>
    </w:p>
    <w:p>
      <w:pPr>
        <w:pStyle w:val="4"/>
      </w:pPr>
      <w:bookmarkStart w:id="131" w:name="_Toc130373003"/>
      <w:bookmarkStart w:id="132" w:name="_Toc13005"/>
      <w:bookmarkStart w:id="133" w:name="_Toc95140712"/>
      <w:bookmarkStart w:id="134" w:name="_Toc23783"/>
      <w:bookmarkStart w:id="135" w:name="_Toc16278"/>
      <w:r>
        <w:t>5.3.1</w:t>
      </w:r>
      <w:r>
        <w:tab/>
      </w:r>
      <w:r>
        <w:t>Overview</w:t>
      </w:r>
      <w:bookmarkEnd w:id="131"/>
      <w:bookmarkEnd w:id="132"/>
      <w:bookmarkEnd w:id="133"/>
      <w:bookmarkEnd w:id="134"/>
      <w:bookmarkEnd w:id="135"/>
    </w:p>
    <w:p>
      <w:pPr>
        <w:pStyle w:val="48"/>
        <w:ind w:left="0" w:firstLine="0"/>
      </w:pPr>
      <w:r>
        <w:t>Picture 5.3-</w:t>
      </w:r>
      <w:r>
        <w:rPr>
          <w:rFonts w:hint="default"/>
          <w:lang w:val="en-US"/>
        </w:rPr>
        <w:t>1</w:t>
      </w:r>
      <w:r>
        <w:t xml:space="preserve">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ins w:id="370" w:author="Danni SONG(CMCC)" w:date="2024-03-20T10:06:26Z">
        <w:r>
          <w:rPr>
            <w:rFonts w:hint="eastAsia" w:eastAsia="宋体"/>
            <w:lang w:val="en-US" w:eastAsia="zh-CN"/>
          </w:rPr>
          <w:t>o</w:t>
        </w:r>
      </w:ins>
      <w:r>
        <w:t>f the worksheet (see item 1 in Picture 5.3-1).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band/CBW extension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band/CBW extension was introduced in TS 38.101-1 [11] or TS 38.101-2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band/CBW extension is a FDD FR1, TDD FR1, SUL FR1, SDL FR1 or TDD FR2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band/CBW extension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band</w:t>
            </w:r>
            <w:r>
              <w:rPr>
                <w:lang w:val="en-US"/>
              </w:rPr>
              <w:t xml:space="preserve"> / NR band CBW Extension</w:t>
            </w:r>
          </w:p>
        </w:tc>
        <w:tc>
          <w:tcPr>
            <w:tcW w:w="5667" w:type="dxa"/>
          </w:tcPr>
          <w:p>
            <w:pPr>
              <w:pStyle w:val="40"/>
            </w:pPr>
            <w:r>
              <w:t>NR band/CBW extension label in format "nX" for NR bands and "nX CBW (&lt;list of added CBWs&gt;)"</w:t>
            </w:r>
          </w:p>
          <w:p>
            <w:pPr>
              <w:pStyle w:val="40"/>
            </w:pPr>
            <w:r>
              <w:t>For power classes beyond PC3 a power class suffix is used. E.g. for the NR band n1 the NR band column will show "n1" for PC3 and "n1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 and for SCS 60kHz and 120 kHz for FR2.</w:t>
            </w:r>
          </w:p>
          <w:p>
            <w:pPr>
              <w:pStyle w:val="40"/>
            </w:pPr>
            <w:r>
              <w:t xml:space="preserve">CBW details is only shown for PC3.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band/CBW extension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band/CBW extension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Interested deployer</w:t>
            </w:r>
          </w:p>
        </w:tc>
        <w:tc>
          <w:tcPr>
            <w:tcW w:w="5667" w:type="dxa"/>
          </w:tcPr>
          <w:p>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band/CBW extension for PC3 was assigned to interested operator or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pPr>
        <w:pStyle w:val="48"/>
        <w:ind w:left="0" w:firstLine="0"/>
      </w:pPr>
    </w:p>
    <w:p>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pPr>
        <w:pStyle w:val="41"/>
      </w:pPr>
      <w:r>
        <w:t xml:space="preserve">Picture 5.3-1: Indication of source of TS 38.101-X [11,12,13]. </w:t>
      </w:r>
    </w:p>
    <w:p>
      <w:pPr>
        <w:pStyle w:val="41"/>
      </w:pPr>
    </w:p>
    <w:p>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pPr>
        <w:pStyle w:val="4"/>
      </w:pPr>
      <w:bookmarkStart w:id="136" w:name="_Toc19101"/>
      <w:bookmarkStart w:id="137" w:name="_Toc130373004"/>
      <w:bookmarkStart w:id="138" w:name="_Toc95140713"/>
      <w:bookmarkStart w:id="139" w:name="_Toc9000"/>
      <w:bookmarkStart w:id="140" w:name="_Toc20892"/>
      <w:r>
        <w:t>5.3.2</w:t>
      </w:r>
      <w:r>
        <w:tab/>
      </w:r>
      <w:r>
        <w:t>Requesting assignment of NR bands and NR band CBW extensions</w:t>
      </w:r>
      <w:bookmarkEnd w:id="136"/>
      <w:bookmarkEnd w:id="137"/>
      <w:bookmarkEnd w:id="138"/>
      <w:bookmarkEnd w:id="139"/>
      <w:bookmarkEnd w:id="140"/>
    </w:p>
    <w:p>
      <w:pPr>
        <w:pStyle w:val="48"/>
        <w:ind w:left="0" w:firstLine="0"/>
      </w:pPr>
      <w:r>
        <w:t>See picture 5.3-2 showing location of the different buttons referenced in the text below.</w:t>
      </w:r>
    </w:p>
    <w:p>
      <w:pPr>
        <w:pStyle w:val="48"/>
        <w:ind w:left="0" w:firstLine="0"/>
      </w:pPr>
      <w:r>
        <w:t>To submit an assignment request for "Interested Operator" or "Interested Deployer", and/or "Responsible Company" for one or more NR bands and/or NR band CBW extensions do:</w:t>
      </w:r>
    </w:p>
    <w:p>
      <w:pPr>
        <w:pStyle w:val="48"/>
      </w:pPr>
      <w:r>
        <w:t>Step 1:</w:t>
      </w:r>
      <w:r>
        <w:tab/>
      </w:r>
      <w:r>
        <w:tab/>
      </w:r>
      <w:r>
        <w:t>Select the "NR bands" worksheet.</w:t>
      </w:r>
      <w:r>
        <w:tab/>
      </w:r>
      <w:r>
        <w:tab/>
      </w:r>
    </w:p>
    <w:p>
      <w:pPr>
        <w:pStyle w:val="48"/>
      </w:pPr>
      <w:r>
        <w:t>Step 2:</w:t>
      </w:r>
      <w:r>
        <w:tab/>
      </w:r>
      <w:r>
        <w:tab/>
      </w:r>
      <w:r>
        <w:t>Mark NR bands and NR band CBW extension items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pPr>
        <w:pStyle w:val="48"/>
        <w:ind w:left="1134" w:hanging="850"/>
      </w:pPr>
      <w:r>
        <w:t>Step 5:</w:t>
      </w:r>
      <w:r>
        <w:tab/>
      </w:r>
      <w:r>
        <w:t>Press the "Request Assignment" button (see picture 5.3-3).</w:t>
      </w:r>
    </w:p>
    <w:p>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1" w:name="_Hlk102982976"/>
      <w:bookmarkStart w:id="142"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1"/>
    </w:p>
    <w:bookmarkEnd w:id="142"/>
    <w:p>
      <w:pPr>
        <w:pStyle w:val="48"/>
        <w:ind w:left="1134" w:hanging="850"/>
      </w:pPr>
      <w:r>
        <w:t>Step 7:</w:t>
      </w:r>
      <w:r>
        <w:tab/>
      </w:r>
      <w:r>
        <w:t>The requested assignment is confirmed by the PRD rapporteur responding to the assignment request email.</w:t>
      </w:r>
    </w:p>
    <w:p>
      <w:r>
        <w:t>When a responsible company has been assigned for a NR band or NR band CBW extension should the responsible company create a work plan as described in clause 6.</w:t>
      </w:r>
      <w:r>
        <w:rPr>
          <w:lang w:val="en-US"/>
        </w:rPr>
        <w:t>2</w:t>
      </w:r>
      <w:r>
        <w:t>.</w:t>
      </w:r>
    </w:p>
    <w:p>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pPr>
        <w:pStyle w:val="41"/>
      </w:pPr>
      <w:r>
        <w:rPr>
          <w:lang w:val="en-US"/>
        </w:rPr>
        <w:t>P</w:t>
      </w:r>
      <w:r>
        <w:t>icture 5.3-2: NR band worksheet overview.</w:t>
      </w:r>
    </w:p>
    <w:p>
      <w:pPr>
        <w:pStyle w:val="41"/>
      </w:pPr>
    </w:p>
    <w:p>
      <w:pPr>
        <w:pStyle w:val="41"/>
      </w:pPr>
    </w:p>
    <w:p>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pPr>
        <w:pStyle w:val="37"/>
      </w:pPr>
    </w:p>
    <w:p>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pPr>
        <w:pStyle w:val="37"/>
      </w:pPr>
      <w:r>
        <w:t xml:space="preserve">                   </w:t>
      </w:r>
    </w:p>
    <w:p>
      <w:pPr>
        <w:pStyle w:val="41"/>
      </w:pPr>
    </w:p>
    <w:p>
      <w:pPr>
        <w:pStyle w:val="41"/>
      </w:pPr>
    </w:p>
    <w:p>
      <w:pPr>
        <w:pStyle w:val="41"/>
      </w:pPr>
    </w:p>
    <w:p>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pPr>
        <w:pStyle w:val="37"/>
      </w:pPr>
    </w:p>
    <w:p>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pPr>
        <w:rPr>
          <w:ins w:id="371" w:author="Danni SONG(CMCC)" w:date="2024-03-20T09:29:32Z"/>
        </w:rPr>
      </w:pPr>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p>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p>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p>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pPr>
        <w:pStyle w:val="41"/>
      </w:pPr>
    </w:p>
    <w:p>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p>
      <w:pPr>
        <w:pStyle w:val="3"/>
      </w:pPr>
      <w:bookmarkStart w:id="143" w:name="_Toc22887"/>
      <w:bookmarkStart w:id="144" w:name="_Toc95140714"/>
      <w:bookmarkStart w:id="145" w:name="_Toc25724"/>
      <w:bookmarkStart w:id="146" w:name="_Toc130373005"/>
      <w:bookmarkStart w:id="147" w:name="_Toc12514"/>
      <w:r>
        <w:t>5.4</w:t>
      </w:r>
      <w:r>
        <w:tab/>
      </w:r>
      <w:r>
        <w:rPr>
          <w:lang w:val="en-US"/>
        </w:rPr>
        <w:t>5G NR</w:t>
      </w:r>
      <w:r>
        <w:t xml:space="preserve"> CA</w:t>
      </w:r>
      <w:r>
        <w:rPr>
          <w:lang w:val="en-US"/>
        </w:rPr>
        <w:t>DC</w:t>
      </w:r>
      <w:r>
        <w:t xml:space="preserve"> Configurations worksheet</w:t>
      </w:r>
      <w:bookmarkEnd w:id="143"/>
      <w:bookmarkEnd w:id="144"/>
      <w:bookmarkEnd w:id="145"/>
      <w:bookmarkEnd w:id="146"/>
      <w:bookmarkEnd w:id="147"/>
      <w:r>
        <w:t xml:space="preserve"> </w:t>
      </w:r>
    </w:p>
    <w:p>
      <w:pPr>
        <w:pStyle w:val="41"/>
        <w:jc w:val="center"/>
        <w:pPrChange w:id="372" w:author="Danni SONG(CMCC)" w:date="2024-03-20T09:26:10Z">
          <w:pPr>
            <w:pStyle w:val="41"/>
            <w:jc w:val="left"/>
          </w:pPr>
        </w:pPrChange>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pPr>
        <w:pStyle w:val="41"/>
        <w:jc w:val="left"/>
      </w:pPr>
    </w:p>
    <w:p>
      <w:pPr>
        <w:pStyle w:val="4"/>
      </w:pPr>
      <w:bookmarkStart w:id="148" w:name="_Toc130373006"/>
      <w:bookmarkStart w:id="149" w:name="_Toc18060"/>
      <w:bookmarkStart w:id="150" w:name="_Toc28250"/>
      <w:bookmarkStart w:id="151" w:name="_Toc19713"/>
      <w:bookmarkStart w:id="152" w:name="_Toc95140715"/>
      <w:r>
        <w:t>5.4.1</w:t>
      </w:r>
      <w:r>
        <w:tab/>
      </w:r>
      <w:r>
        <w:t>Overview</w:t>
      </w:r>
      <w:bookmarkEnd w:id="148"/>
      <w:bookmarkEnd w:id="149"/>
      <w:bookmarkEnd w:id="150"/>
      <w:bookmarkEnd w:id="151"/>
      <w:bookmarkEnd w:id="152"/>
    </w:p>
    <w:p>
      <w:pPr>
        <w:pStyle w:val="48"/>
        <w:ind w:left="0" w:firstLine="0"/>
      </w:pPr>
      <w:r>
        <w:t>Picture 5.4-</w:t>
      </w:r>
      <w:r>
        <w:rPr>
          <w:rFonts w:hint="default"/>
          <w:lang w:val="en-US"/>
        </w:rPr>
        <w:t>1</w:t>
      </w:r>
      <w:r>
        <w:t xml:space="preserve">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TS 38.101-2 [12]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CA, NR-DC, NR SUL, NE-DC or EN-DC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5.5A.1-1" for TS 38.101-3 and Table 5.5A.1-1.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DL configuration for NR CA, NR-DC, NE-DC and EN-DC configurations. For NR SUL it indicates the SUL band combination if the TS and Source Table is "38.101-1:Table 5.5C-1" else it indicates the SUL band combination with CA.</w:t>
            </w:r>
          </w:p>
          <w:p>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Uplink configuration</w:t>
            </w:r>
          </w:p>
        </w:tc>
        <w:tc>
          <w:tcPr>
            <w:tcW w:w="5525" w:type="dxa"/>
          </w:tcPr>
          <w:p>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Status</w:t>
            </w:r>
          </w:p>
        </w:tc>
        <w:tc>
          <w:tcPr>
            <w:tcW w:w="5525" w:type="dxa"/>
          </w:tcPr>
          <w:p>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Applicable Power Class.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Interested deployer</w:t>
            </w:r>
          </w:p>
        </w:tc>
        <w:tc>
          <w:tcPr>
            <w:tcW w:w="5525" w:type="dxa"/>
          </w:tcPr>
          <w:p>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Indicates the RAN5 meeting the configuration was assigned to interested operator or deployer,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8"/>
        <w:ind w:left="0" w:firstLine="0"/>
      </w:pPr>
      <w:r>
        <w:t>Item 2 in Picture 5.4-1 shows controls for marking configurations to request assignments as "Interested Operator" and "Responsible Company". See clause 6.1 for more details.</w:t>
      </w:r>
    </w:p>
    <w:p>
      <w:pPr>
        <w:pStyle w:val="48"/>
        <w:ind w:left="0" w:firstLine="0"/>
      </w:pPr>
      <w:r>
        <w:t>Item 3 in Picture 5.4-1 shows options buttons for pre-defined sort options of the list.</w:t>
      </w:r>
    </w:p>
    <w:p>
      <w:pPr>
        <w:pStyle w:val="48"/>
        <w:ind w:left="0" w:firstLine="0"/>
      </w:pPr>
      <w:r>
        <w:t xml:space="preserve">The column "Applicable RAN5 WI code(s) for CRs" (see item 5 in Picture 5.4-1) shows the RAN5 WI code(s) to be specified on the CR coversheet for CRs to the 5G NR CADC configuration. </w:t>
      </w:r>
    </w:p>
    <w:p>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Picture 5.4-</w:t>
      </w:r>
      <w:r>
        <w:rPr>
          <w:lang w:val="en-US"/>
        </w:rPr>
        <w:t>1</w:t>
      </w:r>
      <w:r>
        <w:t xml:space="preserve">: 5G NR CADC configuration worksheet overview. </w:t>
      </w:r>
    </w:p>
    <w:p>
      <w:pPr>
        <w:pStyle w:val="41"/>
      </w:pPr>
    </w:p>
    <w:p>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pPr>
                        <w:rPr>
                          <w:b/>
                          <w:bCs/>
                          <w:sz w:val="24"/>
                          <w:szCs w:val="24"/>
                          <w:lang w:val="en-US"/>
                        </w:rPr>
                      </w:pPr>
                      <w:r>
                        <w:rPr>
                          <w:b/>
                          <w:bCs/>
                          <w:sz w:val="24"/>
                          <w:szCs w:val="24"/>
                          <w:lang w:val="en-US"/>
                        </w:rPr>
                        <w:t>1</w:t>
                      </w:r>
                    </w:p>
                  </w:txbxContent>
                </v:textbox>
              </v:shape>
            </w:pict>
          </mc:Fallback>
        </mc:AlternateContent>
      </w:r>
    </w:p>
    <w:p>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r>
        <w:t xml:space="preserve">The purpose of the splitting of the 38.101-x [11,12,13] 5G NR CADC configurations into multiple configurations is to allow progress of individual configurations dependent on industry interest. </w:t>
      </w:r>
    </w:p>
    <w:p>
      <w:pPr>
        <w:pStyle w:val="4"/>
      </w:pPr>
      <w:bookmarkStart w:id="153" w:name="_Toc14524"/>
      <w:bookmarkStart w:id="154" w:name="_Toc26637"/>
      <w:bookmarkStart w:id="155" w:name="_Toc130373007"/>
      <w:bookmarkStart w:id="156" w:name="_Toc8929"/>
      <w:bookmarkStart w:id="157" w:name="_Toc95140716"/>
      <w:r>
        <w:t>5.4.2</w:t>
      </w:r>
      <w:r>
        <w:tab/>
      </w:r>
      <w:r>
        <w:t>Requesting assignment of 5G NR CADC configurations</w:t>
      </w:r>
      <w:bookmarkEnd w:id="153"/>
      <w:bookmarkEnd w:id="154"/>
      <w:bookmarkEnd w:id="155"/>
      <w:bookmarkEnd w:id="156"/>
      <w:bookmarkEnd w:id="157"/>
    </w:p>
    <w:p>
      <w:pPr>
        <w:pStyle w:val="48"/>
        <w:ind w:left="0" w:firstLine="0"/>
      </w:pPr>
      <w:r>
        <w:t>See picture 5.4.2-1 showing location of the different buttons referenced in the text below.</w:t>
      </w:r>
    </w:p>
    <w:p>
      <w:pPr>
        <w:pStyle w:val="48"/>
        <w:ind w:left="0" w:firstLine="0"/>
      </w:pPr>
      <w:r>
        <w:t>To submit an assignment request for "Interested Operator" or "Interested Deployer" and/or "Responsible Company" for one or more 5G NR CADC configurations do:</w:t>
      </w:r>
    </w:p>
    <w:p>
      <w:pPr>
        <w:pStyle w:val="48"/>
      </w:pPr>
      <w:r>
        <w:t>Step 1:</w:t>
      </w:r>
      <w:r>
        <w:tab/>
      </w:r>
      <w:r>
        <w:tab/>
      </w:r>
      <w:r>
        <w:t>Select the "5G NR CADC Configurations" worksheet.</w:t>
      </w:r>
    </w:p>
    <w:p>
      <w:pPr>
        <w:pStyle w:val="48"/>
      </w:pPr>
      <w:r>
        <w:t>Step 2:</w:t>
      </w:r>
      <w:r>
        <w:tab/>
      </w:r>
      <w:r>
        <w:tab/>
      </w:r>
      <w:r>
        <w:t>Mark the 5G NR CADC configurations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pPr>
        <w:pStyle w:val="48"/>
        <w:ind w:left="1134" w:hanging="850"/>
      </w:pPr>
      <w:r>
        <w:t>Step 5:</w:t>
      </w:r>
      <w:r>
        <w:tab/>
      </w:r>
      <w:r>
        <w:t>Press the "Request Assignment" button (see picture 5.4.2-2).</w:t>
      </w:r>
    </w:p>
    <w:p>
      <w:pPr>
        <w:pStyle w:val="48"/>
        <w:ind w:left="1134" w:hanging="850"/>
      </w:pPr>
      <w:r>
        <w:t xml:space="preserve">Step 6: </w:t>
      </w:r>
      <w:r>
        <w:tab/>
      </w:r>
      <w:bookmarkStart w:id="158"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58"/>
    <w:p>
      <w:pPr>
        <w:pStyle w:val="48"/>
        <w:ind w:left="1134" w:hanging="850"/>
      </w:pPr>
      <w:r>
        <w:t>Step 7:</w:t>
      </w:r>
      <w:r>
        <w:tab/>
      </w:r>
      <w:r>
        <w:t>The requested assignment is confirmed by the PRD rapporteur responding to the assignment request email.</w:t>
      </w:r>
    </w:p>
    <w:p>
      <w:r>
        <w:t>When a responsible company has been assigned for a 5G NR CADC configuration should the responsible company create a work plan as described in clause 6.</w:t>
      </w:r>
      <w:r>
        <w:rPr>
          <w:lang w:val="en-US"/>
        </w:rPr>
        <w:t>2</w:t>
      </w:r>
      <w:r>
        <w:t>.</w:t>
      </w:r>
    </w:p>
    <w:p>
      <w:pPr>
        <w:pStyle w:val="41"/>
        <w:sectPr>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 xml:space="preserve">Picture 5.4.2-1: 5G NR CA DC configuration worksheet overview. </w:t>
      </w:r>
    </w:p>
    <w:p>
      <w:pPr>
        <w:pStyle w:val="41"/>
      </w:pPr>
    </w:p>
    <w:p>
      <w:pPr>
        <w:pStyle w:val="41"/>
      </w:pPr>
    </w:p>
    <w:p>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pPr>
        <w:pStyle w:val="41"/>
        <w:rPr>
          <w:lang w:val="en-US"/>
        </w:rPr>
      </w:pPr>
      <w:r>
        <w:t>Picture 5.4.2-2: Assignment request form for 5G NR CADC configurations.</w:t>
      </w:r>
    </w:p>
    <w:p>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pPr>
        <w:pStyle w:val="41"/>
      </w:pPr>
      <w:r>
        <w:t>Picture 5.4.2-3: Example assignment request email.</w:t>
      </w:r>
    </w:p>
    <w:p>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pPr>
        <w:pStyle w:val="41"/>
      </w:pPr>
    </w:p>
    <w:p>
      <w:pPr>
        <w:pStyle w:val="41"/>
      </w:pPr>
      <w:r>
        <w:t>Picture 5.4.2-4: Example of attached EXCEL file attachment for an assignment request of four 5G NR CADC configurations.</w:t>
      </w:r>
    </w:p>
    <w:p>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p/>
    <w:p>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pPr>
        <w:pStyle w:val="41"/>
      </w:pPr>
    </w:p>
    <w:p>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p>
      <w:pPr>
        <w:pStyle w:val="3"/>
      </w:pPr>
      <w:bookmarkStart w:id="159" w:name="_Toc130373008"/>
      <w:bookmarkStart w:id="160" w:name="_Toc9530"/>
      <w:bookmarkStart w:id="161" w:name="_Toc5715"/>
      <w:r>
        <w:t>5.5</w:t>
      </w:r>
      <w:r>
        <w:tab/>
      </w:r>
      <w:r>
        <w:t>5G NR V2X bands worksheet</w:t>
      </w:r>
      <w:bookmarkEnd w:id="159"/>
      <w:bookmarkEnd w:id="160"/>
      <w:bookmarkEnd w:id="161"/>
    </w:p>
    <w:p>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pPr>
        <w:pStyle w:val="41"/>
        <w:jc w:val="left"/>
      </w:pPr>
    </w:p>
    <w:p>
      <w:pPr>
        <w:pStyle w:val="4"/>
      </w:pPr>
      <w:bookmarkStart w:id="162" w:name="_Toc27928"/>
      <w:bookmarkStart w:id="163" w:name="_Toc130373009"/>
      <w:bookmarkStart w:id="164" w:name="_Toc32261"/>
      <w:r>
        <w:t>5.5.1</w:t>
      </w:r>
      <w:r>
        <w:tab/>
      </w:r>
      <w:r>
        <w:t>Overview</w:t>
      </w:r>
      <w:bookmarkEnd w:id="162"/>
      <w:bookmarkEnd w:id="163"/>
      <w:bookmarkEnd w:id="164"/>
    </w:p>
    <w:p>
      <w:pPr>
        <w:pStyle w:val="48"/>
        <w:ind w:left="0" w:firstLine="0"/>
      </w:pPr>
      <w:del w:id="373" w:author="Danni SONG(CMCC)" w:date="2024-03-20T10:09:02Z">
        <w:r>
          <w:rPr/>
          <w:delText xml:space="preserve">Picture 5.5-1 shows a snapshot of the worksheet "V2X bands". </w:delText>
        </w:r>
      </w:del>
      <w:r>
        <w:t xml:space="preserve">The </w:t>
      </w:r>
      <w:ins w:id="374" w:author="Danni SONG(CMCC)" w:date="2024-03-20T10:08:38Z">
        <w:r>
          <w:rPr/>
          <w:t>worksheet "V2X bands"</w:t>
        </w:r>
      </w:ins>
      <w:del w:id="375" w:author="Danni SONG(CMCC)" w:date="2024-03-20T10:08:50Z">
        <w:r>
          <w:rPr/>
          <w:delText>list</w:delText>
        </w:r>
      </w:del>
      <w:r>
        <w:t xml:space="preserve"> covers all NR V2X bands within the scope of RAN5 5G NR work items and based on the </w:t>
      </w:r>
      <w:r>
        <w:rPr>
          <w:lang w:val="en-US"/>
        </w:rPr>
        <w:t xml:space="preserve">TS </w:t>
      </w:r>
      <w:r>
        <w:t>38.101-1 (FR1) versions as indicated in the top of the worksheet</w:t>
      </w:r>
      <w:ins w:id="376" w:author="Danni SONG(CMCC)" w:date="2024-03-20T10:08:59Z">
        <w:r>
          <w:rPr>
            <w:rFonts w:hint="eastAsia" w:eastAsia="宋体"/>
            <w:lang w:val="en-US" w:eastAsia="zh-CN"/>
          </w:rPr>
          <w:t xml:space="preserve"> </w:t>
        </w:r>
      </w:ins>
      <w:ins w:id="377" w:author="Danni SONG(CMCC)" w:date="2024-03-20T10:08:58Z">
        <w:r>
          <w:rPr/>
          <w:t>"V2X bands"</w:t>
        </w:r>
      </w:ins>
      <w:del w:id="378" w:author="Danni SONG(CMCC)" w:date="2024-03-20T10:03:55Z">
        <w:r>
          <w:rPr/>
          <w:delText xml:space="preserve"> (see item 1 in Picture 5.5-1)</w:delText>
        </w:r>
      </w:del>
      <w:r>
        <w:t>.</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V2X band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V2X band was introduced in TS 38.101-1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V2X band is a NR V2X FR1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V2X band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V2X band</w:t>
            </w:r>
          </w:p>
        </w:tc>
        <w:tc>
          <w:tcPr>
            <w:tcW w:w="5667" w:type="dxa"/>
          </w:tcPr>
          <w:p>
            <w:pPr>
              <w:pStyle w:val="40"/>
            </w:pPr>
            <w:r>
              <w:t>NR V2X band label in format "nX" for NR bands. For power classes beyond PC3 a power class suffix is used to indicate the power class (e.g. " PC2"," PC1"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V2X band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V2X band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667" w:type="dxa"/>
          </w:tcPr>
          <w:p>
            <w:pPr>
              <w:pStyle w:val="40"/>
            </w:pPr>
            <w:r>
              <w:t>Indicate the interested deployer of the NR V2X band for all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V2X band for applicable power classes was assigned to interested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pPr>
        <w:pStyle w:val="48"/>
        <w:ind w:left="0" w:firstLine="0"/>
      </w:pPr>
    </w:p>
    <w:p>
      <w:pPr>
        <w:pStyle w:val="48"/>
        <w:ind w:left="0" w:firstLine="0"/>
      </w:pPr>
      <w:r>
        <w:t xml:space="preserve">The column "Applicable RAN5 WI code(s) for CRs" shows the RAN5 WI code(s) to be specified on the CR coversheet for CRs to the 5G NR V2X band. </w:t>
      </w:r>
    </w:p>
    <w:p>
      <w:pPr>
        <w:pStyle w:val="41"/>
      </w:pPr>
    </w:p>
    <w:p>
      <w:pPr>
        <w:pStyle w:val="48"/>
        <w:ind w:left="0" w:firstLine="0"/>
      </w:pPr>
    </w:p>
    <w:p>
      <w:pPr>
        <w:pStyle w:val="4"/>
      </w:pPr>
      <w:bookmarkStart w:id="165" w:name="_Toc10750"/>
      <w:bookmarkStart w:id="166" w:name="_Toc130373010"/>
      <w:bookmarkStart w:id="167" w:name="_Toc24957"/>
      <w:r>
        <w:t>5.5.2</w:t>
      </w:r>
      <w:r>
        <w:tab/>
      </w:r>
      <w:r>
        <w:t xml:space="preserve">Requesting assignment of </w:t>
      </w:r>
      <w:ins w:id="379" w:author="Danni SONG(CMCC)" w:date="2024-03-20T10:18:31Z">
        <w:r>
          <w:rPr>
            <w:rFonts w:hint="eastAsia" w:eastAsia="宋体"/>
            <w:lang w:val="en-US" w:eastAsia="zh-CN"/>
          </w:rPr>
          <w:t xml:space="preserve">5G </w:t>
        </w:r>
      </w:ins>
      <w:r>
        <w:t xml:space="preserve">NR </w:t>
      </w:r>
      <w:ins w:id="380" w:author="Danni SONG(CMCC)" w:date="2024-03-20T10:18:36Z">
        <w:r>
          <w:rPr>
            <w:rFonts w:hint="eastAsia" w:eastAsia="宋体"/>
            <w:lang w:val="en-US" w:eastAsia="zh-CN"/>
          </w:rPr>
          <w:t>V</w:t>
        </w:r>
      </w:ins>
      <w:ins w:id="381" w:author="Danni SONG(CMCC)" w:date="2024-03-20T10:18:37Z">
        <w:r>
          <w:rPr>
            <w:rFonts w:hint="eastAsia" w:eastAsia="宋体"/>
            <w:lang w:val="en-US" w:eastAsia="zh-CN"/>
          </w:rPr>
          <w:t>2X</w:t>
        </w:r>
      </w:ins>
      <w:ins w:id="382" w:author="Danni SONG(CMCC)" w:date="2024-03-20T10:18:38Z">
        <w:r>
          <w:rPr>
            <w:rFonts w:hint="eastAsia" w:eastAsia="宋体"/>
            <w:lang w:val="en-US" w:eastAsia="zh-CN"/>
          </w:rPr>
          <w:t xml:space="preserve"> </w:t>
        </w:r>
      </w:ins>
      <w:r>
        <w:t xml:space="preserve">bands and NR </w:t>
      </w:r>
      <w:ins w:id="383" w:author="Danni SONG(CMCC)" w:date="2024-03-20T10:18:45Z">
        <w:r>
          <w:rPr>
            <w:rFonts w:hint="eastAsia" w:eastAsia="宋体"/>
            <w:lang w:val="en-US" w:eastAsia="zh-CN"/>
          </w:rPr>
          <w:t>V</w:t>
        </w:r>
      </w:ins>
      <w:ins w:id="384" w:author="Danni SONG(CMCC)" w:date="2024-03-20T10:18:46Z">
        <w:r>
          <w:rPr>
            <w:rFonts w:hint="eastAsia" w:eastAsia="宋体"/>
            <w:lang w:val="en-US" w:eastAsia="zh-CN"/>
          </w:rPr>
          <w:t xml:space="preserve">2X </w:t>
        </w:r>
      </w:ins>
      <w:r>
        <w:t>band CBW extensions</w:t>
      </w:r>
      <w:bookmarkEnd w:id="165"/>
      <w:bookmarkEnd w:id="166"/>
      <w:bookmarkEnd w:id="167"/>
    </w:p>
    <w:p>
      <w:pPr>
        <w:pStyle w:val="48"/>
        <w:ind w:left="0" w:firstLine="0"/>
      </w:pPr>
      <w:r>
        <w:t>Same as 5.3.2.</w:t>
      </w:r>
    </w:p>
    <w:p/>
    <w:p>
      <w:pPr>
        <w:pStyle w:val="3"/>
      </w:pPr>
      <w:bookmarkStart w:id="168" w:name="_Toc130373011"/>
      <w:bookmarkStart w:id="169" w:name="_Toc15800"/>
      <w:bookmarkStart w:id="170" w:name="_Toc21405"/>
      <w:r>
        <w:t>5.6</w:t>
      </w:r>
      <w:r>
        <w:tab/>
      </w:r>
      <w:r>
        <w:rPr>
          <w:lang w:val="en-US"/>
        </w:rPr>
        <w:t>5G NR</w:t>
      </w:r>
      <w:r>
        <w:t xml:space="preserve"> V2X Configurations worksheet</w:t>
      </w:r>
      <w:bookmarkEnd w:id="168"/>
      <w:bookmarkEnd w:id="169"/>
      <w:bookmarkEnd w:id="170"/>
      <w:r>
        <w:t xml:space="preserve"> </w:t>
      </w:r>
    </w:p>
    <w:p>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pPr>
        <w:pStyle w:val="41"/>
        <w:jc w:val="left"/>
      </w:pPr>
    </w:p>
    <w:p>
      <w:pPr>
        <w:pStyle w:val="4"/>
      </w:pPr>
      <w:bookmarkStart w:id="171" w:name="_Toc8980"/>
      <w:bookmarkStart w:id="172" w:name="_Toc19318"/>
      <w:bookmarkStart w:id="173" w:name="_Toc130373012"/>
      <w:r>
        <w:t>5.6.1</w:t>
      </w:r>
      <w:r>
        <w:tab/>
      </w:r>
      <w:r>
        <w:t>Overview</w:t>
      </w:r>
      <w:bookmarkEnd w:id="171"/>
      <w:bookmarkEnd w:id="172"/>
      <w:bookmarkEnd w:id="173"/>
    </w:p>
    <w:p>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V2X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5.5E.2-1" for TS 38.101-3 and Table 5.5E.2-1.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V2X configurations. For power classes beyond PC3 a power class suffix is used to indicate the power class (e.g.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Working mode</w:t>
            </w:r>
          </w:p>
        </w:tc>
        <w:tc>
          <w:tcPr>
            <w:tcW w:w="5525" w:type="dxa"/>
          </w:tcPr>
          <w:p>
            <w:pPr>
              <w:pStyle w:val="40"/>
            </w:pPr>
            <w:r>
              <w:t>Indicates the working mode of each carrier in the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PC3 Status</w:t>
            </w:r>
          </w:p>
        </w:tc>
        <w:tc>
          <w:tcPr>
            <w:tcW w:w="5525" w:type="dxa"/>
          </w:tcPr>
          <w:p>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Indicate the power class of the UL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525" w:type="dxa"/>
          </w:tcPr>
          <w:p>
            <w:pPr>
              <w:pStyle w:val="40"/>
            </w:pPr>
            <w:r>
              <w:t xml:space="preserve">Indicate the Interested </w:t>
            </w:r>
            <w:r>
              <w:rPr>
                <w:lang w:val="en-US"/>
              </w:rPr>
              <w:t>D</w:t>
            </w:r>
            <w:r>
              <w:t>eployer(s) of the configuration and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 xml:space="preserve">Indicates the RAN5 meeting the configuration was assigned to Interested </w:t>
            </w:r>
            <w:r>
              <w:rPr>
                <w:lang w:val="en-US"/>
              </w:rPr>
              <w:t>D</w:t>
            </w:r>
            <w:r>
              <w:t>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
      </w:pPr>
      <w:bookmarkStart w:id="174" w:name="_Toc130373013"/>
      <w:bookmarkStart w:id="175" w:name="_Toc4313"/>
      <w:bookmarkStart w:id="176" w:name="_Toc3818"/>
      <w:r>
        <w:t>5.6.2</w:t>
      </w:r>
      <w:r>
        <w:tab/>
      </w:r>
      <w:r>
        <w:t>Requesting assignment of 5G NR V2X configurations</w:t>
      </w:r>
      <w:bookmarkEnd w:id="174"/>
      <w:bookmarkEnd w:id="175"/>
      <w:bookmarkEnd w:id="176"/>
    </w:p>
    <w:p>
      <w:pPr>
        <w:pStyle w:val="48"/>
        <w:ind w:left="0" w:firstLine="0"/>
      </w:pPr>
      <w:r>
        <w:t>Same as 5.4.2.</w:t>
      </w:r>
    </w:p>
    <w:p>
      <w:pPr>
        <w:pStyle w:val="3"/>
        <w:rPr>
          <w:ins w:id="385" w:author="Danni SONG(CMCC)" w:date="2024-03-20T09:22:35Z"/>
        </w:rPr>
      </w:pPr>
      <w:ins w:id="386" w:author="Danni SONG(CMCC)" w:date="2024-03-20T09:22:35Z">
        <w:r>
          <w:rPr/>
          <w:t>5.</w:t>
        </w:r>
      </w:ins>
      <w:ins w:id="387" w:author="Danni SONG(CMCC)" w:date="2024-03-20T09:22:39Z">
        <w:r>
          <w:rPr>
            <w:rFonts w:hint="eastAsia" w:eastAsia="宋体"/>
            <w:lang w:val="en-US" w:eastAsia="zh-CN"/>
          </w:rPr>
          <w:t>7</w:t>
        </w:r>
      </w:ins>
      <w:ins w:id="388" w:author="Danni SONG(CMCC)" w:date="2024-03-20T09:22:35Z">
        <w:r>
          <w:rPr/>
          <w:tab/>
        </w:r>
      </w:ins>
      <w:ins w:id="389" w:author="Danni SONG(CMCC)" w:date="2024-03-20T09:22:35Z">
        <w:r>
          <w:rPr/>
          <w:t>5G NR</w:t>
        </w:r>
      </w:ins>
      <w:ins w:id="390" w:author="Danni SONG(CMCC)" w:date="2024-03-20T10:02:01Z">
        <w:r>
          <w:rPr>
            <w:rFonts w:hint="eastAsia" w:eastAsia="宋体"/>
            <w:lang w:val="en-US" w:eastAsia="zh-CN"/>
          </w:rPr>
          <w:t xml:space="preserve"> </w:t>
        </w:r>
      </w:ins>
      <w:ins w:id="391" w:author="Danni SONG(CMCC)" w:date="2024-03-20T09:22:43Z">
        <w:r>
          <w:rPr>
            <w:rFonts w:hint="eastAsia" w:eastAsia="宋体"/>
            <w:lang w:val="en-US" w:eastAsia="zh-CN"/>
          </w:rPr>
          <w:t>NTN</w:t>
        </w:r>
      </w:ins>
      <w:ins w:id="392" w:author="Danni SONG(CMCC)" w:date="2024-03-20T09:22:35Z">
        <w:r>
          <w:rPr/>
          <w:t xml:space="preserve"> bands worksheet</w:t>
        </w:r>
      </w:ins>
    </w:p>
    <w:p>
      <w:pPr>
        <w:pStyle w:val="41"/>
        <w:jc w:val="center"/>
        <w:rPr>
          <w:ins w:id="393" w:author="Danni SONG(CMCC)" w:date="2024-03-20T09:22:35Z"/>
        </w:rPr>
      </w:pPr>
      <w:ins w:id="394" w:author="Danni SONG(CMCC)" w:date="2024-03-20T10:02:32Z">
        <w:r>
          <w:rPr/>
          <w:drawing>
            <wp:inline distT="0" distB="0" distL="114300" distR="114300">
              <wp:extent cx="5498465" cy="341630"/>
              <wp:effectExtent l="0" t="0" r="63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5498465" cy="341630"/>
                      </a:xfrm>
                      <a:prstGeom prst="rect">
                        <a:avLst/>
                      </a:prstGeom>
                      <a:noFill/>
                      <a:ln>
                        <a:noFill/>
                      </a:ln>
                    </pic:spPr>
                  </pic:pic>
                </a:graphicData>
              </a:graphic>
            </wp:inline>
          </w:drawing>
        </w:r>
      </w:ins>
    </w:p>
    <w:p>
      <w:pPr>
        <w:pStyle w:val="41"/>
        <w:jc w:val="left"/>
        <w:rPr>
          <w:ins w:id="396" w:author="Danni SONG(CMCC)" w:date="2024-03-20T09:22:35Z"/>
        </w:rPr>
      </w:pPr>
    </w:p>
    <w:p>
      <w:pPr>
        <w:pStyle w:val="4"/>
        <w:rPr>
          <w:ins w:id="397" w:author="Danni SONG(CMCC)" w:date="2024-03-20T09:22:35Z"/>
        </w:rPr>
      </w:pPr>
      <w:ins w:id="398" w:author="Danni SONG(CMCC)" w:date="2024-03-20T09:22:35Z">
        <w:r>
          <w:rPr/>
          <w:t>5.</w:t>
        </w:r>
      </w:ins>
      <w:ins w:id="399" w:author="Danni SONG(CMCC)" w:date="2024-03-20T09:23:57Z">
        <w:r>
          <w:rPr>
            <w:rFonts w:hint="eastAsia" w:eastAsia="宋体"/>
            <w:lang w:val="en-US" w:eastAsia="zh-CN"/>
          </w:rPr>
          <w:t>7</w:t>
        </w:r>
      </w:ins>
      <w:ins w:id="400" w:author="Danni SONG(CMCC)" w:date="2024-03-20T09:22:35Z">
        <w:r>
          <w:rPr/>
          <w:t>.1</w:t>
        </w:r>
      </w:ins>
      <w:ins w:id="401" w:author="Danni SONG(CMCC)" w:date="2024-03-20T09:22:35Z">
        <w:r>
          <w:rPr/>
          <w:tab/>
        </w:r>
      </w:ins>
      <w:ins w:id="402" w:author="Danni SONG(CMCC)" w:date="2024-03-20T09:22:35Z">
        <w:r>
          <w:rPr/>
          <w:t>Overview</w:t>
        </w:r>
      </w:ins>
    </w:p>
    <w:p>
      <w:pPr>
        <w:pStyle w:val="48"/>
        <w:ind w:left="0" w:firstLine="0"/>
        <w:rPr>
          <w:ins w:id="403" w:author="Danni SONG(CMCC)" w:date="2024-03-20T09:22:35Z"/>
        </w:rPr>
      </w:pPr>
      <w:ins w:id="404" w:author="Danni SONG(CMCC)" w:date="2024-03-20T09:22:35Z">
        <w:r>
          <w:rPr/>
          <w:t xml:space="preserve">The </w:t>
        </w:r>
      </w:ins>
      <w:ins w:id="405" w:author="Danni SONG(CMCC)" w:date="2024-03-20T10:09:48Z">
        <w:r>
          <w:rPr>
            <w:rFonts w:hint="eastAsia" w:eastAsia="宋体"/>
            <w:lang w:val="en-US" w:eastAsia="zh-CN"/>
          </w:rPr>
          <w:t>wo</w:t>
        </w:r>
      </w:ins>
      <w:ins w:id="406" w:author="Danni SONG(CMCC)" w:date="2024-03-20T10:09:49Z">
        <w:r>
          <w:rPr>
            <w:rFonts w:hint="eastAsia" w:eastAsia="宋体"/>
            <w:lang w:val="en-US" w:eastAsia="zh-CN"/>
          </w:rPr>
          <w:t>r</w:t>
        </w:r>
      </w:ins>
      <w:ins w:id="407" w:author="Danni SONG(CMCC)" w:date="2024-03-20T10:09:50Z">
        <w:r>
          <w:rPr>
            <w:rFonts w:hint="eastAsia" w:eastAsia="宋体"/>
            <w:lang w:val="en-US" w:eastAsia="zh-CN"/>
          </w:rPr>
          <w:t>ksh</w:t>
        </w:r>
      </w:ins>
      <w:ins w:id="408" w:author="Danni SONG(CMCC)" w:date="2024-03-20T10:09:51Z">
        <w:r>
          <w:rPr>
            <w:rFonts w:hint="eastAsia" w:eastAsia="宋体"/>
            <w:lang w:val="en-US" w:eastAsia="zh-CN"/>
          </w:rPr>
          <w:t>eet</w:t>
        </w:r>
      </w:ins>
      <w:ins w:id="409" w:author="Danni SONG(CMCC)" w:date="2024-03-20T10:09:54Z">
        <w:r>
          <w:rPr>
            <w:rFonts w:hint="eastAsia" w:eastAsia="宋体"/>
            <w:lang w:val="en-US" w:eastAsia="zh-CN"/>
          </w:rPr>
          <w:t xml:space="preserve"> </w:t>
        </w:r>
      </w:ins>
      <w:ins w:id="410" w:author="Danni SONG(CMCC)" w:date="2024-03-20T10:09:55Z">
        <w:r>
          <w:rPr>
            <w:rFonts w:hint="default" w:eastAsia="宋体"/>
            <w:lang w:val="en-US" w:eastAsia="zh-CN"/>
          </w:rPr>
          <w:t>“</w:t>
        </w:r>
      </w:ins>
      <w:ins w:id="411" w:author="Danni SONG(CMCC)" w:date="2024-03-20T10:09:57Z">
        <w:r>
          <w:rPr/>
          <w:t xml:space="preserve">NR </w:t>
        </w:r>
      </w:ins>
      <w:ins w:id="412" w:author="Danni SONG(CMCC)" w:date="2024-03-20T10:09:57Z">
        <w:r>
          <w:rPr>
            <w:rFonts w:hint="eastAsia" w:eastAsia="宋体"/>
            <w:lang w:val="en-US" w:eastAsia="zh-CN"/>
          </w:rPr>
          <w:t>NTN</w:t>
        </w:r>
      </w:ins>
      <w:ins w:id="413" w:author="Danni SONG(CMCC)" w:date="2024-03-20T10:10:03Z">
        <w:r>
          <w:rPr>
            <w:rFonts w:hint="eastAsia" w:eastAsia="宋体"/>
            <w:lang w:val="en-US" w:eastAsia="zh-CN"/>
          </w:rPr>
          <w:t xml:space="preserve"> </w:t>
        </w:r>
      </w:ins>
      <w:ins w:id="414" w:author="Danni SONG(CMCC)" w:date="2024-03-20T10:10:04Z">
        <w:r>
          <w:rPr>
            <w:rFonts w:hint="eastAsia" w:eastAsia="宋体"/>
            <w:lang w:val="en-US" w:eastAsia="zh-CN"/>
          </w:rPr>
          <w:t>bands</w:t>
        </w:r>
      </w:ins>
      <w:ins w:id="415" w:author="Danni SONG(CMCC)" w:date="2024-03-20T10:09:55Z">
        <w:r>
          <w:rPr>
            <w:rFonts w:hint="default" w:eastAsia="宋体"/>
            <w:lang w:val="en-US" w:eastAsia="zh-CN"/>
          </w:rPr>
          <w:t>”</w:t>
        </w:r>
      </w:ins>
      <w:ins w:id="416" w:author="Danni SONG(CMCC)" w:date="2024-03-20T09:22:35Z">
        <w:r>
          <w:rPr/>
          <w:t xml:space="preserve"> covers all </w:t>
        </w:r>
      </w:ins>
      <w:ins w:id="417" w:author="Danni SONG(CMCC)" w:date="2024-03-20T10:02:58Z">
        <w:r>
          <w:rPr>
            <w:rFonts w:hint="eastAsia" w:eastAsia="宋体"/>
            <w:lang w:val="en-US" w:eastAsia="zh-CN"/>
          </w:rPr>
          <w:t>5</w:t>
        </w:r>
      </w:ins>
      <w:ins w:id="418" w:author="Danni SONG(CMCC)" w:date="2024-03-20T10:02:59Z">
        <w:r>
          <w:rPr>
            <w:rFonts w:hint="eastAsia" w:eastAsia="宋体"/>
            <w:lang w:val="en-US" w:eastAsia="zh-CN"/>
          </w:rPr>
          <w:t xml:space="preserve">G </w:t>
        </w:r>
      </w:ins>
      <w:ins w:id="419" w:author="Danni SONG(CMCC)" w:date="2024-03-20T09:22:35Z">
        <w:r>
          <w:rPr/>
          <w:t xml:space="preserve">NR </w:t>
        </w:r>
      </w:ins>
      <w:ins w:id="420" w:author="Danni SONG(CMCC)" w:date="2024-03-20T10:03:06Z">
        <w:r>
          <w:rPr>
            <w:rFonts w:hint="eastAsia" w:eastAsia="宋体"/>
            <w:lang w:val="en-US" w:eastAsia="zh-CN"/>
          </w:rPr>
          <w:t>NTN</w:t>
        </w:r>
      </w:ins>
      <w:ins w:id="421" w:author="Danni SONG(CMCC)" w:date="2024-03-20T09:22:35Z">
        <w:r>
          <w:rPr/>
          <w:t xml:space="preserve"> bands within the scope of RAN5 5G NR work items and based on the </w:t>
        </w:r>
      </w:ins>
      <w:ins w:id="422" w:author="Danni SONG(CMCC)" w:date="2024-03-20T09:22:35Z">
        <w:r>
          <w:rPr>
            <w:lang w:val="en-US"/>
          </w:rPr>
          <w:t xml:space="preserve">TS </w:t>
        </w:r>
      </w:ins>
      <w:ins w:id="423" w:author="Danni SONG(CMCC)" w:date="2024-03-20T09:22:35Z">
        <w:r>
          <w:rPr/>
          <w:t>38.101-</w:t>
        </w:r>
      </w:ins>
      <w:ins w:id="424" w:author="Danni SONG(CMCC)" w:date="2024-03-20T10:03:13Z">
        <w:r>
          <w:rPr>
            <w:rFonts w:hint="eastAsia" w:eastAsia="宋体"/>
            <w:lang w:val="en-US" w:eastAsia="zh-CN"/>
          </w:rPr>
          <w:t>5</w:t>
        </w:r>
      </w:ins>
      <w:ins w:id="425" w:author="Danni SONG(CMCC)" w:date="2024-03-20T09:22:35Z">
        <w:r>
          <w:rPr/>
          <w:t xml:space="preserve"> </w:t>
        </w:r>
      </w:ins>
      <w:ins w:id="426" w:author="Danni SONG(CMCC)" w:date="2024-03-20T10:12:58Z">
        <w:r>
          <w:rPr>
            <w:rFonts w:hint="eastAsia" w:eastAsia="宋体"/>
            <w:lang w:val="en-US" w:eastAsia="zh-CN"/>
          </w:rPr>
          <w:t>[</w:t>
        </w:r>
      </w:ins>
      <w:ins w:id="427" w:author="Danni SONG(CMCC)" w:date="2024-03-20T10:13:01Z">
        <w:r>
          <w:rPr>
            <w:rFonts w:hint="eastAsia" w:eastAsia="宋体"/>
            <w:lang w:val="en-US" w:eastAsia="zh-CN"/>
          </w:rPr>
          <w:t>1</w:t>
        </w:r>
      </w:ins>
      <w:ins w:id="428" w:author="Danni SONG(CMCC)" w:date="2024-03-20T10:13:02Z">
        <w:r>
          <w:rPr>
            <w:rFonts w:hint="eastAsia" w:eastAsia="宋体"/>
            <w:lang w:val="en-US" w:eastAsia="zh-CN"/>
          </w:rPr>
          <w:t>8</w:t>
        </w:r>
      </w:ins>
      <w:ins w:id="429" w:author="Danni SONG(CMCC)" w:date="2024-03-20T10:12:58Z">
        <w:r>
          <w:rPr>
            <w:rFonts w:hint="eastAsia" w:eastAsia="宋体"/>
            <w:lang w:val="en-US" w:eastAsia="zh-CN"/>
          </w:rPr>
          <w:t>]</w:t>
        </w:r>
      </w:ins>
      <w:ins w:id="430" w:author="Danni SONG(CMCC)" w:date="2024-03-20T10:13:00Z">
        <w:r>
          <w:rPr>
            <w:rFonts w:hint="eastAsia" w:eastAsia="宋体"/>
            <w:lang w:val="en-US" w:eastAsia="zh-CN"/>
          </w:rPr>
          <w:t xml:space="preserve"> </w:t>
        </w:r>
      </w:ins>
      <w:ins w:id="431" w:author="Danni SONG(CMCC)" w:date="2024-03-20T09:22:35Z">
        <w:r>
          <w:rPr/>
          <w:t>(</w:t>
        </w:r>
      </w:ins>
      <w:ins w:id="432" w:author="Danni SONG(CMCC)" w:date="2024-03-20T10:03:16Z">
        <w:r>
          <w:rPr>
            <w:rFonts w:hint="eastAsia" w:eastAsia="宋体"/>
            <w:lang w:val="en-US" w:eastAsia="zh-CN"/>
          </w:rPr>
          <w:t>N</w:t>
        </w:r>
      </w:ins>
      <w:ins w:id="433" w:author="Danni SONG(CMCC)" w:date="2024-03-20T10:03:17Z">
        <w:r>
          <w:rPr>
            <w:rFonts w:hint="eastAsia" w:eastAsia="宋体"/>
            <w:lang w:val="en-US" w:eastAsia="zh-CN"/>
          </w:rPr>
          <w:t>R NT</w:t>
        </w:r>
      </w:ins>
      <w:ins w:id="434" w:author="Danni SONG(CMCC)" w:date="2024-03-20T10:03:18Z">
        <w:r>
          <w:rPr>
            <w:rFonts w:hint="eastAsia" w:eastAsia="宋体"/>
            <w:lang w:val="en-US" w:eastAsia="zh-CN"/>
          </w:rPr>
          <w:t>N</w:t>
        </w:r>
      </w:ins>
      <w:ins w:id="435" w:author="Danni SONG(CMCC)" w:date="2024-03-20T09:22:35Z">
        <w:r>
          <w:rPr/>
          <w:t xml:space="preserve">) versions as indicated in the top of the worksheet </w:t>
        </w:r>
      </w:ins>
      <w:ins w:id="436" w:author="Danni SONG(CMCC)" w:date="2024-03-20T10:10:30Z">
        <w:r>
          <w:rPr>
            <w:rFonts w:hint="default" w:eastAsia="宋体"/>
            <w:lang w:val="en-US" w:eastAsia="zh-CN"/>
          </w:rPr>
          <w:t>“</w:t>
        </w:r>
      </w:ins>
      <w:ins w:id="437" w:author="Danni SONG(CMCC)" w:date="2024-03-20T10:10:30Z">
        <w:r>
          <w:rPr/>
          <w:t xml:space="preserve">NR </w:t>
        </w:r>
      </w:ins>
      <w:ins w:id="438" w:author="Danni SONG(CMCC)" w:date="2024-03-20T10:10:30Z">
        <w:r>
          <w:rPr>
            <w:rFonts w:hint="eastAsia" w:eastAsia="宋体"/>
            <w:lang w:val="en-US" w:eastAsia="zh-CN"/>
          </w:rPr>
          <w:t>NTN bands</w:t>
        </w:r>
      </w:ins>
      <w:ins w:id="439" w:author="Danni SONG(CMCC)" w:date="2024-03-20T10:10:30Z">
        <w:r>
          <w:rPr>
            <w:rFonts w:hint="default" w:eastAsia="宋体"/>
            <w:lang w:val="en-US" w:eastAsia="zh-CN"/>
          </w:rPr>
          <w:t>”</w:t>
        </w:r>
      </w:ins>
      <w:ins w:id="440" w:author="Danni SONG(CMCC)" w:date="2024-03-20T09:22:35Z">
        <w:r>
          <w:rPr/>
          <w:t>.</w:t>
        </w:r>
      </w:ins>
    </w:p>
    <w:p>
      <w:pPr>
        <w:pStyle w:val="48"/>
        <w:ind w:left="0" w:firstLine="0"/>
        <w:rPr>
          <w:ins w:id="441" w:author="Danni SONG(CMCC)" w:date="2024-03-20T09:22:35Z"/>
        </w:rPr>
      </w:pPr>
      <w:ins w:id="442" w:author="Danni SONG(CMCC)" w:date="2024-03-20T09:22:35Z">
        <w:r>
          <w:rPr/>
          <w:t>The purpose of the columns in the list are:</w:t>
        </w:r>
      </w:ins>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43" w:author="Danni SONG(CMCC)" w:date="2024-03-20T09:22:35Z"/>
        </w:trPr>
        <w:tc>
          <w:tcPr>
            <w:tcW w:w="3964" w:type="dxa"/>
            <w:gridSpan w:val="2"/>
          </w:tcPr>
          <w:p>
            <w:pPr>
              <w:pStyle w:val="41"/>
              <w:rPr>
                <w:ins w:id="444" w:author="Danni SONG(CMCC)" w:date="2024-03-20T09:22:35Z"/>
              </w:rPr>
            </w:pPr>
            <w:ins w:id="445" w:author="Danni SONG(CMCC)" w:date="2024-03-20T09:22:35Z">
              <w:r>
                <w:rPr/>
                <w:t>Column</w:t>
              </w:r>
            </w:ins>
          </w:p>
        </w:tc>
        <w:tc>
          <w:tcPr>
            <w:tcW w:w="5667" w:type="dxa"/>
          </w:tcPr>
          <w:p>
            <w:pPr>
              <w:pStyle w:val="41"/>
              <w:rPr>
                <w:ins w:id="446" w:author="Danni SONG(CMCC)" w:date="2024-03-20T09:22:35Z"/>
              </w:rPr>
            </w:pPr>
            <w:ins w:id="447" w:author="Danni SONG(CMCC)" w:date="2024-03-20T09:22:35Z">
              <w:r>
                <w:rPr/>
                <w:t>Description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48" w:author="Danni SONG(CMCC)" w:date="2024-03-20T09:22:35Z"/>
        </w:trPr>
        <w:tc>
          <w:tcPr>
            <w:tcW w:w="562" w:type="dxa"/>
          </w:tcPr>
          <w:p>
            <w:pPr>
              <w:pStyle w:val="42"/>
              <w:rPr>
                <w:ins w:id="449" w:author="Danni SONG(CMCC)" w:date="2024-03-20T09:22:35Z"/>
                <w:lang w:val="en-US"/>
              </w:rPr>
            </w:pPr>
            <w:ins w:id="450" w:author="Danni SONG(CMCC)" w:date="2024-03-20T09:22:35Z">
              <w:r>
                <w:rPr>
                  <w:lang w:val="en-US"/>
                </w:rPr>
                <w:t>A</w:t>
              </w:r>
            </w:ins>
          </w:p>
        </w:tc>
        <w:tc>
          <w:tcPr>
            <w:tcW w:w="3402" w:type="dxa"/>
          </w:tcPr>
          <w:p>
            <w:pPr>
              <w:pStyle w:val="40"/>
              <w:rPr>
                <w:ins w:id="451" w:author="Danni SONG(CMCC)" w:date="2024-03-20T09:22:35Z"/>
              </w:rPr>
            </w:pPr>
            <w:ins w:id="452" w:author="Danni SONG(CMCC)" w:date="2024-03-20T09:22:35Z">
              <w:r>
                <w:rPr/>
                <w:t>Marked config</w:t>
              </w:r>
            </w:ins>
          </w:p>
        </w:tc>
        <w:tc>
          <w:tcPr>
            <w:tcW w:w="5667" w:type="dxa"/>
          </w:tcPr>
          <w:p>
            <w:pPr>
              <w:pStyle w:val="40"/>
              <w:rPr>
                <w:ins w:id="453" w:author="Danni SONG(CMCC)" w:date="2024-03-20T09:22:35Z"/>
              </w:rPr>
            </w:pPr>
            <w:ins w:id="454" w:author="Danni SONG(CMCC)" w:date="2024-03-20T09:22:35Z">
              <w:r>
                <w:rPr/>
                <w:t xml:space="preserve">Indicates if the NR </w:t>
              </w:r>
            </w:ins>
            <w:ins w:id="455" w:author="Danni SONG(CMCC)" w:date="2024-03-20T10:04:19Z">
              <w:r>
                <w:rPr>
                  <w:rFonts w:hint="eastAsia" w:eastAsia="宋体"/>
                  <w:lang w:val="en-US" w:eastAsia="zh-CN"/>
                </w:rPr>
                <w:t>NTN</w:t>
              </w:r>
            </w:ins>
            <w:ins w:id="456" w:author="Danni SONG(CMCC)" w:date="2024-03-20T09:22:35Z">
              <w:r>
                <w:rPr/>
                <w:t xml:space="preserve"> band is selected/marked as input to an assignment request or to create workplan/checklist for.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57" w:author="Danni SONG(CMCC)" w:date="2024-03-20T09:22:35Z"/>
        </w:trPr>
        <w:tc>
          <w:tcPr>
            <w:tcW w:w="562" w:type="dxa"/>
          </w:tcPr>
          <w:p>
            <w:pPr>
              <w:pStyle w:val="42"/>
              <w:rPr>
                <w:ins w:id="458" w:author="Danni SONG(CMCC)" w:date="2024-03-20T09:22:35Z"/>
                <w:lang w:val="en-US"/>
              </w:rPr>
            </w:pPr>
            <w:ins w:id="459" w:author="Danni SONG(CMCC)" w:date="2024-03-20T09:22:35Z">
              <w:r>
                <w:rPr>
                  <w:lang w:val="en-US"/>
                </w:rPr>
                <w:t>B</w:t>
              </w:r>
            </w:ins>
          </w:p>
        </w:tc>
        <w:tc>
          <w:tcPr>
            <w:tcW w:w="3402" w:type="dxa"/>
          </w:tcPr>
          <w:p>
            <w:pPr>
              <w:pStyle w:val="40"/>
              <w:rPr>
                <w:ins w:id="460" w:author="Danni SONG(CMCC)" w:date="2024-03-20T09:22:35Z"/>
              </w:rPr>
            </w:pPr>
            <w:ins w:id="461" w:author="Danni SONG(CMCC)" w:date="2024-03-20T09:22:35Z">
              <w:r>
                <w:rPr/>
                <w:t>Release introduced in TS 38.101-x</w:t>
              </w:r>
            </w:ins>
          </w:p>
        </w:tc>
        <w:tc>
          <w:tcPr>
            <w:tcW w:w="5667" w:type="dxa"/>
          </w:tcPr>
          <w:p>
            <w:pPr>
              <w:pStyle w:val="40"/>
              <w:rPr>
                <w:ins w:id="462" w:author="Danni SONG(CMCC)" w:date="2024-03-20T09:22:35Z"/>
              </w:rPr>
            </w:pPr>
            <w:ins w:id="463" w:author="Danni SONG(CMCC)" w:date="2024-03-20T09:22:35Z">
              <w:r>
                <w:rPr/>
                <w:t xml:space="preserve">The release the </w:t>
              </w:r>
            </w:ins>
            <w:ins w:id="464" w:author="Danni SONG(CMCC)" w:date="2024-03-20T10:12:41Z">
              <w:r>
                <w:rPr/>
                <w:t xml:space="preserve">NR </w:t>
              </w:r>
            </w:ins>
            <w:ins w:id="465" w:author="Danni SONG(CMCC)" w:date="2024-03-20T10:12:41Z">
              <w:r>
                <w:rPr>
                  <w:rFonts w:hint="eastAsia" w:eastAsia="宋体"/>
                  <w:lang w:val="en-US" w:eastAsia="zh-CN"/>
                </w:rPr>
                <w:t>NTN</w:t>
              </w:r>
            </w:ins>
            <w:ins w:id="466" w:author="Danni SONG(CMCC)" w:date="2024-03-20T09:22:35Z">
              <w:r>
                <w:rPr/>
                <w:t xml:space="preserve"> band was introduced in TS 38.101-</w:t>
              </w:r>
            </w:ins>
            <w:ins w:id="467" w:author="Danni SONG(CMCC)" w:date="2024-03-20T10:12:44Z">
              <w:r>
                <w:rPr>
                  <w:rFonts w:hint="eastAsia" w:eastAsia="宋体"/>
                  <w:lang w:val="en-US" w:eastAsia="zh-CN"/>
                </w:rPr>
                <w:t>5</w:t>
              </w:r>
            </w:ins>
            <w:ins w:id="468" w:author="Danni SONG(CMCC)" w:date="2024-03-20T09:22:35Z">
              <w:r>
                <w:rPr/>
                <w:t xml:space="preserve"> [1</w:t>
              </w:r>
            </w:ins>
            <w:ins w:id="469" w:author="Danni SONG(CMCC)" w:date="2024-03-20T10:13:08Z">
              <w:r>
                <w:rPr>
                  <w:rFonts w:hint="eastAsia" w:eastAsia="宋体"/>
                  <w:lang w:val="en-US" w:eastAsia="zh-CN"/>
                </w:rPr>
                <w:t>8</w:t>
              </w:r>
            </w:ins>
            <w:ins w:id="470" w:author="Danni SONG(CMCC)" w:date="2024-03-20T09:22:35Z">
              <w:r>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71" w:author="Danni SONG(CMCC)" w:date="2024-03-20T09:22:35Z"/>
        </w:trPr>
        <w:tc>
          <w:tcPr>
            <w:tcW w:w="562" w:type="dxa"/>
          </w:tcPr>
          <w:p>
            <w:pPr>
              <w:pStyle w:val="42"/>
              <w:rPr>
                <w:ins w:id="472" w:author="Danni SONG(CMCC)" w:date="2024-03-20T09:22:35Z"/>
                <w:lang w:val="en-US"/>
              </w:rPr>
            </w:pPr>
            <w:ins w:id="473" w:author="Danni SONG(CMCC)" w:date="2024-03-20T09:22:35Z">
              <w:r>
                <w:rPr>
                  <w:lang w:val="en-US"/>
                </w:rPr>
                <w:t>C</w:t>
              </w:r>
            </w:ins>
          </w:p>
        </w:tc>
        <w:tc>
          <w:tcPr>
            <w:tcW w:w="3402" w:type="dxa"/>
          </w:tcPr>
          <w:p>
            <w:pPr>
              <w:pStyle w:val="40"/>
              <w:rPr>
                <w:ins w:id="474" w:author="Danni SONG(CMCC)" w:date="2024-03-20T09:22:35Z"/>
                <w:lang w:val="en-US"/>
              </w:rPr>
            </w:pPr>
            <w:ins w:id="475" w:author="Danni SONG(CMCC)" w:date="2024-03-20T09:22:35Z">
              <w:r>
                <w:rPr/>
                <w:t xml:space="preserve">Type of </w:t>
              </w:r>
            </w:ins>
            <w:ins w:id="476" w:author="Danni SONG(CMCC)" w:date="2024-03-20T09:22:35Z">
              <w:r>
                <w:rPr>
                  <w:lang w:val="en-US"/>
                </w:rPr>
                <w:t>band</w:t>
              </w:r>
            </w:ins>
          </w:p>
        </w:tc>
        <w:tc>
          <w:tcPr>
            <w:tcW w:w="5667" w:type="dxa"/>
          </w:tcPr>
          <w:p>
            <w:pPr>
              <w:pStyle w:val="40"/>
              <w:rPr>
                <w:ins w:id="477" w:author="Danni SONG(CMCC)" w:date="2024-03-20T09:22:35Z"/>
              </w:rPr>
            </w:pPr>
            <w:ins w:id="478" w:author="Danni SONG(CMCC)" w:date="2024-03-20T09:22:35Z">
              <w:r>
                <w:rPr/>
                <w:t xml:space="preserve">Indicates if the </w:t>
              </w:r>
            </w:ins>
            <w:ins w:id="479" w:author="Danni SONG(CMCC)" w:date="2024-03-20T10:13:15Z">
              <w:r>
                <w:rPr/>
                <w:t xml:space="preserve">NR </w:t>
              </w:r>
            </w:ins>
            <w:ins w:id="480" w:author="Danni SONG(CMCC)" w:date="2024-03-20T10:13:15Z">
              <w:r>
                <w:rPr>
                  <w:rFonts w:hint="eastAsia" w:eastAsia="宋体"/>
                  <w:lang w:val="en-US" w:eastAsia="zh-CN"/>
                </w:rPr>
                <w:t>NTN</w:t>
              </w:r>
            </w:ins>
            <w:ins w:id="481" w:author="Danni SONG(CMCC)" w:date="2024-03-20T09:22:35Z">
              <w:r>
                <w:rPr/>
                <w:t xml:space="preserve"> band is a </w:t>
              </w:r>
            </w:ins>
            <w:ins w:id="482" w:author="Danni SONG(CMCC)" w:date="2024-03-20T10:13:24Z">
              <w:r>
                <w:rPr/>
                <w:t xml:space="preserve">NR </w:t>
              </w:r>
            </w:ins>
            <w:ins w:id="483" w:author="Danni SONG(CMCC)" w:date="2024-03-20T10:13:24Z">
              <w:r>
                <w:rPr>
                  <w:rFonts w:hint="eastAsia" w:eastAsia="宋体"/>
                  <w:lang w:val="en-US" w:eastAsia="zh-CN"/>
                </w:rPr>
                <w:t>NTN</w:t>
              </w:r>
            </w:ins>
            <w:ins w:id="484" w:author="Danni SONG(CMCC)" w:date="2024-03-20T09:22:35Z">
              <w:r>
                <w:rPr/>
                <w:t xml:space="preserve"> FR1 band.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85" w:author="Danni SONG(CMCC)" w:date="2024-03-20T09:22:35Z"/>
        </w:trPr>
        <w:tc>
          <w:tcPr>
            <w:tcW w:w="562" w:type="dxa"/>
          </w:tcPr>
          <w:p>
            <w:pPr>
              <w:pStyle w:val="42"/>
              <w:rPr>
                <w:ins w:id="486" w:author="Danni SONG(CMCC)" w:date="2024-03-20T09:22:35Z"/>
                <w:lang w:val="en-US"/>
              </w:rPr>
            </w:pPr>
            <w:ins w:id="487" w:author="Danni SONG(CMCC)" w:date="2024-03-20T09:22:35Z">
              <w:r>
                <w:rPr>
                  <w:lang w:val="en-US"/>
                </w:rPr>
                <w:t>D</w:t>
              </w:r>
            </w:ins>
          </w:p>
        </w:tc>
        <w:tc>
          <w:tcPr>
            <w:tcW w:w="3402" w:type="dxa"/>
          </w:tcPr>
          <w:p>
            <w:pPr>
              <w:pStyle w:val="40"/>
              <w:rPr>
                <w:ins w:id="488" w:author="Danni SONG(CMCC)" w:date="2024-03-20T09:22:35Z"/>
              </w:rPr>
            </w:pPr>
            <w:ins w:id="489" w:author="Danni SONG(CMCC)" w:date="2024-03-20T09:22:35Z">
              <w:r>
                <w:rPr/>
                <w:t>TS and Source Table</w:t>
              </w:r>
            </w:ins>
          </w:p>
        </w:tc>
        <w:tc>
          <w:tcPr>
            <w:tcW w:w="5667" w:type="dxa"/>
          </w:tcPr>
          <w:p>
            <w:pPr>
              <w:pStyle w:val="40"/>
              <w:rPr>
                <w:ins w:id="490" w:author="Danni SONG(CMCC)" w:date="2024-03-20T09:22:35Z"/>
              </w:rPr>
            </w:pPr>
            <w:ins w:id="491" w:author="Danni SONG(CMCC)" w:date="2024-03-20T09:22:35Z">
              <w:r>
                <w:rPr/>
                <w:t xml:space="preserve">Indicates the source TS and Table number the </w:t>
              </w:r>
            </w:ins>
            <w:ins w:id="492" w:author="Danni SONG(CMCC)" w:date="2024-03-20T10:13:30Z">
              <w:r>
                <w:rPr/>
                <w:t xml:space="preserve">NR </w:t>
              </w:r>
            </w:ins>
            <w:ins w:id="493" w:author="Danni SONG(CMCC)" w:date="2024-03-20T10:13:30Z">
              <w:r>
                <w:rPr>
                  <w:rFonts w:hint="eastAsia" w:eastAsia="宋体"/>
                  <w:lang w:val="en-US" w:eastAsia="zh-CN"/>
                </w:rPr>
                <w:t>NTN</w:t>
              </w:r>
            </w:ins>
            <w:ins w:id="494" w:author="Danni SONG(CMCC)" w:date="2024-03-20T09:22:35Z">
              <w:r>
                <w:rPr/>
                <w:t xml:space="preserve"> band is specified in.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95" w:author="Danni SONG(CMCC)" w:date="2024-03-20T09:22:35Z"/>
        </w:trPr>
        <w:tc>
          <w:tcPr>
            <w:tcW w:w="562" w:type="dxa"/>
          </w:tcPr>
          <w:p>
            <w:pPr>
              <w:pStyle w:val="42"/>
              <w:rPr>
                <w:ins w:id="496" w:author="Danni SONG(CMCC)" w:date="2024-03-20T09:22:35Z"/>
                <w:lang w:val="en-US"/>
              </w:rPr>
            </w:pPr>
            <w:ins w:id="497" w:author="Danni SONG(CMCC)" w:date="2024-03-20T09:22:35Z">
              <w:r>
                <w:rPr>
                  <w:lang w:val="en-US"/>
                </w:rPr>
                <w:t>E</w:t>
              </w:r>
            </w:ins>
          </w:p>
        </w:tc>
        <w:tc>
          <w:tcPr>
            <w:tcW w:w="3402" w:type="dxa"/>
          </w:tcPr>
          <w:p>
            <w:pPr>
              <w:pStyle w:val="40"/>
              <w:rPr>
                <w:ins w:id="498" w:author="Danni SONG(CMCC)" w:date="2024-03-20T09:22:35Z"/>
                <w:lang w:val="en-US"/>
              </w:rPr>
            </w:pPr>
            <w:ins w:id="499" w:author="Danni SONG(CMCC)" w:date="2024-03-20T09:22:35Z">
              <w:r>
                <w:rPr/>
                <w:t xml:space="preserve">NR </w:t>
              </w:r>
            </w:ins>
            <w:ins w:id="500" w:author="Danni SONG(CMCC)" w:date="2024-03-20T10:14:05Z">
              <w:r>
                <w:rPr>
                  <w:rFonts w:hint="eastAsia" w:eastAsia="宋体"/>
                  <w:lang w:val="en-US" w:eastAsia="zh-CN"/>
                </w:rPr>
                <w:t>NTN</w:t>
              </w:r>
            </w:ins>
            <w:ins w:id="501" w:author="Danni SONG(CMCC)" w:date="2024-03-20T09:22:35Z">
              <w:r>
                <w:rPr/>
                <w:t xml:space="preserve"> band</w:t>
              </w:r>
            </w:ins>
          </w:p>
        </w:tc>
        <w:tc>
          <w:tcPr>
            <w:tcW w:w="5667" w:type="dxa"/>
          </w:tcPr>
          <w:p>
            <w:pPr>
              <w:pStyle w:val="40"/>
              <w:rPr>
                <w:ins w:id="502" w:author="Danni SONG(CMCC)" w:date="2024-03-20T09:22:35Z"/>
              </w:rPr>
            </w:pPr>
            <w:ins w:id="503" w:author="Danni SONG(CMCC)" w:date="2024-03-20T09:22:35Z">
              <w:r>
                <w:rPr/>
                <w:t xml:space="preserve">NR </w:t>
              </w:r>
            </w:ins>
            <w:ins w:id="504" w:author="Danni SONG(CMCC)" w:date="2024-03-20T10:14:42Z">
              <w:r>
                <w:rPr>
                  <w:rFonts w:hint="eastAsia" w:eastAsia="宋体"/>
                  <w:lang w:val="en-US" w:eastAsia="zh-CN"/>
                </w:rPr>
                <w:t>NTN</w:t>
              </w:r>
            </w:ins>
            <w:ins w:id="505" w:author="Danni SONG(CMCC)" w:date="2024-03-20T09:22:35Z">
              <w:r>
                <w:rPr/>
                <w:t xml:space="preserve"> band label in format "nX" for NR bands. For power classes beyond PC3 a power class suffix is used to indicate the power class (e.g. " PC2"," PC1" etc.).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06" w:author="Danni SONG(CMCC)" w:date="2024-03-20T09:22:35Z"/>
        </w:trPr>
        <w:tc>
          <w:tcPr>
            <w:tcW w:w="562" w:type="dxa"/>
          </w:tcPr>
          <w:p>
            <w:pPr>
              <w:pStyle w:val="42"/>
              <w:rPr>
                <w:ins w:id="507" w:author="Danni SONG(CMCC)" w:date="2024-03-20T09:22:35Z"/>
                <w:lang w:val="en-US"/>
              </w:rPr>
            </w:pPr>
            <w:ins w:id="508" w:author="Danni SONG(CMCC)" w:date="2024-03-20T09:22:35Z">
              <w:r>
                <w:rPr>
                  <w:lang w:val="en-US"/>
                </w:rPr>
                <w:t>F</w:t>
              </w:r>
            </w:ins>
          </w:p>
        </w:tc>
        <w:tc>
          <w:tcPr>
            <w:tcW w:w="3402" w:type="dxa"/>
          </w:tcPr>
          <w:p>
            <w:pPr>
              <w:pStyle w:val="40"/>
              <w:rPr>
                <w:ins w:id="509" w:author="Danni SONG(CMCC)" w:date="2024-03-20T09:22:35Z"/>
              </w:rPr>
            </w:pPr>
            <w:ins w:id="510" w:author="Danni SONG(CMCC)" w:date="2024-03-20T09:22:35Z">
              <w:r>
                <w:rPr/>
                <w:t>CBWs SCS[kHz]:[MHz]+...+[MHz]</w:t>
              </w:r>
            </w:ins>
          </w:p>
        </w:tc>
        <w:tc>
          <w:tcPr>
            <w:tcW w:w="5667" w:type="dxa"/>
          </w:tcPr>
          <w:p>
            <w:pPr>
              <w:pStyle w:val="40"/>
              <w:rPr>
                <w:ins w:id="511" w:author="Danni SONG(CMCC)" w:date="2024-03-20T09:22:35Z"/>
              </w:rPr>
            </w:pPr>
            <w:ins w:id="512" w:author="Danni SONG(CMCC)" w:date="2024-03-20T09:22:35Z">
              <w:r>
                <w:rPr/>
                <w:t>List the covered CBWs for each SCS, 15 kHz, 30 kHz and 60kz for FR1.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13" w:author="Danni SONG(CMCC)" w:date="2024-03-20T09:22:35Z"/>
        </w:trPr>
        <w:tc>
          <w:tcPr>
            <w:tcW w:w="562" w:type="dxa"/>
          </w:tcPr>
          <w:p>
            <w:pPr>
              <w:pStyle w:val="42"/>
              <w:rPr>
                <w:ins w:id="514" w:author="Danni SONG(CMCC)" w:date="2024-03-20T09:22:35Z"/>
                <w:lang w:val="en-US"/>
              </w:rPr>
            </w:pPr>
            <w:ins w:id="515" w:author="Danni SONG(CMCC)" w:date="2024-03-20T09:22:35Z">
              <w:r>
                <w:rPr>
                  <w:lang w:val="en-US"/>
                </w:rPr>
                <w:t>G</w:t>
              </w:r>
            </w:ins>
          </w:p>
        </w:tc>
        <w:tc>
          <w:tcPr>
            <w:tcW w:w="3402" w:type="dxa"/>
          </w:tcPr>
          <w:p>
            <w:pPr>
              <w:pStyle w:val="40"/>
              <w:rPr>
                <w:ins w:id="516" w:author="Danni SONG(CMCC)" w:date="2024-03-20T09:22:35Z"/>
              </w:rPr>
            </w:pPr>
            <w:ins w:id="517" w:author="Danni SONG(CMCC)" w:date="2024-03-20T09:22:35Z">
              <w:r>
                <w:rPr/>
                <w:t>Status</w:t>
              </w:r>
            </w:ins>
          </w:p>
        </w:tc>
        <w:tc>
          <w:tcPr>
            <w:tcW w:w="5667" w:type="dxa"/>
          </w:tcPr>
          <w:p>
            <w:pPr>
              <w:pStyle w:val="40"/>
              <w:rPr>
                <w:ins w:id="518" w:author="Danni SONG(CMCC)" w:date="2024-03-20T09:22:35Z"/>
              </w:rPr>
            </w:pPr>
            <w:ins w:id="519" w:author="Danni SONG(CMCC)" w:date="2024-03-20T09:22:35Z">
              <w:r>
                <w:rPr/>
                <w:t xml:space="preserve">Status of RAN5 process ("Pending", "Ongoing" or "Completed") to introduce introducing details for the NR </w:t>
              </w:r>
            </w:ins>
            <w:ins w:id="520" w:author="Danni SONG(CMCC)" w:date="2024-03-20T10:15:09Z">
              <w:r>
                <w:rPr>
                  <w:rFonts w:hint="eastAsia" w:eastAsia="宋体"/>
                  <w:lang w:val="en-US" w:eastAsia="zh-CN"/>
                </w:rPr>
                <w:t>NTN</w:t>
              </w:r>
            </w:ins>
            <w:ins w:id="521" w:author="Danni SONG(CMCC)" w:date="2024-03-20T09:22:35Z">
              <w:r>
                <w:rPr/>
                <w:t xml:space="preserve"> band in RAN5 TSs and TRs. See clause 5.2 for the purpose of the differ</w:t>
              </w:r>
            </w:ins>
            <w:ins w:id="522" w:author="Danni SONG(CMCC)" w:date="2024-03-20T09:22:35Z">
              <w:r>
                <w:rPr>
                  <w:lang w:val="en-US"/>
                </w:rPr>
                <w:t>en</w:t>
              </w:r>
            </w:ins>
            <w:ins w:id="523" w:author="Danni SONG(CMCC)" w:date="2024-03-20T09:22:35Z">
              <w:r>
                <w:rPr/>
                <w:t xml:space="preserve">t status indication in the RAN5 process to introduce NR </w:t>
              </w:r>
            </w:ins>
            <w:ins w:id="524" w:author="Danni SONG(CMCC)" w:date="2024-03-20T10:15:14Z">
              <w:r>
                <w:rPr>
                  <w:rFonts w:hint="eastAsia" w:eastAsia="宋体"/>
                  <w:lang w:val="en-US" w:eastAsia="zh-CN"/>
                </w:rPr>
                <w:t>NTN</w:t>
              </w:r>
            </w:ins>
            <w:ins w:id="525" w:author="Danni SONG(CMCC)" w:date="2024-03-20T09:22:35Z">
              <w:r>
                <w:rPr/>
                <w:t xml:space="preserve"> bands.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26" w:author="Danni SONG(CMCC)" w:date="2024-03-20T09:22:35Z"/>
        </w:trPr>
        <w:tc>
          <w:tcPr>
            <w:tcW w:w="562" w:type="dxa"/>
          </w:tcPr>
          <w:p>
            <w:pPr>
              <w:pStyle w:val="42"/>
              <w:rPr>
                <w:ins w:id="527" w:author="Danni SONG(CMCC)" w:date="2024-03-20T09:22:35Z"/>
                <w:lang w:val="en-US"/>
              </w:rPr>
            </w:pPr>
            <w:ins w:id="528" w:author="Danni SONG(CMCC)" w:date="2024-03-20T09:22:35Z">
              <w:r>
                <w:rPr>
                  <w:lang w:val="en-US"/>
                </w:rPr>
                <w:t>H</w:t>
              </w:r>
            </w:ins>
          </w:p>
        </w:tc>
        <w:tc>
          <w:tcPr>
            <w:tcW w:w="3402" w:type="dxa"/>
          </w:tcPr>
          <w:p>
            <w:pPr>
              <w:pStyle w:val="40"/>
              <w:rPr>
                <w:ins w:id="529" w:author="Danni SONG(CMCC)" w:date="2024-03-20T09:22:35Z"/>
              </w:rPr>
            </w:pPr>
            <w:ins w:id="530" w:author="Danni SONG(CMCC)" w:date="2024-03-20T09:22:35Z">
              <w:r>
                <w:rPr/>
                <w:t>Completed Power Class(es)</w:t>
              </w:r>
            </w:ins>
          </w:p>
        </w:tc>
        <w:tc>
          <w:tcPr>
            <w:tcW w:w="5667" w:type="dxa"/>
          </w:tcPr>
          <w:p>
            <w:pPr>
              <w:pStyle w:val="40"/>
              <w:rPr>
                <w:ins w:id="531" w:author="Danni SONG(CMCC)" w:date="2024-03-20T09:22:35Z"/>
              </w:rPr>
            </w:pPr>
            <w:ins w:id="532" w:author="Danni SONG(CMCC)" w:date="2024-03-20T09:22:35Z">
              <w:r>
                <w:rPr/>
                <w:t>List of all completed Power Classes.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33" w:author="Danni SONG(CMCC)" w:date="2024-03-20T09:22:35Z"/>
        </w:trPr>
        <w:tc>
          <w:tcPr>
            <w:tcW w:w="562" w:type="dxa"/>
          </w:tcPr>
          <w:p>
            <w:pPr>
              <w:pStyle w:val="42"/>
              <w:rPr>
                <w:ins w:id="534" w:author="Danni SONG(CMCC)" w:date="2024-03-20T09:22:35Z"/>
                <w:lang w:val="en-US"/>
              </w:rPr>
            </w:pPr>
            <w:ins w:id="535" w:author="Danni SONG(CMCC)" w:date="2024-03-20T09:22:35Z">
              <w:r>
                <w:rPr>
                  <w:lang w:val="en-US"/>
                </w:rPr>
                <w:t>I</w:t>
              </w:r>
            </w:ins>
          </w:p>
        </w:tc>
        <w:tc>
          <w:tcPr>
            <w:tcW w:w="3402" w:type="dxa"/>
          </w:tcPr>
          <w:p>
            <w:pPr>
              <w:pStyle w:val="40"/>
              <w:rPr>
                <w:ins w:id="536" w:author="Danni SONG(CMCC)" w:date="2024-03-20T09:22:35Z"/>
              </w:rPr>
            </w:pPr>
            <w:ins w:id="537" w:author="Danni SONG(CMCC)" w:date="2024-03-20T09:22:35Z">
              <w:r>
                <w:rPr/>
                <w:t>RAN5 Completion Meeting</w:t>
              </w:r>
            </w:ins>
          </w:p>
        </w:tc>
        <w:tc>
          <w:tcPr>
            <w:tcW w:w="5667" w:type="dxa"/>
          </w:tcPr>
          <w:p>
            <w:pPr>
              <w:pStyle w:val="40"/>
              <w:rPr>
                <w:ins w:id="538" w:author="Danni SONG(CMCC)" w:date="2024-03-20T09:22:35Z"/>
              </w:rPr>
            </w:pPr>
            <w:ins w:id="539" w:author="Danni SONG(CMCC)" w:date="2024-03-20T09:22:35Z">
              <w:r>
                <w:rPr/>
                <w:t xml:space="preserve">Indicates the RAN5 meeting the NR </w:t>
              </w:r>
            </w:ins>
            <w:ins w:id="540" w:author="Danni SONG(CMCC)" w:date="2024-03-20T10:15:25Z">
              <w:r>
                <w:rPr>
                  <w:rFonts w:hint="eastAsia" w:eastAsia="宋体"/>
                  <w:lang w:val="en-US" w:eastAsia="zh-CN"/>
                </w:rPr>
                <w:t>NTN</w:t>
              </w:r>
            </w:ins>
            <w:ins w:id="541" w:author="Danni SONG(CMCC)" w:date="2024-03-20T09:22:35Z">
              <w:r>
                <w:rPr/>
                <w:t xml:space="preserve"> band was completed in RAN5 TSs and TRs for applicable power classes.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42" w:author="Danni SONG(CMCC)" w:date="2024-03-20T09:22:35Z"/>
        </w:trPr>
        <w:tc>
          <w:tcPr>
            <w:tcW w:w="562" w:type="dxa"/>
          </w:tcPr>
          <w:p>
            <w:pPr>
              <w:pStyle w:val="42"/>
              <w:rPr>
                <w:ins w:id="543" w:author="Danni SONG(CMCC)" w:date="2024-03-20T09:22:35Z"/>
                <w:lang w:val="en-US"/>
              </w:rPr>
            </w:pPr>
            <w:ins w:id="544" w:author="Danni SONG(CMCC)" w:date="2024-03-20T09:22:35Z">
              <w:r>
                <w:rPr>
                  <w:lang w:val="en-US"/>
                </w:rPr>
                <w:t>J</w:t>
              </w:r>
            </w:ins>
          </w:p>
        </w:tc>
        <w:tc>
          <w:tcPr>
            <w:tcW w:w="3402" w:type="dxa"/>
            <w:shd w:val="clear" w:color="auto" w:fill="auto"/>
          </w:tcPr>
          <w:p>
            <w:pPr>
              <w:pStyle w:val="40"/>
              <w:rPr>
                <w:ins w:id="545" w:author="Danni SONG(CMCC)" w:date="2024-03-20T09:22:35Z"/>
              </w:rPr>
            </w:pPr>
            <w:ins w:id="546" w:author="Danni SONG(CMCC)" w:date="2024-03-20T09:22:35Z">
              <w:r>
                <w:rPr/>
                <w:t>Completion Reference</w:t>
              </w:r>
            </w:ins>
          </w:p>
        </w:tc>
        <w:tc>
          <w:tcPr>
            <w:tcW w:w="5667" w:type="dxa"/>
            <w:shd w:val="clear" w:color="auto" w:fill="auto"/>
          </w:tcPr>
          <w:p>
            <w:pPr>
              <w:pStyle w:val="40"/>
              <w:rPr>
                <w:ins w:id="547" w:author="Danni SONG(CMCC)" w:date="2024-03-20T09:22:35Z"/>
              </w:rPr>
            </w:pPr>
            <w:ins w:id="548" w:author="Danni SONG(CMCC)" w:date="2024-03-20T09:22:35Z">
              <w:r>
                <w:rPr/>
                <w:t xml:space="preserve">Reference RAN5 CDS TDOC declaring the completion of the NR </w:t>
              </w:r>
            </w:ins>
            <w:ins w:id="549" w:author="Danni SONG(CMCC)" w:date="2024-03-20T10:15:33Z">
              <w:r>
                <w:rPr>
                  <w:rFonts w:hint="eastAsia" w:eastAsia="宋体"/>
                  <w:lang w:val="en-US" w:eastAsia="zh-CN"/>
                </w:rPr>
                <w:t>NTN</w:t>
              </w:r>
            </w:ins>
            <w:ins w:id="550" w:author="Danni SONG(CMCC)" w:date="2024-03-20T09:22:35Z">
              <w:r>
                <w:rPr/>
                <w:t xml:space="preserve"> band for applicable power classes.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51" w:author="Danni SONG(CMCC)" w:date="2024-03-20T09:22:35Z"/>
        </w:trPr>
        <w:tc>
          <w:tcPr>
            <w:tcW w:w="562" w:type="dxa"/>
          </w:tcPr>
          <w:p>
            <w:pPr>
              <w:pStyle w:val="42"/>
              <w:rPr>
                <w:ins w:id="552" w:author="Danni SONG(CMCC)" w:date="2024-03-20T09:22:35Z"/>
                <w:lang w:val="en-US"/>
              </w:rPr>
            </w:pPr>
            <w:ins w:id="553" w:author="Danni SONG(CMCC)" w:date="2024-03-20T09:22:35Z">
              <w:r>
                <w:rPr>
                  <w:lang w:val="en-US"/>
                </w:rPr>
                <w:t>K</w:t>
              </w:r>
            </w:ins>
          </w:p>
        </w:tc>
        <w:tc>
          <w:tcPr>
            <w:tcW w:w="3402" w:type="dxa"/>
          </w:tcPr>
          <w:p>
            <w:pPr>
              <w:pStyle w:val="40"/>
              <w:rPr>
                <w:ins w:id="554" w:author="Danni SONG(CMCC)" w:date="2024-03-20T09:22:35Z"/>
              </w:rPr>
            </w:pPr>
            <w:ins w:id="555" w:author="Danni SONG(CMCC)" w:date="2024-03-20T09:22:35Z">
              <w:r>
                <w:rPr/>
                <w:t xml:space="preserve">Interested </w:t>
              </w:r>
            </w:ins>
            <w:ins w:id="556" w:author="Danni SONG(CMCC)" w:date="2024-03-20T09:22:35Z">
              <w:r>
                <w:rPr>
                  <w:lang w:val="en-US"/>
                </w:rPr>
                <w:t>D</w:t>
              </w:r>
            </w:ins>
            <w:ins w:id="557" w:author="Danni SONG(CMCC)" w:date="2024-03-20T09:22:35Z">
              <w:r>
                <w:rPr/>
                <w:t>eployer</w:t>
              </w:r>
            </w:ins>
          </w:p>
        </w:tc>
        <w:tc>
          <w:tcPr>
            <w:tcW w:w="5667" w:type="dxa"/>
          </w:tcPr>
          <w:p>
            <w:pPr>
              <w:pStyle w:val="40"/>
              <w:rPr>
                <w:ins w:id="558" w:author="Danni SONG(CMCC)" w:date="2024-03-20T09:22:35Z"/>
              </w:rPr>
            </w:pPr>
            <w:ins w:id="559" w:author="Danni SONG(CMCC)" w:date="2024-03-20T09:22:35Z">
              <w:r>
                <w:rPr/>
                <w:t xml:space="preserve">Indicate the interested deployer of the NR </w:t>
              </w:r>
            </w:ins>
            <w:ins w:id="560" w:author="Danni SONG(CMCC)" w:date="2024-03-20T10:15:38Z">
              <w:r>
                <w:rPr>
                  <w:rFonts w:hint="eastAsia" w:eastAsia="宋体"/>
                  <w:lang w:val="en-US" w:eastAsia="zh-CN"/>
                </w:rPr>
                <w:t>NTN</w:t>
              </w:r>
            </w:ins>
            <w:ins w:id="561" w:author="Danni SONG(CMCC)" w:date="2024-03-20T09:22:35Z">
              <w:r>
                <w:rPr/>
                <w:t xml:space="preserve"> band for all applicable power classes.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62" w:author="Danni SONG(CMCC)" w:date="2024-03-20T09:22:35Z"/>
        </w:trPr>
        <w:tc>
          <w:tcPr>
            <w:tcW w:w="562" w:type="dxa"/>
          </w:tcPr>
          <w:p>
            <w:pPr>
              <w:pStyle w:val="42"/>
              <w:rPr>
                <w:ins w:id="563" w:author="Danni SONG(CMCC)" w:date="2024-03-20T09:22:35Z"/>
                <w:lang w:val="en-US"/>
              </w:rPr>
            </w:pPr>
            <w:ins w:id="564" w:author="Danni SONG(CMCC)" w:date="2024-03-20T09:22:35Z">
              <w:r>
                <w:rPr>
                  <w:lang w:val="en-US"/>
                </w:rPr>
                <w:t>L</w:t>
              </w:r>
            </w:ins>
          </w:p>
        </w:tc>
        <w:tc>
          <w:tcPr>
            <w:tcW w:w="3402" w:type="dxa"/>
          </w:tcPr>
          <w:p>
            <w:pPr>
              <w:pStyle w:val="40"/>
              <w:rPr>
                <w:ins w:id="565" w:author="Danni SONG(CMCC)" w:date="2024-03-20T09:22:35Z"/>
              </w:rPr>
            </w:pPr>
            <w:ins w:id="566" w:author="Danni SONG(CMCC)" w:date="2024-03-20T09:22:35Z">
              <w:r>
                <w:rPr/>
                <w:t>Responsible Company (contact)</w:t>
              </w:r>
            </w:ins>
          </w:p>
        </w:tc>
        <w:tc>
          <w:tcPr>
            <w:tcW w:w="5667" w:type="dxa"/>
          </w:tcPr>
          <w:p>
            <w:pPr>
              <w:pStyle w:val="40"/>
              <w:rPr>
                <w:ins w:id="567" w:author="Danni SONG(CMCC)" w:date="2024-03-20T09:22:35Z"/>
              </w:rPr>
            </w:pPr>
            <w:ins w:id="568" w:author="Danni SONG(CMCC)" w:date="2024-03-20T09:22:35Z">
              <w:r>
                <w:rPr/>
                <w:t xml:space="preserve">Indicate the company name(s) and the contact name(s) for the company acting as responsible company to coordinate the contributions to secure all aspects for the NR </w:t>
              </w:r>
            </w:ins>
            <w:ins w:id="569" w:author="Danni SONG(CMCC)" w:date="2024-03-20T10:15:47Z">
              <w:r>
                <w:rPr>
                  <w:rFonts w:hint="eastAsia" w:eastAsia="宋体"/>
                  <w:lang w:val="en-US" w:eastAsia="zh-CN"/>
                </w:rPr>
                <w:t>NTN</w:t>
              </w:r>
            </w:ins>
            <w:ins w:id="570" w:author="Danni SONG(CMCC)" w:date="2024-03-20T09:22:35Z">
              <w:r>
                <w:rPr/>
                <w:t xml:space="preserve"> band for applicable power classes has been taken into account before the NR </w:t>
              </w:r>
            </w:ins>
            <w:ins w:id="571" w:author="Danni SONG(CMCC)" w:date="2024-03-20T10:15:53Z">
              <w:r>
                <w:rPr>
                  <w:rFonts w:hint="eastAsia" w:eastAsia="宋体"/>
                  <w:lang w:val="en-US" w:eastAsia="zh-CN"/>
                </w:rPr>
                <w:t>NTN</w:t>
              </w:r>
            </w:ins>
            <w:ins w:id="572" w:author="Danni SONG(CMCC)" w:date="2024-03-20T09:22:35Z">
              <w:r>
                <w:rPr/>
                <w:t xml:space="preserve"> band is declared as completed. The workplans/checklists provided by PRD21 give guidance to the responsible company.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73" w:author="Danni SONG(CMCC)" w:date="2024-03-20T09:22:35Z"/>
        </w:trPr>
        <w:tc>
          <w:tcPr>
            <w:tcW w:w="562" w:type="dxa"/>
          </w:tcPr>
          <w:p>
            <w:pPr>
              <w:pStyle w:val="42"/>
              <w:rPr>
                <w:ins w:id="574" w:author="Danni SONG(CMCC)" w:date="2024-03-20T09:22:35Z"/>
                <w:lang w:val="en-US"/>
              </w:rPr>
            </w:pPr>
            <w:ins w:id="575" w:author="Danni SONG(CMCC)" w:date="2024-03-20T09:22:35Z">
              <w:r>
                <w:rPr>
                  <w:lang w:val="en-US"/>
                </w:rPr>
                <w:t>M</w:t>
              </w:r>
            </w:ins>
          </w:p>
        </w:tc>
        <w:tc>
          <w:tcPr>
            <w:tcW w:w="3402" w:type="dxa"/>
          </w:tcPr>
          <w:p>
            <w:pPr>
              <w:pStyle w:val="40"/>
              <w:rPr>
                <w:ins w:id="576" w:author="Danni SONG(CMCC)" w:date="2024-03-20T09:22:35Z"/>
              </w:rPr>
            </w:pPr>
            <w:ins w:id="577" w:author="Danni SONG(CMCC)" w:date="2024-03-20T09:22:35Z">
              <w:r>
                <w:rPr/>
                <w:t>Assignment [RAN5 meeting]</w:t>
              </w:r>
            </w:ins>
          </w:p>
        </w:tc>
        <w:tc>
          <w:tcPr>
            <w:tcW w:w="5667" w:type="dxa"/>
          </w:tcPr>
          <w:p>
            <w:pPr>
              <w:pStyle w:val="40"/>
              <w:rPr>
                <w:ins w:id="578" w:author="Danni SONG(CMCC)" w:date="2024-03-20T09:22:35Z"/>
              </w:rPr>
            </w:pPr>
            <w:ins w:id="579" w:author="Danni SONG(CMCC)" w:date="2024-03-20T09:22:35Z">
              <w:r>
                <w:rPr/>
                <w:t xml:space="preserve">Indicates the RAN5 meeting the NR </w:t>
              </w:r>
            </w:ins>
            <w:ins w:id="580" w:author="Danni SONG(CMCC)" w:date="2024-03-20T10:16:05Z">
              <w:r>
                <w:rPr>
                  <w:rFonts w:hint="eastAsia" w:eastAsia="宋体"/>
                  <w:lang w:val="en-US" w:eastAsia="zh-CN"/>
                </w:rPr>
                <w:t>NTN</w:t>
              </w:r>
            </w:ins>
            <w:ins w:id="581" w:author="Danni SONG(CMCC)" w:date="2024-03-20T09:22:35Z">
              <w:r>
                <w:rPr/>
                <w:t xml:space="preserve"> band for applicable power classes was assigned to interested deployer, and responsible company.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82" w:author="Danni SONG(CMCC)" w:date="2024-03-20T09:22:35Z"/>
        </w:trPr>
        <w:tc>
          <w:tcPr>
            <w:tcW w:w="562" w:type="dxa"/>
          </w:tcPr>
          <w:p>
            <w:pPr>
              <w:pStyle w:val="42"/>
              <w:rPr>
                <w:ins w:id="583" w:author="Danni SONG(CMCC)" w:date="2024-03-20T09:22:35Z"/>
                <w:lang w:val="en-US"/>
              </w:rPr>
            </w:pPr>
            <w:ins w:id="584" w:author="Danni SONG(CMCC)" w:date="2024-03-20T09:22:35Z">
              <w:r>
                <w:rPr>
                  <w:lang w:val="en-US"/>
                </w:rPr>
                <w:t>N</w:t>
              </w:r>
            </w:ins>
          </w:p>
        </w:tc>
        <w:tc>
          <w:tcPr>
            <w:tcW w:w="3402" w:type="dxa"/>
          </w:tcPr>
          <w:p>
            <w:pPr>
              <w:pStyle w:val="40"/>
              <w:rPr>
                <w:ins w:id="585" w:author="Danni SONG(CMCC)" w:date="2024-03-20T09:22:35Z"/>
              </w:rPr>
            </w:pPr>
            <w:ins w:id="586" w:author="Danni SONG(CMCC)" w:date="2024-03-20T09:22:35Z">
              <w:r>
                <w:rPr/>
                <w:t>Applicable RAN5 WI code(s) for CRs</w:t>
              </w:r>
            </w:ins>
          </w:p>
        </w:tc>
        <w:tc>
          <w:tcPr>
            <w:tcW w:w="5667" w:type="dxa"/>
          </w:tcPr>
          <w:p>
            <w:pPr>
              <w:pStyle w:val="40"/>
              <w:rPr>
                <w:ins w:id="587" w:author="Danni SONG(CMCC)" w:date="2024-03-20T09:22:35Z"/>
              </w:rPr>
            </w:pPr>
            <w:ins w:id="588" w:author="Danni SONG(CMCC)" w:date="2024-03-20T09:22:35Z">
              <w:r>
                <w:rPr/>
                <w:t xml:space="preserve">Indicates 3GPP WI code to be used in CRs for the NR band/CBW extension. </w:t>
              </w:r>
            </w:ins>
          </w:p>
        </w:tc>
      </w:tr>
    </w:tbl>
    <w:p>
      <w:pPr>
        <w:pStyle w:val="48"/>
        <w:ind w:left="0" w:firstLine="0"/>
        <w:rPr>
          <w:ins w:id="589" w:author="Danni SONG(CMCC)" w:date="2024-03-20T09:22:35Z"/>
        </w:rPr>
      </w:pPr>
    </w:p>
    <w:p>
      <w:pPr>
        <w:rPr>
          <w:ins w:id="590" w:author="Danni SONG(CMCC)" w:date="2024-03-20T09:22:35Z"/>
        </w:rPr>
      </w:pPr>
      <w:ins w:id="591" w:author="Danni SONG(CMCC)" w:date="2024-03-20T09:22:35Z">
        <w:r>
          <w:rPr/>
          <w:t>The colour label</w:t>
        </w:r>
      </w:ins>
      <w:ins w:id="592" w:author="Danni SONG(CMCC)" w:date="2024-03-20T09:22:35Z">
        <w:r>
          <w:rPr>
            <w:lang w:val="en-US"/>
          </w:rPr>
          <w:t>l</w:t>
        </w:r>
      </w:ins>
      <w:ins w:id="593" w:author="Danni SONG(CMCC)" w:date="2024-03-20T09:22:35Z">
        <w:r>
          <w:rPr/>
          <w:t xml:space="preserve">ing of </w:t>
        </w:r>
      </w:ins>
      <w:ins w:id="594" w:author="Danni SONG(CMCC)" w:date="2024-03-20T09:22:35Z">
        <w:r>
          <w:rPr>
            <w:lang w:val="en-US"/>
          </w:rPr>
          <w:t xml:space="preserve">5G NR </w:t>
        </w:r>
      </w:ins>
      <w:ins w:id="595" w:author="Danni SONG(CMCC)" w:date="2024-03-20T10:16:14Z">
        <w:r>
          <w:rPr>
            <w:rFonts w:hint="eastAsia" w:eastAsia="宋体"/>
            <w:lang w:val="en-US" w:eastAsia="zh-CN"/>
          </w:rPr>
          <w:t>NTN</w:t>
        </w:r>
      </w:ins>
      <w:ins w:id="596" w:author="Danni SONG(CMCC)" w:date="2024-03-20T09:22:35Z">
        <w:r>
          <w:rPr>
            <w:lang w:val="en-US"/>
          </w:rPr>
          <w:t xml:space="preserve"> bands rows </w:t>
        </w:r>
      </w:ins>
      <w:ins w:id="597" w:author="Danni SONG(CMCC)" w:date="2024-03-20T09:22:35Z">
        <w:r>
          <w:rPr/>
          <w:t xml:space="preserve">is: </w:t>
        </w:r>
      </w:ins>
    </w:p>
    <w:tbl>
      <w:tblPr>
        <w:tblStyle w:val="26"/>
        <w:tblW w:w="10060" w:type="dxa"/>
        <w:tblInd w:w="0" w:type="dxa"/>
        <w:tblLayout w:type="autofit"/>
        <w:tblCellMar>
          <w:top w:w="0" w:type="dxa"/>
          <w:left w:w="108" w:type="dxa"/>
          <w:bottom w:w="0" w:type="dxa"/>
          <w:right w:w="108" w:type="dxa"/>
        </w:tblCellMar>
      </w:tblPr>
      <w:tblGrid>
        <w:gridCol w:w="10060"/>
      </w:tblGrid>
      <w:tr>
        <w:trPr>
          <w:trHeight w:val="285" w:hRule="atLeast"/>
          <w:ins w:id="598" w:author="Danni SONG(CMCC)" w:date="2024-03-20T09:22:35Z"/>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ins w:id="599" w:author="Danni SONG(CMCC)" w:date="2024-03-20T09:22:35Z"/>
                <w:rFonts w:ascii="Calibri" w:hAnsi="Calibri"/>
                <w:color w:val="000000"/>
                <w:sz w:val="16"/>
                <w:szCs w:val="16"/>
                <w:lang w:eastAsia="en-GB"/>
              </w:rPr>
            </w:pPr>
            <w:ins w:id="600" w:author="Danni SONG(CMCC)" w:date="2024-03-20T09:22:35Z">
              <w:r>
                <w:rPr>
                  <w:rFonts w:ascii="Calibri" w:hAnsi="Calibri"/>
                  <w:color w:val="000000"/>
                  <w:sz w:val="16"/>
                  <w:szCs w:val="16"/>
                  <w:lang w:eastAsia="en-GB"/>
                </w:rPr>
                <w:t xml:space="preserve">Completed: Green row indicates that the 5G NR </w:t>
              </w:r>
            </w:ins>
            <w:ins w:id="601" w:author="Danni SONG(CMCC)" w:date="2024-03-20T10:16:16Z">
              <w:r>
                <w:rPr>
                  <w:rFonts w:hint="default" w:ascii="Calibri" w:hAnsi="Calibri" w:eastAsia="Times New Roman"/>
                  <w:color w:val="000000"/>
                  <w:sz w:val="16"/>
                  <w:szCs w:val="16"/>
                  <w:lang w:val="en-US" w:eastAsia="en-GB"/>
                </w:rPr>
                <w:t>NTN</w:t>
              </w:r>
            </w:ins>
            <w:ins w:id="602" w:author="Danni SONG(CMCC)" w:date="2024-03-20T09:22:35Z">
              <w:r>
                <w:rPr>
                  <w:rFonts w:ascii="Calibri" w:hAnsi="Calibri"/>
                  <w:color w:val="000000"/>
                  <w:sz w:val="16"/>
                  <w:szCs w:val="16"/>
                  <w:lang w:eastAsia="en-GB"/>
                </w:rPr>
                <w:t xml:space="preserve"> band item is complete in the RAN5 test specifications. Available for PC3 testing.</w:t>
              </w:r>
            </w:ins>
          </w:p>
        </w:tc>
      </w:tr>
      <w:tr>
        <w:tblPrEx>
          <w:tblCellMar>
            <w:top w:w="0" w:type="dxa"/>
            <w:left w:w="108" w:type="dxa"/>
            <w:bottom w:w="0" w:type="dxa"/>
            <w:right w:w="108" w:type="dxa"/>
          </w:tblCellMar>
        </w:tblPrEx>
        <w:trPr>
          <w:trHeight w:val="285" w:hRule="atLeast"/>
          <w:ins w:id="603" w:author="Danni SONG(CMCC)" w:date="2024-03-20T09:22:35Z"/>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ins w:id="604" w:author="Danni SONG(CMCC)" w:date="2024-03-20T09:22:35Z"/>
                <w:rFonts w:ascii="Calibri" w:hAnsi="Calibri"/>
                <w:color w:val="000000"/>
                <w:sz w:val="16"/>
                <w:szCs w:val="16"/>
                <w:lang w:eastAsia="en-GB"/>
              </w:rPr>
            </w:pPr>
            <w:ins w:id="605" w:author="Danni SONG(CMCC)" w:date="2024-03-20T09:22:35Z">
              <w:r>
                <w:rPr>
                  <w:rFonts w:ascii="Calibri" w:hAnsi="Calibri"/>
                  <w:color w:val="000000"/>
                  <w:sz w:val="16"/>
                  <w:szCs w:val="16"/>
                  <w:lang w:eastAsia="en-GB"/>
                </w:rPr>
                <w:t xml:space="preserve">Ongoing: Yellow row indicates that the5G NR </w:t>
              </w:r>
            </w:ins>
            <w:ins w:id="606" w:author="Danni SONG(CMCC)" w:date="2024-03-20T10:16:38Z">
              <w:r>
                <w:rPr>
                  <w:rFonts w:hint="default" w:ascii="Calibri" w:hAnsi="Calibri" w:eastAsia="Times New Roman"/>
                  <w:color w:val="000000"/>
                  <w:sz w:val="16"/>
                  <w:szCs w:val="16"/>
                  <w:lang w:val="en-US" w:eastAsia="en-GB"/>
                </w:rPr>
                <w:t>NTN</w:t>
              </w:r>
            </w:ins>
            <w:ins w:id="607" w:author="Danni SONG(CMCC)" w:date="2024-03-20T09:22:35Z">
              <w:r>
                <w:rPr>
                  <w:rFonts w:ascii="Calibri" w:hAnsi="Calibri"/>
                  <w:color w:val="000000"/>
                  <w:sz w:val="16"/>
                  <w:szCs w:val="16"/>
                  <w:lang w:eastAsia="en-GB"/>
                </w:rPr>
                <w:t xml:space="preserve"> band item is ongoing and assigned to at least one "Interested </w:t>
              </w:r>
            </w:ins>
            <w:ins w:id="608" w:author="Danni SONG(CMCC)" w:date="2024-03-20T09:22:35Z">
              <w:r>
                <w:rPr>
                  <w:rFonts w:ascii="Calibri" w:hAnsi="Calibri"/>
                  <w:color w:val="000000"/>
                  <w:sz w:val="16"/>
                  <w:szCs w:val="16"/>
                  <w:lang w:val="en-US" w:eastAsia="en-GB"/>
                </w:rPr>
                <w:t>D</w:t>
              </w:r>
            </w:ins>
            <w:ins w:id="609" w:author="Danni SONG(CMCC)" w:date="2024-03-20T09:22:35Z">
              <w:r>
                <w:rPr>
                  <w:rFonts w:ascii="Calibri" w:hAnsi="Calibri"/>
                  <w:color w:val="000000"/>
                  <w:sz w:val="16"/>
                  <w:szCs w:val="16"/>
                  <w:lang w:eastAsia="en-GB"/>
                </w:rPr>
                <w:t>eployer" and at least one "Responsible Company assignment". CRs can be submitted to RAN5 test specifications.</w:t>
              </w:r>
            </w:ins>
          </w:p>
        </w:tc>
      </w:tr>
      <w:tr>
        <w:tblPrEx>
          <w:tblCellMar>
            <w:top w:w="0" w:type="dxa"/>
            <w:left w:w="108" w:type="dxa"/>
            <w:bottom w:w="0" w:type="dxa"/>
            <w:right w:w="108" w:type="dxa"/>
          </w:tblCellMar>
        </w:tblPrEx>
        <w:trPr>
          <w:trHeight w:val="285" w:hRule="atLeast"/>
          <w:ins w:id="610" w:author="Danni SONG(CMCC)" w:date="2024-03-20T09:22:35Z"/>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ins w:id="611" w:author="Danni SONG(CMCC)" w:date="2024-03-20T09:22:35Z"/>
                <w:rFonts w:ascii="Calibri" w:hAnsi="Calibri"/>
                <w:color w:val="FF0000"/>
                <w:sz w:val="16"/>
                <w:szCs w:val="16"/>
                <w:lang w:eastAsia="en-GB"/>
              </w:rPr>
            </w:pPr>
            <w:ins w:id="612" w:author="Danni SONG(CMCC)" w:date="2024-03-20T09:22:35Z">
              <w:r>
                <w:rPr>
                  <w:rFonts w:ascii="Calibri" w:hAnsi="Calibri"/>
                  <w:sz w:val="16"/>
                  <w:szCs w:val="16"/>
                  <w:lang w:eastAsia="en-GB"/>
                </w:rPr>
                <w:t xml:space="preserve">Ongoing: White row with black text indicates that the </w:t>
              </w:r>
            </w:ins>
            <w:ins w:id="613" w:author="Danni SONG(CMCC)" w:date="2024-03-20T09:22:35Z">
              <w:r>
                <w:rPr>
                  <w:rFonts w:ascii="Calibri" w:hAnsi="Calibri"/>
                  <w:color w:val="000000"/>
                  <w:sz w:val="16"/>
                  <w:szCs w:val="16"/>
                  <w:lang w:eastAsia="en-GB"/>
                </w:rPr>
                <w:t xml:space="preserve">5G NR </w:t>
              </w:r>
            </w:ins>
            <w:ins w:id="614" w:author="Danni SONG(CMCC)" w:date="2024-03-20T10:16:41Z">
              <w:r>
                <w:rPr>
                  <w:rFonts w:hint="default" w:ascii="Calibri" w:hAnsi="Calibri" w:eastAsia="Times New Roman"/>
                  <w:color w:val="000000"/>
                  <w:sz w:val="16"/>
                  <w:szCs w:val="16"/>
                  <w:lang w:val="en-US" w:eastAsia="en-GB"/>
                </w:rPr>
                <w:t>NTN</w:t>
              </w:r>
            </w:ins>
            <w:ins w:id="615" w:author="Danni SONG(CMCC)" w:date="2024-03-20T09:22:35Z">
              <w:r>
                <w:rPr>
                  <w:rFonts w:ascii="Calibri" w:hAnsi="Calibri"/>
                  <w:color w:val="000000"/>
                  <w:sz w:val="16"/>
                  <w:szCs w:val="16"/>
                  <w:lang w:eastAsia="en-GB"/>
                </w:rPr>
                <w:t xml:space="preserve"> band</w:t>
              </w:r>
            </w:ins>
            <w:ins w:id="616" w:author="Danni SONG(CMCC)" w:date="2024-03-20T09:22:35Z">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ins>
          </w:p>
        </w:tc>
      </w:tr>
      <w:tr>
        <w:tblPrEx>
          <w:tblCellMar>
            <w:top w:w="0" w:type="dxa"/>
            <w:left w:w="108" w:type="dxa"/>
            <w:bottom w:w="0" w:type="dxa"/>
            <w:right w:w="108" w:type="dxa"/>
          </w:tblCellMar>
        </w:tblPrEx>
        <w:trPr>
          <w:trHeight w:val="285" w:hRule="atLeast"/>
          <w:ins w:id="617" w:author="Danni SONG(CMCC)" w:date="2024-03-20T09:22:35Z"/>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ins w:id="618" w:author="Danni SONG(CMCC)" w:date="2024-03-20T09:22:35Z"/>
                <w:rFonts w:ascii="Calibri" w:hAnsi="Calibri"/>
                <w:color w:val="FF0000"/>
                <w:sz w:val="16"/>
                <w:szCs w:val="16"/>
                <w:lang w:eastAsia="en-GB"/>
              </w:rPr>
            </w:pPr>
            <w:ins w:id="619" w:author="Danni SONG(CMCC)" w:date="2024-03-20T09:22:35Z">
              <w:r>
                <w:rPr>
                  <w:rFonts w:ascii="Calibri" w:hAnsi="Calibri"/>
                  <w:color w:val="FF0000"/>
                  <w:sz w:val="16"/>
                  <w:szCs w:val="16"/>
                  <w:lang w:eastAsia="en-GB"/>
                </w:rPr>
                <w:t xml:space="preserve">Pending: White row with red text indicates that the 5G NR </w:t>
              </w:r>
            </w:ins>
            <w:ins w:id="620" w:author="Danni SONG(CMCC)" w:date="2024-03-20T10:16:45Z">
              <w:r>
                <w:rPr>
                  <w:rFonts w:hint="default" w:ascii="Calibri" w:hAnsi="Calibri" w:eastAsia="Times New Roman"/>
                  <w:color w:val="000000"/>
                  <w:sz w:val="16"/>
                  <w:szCs w:val="16"/>
                  <w:lang w:val="en-US" w:eastAsia="en-GB"/>
                </w:rPr>
                <w:t>NTN</w:t>
              </w:r>
            </w:ins>
            <w:ins w:id="621" w:author="Danni SONG(CMCC)" w:date="2024-03-20T09:22:35Z">
              <w:r>
                <w:rPr>
                  <w:rFonts w:ascii="Calibri" w:hAnsi="Calibri"/>
                  <w:color w:val="FF0000"/>
                  <w:sz w:val="16"/>
                  <w:szCs w:val="16"/>
                  <w:lang w:eastAsia="en-GB"/>
                </w:rPr>
                <w:t xml:space="preserve"> band item is pending assignment to "Interested </w:t>
              </w:r>
            </w:ins>
            <w:ins w:id="622" w:author="Danni SONG(CMCC)" w:date="2024-03-20T09:22:35Z">
              <w:r>
                <w:rPr>
                  <w:rFonts w:ascii="Calibri" w:hAnsi="Calibri"/>
                  <w:color w:val="FF0000"/>
                  <w:sz w:val="16"/>
                  <w:szCs w:val="16"/>
                  <w:lang w:val="en-US" w:eastAsia="en-GB"/>
                </w:rPr>
                <w:t>D</w:t>
              </w:r>
            </w:ins>
            <w:ins w:id="623" w:author="Danni SONG(CMCC)" w:date="2024-03-20T09:22:35Z">
              <w:r>
                <w:rPr>
                  <w:rFonts w:ascii="Calibri" w:hAnsi="Calibri"/>
                  <w:color w:val="FF0000"/>
                  <w:sz w:val="16"/>
                  <w:szCs w:val="16"/>
                  <w:lang w:eastAsia="en-GB"/>
                </w:rPr>
                <w:t>eployer " for PC3. No CRs shall be submitted to the RAN5 specifications.</w:t>
              </w:r>
            </w:ins>
          </w:p>
        </w:tc>
      </w:tr>
    </w:tbl>
    <w:p>
      <w:pPr>
        <w:pStyle w:val="48"/>
        <w:ind w:left="0" w:firstLine="0"/>
        <w:rPr>
          <w:ins w:id="624" w:author="Danni SONG(CMCC)" w:date="2024-03-20T09:22:35Z"/>
        </w:rPr>
      </w:pPr>
    </w:p>
    <w:p>
      <w:pPr>
        <w:pStyle w:val="48"/>
        <w:ind w:left="0" w:firstLine="0"/>
        <w:rPr>
          <w:ins w:id="625" w:author="Danni SONG(CMCC)" w:date="2024-03-20T09:22:35Z"/>
        </w:rPr>
      </w:pPr>
      <w:ins w:id="626" w:author="Danni SONG(CMCC)" w:date="2024-03-20T09:22:35Z">
        <w:r>
          <w:rPr/>
          <w:t xml:space="preserve">The column "Applicable RAN5 WI code(s) for CRs" shows the RAN5 WI code(s) to be specified on the CR coversheet for CRs to the 5G NR </w:t>
        </w:r>
      </w:ins>
      <w:ins w:id="627" w:author="Danni SONG(CMCC)" w:date="2024-03-20T10:16:52Z">
        <w:r>
          <w:rPr>
            <w:rFonts w:hint="eastAsia" w:eastAsia="宋体"/>
            <w:lang w:val="en-US" w:eastAsia="zh-CN"/>
          </w:rPr>
          <w:t>NT</w:t>
        </w:r>
      </w:ins>
      <w:ins w:id="628" w:author="Danni SONG(CMCC)" w:date="2024-03-20T10:16:53Z">
        <w:r>
          <w:rPr>
            <w:rFonts w:hint="eastAsia" w:eastAsia="宋体"/>
            <w:lang w:val="en-US" w:eastAsia="zh-CN"/>
          </w:rPr>
          <w:t>N</w:t>
        </w:r>
      </w:ins>
      <w:ins w:id="629" w:author="Danni SONG(CMCC)" w:date="2024-03-20T09:22:35Z">
        <w:r>
          <w:rPr/>
          <w:t xml:space="preserve"> band. </w:t>
        </w:r>
      </w:ins>
    </w:p>
    <w:p>
      <w:pPr>
        <w:pStyle w:val="41"/>
        <w:rPr>
          <w:ins w:id="630" w:author="Danni SONG(CMCC)" w:date="2024-03-20T09:22:35Z"/>
        </w:rPr>
      </w:pPr>
    </w:p>
    <w:p>
      <w:pPr>
        <w:pStyle w:val="48"/>
        <w:ind w:left="0" w:firstLine="0"/>
        <w:rPr>
          <w:ins w:id="631" w:author="Danni SONG(CMCC)" w:date="2024-03-20T09:22:35Z"/>
        </w:rPr>
      </w:pPr>
    </w:p>
    <w:p>
      <w:pPr>
        <w:pStyle w:val="4"/>
        <w:rPr>
          <w:ins w:id="632" w:author="Danni SONG(CMCC)" w:date="2024-03-20T09:22:35Z"/>
        </w:rPr>
      </w:pPr>
      <w:ins w:id="633" w:author="Danni SONG(CMCC)" w:date="2024-03-20T09:22:35Z">
        <w:r>
          <w:rPr/>
          <w:t>5.</w:t>
        </w:r>
      </w:ins>
      <w:ins w:id="634" w:author="Danni SONG(CMCC)" w:date="2024-03-20T10:18:00Z">
        <w:r>
          <w:rPr>
            <w:rFonts w:hint="eastAsia" w:eastAsia="宋体"/>
            <w:lang w:val="en-US" w:eastAsia="zh-CN"/>
          </w:rPr>
          <w:t>7</w:t>
        </w:r>
      </w:ins>
      <w:ins w:id="635" w:author="Danni SONG(CMCC)" w:date="2024-03-20T09:22:35Z">
        <w:r>
          <w:rPr/>
          <w:t>.2</w:t>
        </w:r>
      </w:ins>
      <w:ins w:id="636" w:author="Danni SONG(CMCC)" w:date="2024-03-20T09:22:35Z">
        <w:r>
          <w:rPr/>
          <w:tab/>
        </w:r>
      </w:ins>
      <w:ins w:id="637" w:author="Danni SONG(CMCC)" w:date="2024-03-20T09:22:35Z">
        <w:r>
          <w:rPr/>
          <w:t xml:space="preserve">Requesting assignment of </w:t>
        </w:r>
      </w:ins>
      <w:ins w:id="638" w:author="Danni SONG(CMCC)" w:date="2024-03-20T10:19:03Z">
        <w:r>
          <w:rPr>
            <w:rFonts w:hint="eastAsia" w:eastAsia="宋体"/>
            <w:lang w:val="en-US" w:eastAsia="zh-CN"/>
          </w:rPr>
          <w:t>5G</w:t>
        </w:r>
      </w:ins>
      <w:ins w:id="639" w:author="Danni SONG(CMCC)" w:date="2024-03-20T10:19:04Z">
        <w:r>
          <w:rPr>
            <w:rFonts w:hint="eastAsia" w:eastAsia="宋体"/>
            <w:lang w:val="en-US" w:eastAsia="zh-CN"/>
          </w:rPr>
          <w:t xml:space="preserve"> </w:t>
        </w:r>
      </w:ins>
      <w:ins w:id="640" w:author="Danni SONG(CMCC)" w:date="2024-03-20T09:22:35Z">
        <w:r>
          <w:rPr/>
          <w:t xml:space="preserve">NR </w:t>
        </w:r>
      </w:ins>
      <w:ins w:id="641" w:author="Danni SONG(CMCC)" w:date="2024-03-20T10:19:06Z">
        <w:r>
          <w:rPr>
            <w:rFonts w:hint="eastAsia" w:eastAsia="宋体"/>
            <w:lang w:val="en-US" w:eastAsia="zh-CN"/>
          </w:rPr>
          <w:t xml:space="preserve">NTN </w:t>
        </w:r>
      </w:ins>
      <w:ins w:id="642" w:author="Danni SONG(CMCC)" w:date="2024-03-20T09:22:35Z">
        <w:r>
          <w:rPr/>
          <w:t>bands and NR</w:t>
        </w:r>
      </w:ins>
      <w:ins w:id="643" w:author="Danni SONG(CMCC)" w:date="2024-03-20T10:19:11Z">
        <w:r>
          <w:rPr>
            <w:rFonts w:hint="eastAsia" w:eastAsia="宋体"/>
            <w:lang w:val="en-US" w:eastAsia="zh-CN"/>
          </w:rPr>
          <w:t xml:space="preserve"> NTN</w:t>
        </w:r>
      </w:ins>
      <w:ins w:id="644" w:author="Danni SONG(CMCC)" w:date="2024-03-20T09:22:35Z">
        <w:r>
          <w:rPr/>
          <w:t xml:space="preserve"> band CBW extensions</w:t>
        </w:r>
      </w:ins>
    </w:p>
    <w:p>
      <w:pPr>
        <w:pStyle w:val="48"/>
        <w:ind w:left="0" w:firstLine="0"/>
        <w:rPr>
          <w:ins w:id="645" w:author="Danni SONG(CMCC)" w:date="2024-03-20T09:22:35Z"/>
        </w:rPr>
      </w:pPr>
      <w:ins w:id="646" w:author="Danni SONG(CMCC)" w:date="2024-03-20T09:22:35Z">
        <w:r>
          <w:rPr/>
          <w:t>Same as 5.3.2.</w:t>
        </w:r>
      </w:ins>
    </w:p>
    <w:p>
      <w:pPr>
        <w:rPr>
          <w:ins w:id="647" w:author="Danni SONG(CMCC)" w:date="2024-03-20T09:22:35Z"/>
        </w:rPr>
      </w:pPr>
    </w:p>
    <w:p/>
    <w:p>
      <w:pPr>
        <w:pStyle w:val="48"/>
        <w:ind w:left="0" w:firstLine="0"/>
      </w:pPr>
    </w:p>
    <w:p>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5"/>
    <w:p>
      <w:pPr>
        <w:pStyle w:val="2"/>
      </w:pPr>
      <w:bookmarkStart w:id="177" w:name="_Toc130373014"/>
      <w:bookmarkStart w:id="178" w:name="_Toc95140718"/>
      <w:bookmarkStart w:id="179" w:name="_Toc26674"/>
      <w:bookmarkStart w:id="180" w:name="_Toc2559"/>
      <w:bookmarkStart w:id="181" w:name="_Toc29735"/>
      <w:bookmarkStart w:id="182" w:name="_Toc12062"/>
      <w:r>
        <w:t>6</w:t>
      </w:r>
      <w:r>
        <w:tab/>
      </w:r>
      <w:r>
        <w:t>Responsible Company guidelines</w:t>
      </w:r>
      <w:bookmarkEnd w:id="177"/>
      <w:bookmarkEnd w:id="178"/>
      <w:bookmarkEnd w:id="179"/>
      <w:bookmarkEnd w:id="180"/>
      <w:bookmarkEnd w:id="181"/>
    </w:p>
    <w:p>
      <w:pPr>
        <w:pStyle w:val="3"/>
      </w:pPr>
      <w:bookmarkStart w:id="183" w:name="_Toc95140719"/>
      <w:bookmarkStart w:id="184" w:name="_Toc17431"/>
      <w:bookmarkStart w:id="185" w:name="_Toc4703"/>
      <w:bookmarkStart w:id="186" w:name="_Toc29792"/>
      <w:bookmarkStart w:id="187" w:name="_Toc130373015"/>
      <w:r>
        <w:t>6.1</w:t>
      </w:r>
      <w:r>
        <w:tab/>
      </w:r>
      <w:bookmarkEnd w:id="182"/>
      <w:bookmarkEnd w:id="183"/>
      <w:bookmarkStart w:id="188" w:name="_Toc95140728"/>
      <w:bookmarkStart w:id="189" w:name="_Toc3646"/>
      <w:r>
        <w:t>General</w:t>
      </w:r>
      <w:bookmarkEnd w:id="184"/>
      <w:bookmarkEnd w:id="185"/>
      <w:bookmarkEnd w:id="186"/>
      <w:bookmarkEnd w:id="187"/>
      <w:bookmarkEnd w:id="188"/>
      <w:bookmarkEnd w:id="189"/>
      <w:r>
        <w:t xml:space="preserve"> </w:t>
      </w:r>
    </w:p>
    <w:p>
      <w:pPr>
        <w:pStyle w:val="49"/>
      </w:pPr>
      <w:r>
        <w:t>Editor's note: Not all WP templates as listed in Table 6.1-1 are included in this version of PRD21. See the attached zip file named "WP templates" for available WP templates in this version of PRD21.</w:t>
      </w:r>
    </w:p>
    <w:p>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WP template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NR band and NR band 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FR1</w:t>
            </w:r>
          </w:p>
        </w:tc>
        <w:tc>
          <w:tcPr>
            <w:tcW w:w="6942" w:type="dxa"/>
            <w:vMerge w:val="restart"/>
          </w:tcPr>
          <w:p>
            <w:pPr>
              <w:pStyle w:val="40"/>
            </w:pPr>
            <w:r>
              <w:t>WP template/checklist for introducing one or more NR bands and/or one or more new channel bandwidths to NR bands into RAN5 TSs and TRs depending on if the band is for FR1 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FR2</w:t>
            </w:r>
          </w:p>
        </w:tc>
        <w:tc>
          <w:tcPr>
            <w:tcW w:w="6942" w:type="dxa"/>
            <w:vMerge w:val="continue"/>
            <w:shd w:val="clear" w:color="auto" w:fill="auto"/>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w:t>
            </w:r>
          </w:p>
        </w:tc>
        <w:tc>
          <w:tcPr>
            <w:tcW w:w="6942" w:type="dxa"/>
            <w:vMerge w:val="restart"/>
          </w:tcPr>
          <w:p>
            <w:pPr>
              <w:pStyle w:val="40"/>
            </w:pPr>
            <w:r>
              <w:t>WP template/checklist for introducing one or more NR CA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NR-DC PC3 FR1</w:t>
            </w:r>
          </w:p>
        </w:tc>
        <w:tc>
          <w:tcPr>
            <w:tcW w:w="6942" w:type="dxa"/>
            <w:vMerge w:val="restart"/>
          </w:tcPr>
          <w:p>
            <w:pPr>
              <w:pStyle w:val="40"/>
            </w:pPr>
            <w:r>
              <w:t>WP template/checklist for introducing one or more NR-DC Power Class 3 configuration(s) into RAN5 TSs and TRs depending on if the configuration(s) are within FR1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NR-DC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PC3 FR1</w:t>
            </w:r>
          </w:p>
        </w:tc>
        <w:tc>
          <w:tcPr>
            <w:tcW w:w="6942" w:type="dxa"/>
          </w:tcPr>
          <w:p>
            <w:pPr>
              <w:pStyle w:val="40"/>
            </w:pPr>
            <w:r>
              <w:t>WP template/checklist for introducing one or more NR SUL Power Class 3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FR1</w:t>
            </w:r>
          </w:p>
        </w:tc>
        <w:tc>
          <w:tcPr>
            <w:tcW w:w="6942" w:type="dxa"/>
            <w:vMerge w:val="restart"/>
          </w:tcPr>
          <w:p>
            <w:pPr>
              <w:pStyle w:val="40"/>
            </w:pPr>
            <w:r>
              <w:t>WP template/checklist for introducing one or more NE-DC Power Class 3 configuration(s) into RAN5 TSs and TRs depending on if the configuration(s) are within FR1 or within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w:t>
            </w:r>
          </w:p>
        </w:tc>
        <w:tc>
          <w:tcPr>
            <w:tcW w:w="6942" w:type="dxa"/>
            <w:vMerge w:val="restart"/>
          </w:tcPr>
          <w:p>
            <w:pPr>
              <w:pStyle w:val="40"/>
            </w:pPr>
            <w:r>
              <w:t>WP template/checklist for introducing one or more EN-DC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PC2 FR1</w:t>
            </w:r>
          </w:p>
        </w:tc>
        <w:tc>
          <w:tcPr>
            <w:tcW w:w="6942" w:type="dxa"/>
          </w:tcPr>
          <w:p>
            <w:pPr>
              <w:pStyle w:val="40"/>
            </w:pPr>
            <w:r>
              <w:t>WP template/checklist for introducing one or more NR SUL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PC2 FR1</w:t>
            </w:r>
          </w:p>
        </w:tc>
        <w:tc>
          <w:tcPr>
            <w:tcW w:w="6942" w:type="dxa"/>
          </w:tcPr>
          <w:p>
            <w:pPr>
              <w:pStyle w:val="40"/>
            </w:pPr>
            <w:r>
              <w:t>WP template/checklist for introducing one or more EN-DC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r>
              <w:rPr>
                <w:lang w:val="en-US"/>
              </w:rPr>
              <w:t>WP NR CA PC2 FR1</w:t>
            </w:r>
          </w:p>
        </w:tc>
        <w:tc>
          <w:tcPr>
            <w:tcW w:w="6942" w:type="dxa"/>
          </w:tcPr>
          <w:p>
            <w:pPr>
              <w:pStyle w:val="40"/>
            </w:pPr>
            <w:r>
              <w:t xml:space="preserve">WP template/checklist for introducing one or more NR </w:t>
            </w:r>
            <w:r>
              <w:rPr>
                <w:lang w:val="en-US"/>
              </w:rPr>
              <w:t>CA</w:t>
            </w:r>
            <w:r>
              <w:t xml:space="preserve"> Power Class 2 configuration(s) into RAN5 TSs and TRs for FR1.</w:t>
            </w:r>
          </w:p>
        </w:tc>
      </w:tr>
    </w:tbl>
    <w:p/>
    <w:p>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r>
        <w:t>A WP may include one or more NR bands, NR CBW extensions or 5G NR CADC configurations.</w:t>
      </w:r>
    </w:p>
    <w:p>
      <w:r>
        <w:t>The WP has three outline levels:</w:t>
      </w:r>
    </w:p>
    <w:p>
      <w:pPr>
        <w:pStyle w:val="48"/>
      </w:pPr>
      <w:r>
        <w:t>Outline Level 1: Showing overview of recommended workflow steps to introduce the NR bands, NR CBW extensions or 5G NR CADC configurations</w:t>
      </w:r>
    </w:p>
    <w:p>
      <w:pPr>
        <w:pStyle w:val="48"/>
      </w:pPr>
      <w:r>
        <w:t>Outline Level 2: Showing all WP items under each workflow step.</w:t>
      </w:r>
    </w:p>
    <w:p>
      <w:pPr>
        <w:pStyle w:val="48"/>
      </w:pPr>
      <w:r>
        <w:t>Outline Level 3: Showing all details of the WP (as Outline Level 2 + details of WP scope and overall status).</w:t>
      </w:r>
    </w:p>
    <w:p>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8"/>
                    <a:stretch>
                      <a:fillRect/>
                    </a:stretch>
                  </pic:blipFill>
                  <pic:spPr>
                    <a:xfrm>
                      <a:off x="0" y="0"/>
                      <a:ext cx="381000" cy="171450"/>
                    </a:xfrm>
                    <a:prstGeom prst="rect">
                      <a:avLst/>
                    </a:prstGeom>
                  </pic:spPr>
                </pic:pic>
              </a:graphicData>
            </a:graphic>
          </wp:inline>
        </w:drawing>
      </w:r>
      <w:r>
        <w:br w:type="textWrapping"/>
      </w:r>
    </w:p>
    <w:p>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pPr>
        <w:pStyle w:val="41"/>
      </w:pPr>
      <w:r>
        <w:t>Picture 6.1-1: WP workflow steps and WP overall status information (NR CA WP).</w:t>
      </w:r>
    </w:p>
    <w:p>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9"/>
                    <a:stretch>
                      <a:fillRect/>
                    </a:stretch>
                  </pic:blipFill>
                  <pic:spPr>
                    <a:xfrm>
                      <a:off x="0" y="0"/>
                      <a:ext cx="5712989" cy="1516393"/>
                    </a:xfrm>
                    <a:prstGeom prst="rect">
                      <a:avLst/>
                    </a:prstGeom>
                    <a:ln>
                      <a:solidFill>
                        <a:schemeClr val="accent1"/>
                      </a:solidFill>
                    </a:ln>
                  </pic:spPr>
                </pic:pic>
              </a:graphicData>
            </a:graphic>
          </wp:inline>
        </w:drawing>
      </w:r>
    </w:p>
    <w:p>
      <w:pPr>
        <w:pStyle w:val="41"/>
      </w:pPr>
    </w:p>
    <w:p>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pPr>
        <w:pStyle w:val="41"/>
      </w:pPr>
      <w:r>
        <w:t>Picture 6.1-2: Example of a workflow step and its WP item rows (NR CA WP).</w:t>
      </w:r>
    </w:p>
    <w:p>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0"/>
                    <a:stretch>
                      <a:fillRect/>
                    </a:stretch>
                  </pic:blipFill>
                  <pic:spPr>
                    <a:xfrm>
                      <a:off x="0" y="0"/>
                      <a:ext cx="6122035" cy="1564005"/>
                    </a:xfrm>
                    <a:prstGeom prst="rect">
                      <a:avLst/>
                    </a:prstGeom>
                    <a:ln>
                      <a:solidFill>
                        <a:schemeClr val="accent1"/>
                      </a:solidFill>
                    </a:ln>
                  </pic:spPr>
                </pic:pic>
              </a:graphicData>
            </a:graphic>
          </wp:inline>
        </w:drawing>
      </w:r>
    </w:p>
    <w:p>
      <w:r>
        <w:t xml:space="preserve">The applicable WP </w:t>
      </w:r>
      <w:r>
        <w:rPr>
          <w:lang w:val="en-US"/>
        </w:rPr>
        <w:t>i</w:t>
      </w:r>
      <w:r>
        <w:t xml:space="preserve">tem rows are dependent on the type of NR band, NR CBW extension or 5G NR CADC configurations covered by the WP. </w:t>
      </w:r>
    </w:p>
    <w:p>
      <w:pPr>
        <w:pStyle w:val="3"/>
      </w:pPr>
      <w:bookmarkStart w:id="190" w:name="_Toc130373016"/>
      <w:bookmarkStart w:id="191" w:name="_Toc11324"/>
      <w:bookmarkStart w:id="192" w:name="_Toc16121"/>
      <w:bookmarkStart w:id="193" w:name="_Toc5039"/>
      <w:bookmarkStart w:id="194" w:name="_Toc966"/>
      <w:r>
        <w:rPr>
          <w:lang w:val="en-US"/>
        </w:rPr>
        <w:t>6.2</w:t>
      </w:r>
      <w:r>
        <w:tab/>
      </w:r>
      <w:r>
        <w:t>Creating a WP/Checklist</w:t>
      </w:r>
      <w:bookmarkEnd w:id="190"/>
      <w:bookmarkEnd w:id="191"/>
      <w:bookmarkEnd w:id="192"/>
      <w:bookmarkEnd w:id="193"/>
    </w:p>
    <w:p>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r>
        <w:t>To create a WP/Checklist do:</w:t>
      </w:r>
    </w:p>
    <w:p>
      <w:pPr>
        <w:pStyle w:val="48"/>
      </w:pPr>
      <w:r>
        <w:t>1.</w:t>
      </w:r>
      <w:r>
        <w:tab/>
      </w:r>
      <w:r>
        <w:t xml:space="preserve">Select the relevant WP template in the PRD21 WP templates zip-file and save it on Your computer using the following name convention: </w:t>
      </w:r>
    </w:p>
    <w:p>
      <w:pPr>
        <w:pStyle w:val="59"/>
      </w:pPr>
      <w:r>
        <w:t>WP filename: &lt;WP template name&gt;-&lt;Company&gt;-&lt;WP scope label&gt;, where</w:t>
      </w:r>
    </w:p>
    <w:p>
      <w:pPr>
        <w:pStyle w:val="60"/>
      </w:pPr>
      <w:r>
        <w:t>&lt;WP template name&gt; is the name of the WP template as picked from the WP templates zip-file,</w:t>
      </w:r>
    </w:p>
    <w:p>
      <w:pPr>
        <w:pStyle w:val="60"/>
      </w:pPr>
      <w:r>
        <w:t>&lt;Company&gt; is name of Your company (use short abbreviation if possible), and</w:t>
      </w:r>
    </w:p>
    <w:p>
      <w:pPr>
        <w:pStyle w:val="60"/>
      </w:pPr>
      <w:r>
        <w:t>&lt;WP scope label&gt; is a suitable short label of the scope of the WP</w:t>
      </w:r>
    </w:p>
    <w:p>
      <w:pPr>
        <w:pStyle w:val="59"/>
      </w:pPr>
      <w:r>
        <w:t>Example:</w:t>
      </w:r>
    </w:p>
    <w:p>
      <w:pPr>
        <w:pStyle w:val="60"/>
      </w:pPr>
      <w:r>
        <w:t>&lt;WP template name&gt; = "WP EN-DC PC3 FR1"</w:t>
      </w:r>
    </w:p>
    <w:p>
      <w:pPr>
        <w:pStyle w:val="60"/>
      </w:pPr>
      <w:r>
        <w:t>&lt;Company&gt; = "Ericsson"</w:t>
      </w:r>
    </w:p>
    <w:p>
      <w:pPr>
        <w:pStyle w:val="60"/>
      </w:pPr>
      <w:r>
        <w:t>&lt;WP scope label&gt; = "2bSet1" (two bands, configuration set 1)</w:t>
      </w:r>
    </w:p>
    <w:p>
      <w:pPr>
        <w:pStyle w:val="60"/>
      </w:pPr>
      <w:r>
        <w:t>=&gt; WP file name = "WP EN-DC PC3 FR1-Ericsson-2bSet1"</w:t>
      </w:r>
      <w:r>
        <w:br w:type="textWrapping"/>
      </w:r>
    </w:p>
    <w:p>
      <w:pPr>
        <w:pStyle w:val="48"/>
      </w:pPr>
      <w:r>
        <w:t>2.</w:t>
      </w:r>
      <w:r>
        <w:tab/>
      </w:r>
      <w:r>
        <w:t>Open the saved WP.</w:t>
      </w:r>
    </w:p>
    <w:p>
      <w:pPr>
        <w:pStyle w:val="48"/>
      </w:pPr>
      <w:r>
        <w:t>3.</w:t>
      </w:r>
      <w:r>
        <w:tab/>
      </w:r>
      <w:r>
        <w:t>Select the "WP scope" worksheet and do:</w:t>
      </w:r>
    </w:p>
    <w:p>
      <w:pPr>
        <w:pStyle w:val="59"/>
      </w:pPr>
      <w:r>
        <w:t>-</w:t>
      </w:r>
      <w:r>
        <w:tab/>
      </w:r>
      <w:r>
        <w:t>Fill in the Work Plan scope information (rows 5 to 8). See Picture 6.2-1 for an example.</w:t>
      </w:r>
    </w:p>
    <w:p>
      <w:pPr>
        <w:pStyle w:val="59"/>
      </w:pPr>
      <w:r>
        <w:t>-</w:t>
      </w:r>
      <w:r>
        <w:tab/>
      </w:r>
      <w:r>
        <w:t>Select the target NR bands, NR band CBW extensions or 5G NR CADC configurations from the PRD21 "5G NR bands and CADC configurations" list as described in the WP scope worksheet (step 1). See Picture 6.2-2 for an example.</w:t>
      </w:r>
    </w:p>
    <w:p>
      <w:pPr>
        <w:pStyle w:val="59"/>
      </w:pPr>
      <w:r>
        <w:t>-</w:t>
      </w:r>
      <w:r>
        <w:tab/>
      </w:r>
      <w:r>
        <w:t>Paste the selected target configurations in the table as described in the WP scope worksheet (steps 2 to 3). See Picture 6.2-3 for an example.</w:t>
      </w:r>
    </w:p>
    <w:p>
      <w:pPr>
        <w:pStyle w:val="48"/>
      </w:pPr>
      <w:r>
        <w:t>4.</w:t>
      </w:r>
      <w:r>
        <w:tab/>
      </w:r>
      <w:r>
        <w:t>Save the workplan.</w:t>
      </w:r>
    </w:p>
    <w:p>
      <w:pPr>
        <w:pStyle w:val="48"/>
      </w:pPr>
      <w:r>
        <w:t>5.</w:t>
      </w:r>
      <w:r>
        <w:tab/>
      </w:r>
      <w:r>
        <w:t xml:space="preserve">The work plan is ready for use. See sub-clause 6.3 for guideline of maintaining the WP. </w:t>
      </w:r>
    </w:p>
    <w:p>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pPr>
        <w:pStyle w:val="48"/>
      </w:pPr>
    </w:p>
    <w:p>
      <w:pPr>
        <w:pStyle w:val="41"/>
      </w:pPr>
    </w:p>
    <w:p>
      <w:pPr>
        <w:pStyle w:val="41"/>
      </w:pPr>
      <w:r>
        <w:t>Picture 6</w:t>
      </w:r>
      <w:r>
        <w:rPr>
          <w:lang w:val="en-US"/>
        </w:rPr>
        <w:t>.2</w:t>
      </w:r>
      <w:r>
        <w:t>-</w:t>
      </w:r>
      <w:r>
        <w:rPr>
          <w:lang w:val="en-US"/>
        </w:rPr>
        <w:t>1</w:t>
      </w:r>
      <w:r>
        <w:t>: Example Workplan scope filled in for a NR CA PC3 FR1 workplan.</w:t>
      </w:r>
    </w:p>
    <w:p>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1"/>
                    <a:stretch>
                      <a:fillRect/>
                    </a:stretch>
                  </pic:blipFill>
                  <pic:spPr>
                    <a:xfrm>
                      <a:off x="0" y="0"/>
                      <a:ext cx="9785128" cy="1667562"/>
                    </a:xfrm>
                    <a:prstGeom prst="rect">
                      <a:avLst/>
                    </a:prstGeom>
                  </pic:spPr>
                </pic:pic>
              </a:graphicData>
            </a:graphic>
          </wp:inline>
        </w:drawing>
      </w:r>
    </w:p>
    <w:p>
      <w:pPr>
        <w:pStyle w:val="41"/>
      </w:pPr>
    </w:p>
    <w:p>
      <w:pPr>
        <w:pStyle w:val="41"/>
      </w:pPr>
      <w:r>
        <w:t>Picture 6</w:t>
      </w:r>
      <w:r>
        <w:rPr>
          <w:lang w:val="en-US"/>
        </w:rPr>
        <w:t>.2</w:t>
      </w:r>
      <w:r>
        <w:t>-</w:t>
      </w:r>
      <w:r>
        <w:rPr>
          <w:lang w:val="en-US"/>
        </w:rPr>
        <w:t>2</w:t>
      </w:r>
      <w:r>
        <w:t xml:space="preserve">: Example: Selecting target configurations CA_n5A-n7A, CA_n5A-n78A and CA_7A-n78A in the </w:t>
      </w:r>
      <w:bookmarkStart w:id="195"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5"/>
    </w:p>
    <w:p>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2"/>
                    <a:stretch>
                      <a:fillRect/>
                    </a:stretch>
                  </pic:blipFill>
                  <pic:spPr>
                    <a:xfrm>
                      <a:off x="0" y="0"/>
                      <a:ext cx="9831725" cy="1682642"/>
                    </a:xfrm>
                    <a:prstGeom prst="rect">
                      <a:avLst/>
                    </a:prstGeom>
                  </pic:spPr>
                </pic:pic>
              </a:graphicData>
            </a:graphic>
          </wp:inline>
        </w:drawing>
      </w:r>
      <w:r>
        <w:t xml:space="preserve"> </w:t>
      </w:r>
    </w:p>
    <w:p>
      <w:pPr>
        <w:pStyle w:val="41"/>
      </w:pPr>
    </w:p>
    <w:p>
      <w:pPr>
        <w:spacing w:after="0"/>
        <w:rPr>
          <w:rFonts w:ascii="Arial" w:hAnsi="Arial"/>
          <w:b/>
          <w:sz w:val="18"/>
        </w:rPr>
      </w:pPr>
      <w:r>
        <w:br w:type="page"/>
      </w:r>
    </w:p>
    <w:p>
      <w:pPr>
        <w:pStyle w:val="41"/>
      </w:pPr>
    </w:p>
    <w:p>
      <w:pPr>
        <w:pStyle w:val="41"/>
      </w:pPr>
      <w:r>
        <w:t>Picture 6</w:t>
      </w:r>
      <w:r>
        <w:rPr>
          <w:lang w:val="en-US"/>
        </w:rPr>
        <w:t>.2</w:t>
      </w:r>
      <w:r>
        <w:t>-</w:t>
      </w:r>
      <w:r>
        <w:rPr>
          <w:lang w:val="en-US"/>
        </w:rPr>
        <w:t>3</w:t>
      </w:r>
      <w:r>
        <w:t>: Example: Target configurations added to the NR CA PC3 FR1 workplan.</w:t>
      </w:r>
    </w:p>
    <w:p>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3"/>
                    <a:stretch>
                      <a:fillRect/>
                    </a:stretch>
                  </pic:blipFill>
                  <pic:spPr>
                    <a:xfrm>
                      <a:off x="0" y="0"/>
                      <a:ext cx="9855489" cy="3935653"/>
                    </a:xfrm>
                    <a:prstGeom prst="rect">
                      <a:avLst/>
                    </a:prstGeom>
                  </pic:spPr>
                </pic:pic>
              </a:graphicData>
            </a:graphic>
          </wp:inline>
        </w:drawing>
      </w:r>
    </w:p>
    <w:p>
      <w:pPr>
        <w:pStyle w:val="41"/>
      </w:pPr>
    </w:p>
    <w:p>
      <w:pPr>
        <w:pStyle w:val="48"/>
      </w:pPr>
    </w:p>
    <w:p>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6" w:name="_Toc95140729"/>
      <w:bookmarkStart w:id="197" w:name="_Toc1698"/>
    </w:p>
    <w:p>
      <w:pPr>
        <w:pStyle w:val="3"/>
      </w:pPr>
      <w:bookmarkStart w:id="198" w:name="_Toc130373017"/>
      <w:bookmarkStart w:id="199" w:name="_Toc23131"/>
      <w:bookmarkStart w:id="200" w:name="_Toc11315"/>
      <w:r>
        <w:rPr>
          <w:lang w:val="en-US"/>
        </w:rPr>
        <w:t>6.3</w:t>
      </w:r>
      <w:r>
        <w:tab/>
      </w:r>
      <w:r>
        <w:t>Maintaining the WP</w:t>
      </w:r>
      <w:bookmarkEnd w:id="194"/>
      <w:bookmarkEnd w:id="196"/>
      <w:bookmarkEnd w:id="197"/>
      <w:bookmarkEnd w:id="198"/>
      <w:bookmarkEnd w:id="199"/>
      <w:bookmarkEnd w:id="200"/>
      <w:r>
        <w:t xml:space="preserve"> </w:t>
      </w:r>
    </w:p>
    <w:p>
      <w:r>
        <w:t>The columns marked as "WP item columns to be filled in" shall be filled in showing what have been done to complete the WP items. The purpose of the different columns is (see Picture 6.3-1):</w:t>
      </w:r>
    </w:p>
    <w:p>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pPr>
        <w:pStyle w:val="48"/>
      </w:pPr>
      <w:r>
        <w:t>-</w:t>
      </w:r>
      <w:r>
        <w:tab/>
      </w:r>
      <w:r>
        <w:t>The "TDOC(s)" column is used to track RAN5 contributions (CRs) progressing and completing the WP items.</w:t>
      </w:r>
    </w:p>
    <w:p>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pPr>
        <w:pStyle w:val="48"/>
      </w:pPr>
    </w:p>
    <w:p>
      <w:pPr>
        <w:pStyle w:val="41"/>
      </w:pPr>
      <w:r>
        <w:t>Picture 6.3-1: Example: WP overall status and WP item columns (WP based on NR CA PC3 FR1 workplan template).</w:t>
      </w:r>
    </w:p>
    <w:p>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4"/>
                    <a:stretch>
                      <a:fillRect/>
                    </a:stretch>
                  </pic:blipFill>
                  <pic:spPr>
                    <a:xfrm>
                      <a:off x="0" y="0"/>
                      <a:ext cx="9074785" cy="5449570"/>
                    </a:xfrm>
                    <a:prstGeom prst="rect">
                      <a:avLst/>
                    </a:prstGeom>
                  </pic:spPr>
                </pic:pic>
              </a:graphicData>
            </a:graphic>
          </wp:inline>
        </w:drawing>
      </w:r>
    </w:p>
    <w:p>
      <w:pPr>
        <w:pStyle w:val="48"/>
      </w:pPr>
    </w:p>
    <w:p>
      <w:pPr>
        <w:rPr>
          <w:lang w:val="en-US"/>
        </w:rPr>
      </w:pPr>
      <w:bookmarkStart w:id="201" w:name="_Toc19370"/>
    </w:p>
    <w:p>
      <w:pPr>
        <w:pStyle w:val="41"/>
      </w:pPr>
      <w:r>
        <w:t>Picture 6.3-2: Example of WP item (WP item ID "3.5-2"not applicable for target configurations (WP based on NR CA PC3 FR1 workplan template).</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5"/>
                    <a:stretch>
                      <a:fillRect/>
                    </a:stretch>
                  </pic:blipFill>
                  <pic:spPr>
                    <a:xfrm>
                      <a:off x="0" y="0"/>
                      <a:ext cx="9020175" cy="3000375"/>
                    </a:xfrm>
                    <a:prstGeom prst="rect">
                      <a:avLst/>
                    </a:prstGeom>
                  </pic:spPr>
                </pic:pic>
              </a:graphicData>
            </a:graphic>
          </wp:inline>
        </w:drawing>
      </w:r>
    </w:p>
    <w:bookmarkEnd w:id="201"/>
    <w:p>
      <w:pPr>
        <w:pStyle w:val="3"/>
        <w:rPr>
          <w:lang w:val="en-US"/>
        </w:rPr>
      </w:pPr>
      <w:bookmarkStart w:id="202" w:name="_Toc24264"/>
      <w:bookmarkStart w:id="203" w:name="_Toc130373018"/>
      <w:bookmarkStart w:id="204" w:name="_Toc28199"/>
      <w:bookmarkStart w:id="205" w:name="_Toc26825"/>
      <w:bookmarkStart w:id="206" w:name="_Toc14032"/>
      <w:bookmarkStart w:id="207" w:name="_Toc95140730"/>
      <w:r>
        <w:rPr>
          <w:lang w:val="en-US"/>
        </w:rPr>
        <w:t>6.4</w:t>
      </w:r>
      <w:r>
        <w:rPr>
          <w:lang w:val="en-US"/>
        </w:rPr>
        <w:tab/>
      </w:r>
      <w:r>
        <w:rPr>
          <w:lang w:val="en-US"/>
        </w:rPr>
        <w:t>Reporting a NR bands, NR band CBW extensions and 5G NR CADC configuration as completed</w:t>
      </w:r>
      <w:bookmarkEnd w:id="202"/>
      <w:bookmarkEnd w:id="203"/>
      <w:bookmarkEnd w:id="204"/>
      <w:bookmarkEnd w:id="205"/>
      <w:bookmarkEnd w:id="206"/>
      <w:bookmarkEnd w:id="207"/>
    </w:p>
    <w:p>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r>
        <w:t xml:space="preserve">In the CDS form the responsible company fill in the following information (see Picture 6.4-1): </w:t>
      </w:r>
    </w:p>
    <w:p>
      <w:pPr>
        <w:pStyle w:val="48"/>
        <w:rPr>
          <w:lang w:val="en-US"/>
        </w:rPr>
      </w:pPr>
      <w:r>
        <w:t>-</w:t>
      </w:r>
      <w:r>
        <w:tab/>
      </w:r>
      <w:r>
        <w:t>affected PRD21 NR bands or 5G NR CADC configurations list</w:t>
      </w:r>
      <w:r>
        <w:rPr>
          <w:lang w:val="en-US"/>
        </w:rPr>
        <w:t>;</w:t>
      </w:r>
    </w:p>
    <w:p>
      <w:pPr>
        <w:pStyle w:val="48"/>
        <w:rPr>
          <w:lang w:val="en-US"/>
        </w:rPr>
      </w:pPr>
      <w:r>
        <w:t>-</w:t>
      </w:r>
      <w:r>
        <w:tab/>
      </w:r>
      <w:r>
        <w:t>affected power class</w:t>
      </w:r>
      <w:r>
        <w:rPr>
          <w:lang w:val="en-US"/>
        </w:rPr>
        <w:t>;</w:t>
      </w:r>
    </w:p>
    <w:p>
      <w:pPr>
        <w:pStyle w:val="48"/>
        <w:rPr>
          <w:lang w:val="en-US"/>
        </w:rPr>
      </w:pPr>
      <w:r>
        <w:t>-</w:t>
      </w:r>
      <w:r>
        <w:tab/>
      </w:r>
      <w:r>
        <w:t>introduced release</w:t>
      </w:r>
      <w:r>
        <w:rPr>
          <w:lang w:val="en-US"/>
        </w:rPr>
        <w:t>;</w:t>
      </w:r>
    </w:p>
    <w:p>
      <w:pPr>
        <w:pStyle w:val="48"/>
        <w:rPr>
          <w:lang w:val="en-US"/>
        </w:rPr>
      </w:pPr>
      <w:r>
        <w:t>-</w:t>
      </w:r>
      <w:r>
        <w:tab/>
      </w:r>
      <w:r>
        <w:rPr>
          <w:lang w:val="en-US"/>
        </w:rPr>
        <w:t xml:space="preserve">affected bands/configurations covered by the declaration. </w:t>
      </w:r>
    </w:p>
    <w:p>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pPr>
        <w:pStyle w:val="41"/>
      </w:pPr>
      <w:r>
        <w:t>Picture 6.4-1: PRD21 CDS form example</w:t>
      </w:r>
    </w:p>
    <w:p>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pPr>
        <w:pStyle w:val="41"/>
      </w:pPr>
    </w:p>
    <w:p>
      <w:pPr>
        <w:pStyle w:val="41"/>
      </w:pPr>
      <w:r>
        <w:t>Picture 6.4-2: Example of reference of CDS document in 5G NR CADC configuration list</w:t>
      </w:r>
    </w:p>
    <w:p>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7"/>
                    <a:stretch>
                      <a:fillRect/>
                    </a:stretch>
                  </pic:blipFill>
                  <pic:spPr>
                    <a:xfrm>
                      <a:off x="0" y="0"/>
                      <a:ext cx="5353050" cy="2819400"/>
                    </a:xfrm>
                    <a:prstGeom prst="rect">
                      <a:avLst/>
                    </a:prstGeom>
                  </pic:spPr>
                </pic:pic>
              </a:graphicData>
            </a:graphic>
          </wp:inline>
        </w:drawing>
      </w:r>
    </w:p>
    <w:p>
      <w:pPr>
        <w:pStyle w:val="2"/>
      </w:pPr>
      <w:bookmarkStart w:id="208" w:name="_Toc31058"/>
      <w:bookmarkStart w:id="209" w:name="_Toc95140731"/>
      <w:bookmarkStart w:id="210" w:name="_Toc24407"/>
      <w:bookmarkStart w:id="211" w:name="_Toc12480"/>
      <w:bookmarkStart w:id="212" w:name="_Toc130373019"/>
      <w:bookmarkStart w:id="213" w:name="_Hlk93667731"/>
      <w:r>
        <w:rPr>
          <w:lang w:val="en-US"/>
        </w:rPr>
        <w:t>7</w:t>
      </w:r>
      <w:r>
        <w:tab/>
      </w:r>
      <w:r>
        <w:t>CR author guideline for selecting WI code for CRs</w:t>
      </w:r>
      <w:bookmarkEnd w:id="208"/>
      <w:bookmarkEnd w:id="209"/>
      <w:bookmarkEnd w:id="210"/>
      <w:bookmarkEnd w:id="211"/>
      <w:bookmarkEnd w:id="212"/>
    </w:p>
    <w:p>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3"/>
    <w:p/>
    <w:p>
      <w:pPr>
        <w:pStyle w:val="2"/>
      </w:pPr>
      <w:bookmarkStart w:id="214" w:name="_Toc130373020"/>
      <w:bookmarkStart w:id="215" w:name="_Toc28487"/>
      <w:bookmarkStart w:id="216" w:name="_Toc20982"/>
      <w:bookmarkStart w:id="217" w:name="_Toc17817"/>
      <w:bookmarkStart w:id="218" w:name="_Toc23273"/>
      <w:bookmarkStart w:id="219" w:name="_Toc95140732"/>
      <w:r>
        <w:rPr>
          <w:lang w:val="en-US"/>
        </w:rPr>
        <w:t>8</w:t>
      </w:r>
      <w:r>
        <w:tab/>
      </w:r>
      <w:r>
        <w:t>PRD rapporteur guidelines</w:t>
      </w:r>
      <w:bookmarkEnd w:id="214"/>
      <w:bookmarkEnd w:id="215"/>
      <w:bookmarkEnd w:id="216"/>
      <w:bookmarkEnd w:id="217"/>
      <w:bookmarkEnd w:id="218"/>
      <w:bookmarkEnd w:id="219"/>
    </w:p>
    <w:p>
      <w:pPr>
        <w:pStyle w:val="3"/>
      </w:pPr>
      <w:bookmarkStart w:id="220" w:name="_Toc95140733"/>
      <w:bookmarkStart w:id="221" w:name="_Toc26293"/>
      <w:bookmarkStart w:id="222" w:name="_Toc2915"/>
      <w:bookmarkStart w:id="223" w:name="_Toc2635"/>
      <w:bookmarkStart w:id="224" w:name="_Toc130373021"/>
      <w:bookmarkStart w:id="225" w:name="_Toc20638"/>
      <w:r>
        <w:rPr>
          <w:lang w:val="en-US"/>
        </w:rPr>
        <w:t>8</w:t>
      </w:r>
      <w:r>
        <w:t>.1</w:t>
      </w:r>
      <w:r>
        <w:tab/>
      </w:r>
      <w:r>
        <w:t xml:space="preserve">PRD21 rapporteur and WI rapporteur </w:t>
      </w:r>
      <w:bookmarkEnd w:id="220"/>
      <w:r>
        <w:t>respons</w:t>
      </w:r>
      <w:r>
        <w:rPr>
          <w:lang w:val="en-US"/>
        </w:rPr>
        <w:t>i</w:t>
      </w:r>
      <w:r>
        <w:t>bilities</w:t>
      </w:r>
      <w:bookmarkEnd w:id="221"/>
      <w:bookmarkEnd w:id="222"/>
      <w:bookmarkEnd w:id="223"/>
      <w:bookmarkEnd w:id="224"/>
    </w:p>
    <w:p>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pPr>
        <w:pStyle w:val="48"/>
      </w:pPr>
      <w:r>
        <w:t>-</w:t>
      </w:r>
      <w:r>
        <w:tab/>
      </w:r>
      <w:r>
        <w:t>Handling assignment of Interested Operator/Deployer and volunteering companies for NR bands, NR band CBW extensions and 5G NR CADC configurations.</w:t>
      </w:r>
    </w:p>
    <w:p>
      <w:pPr>
        <w:pStyle w:val="48"/>
      </w:pPr>
      <w:r>
        <w:t>-</w:t>
      </w:r>
      <w:r>
        <w:tab/>
      </w:r>
      <w:r>
        <w:t>Maintaining the status of completed NR bands, NR band CBW extensions and 5G NR CADC configurations in the NR bands and 5G NR CADC configurations worksheets.</w:t>
      </w:r>
    </w:p>
    <w:p>
      <w:pPr>
        <w:pStyle w:val="3"/>
      </w:pPr>
      <w:bookmarkStart w:id="226" w:name="_Toc10082"/>
      <w:bookmarkStart w:id="227" w:name="_Toc7976"/>
      <w:bookmarkStart w:id="228" w:name="_Toc95140734"/>
      <w:bookmarkStart w:id="229" w:name="_Toc130373022"/>
      <w:bookmarkStart w:id="230" w:name="_Toc9386"/>
      <w:r>
        <w:rPr>
          <w:lang w:val="en-US"/>
        </w:rPr>
        <w:t>8</w:t>
      </w:r>
      <w:r>
        <w:t>.2</w:t>
      </w:r>
      <w:r>
        <w:tab/>
      </w:r>
      <w:r>
        <w:t>Handling assignment requests</w:t>
      </w:r>
      <w:bookmarkEnd w:id="225"/>
      <w:bookmarkEnd w:id="226"/>
      <w:bookmarkEnd w:id="227"/>
      <w:bookmarkEnd w:id="228"/>
      <w:bookmarkEnd w:id="229"/>
      <w:bookmarkEnd w:id="230"/>
    </w:p>
    <w:p>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pPr>
        <w:pStyle w:val="48"/>
      </w:pPr>
      <w:r>
        <w:t>-</w:t>
      </w:r>
      <w:r>
        <w:tab/>
      </w:r>
      <w:r>
        <w:t>Add the RAN5 meeting the request was received in column "RAN5 Assignment [RAN5 meeting]".</w:t>
      </w:r>
    </w:p>
    <w:p>
      <w:pPr>
        <w:pStyle w:val="48"/>
      </w:pPr>
      <w:r>
        <w:t>-</w:t>
      </w:r>
      <w:r>
        <w:tab/>
      </w:r>
      <w:r>
        <w:t>Confirm the assignment by responding to the request email.</w:t>
      </w:r>
    </w:p>
    <w:p>
      <w:pPr>
        <w:pStyle w:val="3"/>
      </w:pPr>
      <w:bookmarkStart w:id="231" w:name="_Toc95140735"/>
      <w:bookmarkStart w:id="232" w:name="_Toc7675"/>
      <w:bookmarkStart w:id="233" w:name="_Toc5974"/>
      <w:bookmarkStart w:id="234" w:name="_Toc28705"/>
      <w:bookmarkStart w:id="235" w:name="_Toc130373023"/>
      <w:bookmarkStart w:id="236" w:name="_Toc25546"/>
      <w:r>
        <w:rPr>
          <w:lang w:val="en-US"/>
        </w:rPr>
        <w:t>8</w:t>
      </w:r>
      <w:r>
        <w:t>.3</w:t>
      </w:r>
      <w:r>
        <w:tab/>
      </w:r>
      <w:r>
        <w:t>Update the PRD2</w:t>
      </w:r>
      <w:r>
        <w:rPr>
          <w:lang w:val="en-US"/>
        </w:rPr>
        <w:t>1</w:t>
      </w:r>
      <w:r>
        <w:t xml:space="preserve"> 5G NR CADC list when new version of TS 38.101-x is published</w:t>
      </w:r>
      <w:bookmarkEnd w:id="231"/>
      <w:bookmarkEnd w:id="232"/>
      <w:bookmarkEnd w:id="233"/>
      <w:bookmarkEnd w:id="234"/>
      <w:bookmarkEnd w:id="235"/>
      <w:bookmarkEnd w:id="236"/>
    </w:p>
    <w:p>
      <w:pPr>
        <w:pStyle w:val="4"/>
      </w:pPr>
      <w:bookmarkStart w:id="237" w:name="_Toc16009"/>
      <w:bookmarkStart w:id="238" w:name="_Toc23501"/>
      <w:bookmarkStart w:id="239" w:name="_Toc95140736"/>
      <w:bookmarkStart w:id="240" w:name="_Toc22275"/>
      <w:bookmarkStart w:id="241" w:name="_Toc130373024"/>
      <w:bookmarkStart w:id="242" w:name="_Toc554"/>
      <w:r>
        <w:rPr>
          <w:lang w:val="en-US"/>
        </w:rPr>
        <w:t>8</w:t>
      </w:r>
      <w:r>
        <w:t>.3.1</w:t>
      </w:r>
      <w:r>
        <w:tab/>
      </w:r>
      <w:r>
        <w:t xml:space="preserve">Update of the "NR bands" and "5G NR CADC Configurations" </w:t>
      </w:r>
      <w:bookmarkEnd w:id="237"/>
      <w:r>
        <w:t>worksheet</w:t>
      </w:r>
      <w:bookmarkEnd w:id="238"/>
      <w:bookmarkEnd w:id="239"/>
      <w:r>
        <w:t>s</w:t>
      </w:r>
      <w:bookmarkEnd w:id="240"/>
      <w:bookmarkEnd w:id="241"/>
      <w:bookmarkEnd w:id="242"/>
      <w:r>
        <w:t xml:space="preserve"> </w:t>
      </w:r>
    </w:p>
    <w:p>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r>
        <w:t>The column "Applicable RAN5 WI code(s) for CRs" is set in accordance to the current applicable WI codes as listed in clause 1 depending on the current status of the RAN5 WI the configuration belongs to.</w:t>
      </w:r>
    </w:p>
    <w:p>
      <w:pPr>
        <w:rPr>
          <w:b/>
          <w:bCs/>
        </w:rPr>
      </w:pPr>
      <w:r>
        <w:rPr>
          <w:b/>
          <w:bCs/>
        </w:rPr>
        <w:t xml:space="preserve">Example: 2D/2UL 5G NR CADC configuration </w:t>
      </w:r>
      <w:bookmarkStart w:id="243" w:name="_Hlk88050158"/>
      <w:r>
        <w:rPr>
          <w:b/>
          <w:bCs/>
        </w:rPr>
        <w:t>CA_1A-n3A</w:t>
      </w:r>
      <w:bookmarkEnd w:id="243"/>
    </w:p>
    <w:p>
      <w:r>
        <w:t xml:space="preserve">38.101-x [11,12,13] v17.4.0, </w:t>
      </w:r>
      <w:r>
        <w:rPr>
          <w:bCs/>
        </w:rPr>
        <w:t>Table 5.5A.3.1-1</w:t>
      </w:r>
      <w:r>
        <w:t xml:space="preserve"> specifies the NR CA configuration CA_1A-3A as: </w:t>
      </w:r>
    </w:p>
    <w:p>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8"/>
                    <a:stretch>
                      <a:fillRect/>
                    </a:stretch>
                  </pic:blipFill>
                  <pic:spPr>
                    <a:xfrm>
                      <a:off x="0" y="0"/>
                      <a:ext cx="6122035" cy="1377315"/>
                    </a:xfrm>
                    <a:prstGeom prst="rect">
                      <a:avLst/>
                    </a:prstGeom>
                  </pic:spPr>
                </pic:pic>
              </a:graphicData>
            </a:graphic>
          </wp:inline>
        </w:drawing>
      </w:r>
      <w:r>
        <w:t xml:space="preserve"> </w:t>
      </w:r>
    </w:p>
    <w:p>
      <w:r>
        <w:t>BCS0 was introduced in Rel-16 and BCS1 in Rel-16 of TS 38.101-1 [11].</w:t>
      </w:r>
    </w:p>
    <w:p>
      <w:r>
        <w:t xml:space="preserve">For PRD21 CA list this configuration and its UL CA configurations are split into separate rows for each BCS and for each UL CA configuration as well as one row each for each BCS for the case without UL CA: </w:t>
      </w:r>
    </w:p>
    <w:p>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9"/>
                    <a:stretch>
                      <a:fillRect/>
                    </a:stretch>
                  </pic:blipFill>
                  <pic:spPr>
                    <a:xfrm>
                      <a:off x="0" y="0"/>
                      <a:ext cx="6122035" cy="718185"/>
                    </a:xfrm>
                    <a:prstGeom prst="rect">
                      <a:avLst/>
                    </a:prstGeom>
                  </pic:spPr>
                </pic:pic>
              </a:graphicData>
            </a:graphic>
          </wp:inline>
        </w:drawing>
      </w:r>
      <w:r>
        <w:t xml:space="preserve"> </w:t>
      </w:r>
    </w:p>
    <w:p>
      <w:pPr>
        <w:rPr>
          <w:b/>
          <w:bCs/>
        </w:rPr>
      </w:pPr>
    </w:p>
    <w:p>
      <w:pPr>
        <w:pStyle w:val="3"/>
      </w:pPr>
      <w:bookmarkStart w:id="244" w:name="_Toc27460"/>
      <w:bookmarkStart w:id="245" w:name="_Toc130373025"/>
      <w:bookmarkStart w:id="246" w:name="_Toc18814"/>
      <w:bookmarkStart w:id="247" w:name="_Toc31387"/>
      <w:bookmarkStart w:id="248" w:name="_Toc95140738"/>
      <w:bookmarkStart w:id="249" w:name="_Toc30558"/>
      <w:r>
        <w:rPr>
          <w:lang w:val="en-US"/>
        </w:rPr>
        <w:t>8</w:t>
      </w:r>
      <w:r>
        <w:t>.4</w:t>
      </w:r>
      <w:r>
        <w:tab/>
      </w:r>
      <w:r>
        <w:t>Update the PRD21 after end of RAN5 meetings</w:t>
      </w:r>
      <w:bookmarkEnd w:id="244"/>
      <w:bookmarkEnd w:id="245"/>
      <w:bookmarkEnd w:id="246"/>
      <w:bookmarkEnd w:id="247"/>
      <w:bookmarkEnd w:id="248"/>
      <w:bookmarkEnd w:id="249"/>
    </w:p>
    <w:p>
      <w:pPr>
        <w:pStyle w:val="4"/>
      </w:pPr>
      <w:bookmarkStart w:id="250" w:name="_Toc27396"/>
      <w:bookmarkStart w:id="251" w:name="_Toc5100"/>
      <w:bookmarkStart w:id="252" w:name="_Toc24303"/>
      <w:bookmarkStart w:id="253" w:name="_Toc95140739"/>
      <w:bookmarkStart w:id="254" w:name="_Toc130373026"/>
      <w:bookmarkStart w:id="255" w:name="_Toc20623"/>
      <w:r>
        <w:rPr>
          <w:lang w:val="en-US"/>
        </w:rPr>
        <w:t>8</w:t>
      </w:r>
      <w:r>
        <w:t>.</w:t>
      </w:r>
      <w:r>
        <w:rPr>
          <w:lang w:val="en-US"/>
        </w:rPr>
        <w:t>4</w:t>
      </w:r>
      <w:r>
        <w:t>.1</w:t>
      </w:r>
      <w:r>
        <w:tab/>
      </w:r>
      <w:r>
        <w:t>Update status of NR bands, NR band CBW Extensions and 5G NR CADC Configurations</w:t>
      </w:r>
      <w:bookmarkEnd w:id="250"/>
      <w:bookmarkEnd w:id="251"/>
      <w:bookmarkEnd w:id="252"/>
      <w:bookmarkEnd w:id="253"/>
      <w:bookmarkEnd w:id="254"/>
      <w:bookmarkEnd w:id="255"/>
    </w:p>
    <w:p>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pPr>
        <w:pStyle w:val="4"/>
      </w:pPr>
      <w:bookmarkStart w:id="256" w:name="_Toc18922"/>
      <w:bookmarkStart w:id="257" w:name="_Toc7089"/>
      <w:bookmarkStart w:id="258" w:name="_Toc130373027"/>
      <w:bookmarkStart w:id="259" w:name="_Toc95140740"/>
      <w:bookmarkStart w:id="260" w:name="_Toc30758"/>
      <w:bookmarkStart w:id="261" w:name="_Toc9318"/>
      <w:r>
        <w:rPr>
          <w:lang w:val="en-US"/>
        </w:rPr>
        <w:t>8</w:t>
      </w:r>
      <w:r>
        <w:t>.</w:t>
      </w:r>
      <w:r>
        <w:rPr>
          <w:lang w:val="en-US"/>
        </w:rPr>
        <w:t>4</w:t>
      </w:r>
      <w:r>
        <w:t>.</w:t>
      </w:r>
      <w:r>
        <w:rPr>
          <w:lang w:val="en-US"/>
        </w:rPr>
        <w:t>2</w:t>
      </w:r>
      <w:r>
        <w:tab/>
      </w:r>
      <w:r>
        <w:t>Update when a RAN5 NR bands, NR band CBW Extensions or 5G NR CADC basket WI is closed</w:t>
      </w:r>
      <w:bookmarkEnd w:id="256"/>
      <w:bookmarkEnd w:id="257"/>
      <w:bookmarkEnd w:id="258"/>
      <w:bookmarkEnd w:id="259"/>
      <w:bookmarkEnd w:id="260"/>
      <w:bookmarkEnd w:id="261"/>
      <w:r>
        <w:t xml:space="preserve"> </w:t>
      </w:r>
    </w:p>
    <w:p>
      <w:r>
        <w:t>When a NR bands, NR band extension and RAN5 5G NR CADC basket work item has been closed</w:t>
      </w:r>
      <w:r>
        <w:rPr>
          <w:lang w:val="en-US"/>
        </w:rPr>
        <w:t>,</w:t>
      </w:r>
      <w:r>
        <w:t xml:space="preserve"> the following need to be updated:</w:t>
      </w:r>
    </w:p>
    <w:p>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pPr>
        <w:pStyle w:val="3"/>
      </w:pPr>
      <w:bookmarkStart w:id="262" w:name="_Toc32426"/>
      <w:bookmarkStart w:id="263" w:name="_Toc130373028"/>
      <w:bookmarkStart w:id="264" w:name="_Toc22924"/>
      <w:bookmarkStart w:id="265" w:name="_Toc95140741"/>
      <w:bookmarkStart w:id="266" w:name="_Toc8103"/>
      <w:bookmarkStart w:id="267" w:name="_Toc1181"/>
      <w:r>
        <w:rPr>
          <w:lang w:val="en-US"/>
        </w:rPr>
        <w:t>8</w:t>
      </w:r>
      <w:r>
        <w:t>.5</w:t>
      </w:r>
      <w:r>
        <w:tab/>
      </w:r>
      <w:r>
        <w:t>Update the WP template</w:t>
      </w:r>
      <w:bookmarkEnd w:id="262"/>
      <w:r>
        <w:t>s</w:t>
      </w:r>
      <w:bookmarkEnd w:id="263"/>
      <w:bookmarkEnd w:id="264"/>
      <w:bookmarkEnd w:id="265"/>
      <w:bookmarkEnd w:id="266"/>
      <w:bookmarkEnd w:id="267"/>
    </w:p>
    <w:p>
      <w:r>
        <w:t>When a WP template need to be updated pay attention to not overwrite cells with formulas.</w:t>
      </w:r>
    </w:p>
    <w:p>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pPr>
        <w:pStyle w:val="3"/>
      </w:pPr>
      <w:bookmarkStart w:id="268" w:name="_Toc19511"/>
      <w:bookmarkStart w:id="269" w:name="_Toc20775"/>
      <w:bookmarkStart w:id="270" w:name="_Toc12081"/>
      <w:bookmarkStart w:id="271" w:name="_Toc95140742"/>
      <w:bookmarkStart w:id="272" w:name="_Toc130373029"/>
      <w:bookmarkStart w:id="273" w:name="_Toc32439"/>
      <w:r>
        <w:rPr>
          <w:lang w:val="en-US"/>
        </w:rPr>
        <w:t>8</w:t>
      </w:r>
      <w:r>
        <w:t>.6</w:t>
      </w:r>
      <w:r>
        <w:tab/>
      </w:r>
      <w:r>
        <w:t>Update when PRD21 rapporteur is changed</w:t>
      </w:r>
      <w:bookmarkEnd w:id="268"/>
      <w:bookmarkEnd w:id="269"/>
      <w:bookmarkEnd w:id="270"/>
      <w:bookmarkEnd w:id="271"/>
      <w:bookmarkEnd w:id="272"/>
      <w:bookmarkEnd w:id="273"/>
    </w:p>
    <w:p>
      <w:r>
        <w:t>When a new rapporteur is assigned to PRD21 do:</w:t>
      </w:r>
    </w:p>
    <w:p>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pPr>
        <w:pStyle w:val="10"/>
      </w:pPr>
      <w:bookmarkStart w:id="274" w:name="_Toc9498"/>
      <w:bookmarkStart w:id="275" w:name="_Toc4002"/>
      <w:bookmarkStart w:id="276" w:name="_Toc22683"/>
      <w:bookmarkStart w:id="277" w:name="_Toc28193"/>
      <w:r>
        <w:br w:type="column"/>
      </w:r>
      <w:bookmarkStart w:id="278" w:name="_Toc95140743"/>
      <w:bookmarkStart w:id="279" w:name="_Toc130373030"/>
      <w:r>
        <w:t>Annex A (informative):</w:t>
      </w:r>
      <w:r>
        <w:br w:type="textWrapping"/>
      </w:r>
      <w:r>
        <w:t>Change history</w:t>
      </w:r>
      <w:bookmarkEnd w:id="274"/>
      <w:bookmarkEnd w:id="275"/>
      <w:bookmarkEnd w:id="276"/>
      <w:bookmarkEnd w:id="277"/>
      <w:bookmarkEnd w:id="278"/>
      <w:bookmarkEnd w:id="279"/>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pPr>
              <w:pStyle w:val="40"/>
              <w:jc w:val="center"/>
              <w:rPr>
                <w:b/>
                <w:sz w:val="16"/>
              </w:rPr>
            </w:pPr>
            <w:bookmarkStart w:id="280" w:name="historyclause"/>
            <w:bookmarkEnd w:id="280"/>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rPr>
            </w:pPr>
            <w:r>
              <w:rPr>
                <w:b/>
                <w:sz w:val="16"/>
              </w:rPr>
              <w:t>Date</w:t>
            </w:r>
          </w:p>
        </w:tc>
        <w:tc>
          <w:tcPr>
            <w:tcW w:w="1137" w:type="dxa"/>
            <w:shd w:val="pct10" w:color="auto" w:fill="FFFFFF"/>
          </w:tcPr>
          <w:p>
            <w:pPr>
              <w:pStyle w:val="40"/>
              <w:rPr>
                <w:b/>
                <w:sz w:val="16"/>
              </w:rPr>
            </w:pPr>
            <w:r>
              <w:rPr>
                <w:b/>
                <w:sz w:val="16"/>
              </w:rPr>
              <w:t>Meeting</w:t>
            </w:r>
          </w:p>
        </w:tc>
        <w:tc>
          <w:tcPr>
            <w:tcW w:w="1094" w:type="dxa"/>
            <w:shd w:val="pct10" w:color="auto" w:fill="FFFFFF"/>
          </w:tcPr>
          <w:p>
            <w:pPr>
              <w:pStyle w:val="40"/>
              <w:rPr>
                <w:b/>
                <w:sz w:val="16"/>
              </w:rPr>
            </w:pPr>
            <w:r>
              <w:rPr>
                <w:b/>
                <w:sz w:val="16"/>
              </w:rPr>
              <w:t>TDoc</w:t>
            </w:r>
          </w:p>
        </w:tc>
        <w:tc>
          <w:tcPr>
            <w:tcW w:w="425" w:type="dxa"/>
            <w:shd w:val="pct10" w:color="auto" w:fill="FFFFFF"/>
          </w:tcPr>
          <w:p>
            <w:pPr>
              <w:pStyle w:val="40"/>
              <w:rPr>
                <w:b/>
                <w:sz w:val="16"/>
              </w:rPr>
            </w:pPr>
            <w:r>
              <w:rPr>
                <w:b/>
                <w:sz w:val="16"/>
              </w:rPr>
              <w:t>CR</w:t>
            </w:r>
          </w:p>
        </w:tc>
        <w:tc>
          <w:tcPr>
            <w:tcW w:w="425" w:type="dxa"/>
            <w:shd w:val="pct10" w:color="auto" w:fill="FFFFFF"/>
          </w:tcPr>
          <w:p>
            <w:pPr>
              <w:pStyle w:val="40"/>
              <w:rPr>
                <w:b/>
                <w:sz w:val="16"/>
              </w:rPr>
            </w:pPr>
            <w:r>
              <w:rPr>
                <w:b/>
                <w:sz w:val="16"/>
              </w:rPr>
              <w:t>Rev</w:t>
            </w:r>
          </w:p>
        </w:tc>
        <w:tc>
          <w:tcPr>
            <w:tcW w:w="425" w:type="dxa"/>
            <w:shd w:val="pct10" w:color="auto" w:fill="FFFFFF"/>
          </w:tcPr>
          <w:p>
            <w:pPr>
              <w:pStyle w:val="40"/>
              <w:rPr>
                <w:b/>
                <w:sz w:val="16"/>
              </w:rPr>
            </w:pPr>
            <w:r>
              <w:rPr>
                <w:b/>
                <w:sz w:val="16"/>
              </w:rPr>
              <w:t>Cat</w:t>
            </w:r>
          </w:p>
        </w:tc>
        <w:tc>
          <w:tcPr>
            <w:tcW w:w="4962" w:type="dxa"/>
            <w:shd w:val="pct10" w:color="auto" w:fill="FFFFFF"/>
          </w:tcPr>
          <w:p>
            <w:pPr>
              <w:pStyle w:val="40"/>
              <w:rPr>
                <w:b/>
                <w:sz w:val="16"/>
              </w:rPr>
            </w:pPr>
            <w:r>
              <w:rPr>
                <w:b/>
                <w:sz w:val="16"/>
              </w:rPr>
              <w:t>Subject/Comment</w:t>
            </w:r>
          </w:p>
        </w:tc>
        <w:tc>
          <w:tcPr>
            <w:tcW w:w="708" w:type="dxa"/>
            <w:shd w:val="pct10" w:color="auto" w:fill="FFFFFF"/>
          </w:tcPr>
          <w:p>
            <w:pPr>
              <w:pStyle w:val="4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pPr>
              <w:pStyle w:val="40"/>
              <w:rPr>
                <w:sz w:val="16"/>
              </w:rPr>
            </w:pPr>
            <w:r>
              <w:rPr>
                <w:sz w:val="16"/>
              </w:rPr>
              <w:t>RAN5#9</w:t>
            </w:r>
            <w:r>
              <w:rPr>
                <w:sz w:val="16"/>
                <w:lang w:val="en-US"/>
              </w:rPr>
              <w:t>4</w:t>
            </w:r>
            <w:r>
              <w:rPr>
                <w:sz w:val="16"/>
              </w:rPr>
              <w:t>-e</w:t>
            </w:r>
          </w:p>
        </w:tc>
        <w:tc>
          <w:tcPr>
            <w:tcW w:w="1094" w:type="dxa"/>
            <w:shd w:val="solid" w:color="FFFFFF" w:fill="auto"/>
          </w:tcPr>
          <w:p>
            <w:pPr>
              <w:pStyle w:val="40"/>
              <w:rPr>
                <w:sz w:val="16"/>
                <w:lang w:val="en-US"/>
              </w:rPr>
            </w:pPr>
            <w:r>
              <w:rPr>
                <w:sz w:val="16"/>
                <w:lang w:val="en-US"/>
              </w:rPr>
              <w:t>R5-221398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First version</w:t>
            </w:r>
          </w:p>
        </w:tc>
        <w:tc>
          <w:tcPr>
            <w:tcW w:w="708" w:type="dxa"/>
            <w:shd w:val="solid" w:color="FFFFFF" w:fill="auto"/>
          </w:tcPr>
          <w:p>
            <w:pPr>
              <w:pStyle w:val="42"/>
              <w:rPr>
                <w:sz w:val="16"/>
                <w:szCs w:val="16"/>
              </w:rPr>
            </w:pPr>
            <w:r>
              <w:rPr>
                <w:sz w:val="16"/>
                <w:szCs w:val="16"/>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2022-6</w:t>
            </w:r>
          </w:p>
        </w:tc>
        <w:tc>
          <w:tcPr>
            <w:tcW w:w="1137" w:type="dxa"/>
            <w:shd w:val="solid" w:color="FFFFFF" w:fill="auto"/>
          </w:tcPr>
          <w:p>
            <w:pPr>
              <w:pStyle w:val="40"/>
              <w:rPr>
                <w:sz w:val="16"/>
              </w:rPr>
            </w:pPr>
            <w:r>
              <w:rPr>
                <w:sz w:val="16"/>
              </w:rPr>
              <w:t>RAN5#95-e</w:t>
            </w:r>
          </w:p>
        </w:tc>
        <w:tc>
          <w:tcPr>
            <w:tcW w:w="1094" w:type="dxa"/>
            <w:shd w:val="solid" w:color="FFFFFF" w:fill="auto"/>
          </w:tcPr>
          <w:p>
            <w:pPr>
              <w:pStyle w:val="40"/>
              <w:rPr>
                <w:sz w:val="16"/>
              </w:rPr>
            </w:pPr>
            <w:r>
              <w:rPr>
                <w:sz w:val="16"/>
              </w:rPr>
              <w:t>R5-222224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RAN5#95-e</w:t>
            </w:r>
          </w:p>
        </w:tc>
        <w:tc>
          <w:tcPr>
            <w:tcW w:w="708" w:type="dxa"/>
            <w:shd w:val="solid" w:color="FFFFFF" w:fill="auto"/>
          </w:tcPr>
          <w:p>
            <w:pPr>
              <w:pStyle w:val="42"/>
              <w:rPr>
                <w:sz w:val="16"/>
                <w:szCs w:val="16"/>
              </w:rPr>
            </w:pPr>
            <w:r>
              <w:rPr>
                <w:sz w:val="16"/>
                <w:szCs w:val="16"/>
              </w:rPr>
              <w:t>1.1.0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2022-8</w:t>
            </w:r>
          </w:p>
        </w:tc>
        <w:tc>
          <w:tcPr>
            <w:tcW w:w="1137" w:type="dxa"/>
            <w:shd w:val="solid" w:color="FFFFFF" w:fill="auto"/>
          </w:tcPr>
          <w:p>
            <w:pPr>
              <w:pStyle w:val="40"/>
              <w:rPr>
                <w:sz w:val="16"/>
              </w:rPr>
            </w:pPr>
            <w:r>
              <w:rPr>
                <w:sz w:val="16"/>
              </w:rPr>
              <w:t>RAN5#96-e</w:t>
            </w:r>
          </w:p>
        </w:tc>
        <w:tc>
          <w:tcPr>
            <w:tcW w:w="1094" w:type="dxa"/>
            <w:shd w:val="solid" w:color="FFFFFF" w:fill="auto"/>
          </w:tcPr>
          <w:p>
            <w:pPr>
              <w:pStyle w:val="40"/>
              <w:rPr>
                <w:sz w:val="16"/>
              </w:rPr>
            </w:pPr>
            <w:r>
              <w:rPr>
                <w:rFonts w:hint="eastAsia"/>
                <w:sz w:val="16"/>
              </w:rPr>
              <w:t>R5-224228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6</w:t>
            </w:r>
            <w:r>
              <w:rPr>
                <w:sz w:val="16"/>
              </w:rPr>
              <w:t>-e</w:t>
            </w:r>
          </w:p>
        </w:tc>
        <w:tc>
          <w:tcPr>
            <w:tcW w:w="708" w:type="dxa"/>
            <w:shd w:val="solid" w:color="FFFFFF" w:fill="auto"/>
          </w:tcPr>
          <w:p>
            <w:pPr>
              <w:pStyle w:val="42"/>
              <w:rPr>
                <w:sz w:val="16"/>
                <w:szCs w:val="16"/>
              </w:rPr>
            </w:pPr>
            <w:r>
              <w:rPr>
                <w:sz w:val="16"/>
                <w:szCs w:val="16"/>
              </w:rPr>
              <w:t>1.2.0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2022-11</w:t>
            </w:r>
          </w:p>
        </w:tc>
        <w:tc>
          <w:tcPr>
            <w:tcW w:w="1137" w:type="dxa"/>
            <w:shd w:val="solid" w:color="FFFFFF" w:fill="auto"/>
          </w:tcPr>
          <w:p>
            <w:pPr>
              <w:pStyle w:val="40"/>
              <w:rPr>
                <w:sz w:val="16"/>
              </w:rPr>
            </w:pPr>
            <w:r>
              <w:rPr>
                <w:sz w:val="16"/>
              </w:rPr>
              <w:t>RAN5#97</w:t>
            </w:r>
          </w:p>
        </w:tc>
        <w:tc>
          <w:tcPr>
            <w:tcW w:w="1094" w:type="dxa"/>
            <w:shd w:val="solid" w:color="FFFFFF" w:fill="auto"/>
          </w:tcPr>
          <w:p>
            <w:pPr>
              <w:pStyle w:val="40"/>
              <w:rPr>
                <w:sz w:val="16"/>
                <w:lang w:val="en-US"/>
              </w:rPr>
            </w:pPr>
            <w:r>
              <w:rPr>
                <w:sz w:val="16"/>
              </w:rPr>
              <w:t>R5-22</w:t>
            </w:r>
            <w:r>
              <w:rPr>
                <w:sz w:val="16"/>
                <w:lang w:val="en-US"/>
              </w:rPr>
              <w:t>6330</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7</w:t>
            </w:r>
          </w:p>
        </w:tc>
        <w:tc>
          <w:tcPr>
            <w:tcW w:w="708" w:type="dxa"/>
            <w:shd w:val="solid" w:color="FFFFFF" w:fill="auto"/>
          </w:tcPr>
          <w:p>
            <w:pPr>
              <w:pStyle w:val="42"/>
              <w:rPr>
                <w:sz w:val="16"/>
                <w:szCs w:val="16"/>
              </w:rPr>
            </w:pPr>
            <w:r>
              <w:rPr>
                <w:sz w:val="16"/>
                <w:szCs w:val="16"/>
              </w:rPr>
              <w:t>1.3.0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lang w:val="en-US"/>
              </w:rPr>
            </w:pPr>
            <w:r>
              <w:rPr>
                <w:sz w:val="16"/>
                <w:lang w:val="en-US"/>
              </w:rPr>
              <w:t>2023-3</w:t>
            </w:r>
          </w:p>
        </w:tc>
        <w:tc>
          <w:tcPr>
            <w:tcW w:w="1137" w:type="dxa"/>
            <w:shd w:val="solid" w:color="FFFFFF" w:fill="auto"/>
          </w:tcPr>
          <w:p>
            <w:pPr>
              <w:pStyle w:val="40"/>
              <w:rPr>
                <w:sz w:val="16"/>
                <w:lang w:val="en-US"/>
              </w:rPr>
            </w:pPr>
            <w:r>
              <w:rPr>
                <w:sz w:val="16"/>
                <w:lang w:val="en-US"/>
              </w:rPr>
              <w:t>RAN5#98</w:t>
            </w:r>
          </w:p>
        </w:tc>
        <w:tc>
          <w:tcPr>
            <w:tcW w:w="1094" w:type="dxa"/>
            <w:shd w:val="solid" w:color="FFFFFF" w:fill="auto"/>
          </w:tcPr>
          <w:p>
            <w:pPr>
              <w:pStyle w:val="40"/>
              <w:rPr>
                <w:sz w:val="16"/>
                <w:lang w:val="en-US"/>
              </w:rPr>
            </w:pPr>
            <w:r>
              <w:rPr>
                <w:sz w:val="16"/>
                <w:lang w:val="en-US"/>
              </w:rPr>
              <w:t>R5-230417</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lang w:val="en-US"/>
              </w:rPr>
            </w:pPr>
            <w:r>
              <w:rPr>
                <w:sz w:val="16"/>
              </w:rPr>
              <w:t>Updates at RAN5#9</w:t>
            </w:r>
            <w:r>
              <w:rPr>
                <w:sz w:val="16"/>
                <w:lang w:val="en-US"/>
              </w:rPr>
              <w:t>8</w:t>
            </w:r>
          </w:p>
        </w:tc>
        <w:tc>
          <w:tcPr>
            <w:tcW w:w="708" w:type="dxa"/>
            <w:shd w:val="solid" w:color="FFFFFF" w:fill="auto"/>
          </w:tcPr>
          <w:p>
            <w:pPr>
              <w:pStyle w:val="42"/>
              <w:rPr>
                <w:sz w:val="16"/>
                <w:szCs w:val="16"/>
                <w:lang w:val="en-US"/>
              </w:rPr>
            </w:pPr>
            <w:r>
              <w:rPr>
                <w:sz w:val="16"/>
                <w:szCs w:val="16"/>
                <w:lang w:val="en-US"/>
              </w:rPr>
              <w:t>1.4.0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lang w:val="en-US"/>
              </w:rPr>
            </w:pPr>
            <w:r>
              <w:rPr>
                <w:sz w:val="16"/>
                <w:lang w:val="en-US"/>
              </w:rPr>
              <w:t>2023-3</w:t>
            </w:r>
          </w:p>
        </w:tc>
        <w:tc>
          <w:tcPr>
            <w:tcW w:w="1137" w:type="dxa"/>
            <w:shd w:val="solid" w:color="FFFFFF" w:fill="auto"/>
          </w:tcPr>
          <w:p>
            <w:pPr>
              <w:pStyle w:val="40"/>
              <w:rPr>
                <w:sz w:val="16"/>
                <w:lang w:val="en-US"/>
              </w:rPr>
            </w:pPr>
            <w:r>
              <w:rPr>
                <w:sz w:val="16"/>
                <w:lang w:val="en-US"/>
              </w:rPr>
              <w:t>Post RAN5#98</w:t>
            </w:r>
          </w:p>
        </w:tc>
        <w:tc>
          <w:tcPr>
            <w:tcW w:w="1094" w:type="dxa"/>
            <w:shd w:val="solid" w:color="FFFFFF" w:fill="auto"/>
          </w:tcPr>
          <w:p>
            <w:pPr>
              <w:pStyle w:val="40"/>
              <w:rPr>
                <w:sz w:val="16"/>
                <w:lang w:val="en-US"/>
              </w:rPr>
            </w:pPr>
            <w:r>
              <w:rPr>
                <w:sz w:val="16"/>
                <w:lang w:val="en-US"/>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pPr>
              <w:pStyle w:val="42"/>
              <w:rPr>
                <w:sz w:val="16"/>
                <w:szCs w:val="16"/>
                <w:lang w:val="en-US"/>
              </w:rPr>
            </w:pPr>
            <w:r>
              <w:rPr>
                <w:sz w:val="16"/>
                <w:szCs w:val="16"/>
                <w:lang w:val="en-US"/>
              </w:rPr>
              <w:t>1.4.1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pPr>
              <w:pStyle w:val="40"/>
              <w:rPr>
                <w:sz w:val="16"/>
                <w:lang w:val="en-US"/>
              </w:rPr>
            </w:pPr>
            <w:r>
              <w:rPr>
                <w:sz w:val="16"/>
                <w:lang w:val="en-US"/>
              </w:rPr>
              <w:t>RAN5#99</w:t>
            </w:r>
          </w:p>
        </w:tc>
        <w:tc>
          <w:tcPr>
            <w:tcW w:w="1094" w:type="dxa"/>
            <w:shd w:val="solid" w:color="FFFFFF" w:fill="auto"/>
          </w:tcPr>
          <w:p>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9</w:t>
            </w:r>
          </w:p>
        </w:tc>
        <w:tc>
          <w:tcPr>
            <w:tcW w:w="708" w:type="dxa"/>
            <w:shd w:val="solid" w:color="FFFFFF" w:fill="auto"/>
          </w:tcPr>
          <w:p>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pPr>
              <w:pStyle w:val="40"/>
              <w:rPr>
                <w:sz w:val="16"/>
                <w:lang w:val="en-US"/>
              </w:rPr>
            </w:pPr>
            <w:r>
              <w:rPr>
                <w:rFonts w:hint="eastAsia" w:eastAsia="宋体"/>
                <w:sz w:val="16"/>
                <w:lang w:val="en-US" w:eastAsia="zh-CN"/>
              </w:rPr>
              <w:t>RAN5#100</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pPr>
              <w:pStyle w:val="40"/>
              <w:rPr>
                <w:sz w:val="16"/>
              </w:rPr>
            </w:pPr>
            <w:r>
              <w:rPr>
                <w:rFonts w:hint="eastAsia" w:eastAsia="宋体"/>
                <w:sz w:val="16"/>
                <w:lang w:val="en-US" w:eastAsia="zh-CN"/>
              </w:rPr>
              <w:t>-</w:t>
            </w:r>
          </w:p>
        </w:tc>
        <w:tc>
          <w:tcPr>
            <w:tcW w:w="425" w:type="dxa"/>
            <w:shd w:val="solid" w:color="FFFFFF" w:fill="auto"/>
            <w:vAlign w:val="top"/>
          </w:tcPr>
          <w:p>
            <w:pPr>
              <w:pStyle w:val="40"/>
              <w:rPr>
                <w:sz w:val="16"/>
              </w:rPr>
            </w:pPr>
            <w:r>
              <w:rPr>
                <w:rFonts w:hint="eastAsia" w:eastAsia="宋体"/>
                <w:sz w:val="16"/>
                <w:lang w:val="en-US" w:eastAsia="zh-CN"/>
              </w:rPr>
              <w:t>-</w:t>
            </w:r>
          </w:p>
        </w:tc>
        <w:tc>
          <w:tcPr>
            <w:tcW w:w="425" w:type="dxa"/>
            <w:shd w:val="solid" w:color="FFFFFF" w:fill="auto"/>
            <w:vAlign w:val="top"/>
          </w:tcPr>
          <w:p>
            <w:pPr>
              <w:pStyle w:val="40"/>
              <w:rPr>
                <w:sz w:val="16"/>
              </w:rPr>
            </w:pPr>
            <w:r>
              <w:rPr>
                <w:rFonts w:hint="eastAsia" w:eastAsia="宋体"/>
                <w:sz w:val="16"/>
                <w:lang w:val="en-US" w:eastAsia="zh-CN"/>
              </w:rPr>
              <w:t>-</w:t>
            </w:r>
          </w:p>
        </w:tc>
        <w:tc>
          <w:tcPr>
            <w:tcW w:w="4962" w:type="dxa"/>
            <w:shd w:val="solid" w:color="FFFFFF" w:fill="auto"/>
            <w:vAlign w:val="top"/>
          </w:tcPr>
          <w:p>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default" w:eastAsia="等线"/>
                <w:sz w:val="16"/>
                <w:lang w:val="en-US" w:eastAsia="zh-CN"/>
              </w:rPr>
            </w:pPr>
            <w:r>
              <w:rPr>
                <w:rFonts w:hint="eastAsia" w:eastAsia="等线"/>
                <w:sz w:val="16"/>
                <w:lang w:val="en-US" w:eastAsia="zh-CN"/>
              </w:rPr>
              <w:t>2023-11</w:t>
            </w:r>
          </w:p>
        </w:tc>
        <w:tc>
          <w:tcPr>
            <w:tcW w:w="1137" w:type="dxa"/>
            <w:shd w:val="solid" w:color="FFFFFF" w:fill="auto"/>
            <w:vAlign w:val="top"/>
          </w:tcPr>
          <w:p>
            <w:pPr>
              <w:pStyle w:val="40"/>
              <w:rPr>
                <w:rFonts w:hint="default" w:eastAsia="宋体"/>
                <w:sz w:val="16"/>
                <w:lang w:val="en-US" w:eastAsia="zh-CN"/>
              </w:rPr>
            </w:pPr>
            <w:r>
              <w:rPr>
                <w:rFonts w:hint="eastAsia" w:eastAsia="宋体"/>
                <w:sz w:val="16"/>
                <w:lang w:val="en-US" w:eastAsia="zh-CN"/>
              </w:rPr>
              <w:t>RAN5#101</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R5-236670</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pPr>
              <w:pStyle w:val="40"/>
              <w:rPr>
                <w:rFonts w:hint="default"/>
                <w:sz w:val="16"/>
                <w:lang w:val="en-US"/>
              </w:rPr>
            </w:pPr>
            <w:r>
              <w:rPr>
                <w:sz w:val="16"/>
              </w:rPr>
              <w:t>Updates at RAN5#</w:t>
            </w:r>
            <w:r>
              <w:rPr>
                <w:rFonts w:hint="eastAsia" w:eastAsia="宋体"/>
                <w:sz w:val="16"/>
                <w:lang w:val="en-US" w:eastAsia="zh-CN"/>
              </w:rPr>
              <w:t>101</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1.7.0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default" w:eastAsia="等线"/>
                <w:sz w:val="16"/>
                <w:lang w:val="en-US" w:eastAsia="zh-CN"/>
              </w:rPr>
            </w:pPr>
            <w:r>
              <w:rPr>
                <w:rFonts w:hint="eastAsia" w:eastAsia="等线"/>
                <w:sz w:val="16"/>
                <w:lang w:val="en-US" w:eastAsia="zh-CN"/>
              </w:rPr>
              <w:t>2024-2</w:t>
            </w:r>
          </w:p>
        </w:tc>
        <w:tc>
          <w:tcPr>
            <w:tcW w:w="1137" w:type="dxa"/>
            <w:shd w:val="solid" w:color="FFFFFF" w:fill="auto"/>
            <w:vAlign w:val="top"/>
          </w:tcPr>
          <w:p>
            <w:pPr>
              <w:pStyle w:val="40"/>
              <w:rPr>
                <w:rFonts w:hint="default" w:eastAsia="宋体"/>
                <w:sz w:val="16"/>
                <w:lang w:val="en-US" w:eastAsia="zh-CN"/>
              </w:rPr>
            </w:pPr>
            <w:r>
              <w:rPr>
                <w:rFonts w:hint="eastAsia" w:eastAsia="宋体"/>
                <w:sz w:val="16"/>
                <w:lang w:val="en-US" w:eastAsia="zh-CN"/>
              </w:rPr>
              <w:t>RAN5#102</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R5-240092</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pPr>
              <w:pStyle w:val="40"/>
              <w:rPr>
                <w:sz w:val="16"/>
              </w:rPr>
            </w:pPr>
            <w:r>
              <w:rPr>
                <w:sz w:val="16"/>
              </w:rPr>
              <w:t>Updates at RAN5#</w:t>
            </w:r>
            <w:r>
              <w:rPr>
                <w:rFonts w:hint="eastAsia" w:eastAsia="宋体"/>
                <w:sz w:val="16"/>
                <w:lang w:val="en-US" w:eastAsia="zh-CN"/>
              </w:rPr>
              <w:t>102</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1.8.0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648" w:author="Danni SONG(CMCC)" w:date="2024-06-21T10:41:36Z"/>
        </w:trPr>
        <w:tc>
          <w:tcPr>
            <w:tcW w:w="800" w:type="dxa"/>
            <w:shd w:val="solid" w:color="FFFFFF" w:fill="auto"/>
            <w:vAlign w:val="top"/>
          </w:tcPr>
          <w:p>
            <w:pPr>
              <w:pStyle w:val="40"/>
              <w:rPr>
                <w:ins w:id="649" w:author="Danni SONG(CMCC)" w:date="2024-06-21T10:41:36Z"/>
                <w:rFonts w:hint="default" w:eastAsia="等线"/>
                <w:sz w:val="16"/>
                <w:lang w:val="en-US" w:eastAsia="zh-CN"/>
              </w:rPr>
            </w:pPr>
            <w:ins w:id="650" w:author="Danni SONG(CMCC)" w:date="2024-06-21T10:41:38Z">
              <w:r>
                <w:rPr>
                  <w:rFonts w:hint="eastAsia" w:eastAsia="等线"/>
                  <w:sz w:val="16"/>
                  <w:lang w:val="en-US" w:eastAsia="zh-CN"/>
                </w:rPr>
                <w:t>202</w:t>
              </w:r>
            </w:ins>
            <w:ins w:id="651" w:author="Danni SONG(CMCC)" w:date="2024-06-21T10:41:39Z">
              <w:r>
                <w:rPr>
                  <w:rFonts w:hint="eastAsia" w:eastAsia="等线"/>
                  <w:sz w:val="16"/>
                  <w:lang w:val="en-US" w:eastAsia="zh-CN"/>
                </w:rPr>
                <w:t>4-</w:t>
              </w:r>
            </w:ins>
            <w:ins w:id="652" w:author="Danni SONG(CMCC)" w:date="2024-06-21T10:41:40Z">
              <w:r>
                <w:rPr>
                  <w:rFonts w:hint="eastAsia" w:eastAsia="等线"/>
                  <w:sz w:val="16"/>
                  <w:lang w:val="en-US" w:eastAsia="zh-CN"/>
                </w:rPr>
                <w:t>5</w:t>
              </w:r>
            </w:ins>
          </w:p>
        </w:tc>
        <w:tc>
          <w:tcPr>
            <w:tcW w:w="1137" w:type="dxa"/>
            <w:shd w:val="solid" w:color="FFFFFF" w:fill="auto"/>
            <w:vAlign w:val="top"/>
          </w:tcPr>
          <w:p>
            <w:pPr>
              <w:pStyle w:val="40"/>
              <w:rPr>
                <w:ins w:id="653" w:author="Danni SONG(CMCC)" w:date="2024-06-21T10:41:36Z"/>
                <w:rFonts w:hint="default" w:eastAsia="宋体"/>
                <w:sz w:val="16"/>
                <w:lang w:val="en-US" w:eastAsia="zh-CN"/>
              </w:rPr>
            </w:pPr>
            <w:ins w:id="654" w:author="Danni SONG(CMCC)" w:date="2024-06-21T10:41:44Z">
              <w:r>
                <w:rPr>
                  <w:rFonts w:hint="eastAsia" w:eastAsia="宋体"/>
                  <w:sz w:val="16"/>
                  <w:lang w:val="en-US" w:eastAsia="zh-CN"/>
                </w:rPr>
                <w:t>RAN5#10</w:t>
              </w:r>
            </w:ins>
            <w:ins w:id="655" w:author="Danni SONG(CMCC)" w:date="2024-06-21T10:41:45Z">
              <w:r>
                <w:rPr>
                  <w:rFonts w:hint="eastAsia" w:eastAsia="宋体"/>
                  <w:sz w:val="16"/>
                  <w:lang w:val="en-US" w:eastAsia="zh-CN"/>
                </w:rPr>
                <w:t>3</w:t>
              </w:r>
            </w:ins>
          </w:p>
        </w:tc>
        <w:tc>
          <w:tcPr>
            <w:tcW w:w="1094" w:type="dxa"/>
            <w:shd w:val="solid" w:color="FFFFFF" w:fill="auto"/>
            <w:vAlign w:val="top"/>
          </w:tcPr>
          <w:p>
            <w:pPr>
              <w:pStyle w:val="40"/>
              <w:rPr>
                <w:ins w:id="656" w:author="Danni SONG(CMCC)" w:date="2024-06-21T10:41:36Z"/>
                <w:rFonts w:hint="default" w:eastAsia="等线"/>
                <w:sz w:val="16"/>
                <w:lang w:val="en-US" w:eastAsia="zh-CN"/>
              </w:rPr>
            </w:pPr>
            <w:ins w:id="657" w:author="Danni SONG(CMCC)" w:date="2024-06-21T10:42:19Z">
              <w:r>
                <w:rPr>
                  <w:rFonts w:hint="eastAsia" w:eastAsia="等线"/>
                  <w:sz w:val="16"/>
                  <w:lang w:val="en-US" w:eastAsia="zh-CN"/>
                </w:rPr>
                <w:t>R5</w:t>
              </w:r>
            </w:ins>
            <w:ins w:id="658" w:author="Danni SONG(CMCC)" w:date="2024-06-21T10:42:20Z">
              <w:r>
                <w:rPr>
                  <w:rFonts w:hint="eastAsia" w:eastAsia="等线"/>
                  <w:sz w:val="16"/>
                  <w:lang w:val="en-US" w:eastAsia="zh-CN"/>
                </w:rPr>
                <w:t>-</w:t>
              </w:r>
            </w:ins>
            <w:ins w:id="659" w:author="Danni SONG(CMCC)" w:date="2024-06-21T10:42:21Z">
              <w:r>
                <w:rPr>
                  <w:rFonts w:hint="eastAsia" w:eastAsia="等线"/>
                  <w:sz w:val="16"/>
                  <w:lang w:val="en-US" w:eastAsia="zh-CN"/>
                </w:rPr>
                <w:t>2</w:t>
              </w:r>
            </w:ins>
            <w:ins w:id="660" w:author="Danni SONG(CMCC)" w:date="2024-06-21T10:42:22Z">
              <w:r>
                <w:rPr>
                  <w:rFonts w:hint="eastAsia" w:eastAsia="等线"/>
                  <w:sz w:val="16"/>
                  <w:lang w:val="en-US" w:eastAsia="zh-CN"/>
                </w:rPr>
                <w:t>4</w:t>
              </w:r>
            </w:ins>
            <w:ins w:id="661" w:author="Danni SONG(CMCC)" w:date="2024-06-21T10:42:23Z">
              <w:r>
                <w:rPr>
                  <w:rFonts w:hint="eastAsia" w:eastAsia="等线"/>
                  <w:sz w:val="16"/>
                  <w:lang w:val="en-US" w:eastAsia="zh-CN"/>
                </w:rPr>
                <w:t>30</w:t>
              </w:r>
            </w:ins>
            <w:ins w:id="662" w:author="Danni SONG(CMCC)" w:date="2024-06-21T10:42:24Z">
              <w:r>
                <w:rPr>
                  <w:rFonts w:hint="eastAsia" w:eastAsia="等线"/>
                  <w:sz w:val="16"/>
                  <w:lang w:val="en-US" w:eastAsia="zh-CN"/>
                </w:rPr>
                <w:t>67</w:t>
              </w:r>
            </w:ins>
          </w:p>
        </w:tc>
        <w:tc>
          <w:tcPr>
            <w:tcW w:w="425" w:type="dxa"/>
            <w:shd w:val="solid" w:color="FFFFFF" w:fill="auto"/>
            <w:vAlign w:val="top"/>
          </w:tcPr>
          <w:p>
            <w:pPr>
              <w:pStyle w:val="40"/>
              <w:rPr>
                <w:ins w:id="663" w:author="Danni SONG(CMCC)" w:date="2024-06-21T10:41:36Z"/>
                <w:rFonts w:hint="eastAsia" w:eastAsia="宋体"/>
                <w:sz w:val="16"/>
                <w:lang w:val="en-US" w:eastAsia="zh-CN"/>
              </w:rPr>
            </w:pPr>
            <w:ins w:id="664" w:author="Danni SONG(CMCC)" w:date="2024-06-21T10:42:04Z">
              <w:r>
                <w:rPr>
                  <w:rFonts w:hint="eastAsia" w:eastAsia="宋体"/>
                  <w:sz w:val="16"/>
                  <w:lang w:val="en-US" w:eastAsia="zh-CN"/>
                </w:rPr>
                <w:t>-</w:t>
              </w:r>
            </w:ins>
          </w:p>
        </w:tc>
        <w:tc>
          <w:tcPr>
            <w:tcW w:w="425" w:type="dxa"/>
            <w:shd w:val="solid" w:color="FFFFFF" w:fill="auto"/>
            <w:vAlign w:val="top"/>
          </w:tcPr>
          <w:p>
            <w:pPr>
              <w:pStyle w:val="40"/>
              <w:rPr>
                <w:ins w:id="665" w:author="Danni SONG(CMCC)" w:date="2024-06-21T10:41:36Z"/>
                <w:rFonts w:hint="eastAsia" w:eastAsia="宋体"/>
                <w:sz w:val="16"/>
                <w:lang w:val="en-US" w:eastAsia="zh-CN"/>
              </w:rPr>
            </w:pPr>
            <w:ins w:id="666" w:author="Danni SONG(CMCC)" w:date="2024-06-21T10:42:06Z">
              <w:r>
                <w:rPr>
                  <w:rFonts w:hint="eastAsia" w:eastAsia="宋体"/>
                  <w:sz w:val="16"/>
                  <w:lang w:val="en-US" w:eastAsia="zh-CN"/>
                </w:rPr>
                <w:t>-</w:t>
              </w:r>
            </w:ins>
          </w:p>
        </w:tc>
        <w:tc>
          <w:tcPr>
            <w:tcW w:w="425" w:type="dxa"/>
            <w:shd w:val="solid" w:color="FFFFFF" w:fill="auto"/>
            <w:vAlign w:val="top"/>
          </w:tcPr>
          <w:p>
            <w:pPr>
              <w:pStyle w:val="40"/>
              <w:rPr>
                <w:ins w:id="667" w:author="Danni SONG(CMCC)" w:date="2024-06-21T10:41:36Z"/>
                <w:rFonts w:hint="eastAsia" w:eastAsia="宋体"/>
                <w:sz w:val="16"/>
                <w:lang w:val="en-US" w:eastAsia="zh-CN"/>
              </w:rPr>
            </w:pPr>
            <w:ins w:id="668" w:author="Danni SONG(CMCC)" w:date="2024-06-21T10:42:07Z">
              <w:r>
                <w:rPr>
                  <w:rFonts w:hint="eastAsia" w:eastAsia="宋体"/>
                  <w:sz w:val="16"/>
                  <w:lang w:val="en-US" w:eastAsia="zh-CN"/>
                </w:rPr>
                <w:t>-</w:t>
              </w:r>
            </w:ins>
          </w:p>
        </w:tc>
        <w:tc>
          <w:tcPr>
            <w:tcW w:w="4962" w:type="dxa"/>
            <w:shd w:val="solid" w:color="FFFFFF" w:fill="auto"/>
            <w:vAlign w:val="top"/>
          </w:tcPr>
          <w:p>
            <w:pPr>
              <w:pStyle w:val="40"/>
              <w:rPr>
                <w:ins w:id="669" w:author="Danni SONG(CMCC)" w:date="2024-06-21T10:41:36Z"/>
                <w:rFonts w:hint="default"/>
                <w:sz w:val="16"/>
                <w:lang w:val="en-US"/>
              </w:rPr>
            </w:pPr>
            <w:ins w:id="670" w:author="Danni SONG(CMCC)" w:date="2024-06-21T10:42:11Z">
              <w:r>
                <w:rPr>
                  <w:sz w:val="16"/>
                </w:rPr>
                <w:t>Updates at RAN5#</w:t>
              </w:r>
            </w:ins>
            <w:ins w:id="671" w:author="Danni SONG(CMCC)" w:date="2024-06-21T10:42:11Z">
              <w:r>
                <w:rPr>
                  <w:rFonts w:hint="eastAsia" w:eastAsia="宋体"/>
                  <w:sz w:val="16"/>
                  <w:lang w:val="en-US" w:eastAsia="zh-CN"/>
                </w:rPr>
                <w:t>10</w:t>
              </w:r>
            </w:ins>
            <w:ins w:id="672" w:author="Danni SONG(CMCC)" w:date="2024-06-21T10:42:12Z">
              <w:r>
                <w:rPr>
                  <w:rFonts w:hint="eastAsia" w:eastAsia="宋体"/>
                  <w:sz w:val="16"/>
                  <w:lang w:val="en-US" w:eastAsia="zh-CN"/>
                </w:rPr>
                <w:t>3</w:t>
              </w:r>
            </w:ins>
          </w:p>
        </w:tc>
        <w:tc>
          <w:tcPr>
            <w:tcW w:w="708" w:type="dxa"/>
            <w:shd w:val="solid" w:color="FFFFFF" w:fill="auto"/>
            <w:vAlign w:val="top"/>
          </w:tcPr>
          <w:p>
            <w:pPr>
              <w:pStyle w:val="42"/>
              <w:rPr>
                <w:ins w:id="673" w:author="Danni SONG(CMCC)" w:date="2024-06-21T10:41:36Z"/>
                <w:rFonts w:hint="default" w:eastAsia="等线"/>
                <w:sz w:val="16"/>
                <w:szCs w:val="16"/>
                <w:lang w:val="en-US" w:eastAsia="zh-CN"/>
              </w:rPr>
            </w:pPr>
            <w:ins w:id="674" w:author="Danni SONG(CMCC)" w:date="2024-06-21T10:42:15Z">
              <w:r>
                <w:rPr>
                  <w:rFonts w:hint="eastAsia" w:eastAsia="等线"/>
                  <w:sz w:val="16"/>
                  <w:szCs w:val="16"/>
                  <w:lang w:val="en-US" w:eastAsia="zh-CN"/>
                </w:rPr>
                <w:t>1.9.</w:t>
              </w:r>
            </w:ins>
            <w:ins w:id="675" w:author="Danni SONG(CMCC)" w:date="2024-06-21T10:42:16Z">
              <w:r>
                <w:rPr>
                  <w:rFonts w:hint="eastAsia" w:eastAsia="等线"/>
                  <w:sz w:val="16"/>
                  <w:szCs w:val="16"/>
                  <w:lang w:val="en-US" w:eastAsia="zh-CN"/>
                </w:rPr>
                <w:t>0</w:t>
              </w:r>
            </w:ins>
          </w:p>
        </w:tc>
      </w:tr>
    </w:tbl>
    <w:p/>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v1.9.0 (2024-6)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v1.9.0 (2024-6)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v1.9.0 (2024-6)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v1.9.0 (2024-6)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Danni SONG(CMCC)">
    <w15:presenceInfo w15:providerId="None" w15:userId="Danni SONG(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2BE61ED"/>
    <w:rsid w:val="03125432"/>
    <w:rsid w:val="03802ADF"/>
    <w:rsid w:val="04442C65"/>
    <w:rsid w:val="048A24AC"/>
    <w:rsid w:val="0490526F"/>
    <w:rsid w:val="05000804"/>
    <w:rsid w:val="051D4C79"/>
    <w:rsid w:val="053775A5"/>
    <w:rsid w:val="053F1686"/>
    <w:rsid w:val="05C14693"/>
    <w:rsid w:val="05EB063A"/>
    <w:rsid w:val="06132355"/>
    <w:rsid w:val="0620777C"/>
    <w:rsid w:val="06376F37"/>
    <w:rsid w:val="066130FD"/>
    <w:rsid w:val="06865AF4"/>
    <w:rsid w:val="06C219AC"/>
    <w:rsid w:val="06E378B4"/>
    <w:rsid w:val="071B3059"/>
    <w:rsid w:val="07544E51"/>
    <w:rsid w:val="07617291"/>
    <w:rsid w:val="077351AC"/>
    <w:rsid w:val="07823B94"/>
    <w:rsid w:val="0783728B"/>
    <w:rsid w:val="079A2388"/>
    <w:rsid w:val="07A576B3"/>
    <w:rsid w:val="07EC35D0"/>
    <w:rsid w:val="08220A83"/>
    <w:rsid w:val="083E14F9"/>
    <w:rsid w:val="084B611E"/>
    <w:rsid w:val="08502DB0"/>
    <w:rsid w:val="08736781"/>
    <w:rsid w:val="08D443E0"/>
    <w:rsid w:val="08D46A62"/>
    <w:rsid w:val="08DE2598"/>
    <w:rsid w:val="08DE4136"/>
    <w:rsid w:val="08ED1F3C"/>
    <w:rsid w:val="08F84FC1"/>
    <w:rsid w:val="09044119"/>
    <w:rsid w:val="09107D6E"/>
    <w:rsid w:val="091A1756"/>
    <w:rsid w:val="094679CC"/>
    <w:rsid w:val="095B51A0"/>
    <w:rsid w:val="097C031F"/>
    <w:rsid w:val="098B7FAB"/>
    <w:rsid w:val="099318C0"/>
    <w:rsid w:val="09E458F3"/>
    <w:rsid w:val="0A0D0F18"/>
    <w:rsid w:val="0A107E1D"/>
    <w:rsid w:val="0A3F5E1B"/>
    <w:rsid w:val="0AE77E36"/>
    <w:rsid w:val="0AF75831"/>
    <w:rsid w:val="0B285315"/>
    <w:rsid w:val="0B5E1103"/>
    <w:rsid w:val="0B6B0C02"/>
    <w:rsid w:val="0B7329D8"/>
    <w:rsid w:val="0B7A457B"/>
    <w:rsid w:val="0B7E1C42"/>
    <w:rsid w:val="0C151892"/>
    <w:rsid w:val="0C1D6D77"/>
    <w:rsid w:val="0C697668"/>
    <w:rsid w:val="0CBB7FF3"/>
    <w:rsid w:val="0CBD20B5"/>
    <w:rsid w:val="0CFB2401"/>
    <w:rsid w:val="0D0F06B7"/>
    <w:rsid w:val="0D7612ED"/>
    <w:rsid w:val="0D7630A2"/>
    <w:rsid w:val="0DCA2D77"/>
    <w:rsid w:val="0DE5364A"/>
    <w:rsid w:val="0DEF4B25"/>
    <w:rsid w:val="0E5714D5"/>
    <w:rsid w:val="0E8C31F8"/>
    <w:rsid w:val="0EAB3039"/>
    <w:rsid w:val="0ED96BE8"/>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A54A6E"/>
    <w:rsid w:val="14BE2B05"/>
    <w:rsid w:val="152A7F91"/>
    <w:rsid w:val="152C6340"/>
    <w:rsid w:val="15733217"/>
    <w:rsid w:val="15F963D3"/>
    <w:rsid w:val="161A5E94"/>
    <w:rsid w:val="16411A1F"/>
    <w:rsid w:val="16475192"/>
    <w:rsid w:val="164F6DF7"/>
    <w:rsid w:val="166314F0"/>
    <w:rsid w:val="16672553"/>
    <w:rsid w:val="16755D6C"/>
    <w:rsid w:val="16C3641B"/>
    <w:rsid w:val="16DE2138"/>
    <w:rsid w:val="17167E56"/>
    <w:rsid w:val="171E5A3F"/>
    <w:rsid w:val="172C4065"/>
    <w:rsid w:val="172C6233"/>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B427C74"/>
    <w:rsid w:val="1B6A4E7C"/>
    <w:rsid w:val="1B9529E8"/>
    <w:rsid w:val="1BAA3A35"/>
    <w:rsid w:val="1BAF5D5E"/>
    <w:rsid w:val="1BED3A66"/>
    <w:rsid w:val="1C055666"/>
    <w:rsid w:val="1C5A195C"/>
    <w:rsid w:val="1CAF1B81"/>
    <w:rsid w:val="1CD27EE6"/>
    <w:rsid w:val="1CDE72B4"/>
    <w:rsid w:val="1D172702"/>
    <w:rsid w:val="1D2C4DE1"/>
    <w:rsid w:val="1D565F66"/>
    <w:rsid w:val="1D645DC3"/>
    <w:rsid w:val="1D8D72C3"/>
    <w:rsid w:val="1D91323E"/>
    <w:rsid w:val="1D9E1B7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E8336C"/>
    <w:rsid w:val="1FFF2CE2"/>
    <w:rsid w:val="20001F1E"/>
    <w:rsid w:val="20144A64"/>
    <w:rsid w:val="20526CD1"/>
    <w:rsid w:val="20911F2E"/>
    <w:rsid w:val="209649F0"/>
    <w:rsid w:val="20AD01BC"/>
    <w:rsid w:val="20E1067A"/>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D7BE8"/>
    <w:rsid w:val="23B63B08"/>
    <w:rsid w:val="23F20F3F"/>
    <w:rsid w:val="24697DB5"/>
    <w:rsid w:val="24E62946"/>
    <w:rsid w:val="250D5723"/>
    <w:rsid w:val="25635897"/>
    <w:rsid w:val="2571061E"/>
    <w:rsid w:val="25862E04"/>
    <w:rsid w:val="25A100EB"/>
    <w:rsid w:val="25D73E71"/>
    <w:rsid w:val="25E43BE3"/>
    <w:rsid w:val="25FD2E5E"/>
    <w:rsid w:val="260B324F"/>
    <w:rsid w:val="265E6638"/>
    <w:rsid w:val="26752D47"/>
    <w:rsid w:val="26954EE2"/>
    <w:rsid w:val="26C611F9"/>
    <w:rsid w:val="27A64F14"/>
    <w:rsid w:val="27BE4120"/>
    <w:rsid w:val="27DC4BBC"/>
    <w:rsid w:val="27E358EE"/>
    <w:rsid w:val="280010C7"/>
    <w:rsid w:val="2826398C"/>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5F29AC"/>
    <w:rsid w:val="2C6B1FD6"/>
    <w:rsid w:val="2C6F39FF"/>
    <w:rsid w:val="2CAF0310"/>
    <w:rsid w:val="2CB02E68"/>
    <w:rsid w:val="2CE80BFA"/>
    <w:rsid w:val="2D6B4364"/>
    <w:rsid w:val="2D977963"/>
    <w:rsid w:val="2DE94F87"/>
    <w:rsid w:val="2E57668A"/>
    <w:rsid w:val="2E906EA7"/>
    <w:rsid w:val="2EA87D0C"/>
    <w:rsid w:val="2F0E6341"/>
    <w:rsid w:val="2F280A9E"/>
    <w:rsid w:val="301F1121"/>
    <w:rsid w:val="30486A45"/>
    <w:rsid w:val="30586C3C"/>
    <w:rsid w:val="30673F24"/>
    <w:rsid w:val="30715219"/>
    <w:rsid w:val="30BF19E6"/>
    <w:rsid w:val="30E8471E"/>
    <w:rsid w:val="31127E62"/>
    <w:rsid w:val="315852B6"/>
    <w:rsid w:val="3179251F"/>
    <w:rsid w:val="319A609D"/>
    <w:rsid w:val="31AF6E78"/>
    <w:rsid w:val="32493B86"/>
    <w:rsid w:val="325B3ECE"/>
    <w:rsid w:val="326047D2"/>
    <w:rsid w:val="326341F4"/>
    <w:rsid w:val="32EE6403"/>
    <w:rsid w:val="33046CF6"/>
    <w:rsid w:val="33417CBE"/>
    <w:rsid w:val="33B473A2"/>
    <w:rsid w:val="340756D7"/>
    <w:rsid w:val="343044D1"/>
    <w:rsid w:val="34D527BD"/>
    <w:rsid w:val="356E32EB"/>
    <w:rsid w:val="35857500"/>
    <w:rsid w:val="35A16FAA"/>
    <w:rsid w:val="35BE17E0"/>
    <w:rsid w:val="362D0172"/>
    <w:rsid w:val="36451444"/>
    <w:rsid w:val="365A17DF"/>
    <w:rsid w:val="36663735"/>
    <w:rsid w:val="366C01E6"/>
    <w:rsid w:val="36D70DE7"/>
    <w:rsid w:val="38003B6F"/>
    <w:rsid w:val="38023B81"/>
    <w:rsid w:val="38151AAC"/>
    <w:rsid w:val="385239A7"/>
    <w:rsid w:val="3897574B"/>
    <w:rsid w:val="38C65867"/>
    <w:rsid w:val="38DB511D"/>
    <w:rsid w:val="38E442C0"/>
    <w:rsid w:val="38E95E01"/>
    <w:rsid w:val="38F01CF9"/>
    <w:rsid w:val="38F55F26"/>
    <w:rsid w:val="393658B0"/>
    <w:rsid w:val="393A2779"/>
    <w:rsid w:val="39EF6979"/>
    <w:rsid w:val="3A1862BB"/>
    <w:rsid w:val="3A341ACD"/>
    <w:rsid w:val="3A532AA4"/>
    <w:rsid w:val="3ADA779E"/>
    <w:rsid w:val="3AFD65BF"/>
    <w:rsid w:val="3AFF7929"/>
    <w:rsid w:val="3B142D2C"/>
    <w:rsid w:val="3B6750FB"/>
    <w:rsid w:val="3C0E5995"/>
    <w:rsid w:val="3C100419"/>
    <w:rsid w:val="3C2D0510"/>
    <w:rsid w:val="3C651AB5"/>
    <w:rsid w:val="3C860552"/>
    <w:rsid w:val="3CA91EED"/>
    <w:rsid w:val="3CE30483"/>
    <w:rsid w:val="3CF25EB2"/>
    <w:rsid w:val="3D043A80"/>
    <w:rsid w:val="3D1D703E"/>
    <w:rsid w:val="3D66206C"/>
    <w:rsid w:val="3D7F621B"/>
    <w:rsid w:val="3D8B1285"/>
    <w:rsid w:val="3DB10E5A"/>
    <w:rsid w:val="3DD10A73"/>
    <w:rsid w:val="3E1C2251"/>
    <w:rsid w:val="3E5A1553"/>
    <w:rsid w:val="3E5F0DA3"/>
    <w:rsid w:val="3EB30540"/>
    <w:rsid w:val="3EE70497"/>
    <w:rsid w:val="3F4C3465"/>
    <w:rsid w:val="3FB36901"/>
    <w:rsid w:val="3FF159E0"/>
    <w:rsid w:val="40034BBE"/>
    <w:rsid w:val="400F2411"/>
    <w:rsid w:val="400F7258"/>
    <w:rsid w:val="401D428C"/>
    <w:rsid w:val="40346BE3"/>
    <w:rsid w:val="403D0CD5"/>
    <w:rsid w:val="40693372"/>
    <w:rsid w:val="407737DE"/>
    <w:rsid w:val="409E2E12"/>
    <w:rsid w:val="40E43585"/>
    <w:rsid w:val="40EC1A1F"/>
    <w:rsid w:val="412E24D8"/>
    <w:rsid w:val="412E4261"/>
    <w:rsid w:val="41347641"/>
    <w:rsid w:val="415F3DF4"/>
    <w:rsid w:val="41B62EF1"/>
    <w:rsid w:val="41CF4D61"/>
    <w:rsid w:val="422157CE"/>
    <w:rsid w:val="423C2C6D"/>
    <w:rsid w:val="42640EDA"/>
    <w:rsid w:val="42F946BE"/>
    <w:rsid w:val="43422F8C"/>
    <w:rsid w:val="439840F1"/>
    <w:rsid w:val="43AE52B1"/>
    <w:rsid w:val="443261C4"/>
    <w:rsid w:val="44671021"/>
    <w:rsid w:val="446E5B1A"/>
    <w:rsid w:val="449C380E"/>
    <w:rsid w:val="451A4D23"/>
    <w:rsid w:val="451E3E9B"/>
    <w:rsid w:val="4549631A"/>
    <w:rsid w:val="458120E2"/>
    <w:rsid w:val="45902115"/>
    <w:rsid w:val="45D21BD3"/>
    <w:rsid w:val="45D84C70"/>
    <w:rsid w:val="45E83F7A"/>
    <w:rsid w:val="4601194D"/>
    <w:rsid w:val="46244832"/>
    <w:rsid w:val="462F377C"/>
    <w:rsid w:val="463810CB"/>
    <w:rsid w:val="465971C9"/>
    <w:rsid w:val="469535E5"/>
    <w:rsid w:val="469559DB"/>
    <w:rsid w:val="46D71318"/>
    <w:rsid w:val="46FC0AA6"/>
    <w:rsid w:val="470855B8"/>
    <w:rsid w:val="47087C86"/>
    <w:rsid w:val="470D0490"/>
    <w:rsid w:val="474254FF"/>
    <w:rsid w:val="475049EE"/>
    <w:rsid w:val="475C61A6"/>
    <w:rsid w:val="476E534C"/>
    <w:rsid w:val="479C11AF"/>
    <w:rsid w:val="47B74BE0"/>
    <w:rsid w:val="47FA3C67"/>
    <w:rsid w:val="480623B9"/>
    <w:rsid w:val="481C26B0"/>
    <w:rsid w:val="48287A65"/>
    <w:rsid w:val="48303A69"/>
    <w:rsid w:val="484B4C68"/>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4FDF595B"/>
    <w:rsid w:val="4FF31226"/>
    <w:rsid w:val="500046FE"/>
    <w:rsid w:val="5027330E"/>
    <w:rsid w:val="504F4040"/>
    <w:rsid w:val="50A3377C"/>
    <w:rsid w:val="512532F9"/>
    <w:rsid w:val="517652A5"/>
    <w:rsid w:val="519711B2"/>
    <w:rsid w:val="51BF3B98"/>
    <w:rsid w:val="52004A9D"/>
    <w:rsid w:val="522F073E"/>
    <w:rsid w:val="526B1C05"/>
    <w:rsid w:val="52A870EB"/>
    <w:rsid w:val="530338FB"/>
    <w:rsid w:val="53A063F4"/>
    <w:rsid w:val="53C707D2"/>
    <w:rsid w:val="53F73637"/>
    <w:rsid w:val="541C12BF"/>
    <w:rsid w:val="541C2DE4"/>
    <w:rsid w:val="541F62BB"/>
    <w:rsid w:val="542D0DAE"/>
    <w:rsid w:val="545A1A98"/>
    <w:rsid w:val="547F1681"/>
    <w:rsid w:val="54AF6350"/>
    <w:rsid w:val="54B55E3E"/>
    <w:rsid w:val="55127C43"/>
    <w:rsid w:val="55151C53"/>
    <w:rsid w:val="552C04C7"/>
    <w:rsid w:val="55382397"/>
    <w:rsid w:val="55490AA6"/>
    <w:rsid w:val="557B5983"/>
    <w:rsid w:val="55E1417E"/>
    <w:rsid w:val="5618097E"/>
    <w:rsid w:val="56344B9B"/>
    <w:rsid w:val="563A7D56"/>
    <w:rsid w:val="56861908"/>
    <w:rsid w:val="56BC36A9"/>
    <w:rsid w:val="56EB5820"/>
    <w:rsid w:val="5772377A"/>
    <w:rsid w:val="57990C47"/>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E45538"/>
    <w:rsid w:val="5AF64D62"/>
    <w:rsid w:val="5B017247"/>
    <w:rsid w:val="5B3934A7"/>
    <w:rsid w:val="5B4833B6"/>
    <w:rsid w:val="5B585285"/>
    <w:rsid w:val="5B5E0B4F"/>
    <w:rsid w:val="5B66652E"/>
    <w:rsid w:val="5B75517A"/>
    <w:rsid w:val="5B781455"/>
    <w:rsid w:val="5B8D16F2"/>
    <w:rsid w:val="5BB628CB"/>
    <w:rsid w:val="5BF77235"/>
    <w:rsid w:val="5D165D85"/>
    <w:rsid w:val="5D401DFE"/>
    <w:rsid w:val="5D4F1324"/>
    <w:rsid w:val="5D7E6021"/>
    <w:rsid w:val="5D896533"/>
    <w:rsid w:val="5D9868F9"/>
    <w:rsid w:val="5E0B6CBD"/>
    <w:rsid w:val="5E1A51B3"/>
    <w:rsid w:val="5E3F213D"/>
    <w:rsid w:val="5E802E67"/>
    <w:rsid w:val="5E92370D"/>
    <w:rsid w:val="5EDF6880"/>
    <w:rsid w:val="5EEB5984"/>
    <w:rsid w:val="5EFA0C2F"/>
    <w:rsid w:val="5F013C24"/>
    <w:rsid w:val="5F1E3231"/>
    <w:rsid w:val="5F3269E8"/>
    <w:rsid w:val="5F36210A"/>
    <w:rsid w:val="5F725E4C"/>
    <w:rsid w:val="5F936963"/>
    <w:rsid w:val="5FBF4FED"/>
    <w:rsid w:val="5FD26675"/>
    <w:rsid w:val="5FF6609B"/>
    <w:rsid w:val="6028541F"/>
    <w:rsid w:val="605912BD"/>
    <w:rsid w:val="606C5D27"/>
    <w:rsid w:val="608339CC"/>
    <w:rsid w:val="60E07B90"/>
    <w:rsid w:val="610E7E78"/>
    <w:rsid w:val="616F0CA3"/>
    <w:rsid w:val="61E22E1F"/>
    <w:rsid w:val="621D2A27"/>
    <w:rsid w:val="622A0984"/>
    <w:rsid w:val="626209F9"/>
    <w:rsid w:val="627A5E9C"/>
    <w:rsid w:val="62AD53E3"/>
    <w:rsid w:val="62FE645E"/>
    <w:rsid w:val="63471D6C"/>
    <w:rsid w:val="637573B7"/>
    <w:rsid w:val="63A643CF"/>
    <w:rsid w:val="63C86330"/>
    <w:rsid w:val="64476EDA"/>
    <w:rsid w:val="64663A4D"/>
    <w:rsid w:val="64D70C05"/>
    <w:rsid w:val="64E668BA"/>
    <w:rsid w:val="64F34A99"/>
    <w:rsid w:val="650A39C8"/>
    <w:rsid w:val="650C5878"/>
    <w:rsid w:val="651D423A"/>
    <w:rsid w:val="6521617A"/>
    <w:rsid w:val="655651E4"/>
    <w:rsid w:val="656C6A72"/>
    <w:rsid w:val="65853A9F"/>
    <w:rsid w:val="660E3E08"/>
    <w:rsid w:val="661B39BA"/>
    <w:rsid w:val="66307A2A"/>
    <w:rsid w:val="664C7607"/>
    <w:rsid w:val="667C0F70"/>
    <w:rsid w:val="6699432B"/>
    <w:rsid w:val="66D245DF"/>
    <w:rsid w:val="67140B44"/>
    <w:rsid w:val="672D189C"/>
    <w:rsid w:val="6760531B"/>
    <w:rsid w:val="67A51714"/>
    <w:rsid w:val="67BF19E4"/>
    <w:rsid w:val="67BF2A2C"/>
    <w:rsid w:val="67C155F3"/>
    <w:rsid w:val="68115BFA"/>
    <w:rsid w:val="682044B7"/>
    <w:rsid w:val="68524A61"/>
    <w:rsid w:val="68747231"/>
    <w:rsid w:val="688468F5"/>
    <w:rsid w:val="689F3C2F"/>
    <w:rsid w:val="68D35286"/>
    <w:rsid w:val="68DD3617"/>
    <w:rsid w:val="68FD7EFD"/>
    <w:rsid w:val="69326925"/>
    <w:rsid w:val="69492E5D"/>
    <w:rsid w:val="696254E1"/>
    <w:rsid w:val="6972190C"/>
    <w:rsid w:val="698E3DF1"/>
    <w:rsid w:val="69AB006E"/>
    <w:rsid w:val="69C279FC"/>
    <w:rsid w:val="69EF44D5"/>
    <w:rsid w:val="69F71934"/>
    <w:rsid w:val="6A6807ED"/>
    <w:rsid w:val="6AB921A0"/>
    <w:rsid w:val="6B1C09F3"/>
    <w:rsid w:val="6B5E4DB6"/>
    <w:rsid w:val="6B817BA8"/>
    <w:rsid w:val="6B8F5F7A"/>
    <w:rsid w:val="6BA93912"/>
    <w:rsid w:val="6BDF7108"/>
    <w:rsid w:val="6BE44A98"/>
    <w:rsid w:val="6BE70117"/>
    <w:rsid w:val="6BF33D21"/>
    <w:rsid w:val="6BF747B2"/>
    <w:rsid w:val="6BFA7AAB"/>
    <w:rsid w:val="6C115B8E"/>
    <w:rsid w:val="6C245735"/>
    <w:rsid w:val="6C7022F2"/>
    <w:rsid w:val="6CA160E4"/>
    <w:rsid w:val="6CA4565C"/>
    <w:rsid w:val="6CD05926"/>
    <w:rsid w:val="6CFC7CF3"/>
    <w:rsid w:val="6D270B93"/>
    <w:rsid w:val="6D42261C"/>
    <w:rsid w:val="6D910D4A"/>
    <w:rsid w:val="6D9505CC"/>
    <w:rsid w:val="6DAE0672"/>
    <w:rsid w:val="6DC7543C"/>
    <w:rsid w:val="6DD45875"/>
    <w:rsid w:val="6DFC4526"/>
    <w:rsid w:val="6E417324"/>
    <w:rsid w:val="6E5170FF"/>
    <w:rsid w:val="6E6D4B6B"/>
    <w:rsid w:val="6ED00E77"/>
    <w:rsid w:val="6EF93F82"/>
    <w:rsid w:val="6F3A163F"/>
    <w:rsid w:val="6F4150FC"/>
    <w:rsid w:val="6FB80CF9"/>
    <w:rsid w:val="6FE54A08"/>
    <w:rsid w:val="704F1D34"/>
    <w:rsid w:val="706759B3"/>
    <w:rsid w:val="707A3742"/>
    <w:rsid w:val="708E29BA"/>
    <w:rsid w:val="70BF4A80"/>
    <w:rsid w:val="70D35373"/>
    <w:rsid w:val="7166517F"/>
    <w:rsid w:val="71E5266B"/>
    <w:rsid w:val="72161B1F"/>
    <w:rsid w:val="725F17CD"/>
    <w:rsid w:val="72EA755B"/>
    <w:rsid w:val="73271011"/>
    <w:rsid w:val="73430E3D"/>
    <w:rsid w:val="735E2D4E"/>
    <w:rsid w:val="73950A08"/>
    <w:rsid w:val="73D84C1F"/>
    <w:rsid w:val="73F040E5"/>
    <w:rsid w:val="73F25A0E"/>
    <w:rsid w:val="73F62A12"/>
    <w:rsid w:val="74103DE1"/>
    <w:rsid w:val="74401074"/>
    <w:rsid w:val="74481E55"/>
    <w:rsid w:val="749C6D1C"/>
    <w:rsid w:val="74AA6677"/>
    <w:rsid w:val="74EC7551"/>
    <w:rsid w:val="75375EDA"/>
    <w:rsid w:val="75392780"/>
    <w:rsid w:val="75642D20"/>
    <w:rsid w:val="759D4E01"/>
    <w:rsid w:val="75D37919"/>
    <w:rsid w:val="75E83B00"/>
    <w:rsid w:val="76544F49"/>
    <w:rsid w:val="7677208E"/>
    <w:rsid w:val="76832A10"/>
    <w:rsid w:val="76C0676A"/>
    <w:rsid w:val="76C72239"/>
    <w:rsid w:val="77357699"/>
    <w:rsid w:val="773E1C17"/>
    <w:rsid w:val="778100EB"/>
    <w:rsid w:val="77976EE8"/>
    <w:rsid w:val="77BB4425"/>
    <w:rsid w:val="77CE52DB"/>
    <w:rsid w:val="77D76B4A"/>
    <w:rsid w:val="782C28F2"/>
    <w:rsid w:val="784A7709"/>
    <w:rsid w:val="78665CD4"/>
    <w:rsid w:val="788A764C"/>
    <w:rsid w:val="789A3A08"/>
    <w:rsid w:val="78EB1062"/>
    <w:rsid w:val="791E6835"/>
    <w:rsid w:val="795F5354"/>
    <w:rsid w:val="799F7080"/>
    <w:rsid w:val="79A475EF"/>
    <w:rsid w:val="7A13460A"/>
    <w:rsid w:val="7A2B0AD0"/>
    <w:rsid w:val="7A331558"/>
    <w:rsid w:val="7A3C1589"/>
    <w:rsid w:val="7A564111"/>
    <w:rsid w:val="7A5C164D"/>
    <w:rsid w:val="7A73444A"/>
    <w:rsid w:val="7A9650E9"/>
    <w:rsid w:val="7AAE40C3"/>
    <w:rsid w:val="7AB269B3"/>
    <w:rsid w:val="7AC2273D"/>
    <w:rsid w:val="7AC4378E"/>
    <w:rsid w:val="7AD36012"/>
    <w:rsid w:val="7ADB231E"/>
    <w:rsid w:val="7B0F4223"/>
    <w:rsid w:val="7B254F7B"/>
    <w:rsid w:val="7B4711AF"/>
    <w:rsid w:val="7B8C6DB5"/>
    <w:rsid w:val="7BD01205"/>
    <w:rsid w:val="7C55320F"/>
    <w:rsid w:val="7C752D6E"/>
    <w:rsid w:val="7CB81E79"/>
    <w:rsid w:val="7D105ABA"/>
    <w:rsid w:val="7D1878D9"/>
    <w:rsid w:val="7D4578BE"/>
    <w:rsid w:val="7E0842C0"/>
    <w:rsid w:val="7E231D01"/>
    <w:rsid w:val="7E2C012F"/>
    <w:rsid w:val="7E5C6D50"/>
    <w:rsid w:val="7E6253B4"/>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5" Type="http://schemas.microsoft.com/office/2011/relationships/people" Target="people.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41</Pages>
  <Words>11377</Words>
  <Characters>64853</Characters>
  <Lines>540</Lines>
  <Paragraphs>152</Paragraphs>
  <TotalTime>0</TotalTime>
  <ScaleCrop>false</ScaleCrop>
  <LinksUpToDate>false</LinksUpToDate>
  <CharactersWithSpaces>76078</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Danni SONG(CMCC)</cp:lastModifiedBy>
  <cp:lastPrinted>2019-02-25T14:05:00Z</cp:lastPrinted>
  <dcterms:modified xsi:type="dcterms:W3CDTF">2024-06-21T04:15:39Z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1264F91228864024A01A98A8030CE7F2</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